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4162E6" w14:paraId="08D38C82" w14:textId="77777777" w:rsidTr="00BE577C">
        <w:tc>
          <w:tcPr>
            <w:tcW w:w="6228" w:type="dxa"/>
          </w:tcPr>
          <w:p w14:paraId="626AF572" w14:textId="1A96599E" w:rsidR="00F4057A" w:rsidRPr="004162E6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4162E6">
              <w:rPr>
                <w:b/>
              </w:rPr>
              <w:t xml:space="preserve">Joint Video </w:t>
            </w:r>
            <w:r w:rsidR="00143B7C" w:rsidRPr="004162E6">
              <w:rPr>
                <w:b/>
              </w:rPr>
              <w:t>Experts</w:t>
            </w:r>
            <w:r w:rsidR="00F4057A" w:rsidRPr="004162E6">
              <w:rPr>
                <w:b/>
              </w:rPr>
              <w:t xml:space="preserve"> Team (JVET)</w:t>
            </w:r>
          </w:p>
          <w:p w14:paraId="3C5704C9" w14:textId="77777777" w:rsidR="00F4057A" w:rsidRPr="004162E6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</w:rPr>
              <w:t>of ITU-T SG 16 WP 3 and ISO/IEC JTC 1/SC 29/WG 11</w:t>
            </w:r>
          </w:p>
          <w:p w14:paraId="715F5BD9" w14:textId="0AFFBE7B" w:rsidR="00F4057A" w:rsidRPr="004162E6" w:rsidRDefault="00787511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bookmarkStart w:id="0" w:name="_Hlk36744433"/>
            <w:r w:rsidRPr="00787511">
              <w:t>18th Meeting: by teleconference, 15–24 April 2020</w:t>
            </w:r>
            <w:bookmarkEnd w:id="0"/>
          </w:p>
        </w:tc>
        <w:tc>
          <w:tcPr>
            <w:tcW w:w="3348" w:type="dxa"/>
          </w:tcPr>
          <w:p w14:paraId="725382F3" w14:textId="05B45CB5" w:rsidR="00F4057A" w:rsidRPr="004162E6" w:rsidRDefault="00F4057A" w:rsidP="007C76DE">
            <w:pPr>
              <w:tabs>
                <w:tab w:val="left" w:pos="7200"/>
              </w:tabs>
            </w:pPr>
            <w:r w:rsidRPr="004162E6">
              <w:t>Document: JVET-</w:t>
            </w:r>
            <w:r w:rsidR="00787511">
              <w:t>R</w:t>
            </w:r>
            <w:r w:rsidR="00096434">
              <w:t>0339</w:t>
            </w:r>
            <w:r w:rsidR="00787511">
              <w:t>-v</w:t>
            </w:r>
            <w:ins w:id="1" w:author="Ye-Kui Wang" w:date="2020-04-04T16:22:00Z">
              <w:r w:rsidR="00AF1E85">
                <w:t>2</w:t>
              </w:r>
            </w:ins>
            <w:del w:id="2" w:author="Ye-Kui Wang" w:date="2020-04-04T16:22:00Z">
              <w:r w:rsidR="00787511" w:rsidDel="00AF1E85">
                <w:delText>1</w:delText>
              </w:r>
            </w:del>
          </w:p>
        </w:tc>
      </w:tr>
    </w:tbl>
    <w:p w14:paraId="36C1FDD1" w14:textId="77777777" w:rsidR="00E61DAC" w:rsidRPr="004162E6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162E6" w14:paraId="0B6A2E3E" w14:textId="77777777" w:rsidTr="00BE577C">
        <w:tc>
          <w:tcPr>
            <w:tcW w:w="1458" w:type="dxa"/>
          </w:tcPr>
          <w:p w14:paraId="4B33034E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29641F48" w:rsidR="00E61DAC" w:rsidRPr="004162E6" w:rsidRDefault="00096434" w:rsidP="000936A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Agenda and </w:t>
            </w:r>
            <w:r w:rsidR="006B63FB">
              <w:rPr>
                <w:b/>
              </w:rPr>
              <w:t>r</w:t>
            </w:r>
            <w:r w:rsidR="00EF31C7" w:rsidRPr="004162E6">
              <w:rPr>
                <w:b/>
              </w:rPr>
              <w:t xml:space="preserve">eport </w:t>
            </w:r>
            <w:r w:rsidR="00905CF4" w:rsidRPr="004162E6">
              <w:rPr>
                <w:b/>
              </w:rPr>
              <w:t xml:space="preserve">of the </w:t>
            </w:r>
            <w:r w:rsidR="006B63FB">
              <w:rPr>
                <w:b/>
              </w:rPr>
              <w:t xml:space="preserve">category 1 AHG pre-meeting of the </w:t>
            </w:r>
            <w:r w:rsidR="00143B7C" w:rsidRPr="004162E6">
              <w:rPr>
                <w:b/>
              </w:rPr>
              <w:t>1</w:t>
            </w:r>
            <w:r w:rsidR="006B63FB">
              <w:rPr>
                <w:b/>
              </w:rPr>
              <w:t>8</w:t>
            </w:r>
            <w:r w:rsidR="00143B7C" w:rsidRPr="004162E6">
              <w:rPr>
                <w:b/>
                <w:vertAlign w:val="superscript"/>
              </w:rPr>
              <w:t>th</w:t>
            </w:r>
            <w:r w:rsidR="00143B7C" w:rsidRPr="004162E6">
              <w:rPr>
                <w:b/>
              </w:rPr>
              <w:t xml:space="preserve"> </w:t>
            </w:r>
            <w:r w:rsidR="006B63FB">
              <w:rPr>
                <w:b/>
              </w:rPr>
              <w:t>JVET m</w:t>
            </w:r>
            <w:r w:rsidR="00905CF4" w:rsidRPr="004162E6">
              <w:rPr>
                <w:b/>
              </w:rPr>
              <w:t>eeting</w:t>
            </w:r>
          </w:p>
        </w:tc>
      </w:tr>
      <w:tr w:rsidR="00E61DAC" w:rsidRPr="004162E6" w14:paraId="7B0B3941" w14:textId="77777777" w:rsidTr="00BE577C">
        <w:tc>
          <w:tcPr>
            <w:tcW w:w="1458" w:type="dxa"/>
          </w:tcPr>
          <w:p w14:paraId="037CC43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0FB91F3F" w:rsidR="00E61DAC" w:rsidRPr="004162E6" w:rsidRDefault="005571EC" w:rsidP="00143B7C">
            <w:pPr>
              <w:spacing w:before="60" w:after="60"/>
            </w:pPr>
            <w:r w:rsidRPr="004162E6">
              <w:t>Report</w:t>
            </w:r>
            <w:r w:rsidR="00E61DAC" w:rsidRPr="004162E6">
              <w:t xml:space="preserve"> </w:t>
            </w:r>
            <w:r w:rsidR="00442EC4" w:rsidRPr="004162E6">
              <w:t>d</w:t>
            </w:r>
            <w:r w:rsidR="00E61DAC" w:rsidRPr="004162E6">
              <w:t xml:space="preserve">ocument </w:t>
            </w:r>
            <w:r w:rsidRPr="004162E6">
              <w:t xml:space="preserve">from </w:t>
            </w:r>
            <w:r w:rsidR="00E57044" w:rsidRPr="004162E6">
              <w:t xml:space="preserve">the </w:t>
            </w:r>
            <w:r w:rsidR="006B63FB">
              <w:t xml:space="preserve">coordinators of the </w:t>
            </w:r>
            <w:r w:rsidR="006B63FB" w:rsidRPr="006B63FB">
              <w:rPr>
                <w:bCs/>
              </w:rPr>
              <w:t>category 1 AHG pre-meeting</w:t>
            </w:r>
          </w:p>
        </w:tc>
      </w:tr>
      <w:tr w:rsidR="00E61DAC" w:rsidRPr="004162E6" w14:paraId="1A470CE0" w14:textId="77777777" w:rsidTr="00BE577C">
        <w:tc>
          <w:tcPr>
            <w:tcW w:w="1458" w:type="dxa"/>
          </w:tcPr>
          <w:p w14:paraId="78A06B65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7777777" w:rsidR="00E61DAC" w:rsidRPr="004162E6" w:rsidRDefault="00E61DAC" w:rsidP="004E2F60">
            <w:pPr>
              <w:spacing w:before="60" w:after="60"/>
            </w:pPr>
            <w:r w:rsidRPr="004162E6">
              <w:t>Report</w:t>
            </w:r>
          </w:p>
        </w:tc>
      </w:tr>
      <w:tr w:rsidR="00E61DAC" w:rsidRPr="004162E6" w14:paraId="179AF9FF" w14:textId="77777777" w:rsidTr="00BE577C">
        <w:tc>
          <w:tcPr>
            <w:tcW w:w="1458" w:type="dxa"/>
          </w:tcPr>
          <w:p w14:paraId="32C59D7B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Author(s) or</w:t>
            </w:r>
            <w:r w:rsidRPr="004162E6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4162E6" w:rsidRDefault="00905CF4" w:rsidP="004E2F60">
            <w:pPr>
              <w:spacing w:before="60" w:after="60"/>
            </w:pPr>
            <w:r w:rsidRPr="004162E6">
              <w:rPr>
                <w:b/>
              </w:rPr>
              <w:t>Gary Sullivan</w:t>
            </w:r>
            <w:r w:rsidRPr="004162E6">
              <w:rPr>
                <w:b/>
              </w:rPr>
              <w:br/>
            </w:r>
            <w:r w:rsidRPr="004162E6">
              <w:t>Microsoft Corp.</w:t>
            </w:r>
            <w:r w:rsidRPr="004162E6">
              <w:br/>
              <w:t>1 Microsoft Way</w:t>
            </w:r>
            <w:r w:rsidRPr="004162E6">
              <w:br/>
              <w:t>Redmond, WA 98052 USA</w:t>
            </w:r>
          </w:p>
          <w:p w14:paraId="7D062CF4" w14:textId="6CBF6B4D" w:rsidR="00E61DAC" w:rsidRPr="004162E6" w:rsidRDefault="006B63FB" w:rsidP="00F350B0">
            <w:pPr>
              <w:spacing w:before="60" w:after="60"/>
            </w:pPr>
            <w:r>
              <w:rPr>
                <w:b/>
              </w:rPr>
              <w:t>Ye-Kui Wang</w:t>
            </w:r>
            <w:r w:rsidR="00905CF4" w:rsidRPr="004162E6">
              <w:rPr>
                <w:b/>
              </w:rPr>
              <w:br/>
            </w:r>
            <w:r>
              <w:t>Bytedance Inc.</w:t>
            </w:r>
            <w:r w:rsidR="00F350B0" w:rsidRPr="004162E6">
              <w:br/>
            </w:r>
            <w:r w:rsidRPr="00696BD8">
              <w:t>8910 University Center Lane</w:t>
            </w:r>
            <w:r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  <w:p w14:paraId="655E7B24" w14:textId="77777777" w:rsidR="00E61DAC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</w:tc>
        <w:tc>
          <w:tcPr>
            <w:tcW w:w="3168" w:type="dxa"/>
          </w:tcPr>
          <w:p w14:paraId="74A713FA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+1 425 703 5308</w:t>
            </w:r>
            <w:r w:rsidRPr="004162E6">
              <w:br/>
            </w:r>
            <w:hyperlink r:id="rId16" w:history="1">
              <w:r w:rsidRPr="004162E6">
                <w:rPr>
                  <w:rStyle w:val="Hyperlink"/>
                </w:rPr>
                <w:t>garysull@microsoft.com</w:t>
              </w:r>
            </w:hyperlink>
            <w:r w:rsidRPr="004162E6">
              <w:br/>
            </w:r>
          </w:p>
          <w:p w14:paraId="48B66058" w14:textId="3D5932B5" w:rsidR="00E61DAC" w:rsidRPr="004162E6" w:rsidRDefault="00905CF4" w:rsidP="004E2F60">
            <w:pPr>
              <w:spacing w:before="60" w:after="60"/>
            </w:pPr>
            <w:r w:rsidRPr="004162E6">
              <w:br/>
              <w:t>+</w:t>
            </w:r>
            <w:r w:rsidR="006B63FB">
              <w:t>1 908 803 3888</w:t>
            </w:r>
            <w:r w:rsidRPr="004162E6">
              <w:br/>
            </w:r>
            <w:hyperlink r:id="rId17" w:history="1">
              <w:r w:rsidR="006B63FB" w:rsidRPr="006B63FB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4162E6" w14:paraId="04DE3072" w14:textId="77777777" w:rsidTr="00BE577C">
        <w:tc>
          <w:tcPr>
            <w:tcW w:w="1458" w:type="dxa"/>
          </w:tcPr>
          <w:p w14:paraId="2F755FF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04E2F7D3" w:rsidR="00E61DAC" w:rsidRPr="004162E6" w:rsidRDefault="006B63FB" w:rsidP="004E2F60">
            <w:pPr>
              <w:spacing w:before="60" w:after="60"/>
            </w:pPr>
            <w:r>
              <w:t xml:space="preserve">Coordinators of the </w:t>
            </w:r>
            <w:r w:rsidRPr="006B63FB">
              <w:rPr>
                <w:bCs/>
              </w:rPr>
              <w:t>category 1 AHG pre-meeting</w:t>
            </w:r>
          </w:p>
        </w:tc>
      </w:tr>
    </w:tbl>
    <w:p w14:paraId="5AF53165" w14:textId="77777777" w:rsidR="00384902" w:rsidRPr="004162E6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4162E6">
        <w:rPr>
          <w:u w:val="single"/>
        </w:rPr>
        <w:t>_____________________________</w:t>
      </w:r>
    </w:p>
    <w:p w14:paraId="0B74E170" w14:textId="77777777" w:rsidR="00556EEC" w:rsidRPr="004162E6" w:rsidRDefault="00905CF4" w:rsidP="00AB311A">
      <w:pPr>
        <w:pStyle w:val="Heading1"/>
      </w:pPr>
      <w:r w:rsidRPr="004162E6">
        <w:t>Summary</w:t>
      </w:r>
    </w:p>
    <w:p w14:paraId="4B09A395" w14:textId="13C4919A" w:rsidR="006B63FB" w:rsidRDefault="00DF2A87" w:rsidP="0037108D">
      <w:r w:rsidRPr="004162E6">
        <w:t xml:space="preserve">The </w:t>
      </w:r>
      <w:r w:rsidR="006B63FB" w:rsidRPr="006B63FB">
        <w:t>category 1 AHG pre-meeting of the 18th JVET meeting</w:t>
      </w:r>
      <w:r w:rsidR="006B63FB">
        <w:t xml:space="preserve">, for addressing high-level syntax (HLS) topics, mostly in the scopes of AHGs 8, 9, and 12, held the following teleconference meeting sessions </w:t>
      </w:r>
      <w:r w:rsidR="00582018">
        <w:t>on each day of April 6 to 8 (dates and time slots are all in UTC time)</w:t>
      </w:r>
      <w:r w:rsidR="006B63FB">
        <w:t>:</w:t>
      </w:r>
    </w:p>
    <w:p w14:paraId="7A2BC776" w14:textId="2DFDD0A8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1300-1500 1st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7C8FE131" w14:textId="1D818AA4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1515-1715 2nd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36BF0139" w14:textId="2F28C0FC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</w:t>
      </w:r>
      <w:r>
        <w:rPr>
          <w:lang w:eastAsia="de-DE"/>
        </w:rPr>
        <w:t>"</w:t>
      </w:r>
      <w:r w:rsidRPr="00582018">
        <w:rPr>
          <w:lang w:eastAsia="de-DE"/>
        </w:rPr>
        <w:t>dinner</w:t>
      </w:r>
      <w:r>
        <w:rPr>
          <w:lang w:eastAsia="de-DE"/>
        </w:rPr>
        <w:t>"</w:t>
      </w:r>
      <w:r w:rsidRPr="00582018">
        <w:rPr>
          <w:lang w:eastAsia="de-DE"/>
        </w:rPr>
        <w:t xml:space="preserve"> break – nearly 4 hours – enough for some side work or a nap]</w:t>
      </w:r>
    </w:p>
    <w:p w14:paraId="589EBB40" w14:textId="6947227A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2100-2300 1st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5C827465" w14:textId="2D8FE111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2315-0115 2nd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13B820FC" w14:textId="77777777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[end of day – nearly 12 hours to the next session]</w:t>
      </w:r>
    </w:p>
    <w:p w14:paraId="603B3B2A" w14:textId="77777777" w:rsidR="009B3BA7" w:rsidRPr="004162E6" w:rsidRDefault="009B3BA7" w:rsidP="009B3BA7">
      <w:r w:rsidRPr="004162E6">
        <w:t xml:space="preserve">Approximately </w:t>
      </w:r>
      <w:r w:rsidRPr="004162E6">
        <w:rPr>
          <w:highlight w:val="yellow"/>
        </w:rPr>
        <w:t>XXX</w:t>
      </w:r>
      <w:r w:rsidRPr="004162E6">
        <w:t xml:space="preserve"> people attended the </w:t>
      </w:r>
      <w:r w:rsidRPr="006B63FB">
        <w:t>AHG pre-meeting</w:t>
      </w:r>
      <w:r w:rsidRPr="004162E6">
        <w:t xml:space="preserve">, and approximately </w:t>
      </w:r>
      <w:r w:rsidRPr="004162E6">
        <w:rPr>
          <w:highlight w:val="yellow"/>
        </w:rPr>
        <w:t>XXX</w:t>
      </w:r>
      <w:r w:rsidRPr="004162E6">
        <w:t xml:space="preserve"> input documents</w:t>
      </w:r>
      <w:r>
        <w:t>, including</w:t>
      </w:r>
      <w:r w:rsidRPr="004162E6">
        <w:t xml:space="preserve"> </w:t>
      </w:r>
      <w:r w:rsidRPr="00582018">
        <w:rPr>
          <w:highlight w:val="yellow"/>
        </w:rPr>
        <w:t>X</w:t>
      </w:r>
      <w:r w:rsidRPr="004162E6">
        <w:t xml:space="preserve"> AHG reports were discussed.</w:t>
      </w:r>
    </w:p>
    <w:p w14:paraId="1D7AEBF9" w14:textId="6D32A337" w:rsidR="00582018" w:rsidRDefault="00582018" w:rsidP="0037108D">
      <w:r>
        <w:t>The following recommendations were made to the JVET:</w:t>
      </w:r>
    </w:p>
    <w:p w14:paraId="2B729187" w14:textId="6C385F8C" w:rsidR="00582018" w:rsidRPr="006D2998" w:rsidRDefault="00582018" w:rsidP="00B772AD">
      <w:pPr>
        <w:numPr>
          <w:ilvl w:val="0"/>
          <w:numId w:val="16"/>
        </w:numPr>
      </w:pPr>
      <w:r w:rsidRPr="006D2998">
        <w:t>JVET-</w:t>
      </w:r>
      <w:proofErr w:type="spellStart"/>
      <w:r>
        <w:t>Rxxxx</w:t>
      </w:r>
      <w:proofErr w:type="spellEnd"/>
      <w:r w:rsidRPr="006D2998">
        <w:t>:</w:t>
      </w:r>
    </w:p>
    <w:p w14:paraId="6545AC3A" w14:textId="3C760703" w:rsidR="00582018" w:rsidRPr="006D2998" w:rsidRDefault="00582018" w:rsidP="00B772AD">
      <w:pPr>
        <w:numPr>
          <w:ilvl w:val="0"/>
          <w:numId w:val="16"/>
        </w:numPr>
      </w:pPr>
      <w:r>
        <w:t>...</w:t>
      </w:r>
    </w:p>
    <w:p w14:paraId="424336C9" w14:textId="77777777" w:rsidR="00BC2EF4" w:rsidRPr="004162E6" w:rsidRDefault="00BC2EF4" w:rsidP="00650CE2">
      <w:pPr>
        <w:pStyle w:val="Heading1"/>
      </w:pPr>
      <w:r w:rsidRPr="004162E6">
        <w:t>Attendance</w:t>
      </w:r>
    </w:p>
    <w:p w14:paraId="2799A71F" w14:textId="2AF667CB" w:rsidR="00556EEC" w:rsidRPr="004162E6" w:rsidRDefault="00BC2EF4" w:rsidP="0000210D">
      <w:r w:rsidRPr="004162E6">
        <w:t xml:space="preserve">The list of participants in the </w:t>
      </w:r>
      <w:r w:rsidR="00650CE2" w:rsidRPr="006B63FB">
        <w:t xml:space="preserve">AHG pre-meeting </w:t>
      </w:r>
      <w:r w:rsidRPr="004162E6">
        <w:t xml:space="preserve">meeting can be found in Annex </w:t>
      </w:r>
      <w:r w:rsidR="009952D5">
        <w:t>A</w:t>
      </w:r>
      <w:r w:rsidRPr="004162E6">
        <w:t xml:space="preserve"> of this report.</w:t>
      </w:r>
    </w:p>
    <w:p w14:paraId="4CAD0B88" w14:textId="77777777" w:rsidR="00556EEC" w:rsidRPr="00881C3E" w:rsidRDefault="00BC2EF4" w:rsidP="0000210D">
      <w:r w:rsidRPr="00881C3E">
        <w:t>The meeting was open to those qualified to participate either in ITU-T WP3/16 or ISO/IEC JT</w:t>
      </w:r>
      <w:r w:rsidR="006A2F4C" w:rsidRPr="00881C3E">
        <w:t>C</w:t>
      </w:r>
      <w:r w:rsidR="00985620" w:rsidRPr="00881C3E">
        <w:t> </w:t>
      </w:r>
      <w:r w:rsidRPr="00881C3E">
        <w:t>1/</w:t>
      </w:r>
      <w:r w:rsidR="00337A63" w:rsidRPr="00881C3E">
        <w:t>‌</w:t>
      </w:r>
      <w:r w:rsidRPr="00881C3E">
        <w:t>SC</w:t>
      </w:r>
      <w:r w:rsidR="00985620" w:rsidRPr="00881C3E">
        <w:t> </w:t>
      </w:r>
      <w:r w:rsidRPr="00881C3E">
        <w:t>29/</w:t>
      </w:r>
      <w:r w:rsidR="00337A63" w:rsidRPr="00881C3E">
        <w:t>‌</w:t>
      </w:r>
      <w:r w:rsidRPr="00881C3E">
        <w:t>WG</w:t>
      </w:r>
      <w:r w:rsidR="00985620" w:rsidRPr="00881C3E">
        <w:t> </w:t>
      </w:r>
      <w:r w:rsidRPr="00881C3E">
        <w:t>11 (including experts who had been personally invited as permitted by ITU-T or ISO/IEC policies).</w:t>
      </w:r>
    </w:p>
    <w:p w14:paraId="25A02DE2" w14:textId="77777777" w:rsidR="00556EEC" w:rsidRPr="004162E6" w:rsidRDefault="00BC2EF4" w:rsidP="0000210D">
      <w:r w:rsidRPr="00881C3E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881C3E">
        <w:t xml:space="preserve">responsible </w:t>
      </w:r>
      <w:r w:rsidR="00F4057A" w:rsidRPr="00881C3E">
        <w:t>coordinators</w:t>
      </w:r>
      <w:r w:rsidRPr="00881C3E">
        <w:t>.</w:t>
      </w:r>
    </w:p>
    <w:p w14:paraId="0C5EA5EE" w14:textId="67F028B2" w:rsidR="00AF2799" w:rsidRPr="00F97562" w:rsidRDefault="00175107" w:rsidP="00F822D4">
      <w:pPr>
        <w:pStyle w:val="Heading1"/>
      </w:pPr>
      <w:bookmarkStart w:id="3" w:name="_Ref400626869"/>
      <w:r w:rsidRPr="00F97562">
        <w:lastRenderedPageBreak/>
        <w:t>AHG reports</w:t>
      </w:r>
      <w:r w:rsidR="002A185F" w:rsidRPr="00F97562">
        <w:t xml:space="preserve"> </w:t>
      </w:r>
      <w:r w:rsidR="000C1738" w:rsidRPr="00F97562">
        <w:t>(</w:t>
      </w:r>
      <w:r w:rsidR="000D5CBB" w:rsidRPr="000D5CBB">
        <w:rPr>
          <w:highlight w:val="yellow"/>
        </w:rPr>
        <w:t>5</w:t>
      </w:r>
      <w:r w:rsidR="000C1738" w:rsidRPr="00F97562">
        <w:t>)</w:t>
      </w:r>
      <w:bookmarkEnd w:id="3"/>
    </w:p>
    <w:p w14:paraId="26105263" w14:textId="14A5C1A2" w:rsidR="00556EEC" w:rsidRPr="004162E6" w:rsidRDefault="0031122D" w:rsidP="0037108D">
      <w:r w:rsidRPr="004162E6">
        <w:t>These reports</w:t>
      </w:r>
      <w:r w:rsidR="00F83200" w:rsidRPr="004162E6">
        <w:t xml:space="preserve"> were discussed </w:t>
      </w:r>
      <w:r w:rsidR="005922F3" w:rsidRPr="00650CE2">
        <w:rPr>
          <w:highlight w:val="yellow"/>
        </w:rPr>
        <w:t>Tuesday 7 January 2020 during 1010-1215 (chaired by GJS) and Wednes</w:t>
      </w:r>
      <w:r w:rsidR="0081123D" w:rsidRPr="00650CE2">
        <w:rPr>
          <w:highlight w:val="yellow"/>
        </w:rPr>
        <w:t xml:space="preserve">day </w:t>
      </w:r>
      <w:r w:rsidR="005922F3" w:rsidRPr="00650CE2">
        <w:rPr>
          <w:highlight w:val="yellow"/>
        </w:rPr>
        <w:t xml:space="preserve">8 </w:t>
      </w:r>
      <w:r w:rsidR="0081123D" w:rsidRPr="00650CE2">
        <w:rPr>
          <w:highlight w:val="yellow"/>
        </w:rPr>
        <w:t>Jan</w:t>
      </w:r>
      <w:r w:rsidR="005922F3" w:rsidRPr="00650CE2">
        <w:rPr>
          <w:highlight w:val="yellow"/>
        </w:rPr>
        <w:t>uary</w:t>
      </w:r>
      <w:r w:rsidRPr="00650CE2">
        <w:rPr>
          <w:highlight w:val="yellow"/>
        </w:rPr>
        <w:t xml:space="preserve"> </w:t>
      </w:r>
      <w:r w:rsidR="005922F3" w:rsidRPr="00650CE2">
        <w:rPr>
          <w:highlight w:val="yellow"/>
        </w:rPr>
        <w:t xml:space="preserve">during </w:t>
      </w:r>
      <w:r w:rsidR="002D6456" w:rsidRPr="00650CE2">
        <w:rPr>
          <w:highlight w:val="yellow"/>
        </w:rPr>
        <w:t>09</w:t>
      </w:r>
      <w:r w:rsidR="005922F3" w:rsidRPr="00650CE2">
        <w:rPr>
          <w:highlight w:val="yellow"/>
        </w:rPr>
        <w:t>4</w:t>
      </w:r>
      <w:r w:rsidR="002D6456" w:rsidRPr="00650CE2">
        <w:rPr>
          <w:highlight w:val="yellow"/>
        </w:rPr>
        <w:t>0</w:t>
      </w:r>
      <w:r w:rsidR="00113D6D" w:rsidRPr="00650CE2">
        <w:rPr>
          <w:highlight w:val="yellow"/>
        </w:rPr>
        <w:t>–</w:t>
      </w:r>
      <w:r w:rsidR="005922F3" w:rsidRPr="00650CE2">
        <w:rPr>
          <w:highlight w:val="yellow"/>
        </w:rPr>
        <w:t xml:space="preserve">1300 and 1430–XX </w:t>
      </w:r>
      <w:r w:rsidR="00F83200" w:rsidRPr="00650CE2">
        <w:rPr>
          <w:highlight w:val="yellow"/>
        </w:rPr>
        <w:t xml:space="preserve">(chaired by </w:t>
      </w:r>
      <w:r w:rsidR="00207C50" w:rsidRPr="00650CE2">
        <w:rPr>
          <w:highlight w:val="yellow"/>
        </w:rPr>
        <w:t>GJS</w:t>
      </w:r>
      <w:r w:rsidR="00942997" w:rsidRPr="00650CE2">
        <w:rPr>
          <w:highlight w:val="yellow"/>
        </w:rPr>
        <w:t xml:space="preserve"> and JRO</w:t>
      </w:r>
      <w:r w:rsidR="00F83200" w:rsidRPr="00650CE2">
        <w:rPr>
          <w:highlight w:val="yellow"/>
        </w:rPr>
        <w:t>)</w:t>
      </w:r>
      <w:r w:rsidR="0068434E" w:rsidRPr="00650CE2">
        <w:rPr>
          <w:highlight w:val="yellow"/>
        </w:rPr>
        <w:t xml:space="preserve">, except </w:t>
      </w:r>
      <w:r w:rsidR="002179ED" w:rsidRPr="00650CE2">
        <w:rPr>
          <w:highlight w:val="yellow"/>
        </w:rPr>
        <w:t xml:space="preserve">as </w:t>
      </w:r>
      <w:r w:rsidR="0068434E" w:rsidRPr="00650CE2">
        <w:rPr>
          <w:highlight w:val="yellow"/>
        </w:rPr>
        <w:t>otherwise noted</w:t>
      </w:r>
      <w:r w:rsidR="00F83200" w:rsidRPr="004162E6">
        <w:t>.</w:t>
      </w:r>
    </w:p>
    <w:bookmarkStart w:id="4" w:name="_Ref383632975"/>
    <w:p w14:paraId="71FC4FC0" w14:textId="4A1793EA" w:rsidR="0081123D" w:rsidRPr="00650CE2" w:rsidRDefault="006B63FB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r w:rsidRPr="00650CE2">
        <w:rPr>
          <w:highlight w:val="yellow"/>
        </w:rPr>
        <w:fldChar w:fldCharType="begin"/>
      </w:r>
      <w:r w:rsidRPr="00650CE2">
        <w:rPr>
          <w:highlight w:val="yellow"/>
        </w:rPr>
        <w:instrText xml:space="preserve"> HYPERLINK "http://phenix.it-sudparis.eu/jvet/doc_end_user/current_document.php?id=9362" </w:instrText>
      </w:r>
      <w:r w:rsidRPr="00650CE2">
        <w:rPr>
          <w:highlight w:val="yellow"/>
        </w:rPr>
        <w:fldChar w:fldCharType="separate"/>
      </w:r>
      <w:r w:rsidR="0081123D"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t>JVET-Q0002</w:t>
      </w:r>
      <w:r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fldChar w:fldCharType="end"/>
      </w:r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Draft text and test model algorithm description editing (AHG2) [B. Bross, J. Chen, J. Boyce, S. Kim, S. Liu, Y.-K. Wang, Y. Ye]</w:t>
      </w:r>
    </w:p>
    <w:p w14:paraId="6D0A320D" w14:textId="2D13A60A" w:rsidR="008278B3" w:rsidRPr="00650CE2" w:rsidRDefault="008278B3" w:rsidP="008278B3">
      <w:pPr>
        <w:tabs>
          <w:tab w:val="left" w:pos="957"/>
          <w:tab w:val="left" w:pos="2704"/>
        </w:tabs>
        <w:rPr>
          <w:highlight w:val="yellow"/>
        </w:rPr>
      </w:pPr>
      <w:bookmarkStart w:id="5" w:name="_Hlk29337997"/>
      <w:r w:rsidRPr="00650CE2">
        <w:rPr>
          <w:highlight w:val="yellow"/>
        </w:rPr>
        <w:t>This AHG report was discussed Wednesday 8 January 2020 at 1000 (chaired by GJS &amp; JRO).</w:t>
      </w:r>
    </w:p>
    <w:bookmarkEnd w:id="5"/>
    <w:p w14:paraId="33391FC8" w14:textId="77777777" w:rsidR="008278B3" w:rsidRPr="00650CE2" w:rsidRDefault="008278B3" w:rsidP="0081123D">
      <w:pPr>
        <w:tabs>
          <w:tab w:val="left" w:pos="957"/>
          <w:tab w:val="left" w:pos="2704"/>
        </w:tabs>
        <w:rPr>
          <w:highlight w:val="yellow"/>
        </w:rPr>
      </w:pPr>
    </w:p>
    <w:p w14:paraId="778C70DB" w14:textId="57161DA0" w:rsidR="0081123D" w:rsidRPr="00650CE2" w:rsidRDefault="008909FD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8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JVET-Q0003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Test model software development (AHG3) [F. Bossen, X. Li, K. Sühring]</w:t>
      </w:r>
    </w:p>
    <w:p w14:paraId="341CC898" w14:textId="18112E8A" w:rsidR="00CA4C75" w:rsidRDefault="00CA4C75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 Wednesday 8 January 2020 at 10</w:t>
      </w:r>
      <w:r w:rsidR="003514FD" w:rsidRPr="00650CE2">
        <w:rPr>
          <w:highlight w:val="yellow"/>
        </w:rPr>
        <w:t>20</w:t>
      </w:r>
      <w:r w:rsidRPr="00650CE2">
        <w:rPr>
          <w:highlight w:val="yellow"/>
        </w:rPr>
        <w:t xml:space="preserve"> (chaired by GJS &amp; JRO).</w:t>
      </w:r>
    </w:p>
    <w:p w14:paraId="3A06CAD0" w14:textId="77777777" w:rsidR="003A5582" w:rsidRPr="004162E6" w:rsidRDefault="003A5582" w:rsidP="0081123D">
      <w:pPr>
        <w:tabs>
          <w:tab w:val="left" w:pos="957"/>
          <w:tab w:val="left" w:pos="2704"/>
        </w:tabs>
      </w:pPr>
    </w:p>
    <w:p w14:paraId="5BDC0C92" w14:textId="233C2909" w:rsidR="0081123D" w:rsidRPr="00650CE2" w:rsidRDefault="008909FD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9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JVET-Q0008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Layered coding and resolution adaptivity (AHG8) [S. Wenger, A. Segall, M. M. Hannuksela, Hendry, S. McCarthy, Y.-C. Sun, P. Topiwala, M. Zhou]</w:t>
      </w:r>
    </w:p>
    <w:p w14:paraId="55FEF20B" w14:textId="491ADD4D" w:rsidR="0081123D" w:rsidRDefault="00044508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</w:t>
      </w:r>
      <w:r w:rsidR="000F733C" w:rsidRPr="00650CE2">
        <w:rPr>
          <w:highlight w:val="yellow"/>
        </w:rPr>
        <w:t xml:space="preserve">iscussed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1010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260ECD40" w14:textId="5659F453" w:rsidR="000F733C" w:rsidRPr="004162E6" w:rsidRDefault="000F733C" w:rsidP="0081123D">
      <w:pPr>
        <w:tabs>
          <w:tab w:val="left" w:pos="957"/>
          <w:tab w:val="left" w:pos="2704"/>
        </w:tabs>
      </w:pPr>
    </w:p>
    <w:p w14:paraId="23DB21AB" w14:textId="30987D8B" w:rsidR="0081123D" w:rsidRPr="00650CE2" w:rsidRDefault="008909FD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0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JVET-Q0009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syntax (AHG9) [R. Sjöberg, J. Boyce, B. Choi, S. Deshpande, M. M. Hannuksela, R. Skupin, A. Tourapis, Y.-K. Wang, W. Wan]</w:t>
      </w:r>
    </w:p>
    <w:p w14:paraId="332D3D0A" w14:textId="26A8B402" w:rsidR="000F733C" w:rsidRDefault="00044508" w:rsidP="000F733C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</w:t>
      </w:r>
      <w:r w:rsidR="000F733C" w:rsidRPr="00650CE2">
        <w:rPr>
          <w:highlight w:val="yellow"/>
        </w:rPr>
        <w:t xml:space="preserve">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1020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0967BF96" w14:textId="77777777" w:rsidR="003A6D70" w:rsidRPr="004162E6" w:rsidRDefault="003A6D70" w:rsidP="0081123D">
      <w:pPr>
        <w:tabs>
          <w:tab w:val="left" w:pos="957"/>
          <w:tab w:val="left" w:pos="2704"/>
        </w:tabs>
      </w:pPr>
    </w:p>
    <w:p w14:paraId="75B49331" w14:textId="257927A9" w:rsidR="0081123D" w:rsidRPr="00650CE2" w:rsidRDefault="008909FD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1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JVET-Q0012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parallelism and coded picture regions (AHG12) [S. Deshpande, B. Choi, M. M. Hannuksela, R. Sjöberg, R. Skupin, W. Wan, Y.-K. Wang]</w:t>
      </w:r>
    </w:p>
    <w:p w14:paraId="55CF2DAF" w14:textId="310E6CD2" w:rsidR="00912EA3" w:rsidRDefault="00912EA3" w:rsidP="00912EA3">
      <w:pPr>
        <w:tabs>
          <w:tab w:val="left" w:pos="957"/>
          <w:tab w:val="left" w:pos="2704"/>
        </w:tabs>
      </w:pPr>
      <w:r w:rsidRPr="00650CE2">
        <w:rPr>
          <w:highlight w:val="yellow"/>
        </w:rPr>
        <w:t xml:space="preserve">This AHG report was discussed Tuesday 7 </w:t>
      </w:r>
      <w:r w:rsidR="005850BB" w:rsidRPr="00650CE2">
        <w:rPr>
          <w:highlight w:val="yellow"/>
        </w:rPr>
        <w:t>January</w:t>
      </w:r>
      <w:r w:rsidRPr="00650CE2">
        <w:rPr>
          <w:highlight w:val="yellow"/>
        </w:rPr>
        <w:t xml:space="preserve"> 2020 at 1110 (chaired by GJS).</w:t>
      </w:r>
    </w:p>
    <w:p w14:paraId="12784781" w14:textId="7601F10C" w:rsidR="00912EA3" w:rsidRPr="004162E6" w:rsidRDefault="00912EA3" w:rsidP="0081123D">
      <w:pPr>
        <w:tabs>
          <w:tab w:val="left" w:pos="957"/>
          <w:tab w:val="left" w:pos="2704"/>
        </w:tabs>
      </w:pPr>
    </w:p>
    <w:p w14:paraId="61780137" w14:textId="472112AC" w:rsidR="00CB6F74" w:rsidRDefault="00565171" w:rsidP="00CB6F74">
      <w:pPr>
        <w:pStyle w:val="Heading1"/>
      </w:pPr>
      <w:bookmarkStart w:id="6" w:name="_Ref443720209"/>
      <w:bookmarkStart w:id="7" w:name="_Ref451632256"/>
      <w:bookmarkStart w:id="8" w:name="_Ref487322293"/>
      <w:bookmarkStart w:id="9" w:name="_Ref518892368"/>
      <w:bookmarkEnd w:id="4"/>
      <w:r>
        <w:t xml:space="preserve">High-level syntax (HLS) </w:t>
      </w:r>
      <w:r w:rsidR="00CB6F74" w:rsidRPr="00264222">
        <w:t>proposals</w:t>
      </w:r>
      <w:bookmarkEnd w:id="6"/>
      <w:bookmarkEnd w:id="7"/>
      <w:bookmarkEnd w:id="8"/>
      <w:bookmarkEnd w:id="9"/>
      <w:r>
        <w:t xml:space="preserve"> (</w:t>
      </w:r>
      <w:r w:rsidR="00D5702F">
        <w:t>2</w:t>
      </w:r>
      <w:ins w:id="10" w:author="Ye-Kui Wang" w:date="2020-04-04T17:46:00Z">
        <w:r w:rsidR="00F64149">
          <w:t>3</w:t>
        </w:r>
      </w:ins>
      <w:ins w:id="11" w:author="Ye-Kui Wang" w:date="2020-04-05T10:03:00Z">
        <w:r w:rsidR="00ED1A52">
          <w:t>6</w:t>
        </w:r>
      </w:ins>
      <w:del w:id="12" w:author="Ye-Kui Wang" w:date="2020-04-04T17:46:00Z">
        <w:r w:rsidR="006016EB" w:rsidDel="00F64149">
          <w:delText>2</w:delText>
        </w:r>
      </w:del>
      <w:del w:id="13" w:author="Ye-Kui Wang" w:date="2020-04-04T16:18:00Z">
        <w:r w:rsidR="00B7625A" w:rsidDel="003A4537">
          <w:delText>5</w:delText>
        </w:r>
      </w:del>
      <w:r>
        <w:t>)</w:t>
      </w:r>
    </w:p>
    <w:p w14:paraId="3D4DB1A1" w14:textId="1F3B16AD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14" w:name="_Ref518893239"/>
      <w:bookmarkStart w:id="15" w:name="_Ref20610870"/>
      <w:bookmarkStart w:id="16" w:name="_Ref511637164"/>
      <w:bookmarkStart w:id="17" w:name="_Ref534462031"/>
      <w:bookmarkStart w:id="18" w:name="_Ref451632402"/>
      <w:bookmarkStart w:id="19" w:name="_Ref432590081"/>
      <w:bookmarkStart w:id="20" w:name="_Ref345950302"/>
      <w:bookmarkStart w:id="21" w:name="_Ref392897275"/>
      <w:bookmarkStart w:id="22" w:name="_Ref421891381"/>
      <w:r w:rsidRPr="004162E6">
        <w:rPr>
          <w:lang w:val="en-CA"/>
        </w:rPr>
        <w:t>AHG</w:t>
      </w:r>
      <w:r w:rsidR="001B197E" w:rsidRPr="004162E6">
        <w:rPr>
          <w:lang w:val="en-CA"/>
        </w:rPr>
        <w:t>9</w:t>
      </w:r>
      <w:r w:rsidRPr="004162E6">
        <w:rPr>
          <w:lang w:val="en-CA"/>
        </w:rPr>
        <w:t>: General high-level syntax (</w:t>
      </w:r>
      <w:r w:rsidR="00F0186A">
        <w:rPr>
          <w:lang w:val="en-CA"/>
        </w:rPr>
        <w:t>1</w:t>
      </w:r>
      <w:ins w:id="23" w:author="Ye-Kui Wang" w:date="2020-04-04T17:18:00Z">
        <w:r w:rsidR="00667369">
          <w:rPr>
            <w:lang w:val="en-CA"/>
          </w:rPr>
          <w:t>6</w:t>
        </w:r>
      </w:ins>
      <w:ins w:id="24" w:author="Ye-Kui Wang" w:date="2020-04-05T10:03:00Z">
        <w:r w:rsidR="00ED1A52">
          <w:rPr>
            <w:lang w:val="en-CA"/>
          </w:rPr>
          <w:t>7</w:t>
        </w:r>
      </w:ins>
      <w:del w:id="25" w:author="Ye-Kui Wang" w:date="2020-04-04T16:20:00Z">
        <w:r w:rsidR="00847E11" w:rsidDel="003A4537">
          <w:rPr>
            <w:lang w:val="en-CA"/>
          </w:rPr>
          <w:delText>5</w:delText>
        </w:r>
      </w:del>
      <w:del w:id="26" w:author="Ye-Kui Wang" w:date="2020-04-04T16:18:00Z">
        <w:r w:rsidR="003867F7" w:rsidDel="003A4537">
          <w:rPr>
            <w:lang w:val="en-CA"/>
          </w:rPr>
          <w:delText>8</w:delText>
        </w:r>
      </w:del>
      <w:r w:rsidRPr="004162E6">
        <w:rPr>
          <w:lang w:val="en-CA"/>
        </w:rPr>
        <w:t>)</w:t>
      </w:r>
      <w:bookmarkEnd w:id="14"/>
      <w:bookmarkEnd w:id="15"/>
    </w:p>
    <w:p w14:paraId="4452950A" w14:textId="1C1DD582" w:rsidR="00645F43" w:rsidRDefault="00645F43" w:rsidP="009131B9">
      <w:pPr>
        <w:pStyle w:val="Heading3"/>
      </w:pPr>
      <w:bookmarkStart w:id="27" w:name="_Ref29281774"/>
      <w:r w:rsidRPr="00861A8E">
        <w:t>Combinations</w:t>
      </w:r>
      <w:r w:rsidRPr="004162E6">
        <w:t xml:space="preserve"> of </w:t>
      </w:r>
      <w:r w:rsidR="0037781D">
        <w:t xml:space="preserve">subpictures and other </w:t>
      </w:r>
      <w:r w:rsidRPr="004162E6">
        <w:t>features (</w:t>
      </w:r>
      <w:r w:rsidR="007066F1">
        <w:t>3</w:t>
      </w:r>
      <w:r w:rsidRPr="004162E6">
        <w:t>)</w:t>
      </w:r>
      <w:bookmarkEnd w:id="27"/>
    </w:p>
    <w:p w14:paraId="44FFF408" w14:textId="77777777" w:rsidR="0037781D" w:rsidRPr="001B70DA" w:rsidRDefault="008909FD" w:rsidP="0037781D">
      <w:pPr>
        <w:pStyle w:val="Heading9"/>
        <w:rPr>
          <w:rFonts w:eastAsia="Times New Roman"/>
          <w:szCs w:val="24"/>
          <w:lang w:val="en-CA"/>
        </w:rPr>
      </w:pPr>
      <w:hyperlink r:id="rId22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043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2B04B7">
        <w:rPr>
          <w:rFonts w:eastAsia="Times New Roman"/>
          <w:szCs w:val="24"/>
          <w:lang w:val="en-CA"/>
        </w:rPr>
        <w:t>AHG9: On subpicture interaction with other tools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2B04B7">
        <w:rPr>
          <w:rFonts w:eastAsia="Times New Roman"/>
          <w:szCs w:val="24"/>
          <w:lang w:val="en-CA"/>
        </w:rPr>
        <w:t>J. Li, K. Abe (Panasonic)</w:t>
      </w:r>
      <w:r w:rsidR="0037781D">
        <w:rPr>
          <w:rFonts w:eastAsia="Times New Roman"/>
          <w:szCs w:val="24"/>
          <w:lang w:val="en-CA"/>
        </w:rPr>
        <w:t>]</w:t>
      </w:r>
    </w:p>
    <w:p w14:paraId="2A41B3AB" w14:textId="77777777" w:rsidR="0037781D" w:rsidRPr="004162E6" w:rsidRDefault="0037781D" w:rsidP="0037781D">
      <w:pPr>
        <w:tabs>
          <w:tab w:val="left" w:pos="827"/>
          <w:tab w:val="left" w:pos="2689"/>
        </w:tabs>
      </w:pPr>
    </w:p>
    <w:p w14:paraId="3DE92962" w14:textId="2956FFAB" w:rsidR="0037781D" w:rsidRPr="001B70DA" w:rsidRDefault="008909FD" w:rsidP="0037781D">
      <w:pPr>
        <w:pStyle w:val="Heading9"/>
        <w:rPr>
          <w:rFonts w:eastAsia="Times New Roman"/>
          <w:szCs w:val="24"/>
          <w:lang w:val="en-CA"/>
        </w:rPr>
      </w:pPr>
      <w:hyperlink r:id="rId23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058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7A68DF">
        <w:rPr>
          <w:rFonts w:eastAsia="Times New Roman"/>
          <w:szCs w:val="24"/>
          <w:lang w:val="en-CA"/>
        </w:rPr>
        <w:t>AHG8/AHG9/AHG12: On the combination of RPR, subpictures, and scalability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7A68DF">
        <w:rPr>
          <w:rFonts w:eastAsia="Times New Roman"/>
          <w:szCs w:val="24"/>
          <w:lang w:val="en-CA"/>
        </w:rPr>
        <w:t>Y.-K. Wang, L. Zhang, K. Zhang, Z. Deng (Bytedance)</w:t>
      </w:r>
      <w:r w:rsidR="0037781D">
        <w:rPr>
          <w:rFonts w:eastAsia="Times New Roman"/>
          <w:szCs w:val="24"/>
          <w:lang w:val="en-CA"/>
        </w:rPr>
        <w:t>]</w:t>
      </w:r>
    </w:p>
    <w:p w14:paraId="34E5660D" w14:textId="77777777" w:rsidR="0037781D" w:rsidRDefault="0037781D" w:rsidP="0037781D">
      <w:pPr>
        <w:tabs>
          <w:tab w:val="left" w:pos="827"/>
          <w:tab w:val="left" w:pos="2689"/>
        </w:tabs>
      </w:pPr>
    </w:p>
    <w:p w14:paraId="73ABFF0C" w14:textId="393A0233" w:rsidR="002B5DAE" w:rsidRPr="001B70DA" w:rsidRDefault="008909FD" w:rsidP="002B5DAE">
      <w:pPr>
        <w:pStyle w:val="Heading9"/>
        <w:rPr>
          <w:rFonts w:eastAsia="Times New Roman"/>
          <w:szCs w:val="24"/>
          <w:lang w:val="en-CA"/>
        </w:rPr>
      </w:pPr>
      <w:hyperlink r:id="rId24" w:history="1"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184</w:t>
        </w:r>
      </w:hyperlink>
      <w:r w:rsidR="002B5DAE" w:rsidRPr="001B70DA">
        <w:rPr>
          <w:rFonts w:eastAsia="Times New Roman"/>
          <w:szCs w:val="24"/>
          <w:lang w:val="en-CA"/>
        </w:rPr>
        <w:t xml:space="preserve"> </w:t>
      </w:r>
      <w:r w:rsidR="002B5DAE" w:rsidRPr="002B5DAE">
        <w:rPr>
          <w:rFonts w:eastAsia="Times New Roman"/>
          <w:szCs w:val="24"/>
          <w:lang w:val="en-CA"/>
        </w:rPr>
        <w:t>AHG9/AHG12: On reference picture wraparound for subpictures</w:t>
      </w:r>
      <w:r w:rsidR="002B5DAE" w:rsidRPr="00956742">
        <w:rPr>
          <w:rFonts w:eastAsia="Times New Roman"/>
          <w:szCs w:val="24"/>
          <w:lang w:val="en-CA"/>
        </w:rPr>
        <w:t xml:space="preserve"> </w:t>
      </w:r>
      <w:r w:rsidR="002B5DAE">
        <w:rPr>
          <w:rFonts w:eastAsia="Times New Roman"/>
          <w:szCs w:val="24"/>
          <w:lang w:val="en-CA"/>
        </w:rPr>
        <w:t>[</w:t>
      </w:r>
      <w:r w:rsidR="002B5DAE" w:rsidRPr="00F33F29">
        <w:rPr>
          <w:rFonts w:eastAsia="Times New Roman"/>
          <w:szCs w:val="24"/>
          <w:lang w:val="en-CA"/>
        </w:rPr>
        <w:t>S. Paluri, Hendry, S. Kim (LGE)</w:t>
      </w:r>
      <w:r w:rsidR="002B5DAE">
        <w:rPr>
          <w:rFonts w:eastAsia="Times New Roman"/>
          <w:szCs w:val="24"/>
          <w:lang w:val="en-CA"/>
        </w:rPr>
        <w:t>]</w:t>
      </w:r>
    </w:p>
    <w:p w14:paraId="044BA97E" w14:textId="75CC3296" w:rsidR="00183258" w:rsidRPr="004162E6" w:rsidRDefault="00183258" w:rsidP="00645F43">
      <w:pPr>
        <w:tabs>
          <w:tab w:val="left" w:pos="827"/>
          <w:tab w:val="left" w:pos="2689"/>
        </w:tabs>
      </w:pPr>
    </w:p>
    <w:p w14:paraId="29AC37BE" w14:textId="70FE12F7" w:rsidR="003D53F8" w:rsidRPr="004162E6" w:rsidRDefault="003D53F8">
      <w:pPr>
        <w:pStyle w:val="Heading3"/>
        <w:tabs>
          <w:tab w:val="left" w:pos="568"/>
        </w:tabs>
      </w:pPr>
      <w:bookmarkStart w:id="28" w:name="_Ref29263972"/>
      <w:r w:rsidRPr="004162E6">
        <w:t>High level tool control (</w:t>
      </w:r>
      <w:ins w:id="29" w:author="Ye-Kui Wang" w:date="2020-04-05T09:47:00Z">
        <w:r w:rsidR="007247F8">
          <w:t>6</w:t>
        </w:r>
      </w:ins>
      <w:ins w:id="30" w:author="Ye-Kui Wang" w:date="2020-04-05T10:03:00Z">
        <w:r w:rsidR="00ED1A52">
          <w:t>2</w:t>
        </w:r>
      </w:ins>
      <w:del w:id="31" w:author="Ye-Kui Wang" w:date="2020-04-05T09:47:00Z">
        <w:r w:rsidR="005B0F7E" w:rsidDel="007247F8">
          <w:delText>5</w:delText>
        </w:r>
      </w:del>
      <w:del w:id="32" w:author="Ye-Kui Wang" w:date="2020-04-04T19:43:00Z">
        <w:r w:rsidR="003867F7" w:rsidDel="00CB0E37">
          <w:delText>5</w:delText>
        </w:r>
      </w:del>
      <w:r w:rsidRPr="004162E6">
        <w:t>)</w:t>
      </w:r>
      <w:bookmarkEnd w:id="28"/>
    </w:p>
    <w:p w14:paraId="2A67AFF7" w14:textId="0CCDB60A" w:rsidR="00C03D91" w:rsidRDefault="00E16DA3" w:rsidP="00C03D91">
      <w:pPr>
        <w:pStyle w:val="Heading4"/>
        <w:rPr>
          <w:lang w:val="en-CA"/>
        </w:rPr>
      </w:pPr>
      <w:r>
        <w:rPr>
          <w:lang w:val="en-CA"/>
        </w:rPr>
        <w:t>Chroma d</w:t>
      </w:r>
      <w:r w:rsidR="00C03D91">
        <w:rPr>
          <w:lang w:val="en-CA"/>
        </w:rPr>
        <w:t xml:space="preserve">eblocking </w:t>
      </w:r>
      <w:proofErr w:type="spellStart"/>
      <w:r w:rsidRPr="005F2C94">
        <w:rPr>
          <w:i/>
        </w:rPr>
        <w:t>t</w:t>
      </w:r>
      <w:r w:rsidRPr="005F2C94">
        <w:rPr>
          <w:i/>
          <w:vertAlign w:val="subscript"/>
        </w:rPr>
        <w:t>c</w:t>
      </w:r>
      <w:proofErr w:type="spellEnd"/>
      <w:r w:rsidRPr="00957210">
        <w:t xml:space="preserve"> and</w:t>
      </w:r>
      <w:r>
        <w:t xml:space="preserve"> </w:t>
      </w:r>
      <w:r w:rsidRPr="00AB28AB">
        <w:rPr>
          <w:i/>
          <w:noProof/>
          <w:lang w:eastAsia="ko-KR"/>
        </w:rPr>
        <w:t>β</w:t>
      </w:r>
      <w:r>
        <w:rPr>
          <w:noProof/>
          <w:lang w:eastAsia="ko-KR"/>
        </w:rPr>
        <w:t xml:space="preserve"> </w:t>
      </w:r>
      <w:r w:rsidRPr="00957210">
        <w:t>offset</w:t>
      </w:r>
      <w:r>
        <w:rPr>
          <w:lang w:val="en-US"/>
        </w:rPr>
        <w:t>s</w:t>
      </w:r>
      <w:r>
        <w:rPr>
          <w:lang w:val="en-CA"/>
        </w:rPr>
        <w:t xml:space="preserve"> </w:t>
      </w:r>
      <w:r w:rsidR="00276A3D">
        <w:rPr>
          <w:lang w:val="en-CA"/>
        </w:rPr>
        <w:t xml:space="preserve">signalling </w:t>
      </w:r>
      <w:r w:rsidR="00C03D91" w:rsidRPr="004162E6">
        <w:rPr>
          <w:lang w:val="en-CA"/>
        </w:rPr>
        <w:t>(</w:t>
      </w:r>
      <w:r w:rsidR="00631D72">
        <w:rPr>
          <w:lang w:val="en-CA"/>
        </w:rPr>
        <w:t>1</w:t>
      </w:r>
      <w:r w:rsidR="003867F7">
        <w:rPr>
          <w:lang w:val="en-CA"/>
        </w:rPr>
        <w:t>3</w:t>
      </w:r>
      <w:r w:rsidR="00C03D91" w:rsidRPr="004162E6">
        <w:rPr>
          <w:lang w:val="en-CA"/>
        </w:rPr>
        <w:t>)</w:t>
      </w:r>
    </w:p>
    <w:p w14:paraId="00D5FFE2" w14:textId="19C871A4" w:rsidR="00276A3D" w:rsidRPr="001B70DA" w:rsidRDefault="008909FD" w:rsidP="00276A3D">
      <w:pPr>
        <w:pStyle w:val="Heading9"/>
        <w:rPr>
          <w:rFonts w:eastAsia="Times New Roman"/>
          <w:szCs w:val="24"/>
          <w:lang w:val="en-CA"/>
        </w:rPr>
      </w:pPr>
      <w:hyperlink r:id="rId25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338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1B79CA">
        <w:rPr>
          <w:rFonts w:eastAsia="Times New Roman"/>
          <w:szCs w:val="24"/>
          <w:lang w:val="en-CA"/>
        </w:rPr>
        <w:t xml:space="preserve">AHG9: </w:t>
      </w:r>
      <w:r w:rsidR="00276A3D" w:rsidRPr="00276A3D">
        <w:rPr>
          <w:rFonts w:eastAsia="Times New Roman"/>
          <w:szCs w:val="24"/>
          <w:lang w:val="en-CA"/>
        </w:rPr>
        <w:t xml:space="preserve">A summary of proposals on chroma deblocking </w:t>
      </w:r>
      <w:proofErr w:type="spellStart"/>
      <w:r w:rsidR="00276A3D" w:rsidRPr="00276A3D">
        <w:rPr>
          <w:rFonts w:eastAsia="Times New Roman"/>
          <w:szCs w:val="24"/>
          <w:lang w:val="en-CA"/>
        </w:rPr>
        <w:t>t</w:t>
      </w:r>
      <w:r w:rsidR="00276A3D" w:rsidRPr="00E45624">
        <w:rPr>
          <w:rFonts w:eastAsia="Times New Roman"/>
          <w:szCs w:val="24"/>
          <w:vertAlign w:val="subscript"/>
          <w:lang w:val="en-CA"/>
        </w:rPr>
        <w:t>c</w:t>
      </w:r>
      <w:proofErr w:type="spellEnd"/>
      <w:r w:rsidR="00276A3D" w:rsidRPr="00276A3D">
        <w:rPr>
          <w:rFonts w:eastAsia="Times New Roman"/>
          <w:szCs w:val="24"/>
          <w:lang w:val="en-CA"/>
        </w:rPr>
        <w:t xml:space="preserve"> and β offsets signalling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276A3D">
        <w:rPr>
          <w:rFonts w:eastAsia="Times New Roman"/>
          <w:szCs w:val="24"/>
          <w:lang w:val="en-CA"/>
        </w:rPr>
        <w:t>Y.-K. Wang (Bytedance)</w:t>
      </w:r>
      <w:r w:rsidR="00276A3D">
        <w:rPr>
          <w:rFonts w:eastAsia="Times New Roman"/>
          <w:szCs w:val="24"/>
          <w:lang w:val="en-CA"/>
        </w:rPr>
        <w:t>]</w:t>
      </w:r>
    </w:p>
    <w:p w14:paraId="499FB1AA" w14:textId="77777777" w:rsidR="00276A3D" w:rsidRPr="004162E6" w:rsidRDefault="00276A3D" w:rsidP="00276A3D">
      <w:pPr>
        <w:pStyle w:val="BodyText"/>
      </w:pPr>
    </w:p>
    <w:p w14:paraId="5DA93427" w14:textId="53325AB8" w:rsidR="001B79CA" w:rsidRPr="001B70DA" w:rsidRDefault="008909FD" w:rsidP="001B79CA">
      <w:pPr>
        <w:pStyle w:val="Heading9"/>
        <w:rPr>
          <w:rFonts w:eastAsia="Times New Roman"/>
          <w:szCs w:val="24"/>
          <w:lang w:val="en-CA"/>
        </w:rPr>
      </w:pPr>
      <w:hyperlink r:id="rId26" w:history="1"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048</w:t>
        </w:r>
      </w:hyperlink>
      <w:r w:rsidR="001B79CA" w:rsidRPr="001B70DA">
        <w:rPr>
          <w:rFonts w:eastAsia="Times New Roman"/>
          <w:szCs w:val="24"/>
          <w:lang w:val="en-CA"/>
        </w:rPr>
        <w:t xml:space="preserve"> </w:t>
      </w:r>
      <w:r w:rsidR="001B79CA" w:rsidRPr="001B79CA">
        <w:rPr>
          <w:rFonts w:eastAsia="Times New Roman"/>
          <w:szCs w:val="24"/>
          <w:lang w:val="en-CA"/>
        </w:rPr>
        <w:t>AHG9: On chroma deblocking parameters</w:t>
      </w:r>
      <w:r w:rsidR="001B79CA">
        <w:rPr>
          <w:rFonts w:eastAsia="Times New Roman"/>
          <w:szCs w:val="24"/>
          <w:lang w:val="en-CA"/>
        </w:rPr>
        <w:t xml:space="preserve"> [</w:t>
      </w:r>
      <w:r w:rsidR="001B79CA" w:rsidRPr="001B79CA">
        <w:rPr>
          <w:rFonts w:eastAsia="Times New Roman"/>
          <w:szCs w:val="24"/>
          <w:lang w:val="en-CA"/>
        </w:rPr>
        <w:t>C.-M. Tsai, C.-W. Hsu, S.-T. Hsiang, Y.-W. Huang, S.-M. Lei (MediaTek)</w:t>
      </w:r>
      <w:r w:rsidR="001B79CA">
        <w:rPr>
          <w:rFonts w:eastAsia="Times New Roman"/>
          <w:szCs w:val="24"/>
          <w:lang w:val="en-CA"/>
        </w:rPr>
        <w:t>]</w:t>
      </w:r>
    </w:p>
    <w:p w14:paraId="3F42B0FB" w14:textId="77777777" w:rsidR="001B79CA" w:rsidRPr="004162E6" w:rsidRDefault="001B79CA" w:rsidP="001B79CA">
      <w:pPr>
        <w:pStyle w:val="BodyText"/>
      </w:pPr>
    </w:p>
    <w:p w14:paraId="0B338417" w14:textId="77777777" w:rsidR="00C03D91" w:rsidRPr="001B70DA" w:rsidRDefault="008909FD" w:rsidP="00C03D91">
      <w:pPr>
        <w:pStyle w:val="Heading9"/>
        <w:rPr>
          <w:rFonts w:eastAsia="Times New Roman"/>
          <w:szCs w:val="24"/>
          <w:lang w:val="en-CA"/>
        </w:rPr>
      </w:pPr>
      <w:hyperlink r:id="rId27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077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AHG9: On chroma deblocking parameters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0138B6F9" w14:textId="7D578EA1" w:rsidR="00C03D91" w:rsidRDefault="00C03D91" w:rsidP="00C03D91">
      <w:pPr>
        <w:rPr>
          <w:lang w:eastAsia="x-none"/>
        </w:rPr>
      </w:pPr>
    </w:p>
    <w:p w14:paraId="30800316" w14:textId="66549F5A" w:rsidR="00761800" w:rsidRPr="001B70DA" w:rsidRDefault="008909FD" w:rsidP="00761800">
      <w:pPr>
        <w:pStyle w:val="Heading9"/>
        <w:rPr>
          <w:rFonts w:eastAsia="Times New Roman"/>
          <w:szCs w:val="24"/>
          <w:lang w:val="en-CA"/>
        </w:rPr>
      </w:pPr>
      <w:hyperlink r:id="rId28" w:history="1"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078</w:t>
        </w:r>
      </w:hyperlink>
      <w:r w:rsidR="00761800" w:rsidRPr="001B70DA">
        <w:rPr>
          <w:rFonts w:eastAsia="Times New Roman"/>
          <w:szCs w:val="24"/>
          <w:lang w:val="en-CA"/>
        </w:rPr>
        <w:t xml:space="preserve"> </w:t>
      </w:r>
      <w:r w:rsidR="00761800" w:rsidRPr="00124843">
        <w:rPr>
          <w:rFonts w:eastAsia="Times New Roman"/>
          <w:szCs w:val="24"/>
          <w:lang w:val="en-CA"/>
        </w:rPr>
        <w:t xml:space="preserve">AHG9: </w:t>
      </w:r>
      <w:r w:rsidR="00761800" w:rsidRPr="00761800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761800" w:rsidRPr="00761800">
        <w:rPr>
          <w:rFonts w:eastAsia="Times New Roman"/>
          <w:szCs w:val="24"/>
          <w:lang w:val="en-CA"/>
        </w:rPr>
        <w:t xml:space="preserve"> of deblocking parameters for coding monochrome pictures</w:t>
      </w:r>
      <w:r w:rsidR="00761800">
        <w:rPr>
          <w:rFonts w:eastAsia="Times New Roman"/>
          <w:szCs w:val="24"/>
          <w:lang w:val="en-CA"/>
        </w:rPr>
        <w:t xml:space="preserve"> [</w:t>
      </w:r>
      <w:r w:rsidR="00761800" w:rsidRPr="00761800">
        <w:rPr>
          <w:rFonts w:eastAsia="Times New Roman"/>
          <w:szCs w:val="24"/>
          <w:lang w:val="en-CA"/>
        </w:rPr>
        <w:t>H.-W. Sun, H.-B. Teo, C.-S. Lim (Panasonic)</w:t>
      </w:r>
      <w:r w:rsidR="00761800">
        <w:rPr>
          <w:rFonts w:eastAsia="Times New Roman"/>
          <w:szCs w:val="24"/>
          <w:lang w:val="en-CA"/>
        </w:rPr>
        <w:t>]</w:t>
      </w:r>
    </w:p>
    <w:p w14:paraId="05F8AFE1" w14:textId="1E81EFE9" w:rsidR="00761800" w:rsidRDefault="00761800" w:rsidP="00C03D91">
      <w:pPr>
        <w:rPr>
          <w:lang w:eastAsia="x-none"/>
        </w:rPr>
      </w:pPr>
    </w:p>
    <w:p w14:paraId="6D9D4170" w14:textId="53DF39AD" w:rsidR="00A44AD6" w:rsidRPr="001B70DA" w:rsidRDefault="008909FD" w:rsidP="00A44AD6">
      <w:pPr>
        <w:pStyle w:val="Heading9"/>
        <w:rPr>
          <w:rFonts w:eastAsia="Times New Roman"/>
          <w:szCs w:val="24"/>
          <w:lang w:val="en-CA"/>
        </w:rPr>
      </w:pPr>
      <w:hyperlink r:id="rId29" w:history="1"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079</w:t>
        </w:r>
      </w:hyperlink>
      <w:r w:rsidR="00A44AD6" w:rsidRPr="001B70DA">
        <w:rPr>
          <w:rFonts w:eastAsia="Times New Roman"/>
          <w:szCs w:val="24"/>
          <w:lang w:val="en-CA"/>
        </w:rPr>
        <w:t xml:space="preserve"> </w:t>
      </w:r>
      <w:r w:rsidR="00A44AD6" w:rsidRPr="00A44AD6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A44AD6" w:rsidRPr="00A44AD6">
        <w:rPr>
          <w:rFonts w:eastAsia="Times New Roman"/>
          <w:szCs w:val="24"/>
          <w:lang w:val="en-CA"/>
        </w:rPr>
        <w:t xml:space="preserve"> of chroma deblocking filter parameters for monochrome</w:t>
      </w:r>
      <w:r w:rsidR="00A44AD6">
        <w:rPr>
          <w:rFonts w:eastAsia="Times New Roman"/>
          <w:szCs w:val="24"/>
          <w:lang w:val="en-CA"/>
        </w:rPr>
        <w:t xml:space="preserve"> [</w:t>
      </w:r>
      <w:r w:rsidR="00A44AD6" w:rsidRPr="00A44AD6">
        <w:rPr>
          <w:rFonts w:eastAsia="Times New Roman"/>
          <w:szCs w:val="24"/>
          <w:lang w:val="en-CA"/>
        </w:rPr>
        <w:t xml:space="preserve">T. Tsukuba, M. Ikeda, Y. </w:t>
      </w:r>
      <w:proofErr w:type="spellStart"/>
      <w:r w:rsidR="00A44AD6" w:rsidRPr="00A44AD6">
        <w:rPr>
          <w:rFonts w:eastAsia="Times New Roman"/>
          <w:szCs w:val="24"/>
          <w:lang w:val="en-CA"/>
        </w:rPr>
        <w:t>Yagasaki</w:t>
      </w:r>
      <w:proofErr w:type="spellEnd"/>
      <w:r w:rsidR="00A44AD6" w:rsidRPr="00A44AD6">
        <w:rPr>
          <w:rFonts w:eastAsia="Times New Roman"/>
          <w:szCs w:val="24"/>
          <w:lang w:val="en-CA"/>
        </w:rPr>
        <w:t>, T. Suzuki (Sony)</w:t>
      </w:r>
      <w:r w:rsidR="00A44AD6">
        <w:rPr>
          <w:rFonts w:eastAsia="Times New Roman"/>
          <w:szCs w:val="24"/>
          <w:lang w:val="en-CA"/>
        </w:rPr>
        <w:t>]</w:t>
      </w:r>
    </w:p>
    <w:p w14:paraId="17E95637" w14:textId="0DD17C0C" w:rsidR="00A44AD6" w:rsidRDefault="00A44AD6" w:rsidP="00C03D91">
      <w:pPr>
        <w:rPr>
          <w:lang w:eastAsia="x-none"/>
        </w:rPr>
      </w:pPr>
    </w:p>
    <w:p w14:paraId="1C29243A" w14:textId="77777777" w:rsidR="00206182" w:rsidRPr="001B70DA" w:rsidRDefault="008909FD" w:rsidP="00206182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081</w:t>
        </w:r>
      </w:hyperlink>
      <w:r w:rsidR="00206182" w:rsidRPr="001B70DA">
        <w:rPr>
          <w:rFonts w:eastAsia="Times New Roman"/>
          <w:szCs w:val="24"/>
          <w:lang w:val="en-CA"/>
        </w:rPr>
        <w:t xml:space="preserve"> </w:t>
      </w:r>
      <w:r w:rsidR="00206182" w:rsidRPr="00C6661D">
        <w:rPr>
          <w:rFonts w:eastAsia="Times New Roman"/>
          <w:szCs w:val="24"/>
          <w:lang w:val="en-CA"/>
        </w:rPr>
        <w:t xml:space="preserve">AHG9: Chroma deblocking strength </w:t>
      </w:r>
      <w:r w:rsidR="00206182">
        <w:rPr>
          <w:rFonts w:eastAsia="Times New Roman"/>
          <w:szCs w:val="24"/>
          <w:lang w:val="en-CA"/>
        </w:rPr>
        <w:t>signalling [</w:t>
      </w:r>
      <w:r w:rsidR="00206182" w:rsidRPr="00C6661D">
        <w:rPr>
          <w:rFonts w:eastAsia="Times New Roman"/>
          <w:szCs w:val="24"/>
          <w:lang w:val="en-CA"/>
        </w:rPr>
        <w:t xml:space="preserve">Z. Zhang, M. Pettersson, M. </w:t>
      </w:r>
      <w:proofErr w:type="spellStart"/>
      <w:r w:rsidR="00206182" w:rsidRPr="00C6661D">
        <w:rPr>
          <w:rFonts w:eastAsia="Times New Roman"/>
          <w:szCs w:val="24"/>
          <w:lang w:val="en-CA"/>
        </w:rPr>
        <w:t>Damghanian</w:t>
      </w:r>
      <w:proofErr w:type="spellEnd"/>
      <w:r w:rsidR="00206182" w:rsidRPr="00C6661D">
        <w:rPr>
          <w:rFonts w:eastAsia="Times New Roman"/>
          <w:szCs w:val="24"/>
          <w:lang w:val="en-CA"/>
        </w:rPr>
        <w:t xml:space="preserve">, J. </w:t>
      </w:r>
      <w:proofErr w:type="spellStart"/>
      <w:r w:rsidR="00206182" w:rsidRPr="00C6661D">
        <w:rPr>
          <w:rFonts w:eastAsia="Times New Roman"/>
          <w:szCs w:val="24"/>
          <w:lang w:val="en-CA"/>
        </w:rPr>
        <w:t>Enhorn</w:t>
      </w:r>
      <w:proofErr w:type="spellEnd"/>
      <w:r w:rsidR="00206182" w:rsidRPr="00C6661D">
        <w:rPr>
          <w:rFonts w:eastAsia="Times New Roman"/>
          <w:szCs w:val="24"/>
          <w:lang w:val="en-CA"/>
        </w:rPr>
        <w:t>, K. Andersson, J. Ström, R. Sjöberg (Ericsson)</w:t>
      </w:r>
      <w:r w:rsidR="00206182">
        <w:rPr>
          <w:rFonts w:eastAsia="Times New Roman"/>
          <w:szCs w:val="24"/>
          <w:lang w:val="en-CA"/>
        </w:rPr>
        <w:t>]</w:t>
      </w:r>
    </w:p>
    <w:p w14:paraId="38908AC9" w14:textId="77777777" w:rsidR="00206182" w:rsidRDefault="00206182" w:rsidP="00C03D91">
      <w:pPr>
        <w:rPr>
          <w:lang w:eastAsia="x-none"/>
        </w:rPr>
      </w:pPr>
    </w:p>
    <w:p w14:paraId="1B033E64" w14:textId="77777777" w:rsidR="007A6DBE" w:rsidRPr="001B70DA" w:rsidRDefault="008909FD" w:rsidP="007A6DBE">
      <w:pPr>
        <w:pStyle w:val="Heading9"/>
        <w:rPr>
          <w:rFonts w:eastAsia="Times New Roman"/>
          <w:szCs w:val="24"/>
          <w:lang w:val="en-CA"/>
        </w:rPr>
      </w:pPr>
      <w:hyperlink r:id="rId31" w:history="1"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095</w:t>
        </w:r>
      </w:hyperlink>
      <w:r w:rsidR="007A6DBE" w:rsidRPr="001B70DA">
        <w:rPr>
          <w:rFonts w:eastAsia="Times New Roman"/>
          <w:szCs w:val="24"/>
          <w:lang w:val="en-CA"/>
        </w:rPr>
        <w:t xml:space="preserve"> </w:t>
      </w:r>
      <w:r w:rsidR="007A6DBE" w:rsidRPr="00C6661D">
        <w:rPr>
          <w:rFonts w:eastAsia="Times New Roman"/>
          <w:szCs w:val="24"/>
          <w:lang w:val="en-CA"/>
        </w:rPr>
        <w:t xml:space="preserve">AHG9: </w:t>
      </w:r>
      <w:r w:rsidR="007A6DBE" w:rsidRPr="009E3FDC">
        <w:rPr>
          <w:rFonts w:eastAsia="Times New Roman"/>
          <w:szCs w:val="24"/>
          <w:lang w:val="en-CA"/>
        </w:rPr>
        <w:t xml:space="preserve">Clean-up of chroma deblocking control parameter </w:t>
      </w:r>
      <w:r w:rsidR="007A6DBE">
        <w:rPr>
          <w:rFonts w:eastAsia="Times New Roman"/>
          <w:szCs w:val="24"/>
          <w:lang w:val="en-CA"/>
        </w:rPr>
        <w:t>signalling [</w:t>
      </w:r>
      <w:r w:rsidR="007A6DBE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7A6DBE" w:rsidRPr="009E3FDC">
        <w:rPr>
          <w:rFonts w:eastAsia="Times New Roman"/>
          <w:szCs w:val="24"/>
          <w:lang w:val="en-CA"/>
        </w:rPr>
        <w:t>Sarwer</w:t>
      </w:r>
      <w:proofErr w:type="spellEnd"/>
      <w:r w:rsidR="007A6DBE" w:rsidRPr="009E3FDC">
        <w:rPr>
          <w:rFonts w:eastAsia="Times New Roman"/>
          <w:szCs w:val="24"/>
          <w:lang w:val="en-CA"/>
        </w:rPr>
        <w:t>, Y. Ye, J. Luo, J. Chen (Alibaba)</w:t>
      </w:r>
      <w:r w:rsidR="007A6DBE">
        <w:rPr>
          <w:rFonts w:eastAsia="Times New Roman"/>
          <w:szCs w:val="24"/>
          <w:lang w:val="en-CA"/>
        </w:rPr>
        <w:t>]</w:t>
      </w:r>
    </w:p>
    <w:p w14:paraId="73E45E51" w14:textId="2289C592" w:rsidR="007A6DBE" w:rsidRDefault="007A6DBE" w:rsidP="00C03D91">
      <w:pPr>
        <w:rPr>
          <w:lang w:eastAsia="x-none"/>
        </w:rPr>
      </w:pPr>
    </w:p>
    <w:p w14:paraId="6B67068A" w14:textId="77777777" w:rsidR="00502F3B" w:rsidRPr="001B70DA" w:rsidRDefault="008909FD" w:rsidP="00502F3B">
      <w:pPr>
        <w:pStyle w:val="Heading9"/>
        <w:rPr>
          <w:rFonts w:eastAsia="Times New Roman"/>
          <w:szCs w:val="24"/>
          <w:lang w:val="en-CA"/>
        </w:rPr>
      </w:pPr>
      <w:hyperlink r:id="rId32" w:history="1"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502F3B" w:rsidRPr="001B70DA">
        <w:rPr>
          <w:rFonts w:eastAsia="Times New Roman"/>
          <w:szCs w:val="24"/>
          <w:lang w:val="en-CA"/>
        </w:rPr>
        <w:t xml:space="preserve"> </w:t>
      </w:r>
      <w:r w:rsidR="00502F3B" w:rsidRPr="00657536">
        <w:rPr>
          <w:rFonts w:eastAsia="Times New Roman"/>
          <w:szCs w:val="24"/>
          <w:lang w:val="en-CA"/>
        </w:rPr>
        <w:t>AHG9: On Deblocking Control</w:t>
      </w:r>
      <w:r w:rsidR="00502F3B">
        <w:rPr>
          <w:rFonts w:eastAsia="Times New Roman"/>
          <w:szCs w:val="24"/>
          <w:lang w:val="en-CA"/>
        </w:rPr>
        <w:t xml:space="preserve"> [</w:t>
      </w:r>
      <w:r w:rsidR="00502F3B" w:rsidRPr="00657536">
        <w:rPr>
          <w:rFonts w:eastAsia="Times New Roman"/>
          <w:szCs w:val="24"/>
          <w:lang w:val="en-CA"/>
        </w:rPr>
        <w:t xml:space="preserve">S. Deshpande, J. Samuelsson, A. Segall, T. Zhou, T. </w:t>
      </w:r>
      <w:proofErr w:type="spellStart"/>
      <w:r w:rsidR="00502F3B" w:rsidRPr="00657536">
        <w:rPr>
          <w:rFonts w:eastAsia="Times New Roman"/>
          <w:szCs w:val="24"/>
          <w:lang w:val="en-CA"/>
        </w:rPr>
        <w:t>Ikai</w:t>
      </w:r>
      <w:proofErr w:type="spellEnd"/>
      <w:r w:rsidR="00502F3B" w:rsidRPr="00657536">
        <w:rPr>
          <w:rFonts w:eastAsia="Times New Roman"/>
          <w:szCs w:val="24"/>
          <w:lang w:val="en-CA"/>
        </w:rPr>
        <w:t xml:space="preserve"> (Sharp)</w:t>
      </w:r>
      <w:r w:rsidR="00502F3B">
        <w:rPr>
          <w:rFonts w:eastAsia="Times New Roman"/>
          <w:szCs w:val="24"/>
          <w:lang w:val="en-CA"/>
        </w:rPr>
        <w:t>]</w:t>
      </w:r>
    </w:p>
    <w:p w14:paraId="0C7AE606" w14:textId="37D07C08" w:rsidR="00276A3D" w:rsidRDefault="00276A3D" w:rsidP="00502F3B">
      <w:bookmarkStart w:id="33" w:name="OLE_LINK85"/>
      <w:bookmarkStart w:id="34" w:name="OLE_LINK86"/>
      <w:r>
        <w:t>Item 2 of this contribution belongs to this category.</w:t>
      </w:r>
    </w:p>
    <w:p w14:paraId="54330A22" w14:textId="77777777" w:rsidR="00276A3D" w:rsidRDefault="00276A3D" w:rsidP="00502F3B"/>
    <w:bookmarkEnd w:id="33"/>
    <w:bookmarkEnd w:id="34"/>
    <w:p w14:paraId="78C09E75" w14:textId="77777777" w:rsidR="00F16FBE" w:rsidRPr="001B70DA" w:rsidRDefault="007C6AB8" w:rsidP="00F16FBE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"http://phenix.int-evry.fr/jvet/doc_end_user/current_document.php?id=9796" </w:instrText>
      </w:r>
      <w:r>
        <w:fldChar w:fldCharType="separate"/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R</w:t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152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F16FBE" w:rsidRPr="001B70DA">
        <w:rPr>
          <w:rFonts w:eastAsia="Times New Roman"/>
          <w:szCs w:val="24"/>
          <w:lang w:val="en-CA"/>
        </w:rPr>
        <w:t xml:space="preserve"> </w:t>
      </w:r>
      <w:r w:rsidR="00F16FBE" w:rsidRPr="00631D72">
        <w:rPr>
          <w:rFonts w:eastAsia="Times New Roman"/>
          <w:szCs w:val="24"/>
          <w:lang w:val="en-CA"/>
        </w:rPr>
        <w:t xml:space="preserve">AHG9: On </w:t>
      </w:r>
      <w:r w:rsidR="00F16FBE">
        <w:rPr>
          <w:rFonts w:eastAsia="Times New Roman"/>
          <w:szCs w:val="24"/>
          <w:lang w:val="en-CA"/>
        </w:rPr>
        <w:t>signalling</w:t>
      </w:r>
      <w:r w:rsidR="00F16FBE" w:rsidRPr="00631D72">
        <w:rPr>
          <w:rFonts w:eastAsia="Times New Roman"/>
          <w:szCs w:val="24"/>
          <w:lang w:val="en-CA"/>
        </w:rPr>
        <w:t xml:space="preserve"> of chroma deblocking offsets in monochrome picture</w:t>
      </w:r>
      <w:r w:rsidR="00F16FBE" w:rsidRPr="00956742">
        <w:rPr>
          <w:rFonts w:eastAsia="Times New Roman"/>
          <w:szCs w:val="24"/>
          <w:lang w:val="en-CA"/>
        </w:rPr>
        <w:t xml:space="preserve"> </w:t>
      </w:r>
      <w:r w:rsidR="00F16FBE">
        <w:rPr>
          <w:rFonts w:eastAsia="Times New Roman"/>
          <w:szCs w:val="24"/>
          <w:lang w:val="en-CA"/>
        </w:rPr>
        <w:t>[</w:t>
      </w:r>
      <w:r w:rsidR="00F16FBE" w:rsidRPr="00631D72">
        <w:rPr>
          <w:rFonts w:eastAsia="Times New Roman"/>
          <w:szCs w:val="24"/>
          <w:lang w:val="en-CA"/>
        </w:rPr>
        <w:t xml:space="preserve">J. Choi, J. Choi, J. </w:t>
      </w:r>
      <w:proofErr w:type="spellStart"/>
      <w:r w:rsidR="00F16FBE" w:rsidRPr="00631D72">
        <w:rPr>
          <w:rFonts w:eastAsia="Times New Roman"/>
          <w:szCs w:val="24"/>
          <w:lang w:val="en-CA"/>
        </w:rPr>
        <w:t>Heo</w:t>
      </w:r>
      <w:proofErr w:type="spellEnd"/>
      <w:r w:rsidR="00F16FBE" w:rsidRPr="00631D72">
        <w:rPr>
          <w:rFonts w:eastAsia="Times New Roman"/>
          <w:szCs w:val="24"/>
          <w:lang w:val="en-CA"/>
        </w:rPr>
        <w:t xml:space="preserve">, S. </w:t>
      </w:r>
      <w:proofErr w:type="spellStart"/>
      <w:r w:rsidR="00F16FBE" w:rsidRPr="00631D72">
        <w:rPr>
          <w:rFonts w:eastAsia="Times New Roman"/>
          <w:szCs w:val="24"/>
          <w:lang w:val="en-CA"/>
        </w:rPr>
        <w:t>Yoo</w:t>
      </w:r>
      <w:proofErr w:type="spellEnd"/>
      <w:r w:rsidR="00F16FBE" w:rsidRPr="00631D72">
        <w:rPr>
          <w:rFonts w:eastAsia="Times New Roman"/>
          <w:szCs w:val="24"/>
          <w:lang w:val="en-CA"/>
        </w:rPr>
        <w:t>, J. Lim, S. Kim (LGE)</w:t>
      </w:r>
      <w:r w:rsidR="00F16FBE">
        <w:rPr>
          <w:rFonts w:eastAsia="Times New Roman"/>
          <w:szCs w:val="24"/>
          <w:lang w:val="en-CA"/>
        </w:rPr>
        <w:t>]</w:t>
      </w:r>
    </w:p>
    <w:p w14:paraId="25318B7A" w14:textId="77777777" w:rsidR="00F16FBE" w:rsidRDefault="00F16FBE" w:rsidP="00C03D91">
      <w:pPr>
        <w:rPr>
          <w:lang w:eastAsia="x-none"/>
        </w:rPr>
      </w:pPr>
    </w:p>
    <w:p w14:paraId="6D4A1FC4" w14:textId="77777777" w:rsidR="00BF19E0" w:rsidRPr="001B70DA" w:rsidRDefault="008909FD" w:rsidP="00BF19E0">
      <w:pPr>
        <w:pStyle w:val="Heading9"/>
        <w:rPr>
          <w:rFonts w:eastAsia="Times New Roman"/>
          <w:szCs w:val="24"/>
          <w:lang w:val="en-CA"/>
        </w:rPr>
      </w:pPr>
      <w:hyperlink r:id="rId33" w:history="1"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172</w:t>
        </w:r>
      </w:hyperlink>
      <w:r w:rsidR="00BF19E0" w:rsidRPr="001B70DA">
        <w:rPr>
          <w:rFonts w:eastAsia="Times New Roman"/>
          <w:szCs w:val="24"/>
          <w:lang w:val="en-CA"/>
        </w:rPr>
        <w:t xml:space="preserve"> </w:t>
      </w:r>
      <w:r w:rsidR="00BF19E0" w:rsidRPr="001A0943">
        <w:rPr>
          <w:rFonts w:eastAsia="Times New Roman"/>
          <w:szCs w:val="24"/>
          <w:lang w:val="en-CA"/>
        </w:rPr>
        <w:t>A</w:t>
      </w:r>
      <w:r w:rsidR="00BF19E0">
        <w:rPr>
          <w:rFonts w:eastAsia="Times New Roman"/>
          <w:szCs w:val="24"/>
          <w:lang w:val="en-CA"/>
        </w:rPr>
        <w:t>H</w:t>
      </w:r>
      <w:r w:rsidR="00BF19E0" w:rsidRPr="001A0943">
        <w:rPr>
          <w:rFonts w:eastAsia="Times New Roman"/>
          <w:szCs w:val="24"/>
          <w:lang w:val="en-CA"/>
        </w:rPr>
        <w:t xml:space="preserve">G9: </w:t>
      </w:r>
      <w:r w:rsidR="00BF19E0" w:rsidRPr="00B56B97">
        <w:rPr>
          <w:rFonts w:eastAsia="Times New Roman"/>
          <w:szCs w:val="24"/>
          <w:lang w:val="en-CA"/>
        </w:rPr>
        <w:t>Removed Redundant Coding of Chroma Deblocking Filter Parameters</w:t>
      </w:r>
      <w:r w:rsidR="00BF19E0" w:rsidRPr="00956742">
        <w:rPr>
          <w:rFonts w:eastAsia="Times New Roman"/>
          <w:szCs w:val="24"/>
          <w:lang w:val="en-CA"/>
        </w:rPr>
        <w:t xml:space="preserve"> </w:t>
      </w:r>
      <w:r w:rsidR="00BF19E0">
        <w:rPr>
          <w:rFonts w:eastAsia="Times New Roman"/>
          <w:szCs w:val="24"/>
          <w:lang w:val="en-CA"/>
        </w:rPr>
        <w:t>[</w:t>
      </w:r>
      <w:r w:rsidR="00BF19E0" w:rsidRPr="001363D4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BF19E0" w:rsidRPr="001363D4">
        <w:rPr>
          <w:rFonts w:eastAsia="Times New Roman"/>
          <w:szCs w:val="24"/>
          <w:lang w:val="en-CA"/>
        </w:rPr>
        <w:t>Léannec</w:t>
      </w:r>
      <w:proofErr w:type="spellEnd"/>
      <w:r w:rsidR="00BF19E0" w:rsidRPr="001363D4">
        <w:rPr>
          <w:rFonts w:eastAsia="Times New Roman"/>
          <w:szCs w:val="24"/>
          <w:lang w:val="en-CA"/>
        </w:rPr>
        <w:t>, T. Poirier</w:t>
      </w:r>
      <w:r w:rsidR="00BF19E0" w:rsidRPr="008F50B3">
        <w:rPr>
          <w:rFonts w:eastAsia="Times New Roman"/>
          <w:szCs w:val="24"/>
          <w:lang w:val="en-CA"/>
        </w:rPr>
        <w:t xml:space="preserve"> (</w:t>
      </w:r>
      <w:proofErr w:type="spellStart"/>
      <w:r w:rsidR="00BF19E0" w:rsidRPr="008F50B3">
        <w:rPr>
          <w:rFonts w:eastAsia="Times New Roman"/>
          <w:szCs w:val="24"/>
          <w:lang w:val="en-CA"/>
        </w:rPr>
        <w:t>InterDigital</w:t>
      </w:r>
      <w:proofErr w:type="spellEnd"/>
      <w:r w:rsidR="00BF19E0" w:rsidRPr="008F50B3">
        <w:rPr>
          <w:rFonts w:eastAsia="Times New Roman"/>
          <w:szCs w:val="24"/>
          <w:lang w:val="en-CA"/>
        </w:rPr>
        <w:t>)</w:t>
      </w:r>
      <w:r w:rsidR="00BF19E0">
        <w:rPr>
          <w:rFonts w:eastAsia="Times New Roman"/>
          <w:szCs w:val="24"/>
          <w:lang w:val="en-CA"/>
        </w:rPr>
        <w:t>]</w:t>
      </w:r>
    </w:p>
    <w:p w14:paraId="28DCBD8B" w14:textId="3D9651C9" w:rsidR="00B324B6" w:rsidRDefault="00B324B6" w:rsidP="009E3FDC">
      <w:pPr>
        <w:rPr>
          <w:lang w:eastAsia="x-none"/>
        </w:rPr>
      </w:pPr>
    </w:p>
    <w:p w14:paraId="1CEE2BCC" w14:textId="77777777" w:rsidR="00766C3A" w:rsidRPr="001B70DA" w:rsidRDefault="008909FD" w:rsidP="00766C3A">
      <w:pPr>
        <w:pStyle w:val="Heading9"/>
        <w:rPr>
          <w:rFonts w:eastAsia="Times New Roman"/>
          <w:szCs w:val="24"/>
          <w:lang w:val="en-CA"/>
        </w:rPr>
      </w:pPr>
      <w:hyperlink r:id="rId34" w:history="1"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206</w:t>
        </w:r>
      </w:hyperlink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440F01">
        <w:rPr>
          <w:rFonts w:eastAsia="Times New Roman"/>
          <w:szCs w:val="24"/>
          <w:lang w:val="en-CA"/>
        </w:rPr>
        <w:t>AHG9: Modified signalling of Chroma deblocking control parameters</w:t>
      </w:r>
      <w:r w:rsidR="00766C3A" w:rsidRPr="004C4B78">
        <w:rPr>
          <w:rFonts w:eastAsia="Times New Roman"/>
          <w:szCs w:val="24"/>
          <w:lang w:val="en-CA"/>
        </w:rPr>
        <w:t xml:space="preserve"> </w:t>
      </w:r>
      <w:r w:rsidR="00766C3A">
        <w:rPr>
          <w:rFonts w:eastAsia="Times New Roman"/>
          <w:szCs w:val="24"/>
          <w:lang w:val="en-CA"/>
        </w:rPr>
        <w:t>[</w:t>
      </w:r>
      <w:r w:rsidR="00766C3A" w:rsidRPr="00440F01">
        <w:rPr>
          <w:rFonts w:eastAsia="Times New Roman"/>
          <w:szCs w:val="24"/>
          <w:lang w:val="en-CA"/>
        </w:rPr>
        <w:t>A. M. Kotra, S. Esenlik, B. Wang, H. Gao, E. Alshina (Huawei)</w:t>
      </w:r>
      <w:r w:rsidR="00766C3A">
        <w:rPr>
          <w:rFonts w:eastAsia="Times New Roman"/>
          <w:szCs w:val="24"/>
          <w:lang w:val="en-CA"/>
        </w:rPr>
        <w:t>]</w:t>
      </w:r>
    </w:p>
    <w:p w14:paraId="21FC6B09" w14:textId="664DD9E4" w:rsidR="00B86988" w:rsidRDefault="00B86988" w:rsidP="00766C3A">
      <w:pPr>
        <w:rPr>
          <w:lang w:eastAsia="de-DE"/>
        </w:rPr>
      </w:pPr>
    </w:p>
    <w:bookmarkStart w:id="35" w:name="_Hlk36884675"/>
    <w:p w14:paraId="31CDEEFE" w14:textId="77777777" w:rsidR="00766C3A" w:rsidRPr="001B70DA" w:rsidRDefault="003867F7" w:rsidP="00766C3A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"http://phenix.int-evry.fr/jvet/doc_end_user/current_document.php?id=9862" </w:instrText>
      </w:r>
      <w:r>
        <w:fldChar w:fldCharType="separate"/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R</w:t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218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F22A7A">
        <w:rPr>
          <w:rFonts w:eastAsia="Times New Roman"/>
          <w:szCs w:val="24"/>
          <w:lang w:val="en-CA"/>
        </w:rPr>
        <w:t>AHG9: Decoding conditions of deblocking control parameters for chroma</w:t>
      </w:r>
      <w:r w:rsidR="00766C3A">
        <w:rPr>
          <w:rFonts w:eastAsia="Times New Roman"/>
          <w:szCs w:val="24"/>
          <w:lang w:val="en-CA"/>
        </w:rPr>
        <w:t xml:space="preserve"> [</w:t>
      </w:r>
      <w:r w:rsidR="00766C3A" w:rsidRPr="00F22A7A">
        <w:rPr>
          <w:rFonts w:eastAsia="Times New Roman"/>
          <w:szCs w:val="24"/>
          <w:lang w:val="en-CA"/>
        </w:rPr>
        <w:t xml:space="preserve">K. </w:t>
      </w:r>
      <w:proofErr w:type="spellStart"/>
      <w:r w:rsidR="00766C3A" w:rsidRPr="00F22A7A">
        <w:rPr>
          <w:rFonts w:eastAsia="Times New Roman"/>
          <w:szCs w:val="24"/>
          <w:lang w:val="en-CA"/>
        </w:rPr>
        <w:t>Unno</w:t>
      </w:r>
      <w:proofErr w:type="spellEnd"/>
      <w:r w:rsidR="00766C3A" w:rsidRPr="00F22A7A">
        <w:rPr>
          <w:rFonts w:eastAsia="Times New Roman"/>
          <w:szCs w:val="24"/>
          <w:lang w:val="en-CA"/>
        </w:rPr>
        <w:t>, K. Kawamura, S. Naito (KDDI)</w:t>
      </w:r>
      <w:r w:rsidR="00766C3A">
        <w:rPr>
          <w:rFonts w:eastAsia="Times New Roman"/>
          <w:szCs w:val="24"/>
          <w:lang w:val="en-CA"/>
        </w:rPr>
        <w:t>]</w:t>
      </w:r>
    </w:p>
    <w:bookmarkEnd w:id="35"/>
    <w:p w14:paraId="11635660" w14:textId="1D520534" w:rsidR="00923686" w:rsidRDefault="00923686" w:rsidP="009E3FDC">
      <w:pPr>
        <w:rPr>
          <w:lang w:eastAsia="x-none"/>
        </w:rPr>
      </w:pPr>
    </w:p>
    <w:bookmarkStart w:id="36" w:name="_Hlk36892672"/>
    <w:p w14:paraId="4AE4747C" w14:textId="77777777" w:rsidR="003867F7" w:rsidRPr="001B70DA" w:rsidRDefault="003867F7" w:rsidP="003867F7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"http://phenix.int-evry.fr/jvet/doc_end_user/current_document.php?id=9876"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232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690D7D">
        <w:rPr>
          <w:rFonts w:eastAsia="Times New Roman"/>
          <w:szCs w:val="24"/>
          <w:lang w:val="en-CA"/>
        </w:rPr>
        <w:t xml:space="preserve">AHG9: APS, LMCS, </w:t>
      </w:r>
      <w:r w:rsidRPr="003867F7">
        <w:rPr>
          <w:rFonts w:eastAsia="Times New Roman"/>
          <w:szCs w:val="24"/>
          <w:lang w:val="en-CA"/>
        </w:rPr>
        <w:t>deblocking</w:t>
      </w:r>
      <w:r w:rsidRPr="00690D7D">
        <w:rPr>
          <w:rFonts w:eastAsia="Times New Roman"/>
          <w:szCs w:val="24"/>
          <w:lang w:val="en-CA"/>
        </w:rPr>
        <w:t xml:space="preserve"> and </w:t>
      </w:r>
      <w:r w:rsidRPr="003867F7">
        <w:rPr>
          <w:rFonts w:eastAsia="Times New Roman"/>
          <w:szCs w:val="24"/>
          <w:lang w:val="en-CA"/>
        </w:rPr>
        <w:t>PPS constraints</w:t>
      </w:r>
      <w:r>
        <w:rPr>
          <w:rFonts w:eastAsia="Times New Roman"/>
          <w:szCs w:val="24"/>
          <w:lang w:val="en-CA"/>
        </w:rPr>
        <w:t xml:space="preserve"> [</w:t>
      </w:r>
      <w:r w:rsidRPr="00690D7D">
        <w:rPr>
          <w:rFonts w:eastAsia="Times New Roman"/>
          <w:szCs w:val="24"/>
          <w:lang w:val="en-CA"/>
        </w:rPr>
        <w:t xml:space="preserve">N. Hu, V. Seregin, M. Coban, M. </w:t>
      </w:r>
      <w:proofErr w:type="spellStart"/>
      <w:r w:rsidRPr="00690D7D">
        <w:rPr>
          <w:rFonts w:eastAsia="Times New Roman"/>
          <w:szCs w:val="24"/>
          <w:lang w:val="en-CA"/>
        </w:rPr>
        <w:t>Karczewicz</w:t>
      </w:r>
      <w:proofErr w:type="spellEnd"/>
      <w:r w:rsidRPr="00690D7D">
        <w:rPr>
          <w:rFonts w:eastAsia="Times New Roman"/>
          <w:szCs w:val="24"/>
          <w:lang w:val="en-CA"/>
        </w:rPr>
        <w:t xml:space="preserve"> (Qualcomm)</w:t>
      </w:r>
      <w:r>
        <w:rPr>
          <w:rFonts w:eastAsia="Times New Roman"/>
          <w:szCs w:val="24"/>
          <w:lang w:val="en-CA"/>
        </w:rPr>
        <w:t>]</w:t>
      </w:r>
    </w:p>
    <w:p w14:paraId="39558866" w14:textId="6BE9017D" w:rsidR="003867F7" w:rsidRDefault="003867F7" w:rsidP="003867F7">
      <w:pPr>
        <w:tabs>
          <w:tab w:val="left" w:pos="1058"/>
        </w:tabs>
      </w:pPr>
      <w:r>
        <w:t>The deblocking aspect of this contribution belongs this this category.</w:t>
      </w:r>
    </w:p>
    <w:p w14:paraId="6E9E5309" w14:textId="77777777" w:rsidR="003867F7" w:rsidRDefault="003867F7" w:rsidP="009E3FDC">
      <w:pPr>
        <w:rPr>
          <w:lang w:eastAsia="x-none"/>
        </w:rPr>
      </w:pPr>
    </w:p>
    <w:bookmarkEnd w:id="36"/>
    <w:p w14:paraId="5875F606" w14:textId="39280401" w:rsidR="00E16DA3" w:rsidRDefault="00E16DA3" w:rsidP="00E16DA3">
      <w:pPr>
        <w:pStyle w:val="Heading4"/>
        <w:rPr>
          <w:lang w:val="en-CA"/>
        </w:rPr>
      </w:pPr>
      <w:r>
        <w:rPr>
          <w:lang w:val="en-CA"/>
        </w:rPr>
        <w:t>Deblocking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- other aspects </w:t>
      </w:r>
      <w:r w:rsidRPr="004162E6">
        <w:rPr>
          <w:lang w:val="en-CA"/>
        </w:rPr>
        <w:t>(</w:t>
      </w:r>
      <w:r w:rsidR="00774A32">
        <w:rPr>
          <w:lang w:val="en-CA"/>
        </w:rPr>
        <w:t>5</w:t>
      </w:r>
      <w:r w:rsidRPr="004162E6">
        <w:rPr>
          <w:lang w:val="en-CA"/>
        </w:rPr>
        <w:t>)</w:t>
      </w:r>
    </w:p>
    <w:p w14:paraId="567A210E" w14:textId="77777777" w:rsidR="000D746E" w:rsidRPr="001B70DA" w:rsidRDefault="008909FD" w:rsidP="000D746E">
      <w:pPr>
        <w:pStyle w:val="Heading9"/>
        <w:rPr>
          <w:rFonts w:eastAsia="Times New Roman"/>
          <w:szCs w:val="24"/>
          <w:lang w:val="en-CA"/>
        </w:rPr>
      </w:pPr>
      <w:hyperlink r:id="rId35" w:history="1"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072</w:t>
        </w:r>
      </w:hyperlink>
      <w:r w:rsidR="000D746E" w:rsidRPr="001B70DA">
        <w:rPr>
          <w:rFonts w:eastAsia="Times New Roman"/>
          <w:szCs w:val="24"/>
          <w:lang w:val="en-CA"/>
        </w:rPr>
        <w:t xml:space="preserve"> </w:t>
      </w:r>
      <w:r w:rsidR="000D746E" w:rsidRPr="00AD016D">
        <w:rPr>
          <w:rFonts w:eastAsia="Times New Roman"/>
          <w:szCs w:val="24"/>
          <w:lang w:val="en-CA"/>
        </w:rPr>
        <w:t>AHG9: On signalling of deblocking control</w:t>
      </w:r>
      <w:r w:rsidR="000D746E">
        <w:rPr>
          <w:rFonts w:eastAsia="Times New Roman"/>
          <w:szCs w:val="24"/>
          <w:lang w:val="en-CA"/>
        </w:rPr>
        <w:t xml:space="preserve"> [</w:t>
      </w:r>
      <w:r w:rsidR="000D746E" w:rsidRPr="00AD016D">
        <w:rPr>
          <w:rFonts w:eastAsia="Times New Roman"/>
          <w:szCs w:val="24"/>
          <w:lang w:val="en-CA"/>
        </w:rPr>
        <w:t>Z. Deng, Y.-K. Wang, L. Zhang, K. Zhang, J. Xu (Bytedance)</w:t>
      </w:r>
      <w:r w:rsidR="000D746E">
        <w:rPr>
          <w:rFonts w:eastAsia="Times New Roman"/>
          <w:szCs w:val="24"/>
          <w:lang w:val="en-CA"/>
        </w:rPr>
        <w:t>]</w:t>
      </w:r>
    </w:p>
    <w:p w14:paraId="58FF5559" w14:textId="5B64A02F" w:rsidR="000D746E" w:rsidRDefault="000D746E" w:rsidP="009E3FDC">
      <w:pPr>
        <w:rPr>
          <w:lang w:eastAsia="x-none"/>
        </w:rPr>
      </w:pPr>
    </w:p>
    <w:p w14:paraId="5329823F" w14:textId="77777777" w:rsidR="00276A3D" w:rsidRPr="001B70DA" w:rsidRDefault="008909FD" w:rsidP="00276A3D">
      <w:pPr>
        <w:pStyle w:val="Heading9"/>
        <w:rPr>
          <w:rFonts w:eastAsia="Times New Roman"/>
          <w:szCs w:val="24"/>
          <w:lang w:val="en-CA"/>
        </w:rPr>
      </w:pPr>
      <w:hyperlink r:id="rId36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657536">
        <w:rPr>
          <w:rFonts w:eastAsia="Times New Roman"/>
          <w:szCs w:val="24"/>
          <w:lang w:val="en-CA"/>
        </w:rPr>
        <w:t>AHG9: On Deblocking Control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657536">
        <w:rPr>
          <w:rFonts w:eastAsia="Times New Roman"/>
          <w:szCs w:val="24"/>
          <w:lang w:val="en-CA"/>
        </w:rPr>
        <w:t xml:space="preserve">S. Deshpande, J. Samuelsson, A. Segall, T. Zhou, T. </w:t>
      </w:r>
      <w:proofErr w:type="spellStart"/>
      <w:r w:rsidR="00276A3D" w:rsidRPr="00657536">
        <w:rPr>
          <w:rFonts w:eastAsia="Times New Roman"/>
          <w:szCs w:val="24"/>
          <w:lang w:val="en-CA"/>
        </w:rPr>
        <w:t>Ikai</w:t>
      </w:r>
      <w:proofErr w:type="spellEnd"/>
      <w:r w:rsidR="00276A3D" w:rsidRPr="00657536">
        <w:rPr>
          <w:rFonts w:eastAsia="Times New Roman"/>
          <w:szCs w:val="24"/>
          <w:lang w:val="en-CA"/>
        </w:rPr>
        <w:t xml:space="preserve"> (Sharp)</w:t>
      </w:r>
      <w:r w:rsidR="00276A3D">
        <w:rPr>
          <w:rFonts w:eastAsia="Times New Roman"/>
          <w:szCs w:val="24"/>
          <w:lang w:val="en-CA"/>
        </w:rPr>
        <w:t>]</w:t>
      </w:r>
    </w:p>
    <w:p w14:paraId="7A768552" w14:textId="00C424DC" w:rsidR="00276A3D" w:rsidRDefault="00276A3D" w:rsidP="00276A3D">
      <w:r>
        <w:t>Item 1 of this contribution belongs to this category.</w:t>
      </w:r>
    </w:p>
    <w:p w14:paraId="3E6210C1" w14:textId="77777777" w:rsidR="00276A3D" w:rsidRDefault="00276A3D" w:rsidP="009E3FDC">
      <w:pPr>
        <w:rPr>
          <w:lang w:eastAsia="x-none"/>
        </w:rPr>
      </w:pPr>
    </w:p>
    <w:p w14:paraId="33BF7973" w14:textId="47A770A8" w:rsidR="0066421D" w:rsidRPr="001B70DA" w:rsidRDefault="008909FD" w:rsidP="0066421D">
      <w:pPr>
        <w:pStyle w:val="Heading9"/>
        <w:rPr>
          <w:rFonts w:eastAsia="Times New Roman"/>
          <w:szCs w:val="24"/>
          <w:lang w:val="en-CA"/>
        </w:rPr>
      </w:pPr>
      <w:hyperlink r:id="rId37" w:history="1"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159</w:t>
        </w:r>
      </w:hyperlink>
      <w:r w:rsidR="0066421D" w:rsidRPr="001B70DA">
        <w:rPr>
          <w:rFonts w:eastAsia="Times New Roman"/>
          <w:szCs w:val="24"/>
          <w:lang w:val="en-CA"/>
        </w:rPr>
        <w:t xml:space="preserve"> </w:t>
      </w:r>
      <w:r w:rsidR="0066421D" w:rsidRPr="0066421D">
        <w:rPr>
          <w:rFonts w:eastAsia="Times New Roman"/>
          <w:szCs w:val="24"/>
          <w:lang w:val="en-CA"/>
        </w:rPr>
        <w:t>AHG9: On high level syntax of deblocking filter</w:t>
      </w:r>
      <w:r w:rsidR="0066421D" w:rsidRPr="00956742">
        <w:rPr>
          <w:rFonts w:eastAsia="Times New Roman"/>
          <w:szCs w:val="24"/>
          <w:lang w:val="en-CA"/>
        </w:rPr>
        <w:t xml:space="preserve"> </w:t>
      </w:r>
      <w:r w:rsidR="0066421D">
        <w:rPr>
          <w:rFonts w:eastAsia="Times New Roman"/>
          <w:szCs w:val="24"/>
          <w:lang w:val="en-CA"/>
        </w:rPr>
        <w:t>[</w:t>
      </w:r>
      <w:r w:rsidR="0066421D" w:rsidRPr="0066421D">
        <w:rPr>
          <w:rFonts w:eastAsia="Times New Roman"/>
          <w:szCs w:val="24"/>
          <w:lang w:val="en-CA"/>
        </w:rPr>
        <w:t>J. Chen, J. Luo, Y. Ye, R.-L. Liao (Alibaba)</w:t>
      </w:r>
      <w:r w:rsidR="0066421D">
        <w:rPr>
          <w:rFonts w:eastAsia="Times New Roman"/>
          <w:szCs w:val="24"/>
          <w:lang w:val="en-CA"/>
        </w:rPr>
        <w:t>]</w:t>
      </w:r>
    </w:p>
    <w:p w14:paraId="534C33A8" w14:textId="5002873F" w:rsidR="002407FB" w:rsidRDefault="002407FB" w:rsidP="0066421D">
      <w:pPr>
        <w:rPr>
          <w:lang w:eastAsia="de-DE"/>
        </w:rPr>
      </w:pPr>
    </w:p>
    <w:p w14:paraId="61AC2FDB" w14:textId="1B3E1685" w:rsidR="00F33F29" w:rsidRPr="001B70DA" w:rsidRDefault="008909FD" w:rsidP="00F33F29">
      <w:pPr>
        <w:pStyle w:val="Heading9"/>
        <w:rPr>
          <w:rFonts w:eastAsia="Times New Roman"/>
          <w:szCs w:val="24"/>
          <w:lang w:val="en-CA"/>
        </w:rPr>
      </w:pPr>
      <w:hyperlink r:id="rId38" w:history="1"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183</w:t>
        </w:r>
      </w:hyperlink>
      <w:r w:rsidR="00F33F29" w:rsidRPr="001B70DA">
        <w:rPr>
          <w:rFonts w:eastAsia="Times New Roman"/>
          <w:szCs w:val="24"/>
          <w:lang w:val="en-CA"/>
        </w:rPr>
        <w:t xml:space="preserve"> </w:t>
      </w:r>
      <w:r w:rsidR="00F33F29" w:rsidRPr="00F33F29">
        <w:rPr>
          <w:rFonts w:eastAsia="Times New Roman"/>
          <w:szCs w:val="24"/>
          <w:lang w:val="en-CA"/>
        </w:rPr>
        <w:t>AHG9: On deblocking control signalling</w:t>
      </w:r>
      <w:r w:rsidR="00F33F29" w:rsidRPr="00956742">
        <w:rPr>
          <w:rFonts w:eastAsia="Times New Roman"/>
          <w:szCs w:val="24"/>
          <w:lang w:val="en-CA"/>
        </w:rPr>
        <w:t xml:space="preserve"> </w:t>
      </w:r>
      <w:r w:rsidR="00F33F29">
        <w:rPr>
          <w:rFonts w:eastAsia="Times New Roman"/>
          <w:szCs w:val="24"/>
          <w:lang w:val="en-CA"/>
        </w:rPr>
        <w:t>[</w:t>
      </w:r>
      <w:r w:rsidR="00F33F29" w:rsidRPr="00F33F29">
        <w:rPr>
          <w:rFonts w:eastAsia="Times New Roman"/>
          <w:szCs w:val="24"/>
          <w:lang w:val="en-CA"/>
        </w:rPr>
        <w:t>S. Paluri, Hendry, S. Kim (LGE)</w:t>
      </w:r>
      <w:r w:rsidR="00F33F29">
        <w:rPr>
          <w:rFonts w:eastAsia="Times New Roman"/>
          <w:szCs w:val="24"/>
          <w:lang w:val="en-CA"/>
        </w:rPr>
        <w:t>]</w:t>
      </w:r>
    </w:p>
    <w:p w14:paraId="4D54BC2F" w14:textId="5B244B17" w:rsidR="00546EC7" w:rsidRDefault="00546EC7" w:rsidP="00F33F29">
      <w:pPr>
        <w:rPr>
          <w:lang w:eastAsia="de-DE"/>
        </w:rPr>
      </w:pPr>
    </w:p>
    <w:p w14:paraId="4D7FB7E6" w14:textId="589D51E0" w:rsidR="006C5A8D" w:rsidRPr="001B70DA" w:rsidRDefault="008909FD" w:rsidP="006C5A8D">
      <w:pPr>
        <w:pStyle w:val="Heading9"/>
        <w:rPr>
          <w:rFonts w:eastAsia="Times New Roman"/>
          <w:szCs w:val="24"/>
          <w:lang w:val="en-CA"/>
        </w:rPr>
      </w:pPr>
      <w:hyperlink r:id="rId39" w:history="1"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6C5A8D">
        <w:rPr>
          <w:rFonts w:eastAsia="Times New Roman"/>
          <w:color w:val="0000FF"/>
          <w:szCs w:val="24"/>
          <w:u w:val="single"/>
          <w:lang w:val="en-CA"/>
        </w:rPr>
        <w:t>9</w:t>
      </w:r>
      <w:r w:rsidR="006C5A8D" w:rsidRPr="001B70DA">
        <w:rPr>
          <w:rFonts w:eastAsia="Times New Roman"/>
          <w:szCs w:val="24"/>
          <w:lang w:val="en-CA"/>
        </w:rPr>
        <w:t xml:space="preserve"> </w:t>
      </w:r>
      <w:r w:rsidR="006C5A8D" w:rsidRPr="006C5A8D">
        <w:rPr>
          <w:rFonts w:eastAsia="Times New Roman"/>
          <w:szCs w:val="24"/>
          <w:lang w:val="en-CA"/>
        </w:rPr>
        <w:t xml:space="preserve">AHG9: On decoupling </w:t>
      </w:r>
      <w:proofErr w:type="spellStart"/>
      <w:r w:rsidR="006C5A8D" w:rsidRPr="006C5A8D">
        <w:rPr>
          <w:rFonts w:eastAsia="Times New Roman"/>
          <w:szCs w:val="24"/>
          <w:lang w:val="en-CA"/>
        </w:rPr>
        <w:t>luma</w:t>
      </w:r>
      <w:proofErr w:type="spellEnd"/>
      <w:r w:rsidR="006C5A8D" w:rsidRPr="006C5A8D">
        <w:rPr>
          <w:rFonts w:eastAsia="Times New Roman"/>
          <w:szCs w:val="24"/>
          <w:lang w:val="en-CA"/>
        </w:rPr>
        <w:t xml:space="preserve"> deblocking parameters</w:t>
      </w:r>
      <w:r w:rsidR="006C5A8D" w:rsidRPr="00B41277">
        <w:rPr>
          <w:rFonts w:eastAsia="Times New Roman"/>
          <w:szCs w:val="24"/>
          <w:lang w:val="en-CA"/>
        </w:rPr>
        <w:t xml:space="preserve"> </w:t>
      </w:r>
      <w:r w:rsidR="006C5A8D">
        <w:rPr>
          <w:rFonts w:eastAsia="Times New Roman"/>
          <w:szCs w:val="24"/>
          <w:lang w:val="en-CA"/>
        </w:rPr>
        <w:t>[</w:t>
      </w:r>
      <w:r w:rsidR="006C5A8D" w:rsidRPr="006C5A8D">
        <w:rPr>
          <w:rFonts w:eastAsia="Times New Roman"/>
          <w:szCs w:val="24"/>
          <w:lang w:val="en-CA"/>
        </w:rPr>
        <w:t xml:space="preserve">K. </w:t>
      </w:r>
      <w:proofErr w:type="spellStart"/>
      <w:r w:rsidR="006C5A8D" w:rsidRPr="006C5A8D">
        <w:rPr>
          <w:rFonts w:eastAsia="Times New Roman"/>
          <w:szCs w:val="24"/>
          <w:lang w:val="en-CA"/>
        </w:rPr>
        <w:t>Misra</w:t>
      </w:r>
      <w:proofErr w:type="spellEnd"/>
      <w:r w:rsidR="006C5A8D" w:rsidRPr="006C5A8D">
        <w:rPr>
          <w:rFonts w:eastAsia="Times New Roman"/>
          <w:szCs w:val="24"/>
          <w:lang w:val="en-CA"/>
        </w:rPr>
        <w:t>, F. Bossen, J. Samuelsson, S. Deshpande, A. Segall (Sharp)</w:t>
      </w:r>
      <w:r w:rsidR="006C5A8D">
        <w:rPr>
          <w:rFonts w:eastAsia="Times New Roman"/>
          <w:szCs w:val="24"/>
          <w:lang w:val="en-CA"/>
        </w:rPr>
        <w:t>]</w:t>
      </w:r>
    </w:p>
    <w:p w14:paraId="4BD901D7" w14:textId="766658E4" w:rsidR="00F22A7A" w:rsidRDefault="00F22A7A" w:rsidP="0066421D">
      <w:pPr>
        <w:rPr>
          <w:lang w:eastAsia="de-DE"/>
        </w:rPr>
      </w:pPr>
    </w:p>
    <w:p w14:paraId="0D33B644" w14:textId="4FA8357A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Quantization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</w:t>
      </w:r>
      <w:r w:rsidRPr="004162E6">
        <w:rPr>
          <w:lang w:val="en-CA"/>
        </w:rPr>
        <w:t>(</w:t>
      </w:r>
      <w:ins w:id="37" w:author="Ye-Kui Wang" w:date="2020-04-05T10:02:00Z">
        <w:r w:rsidR="00ED1A52">
          <w:rPr>
            <w:lang w:val="en-CA"/>
          </w:rPr>
          <w:t>8</w:t>
        </w:r>
      </w:ins>
      <w:del w:id="38" w:author="Ye-Kui Wang" w:date="2020-04-05T10:02:00Z">
        <w:r w:rsidR="002D32C1" w:rsidDel="00ED1A52">
          <w:rPr>
            <w:lang w:val="en-CA"/>
          </w:rPr>
          <w:delText>7</w:delText>
        </w:r>
      </w:del>
      <w:r w:rsidRPr="004162E6">
        <w:rPr>
          <w:lang w:val="en-CA"/>
        </w:rPr>
        <w:t>)</w:t>
      </w:r>
    </w:p>
    <w:p w14:paraId="4F544CA4" w14:textId="77777777" w:rsidR="008E091F" w:rsidRPr="001B70DA" w:rsidRDefault="008909FD" w:rsidP="008E091F">
      <w:pPr>
        <w:pStyle w:val="Heading9"/>
        <w:rPr>
          <w:rFonts w:eastAsia="Times New Roman"/>
          <w:szCs w:val="24"/>
          <w:lang w:val="en-CA"/>
        </w:rPr>
      </w:pPr>
      <w:hyperlink r:id="rId40" w:history="1"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050</w:t>
        </w:r>
      </w:hyperlink>
      <w:r w:rsidR="008E091F" w:rsidRPr="001B70DA">
        <w:rPr>
          <w:rFonts w:eastAsia="Times New Roman"/>
          <w:szCs w:val="24"/>
          <w:lang w:val="en-CA"/>
        </w:rPr>
        <w:t xml:space="preserve"> </w:t>
      </w:r>
      <w:r w:rsidR="008E091F" w:rsidRPr="00E85505">
        <w:rPr>
          <w:rFonts w:eastAsia="Times New Roman"/>
          <w:szCs w:val="24"/>
          <w:lang w:val="en-CA"/>
        </w:rPr>
        <w:t>AHG9: HLS on dependent quantization and sign data hiding</w:t>
      </w:r>
      <w:r w:rsidR="008E091F">
        <w:rPr>
          <w:rFonts w:eastAsia="Times New Roman"/>
          <w:szCs w:val="24"/>
          <w:lang w:val="en-CA"/>
        </w:rPr>
        <w:t xml:space="preserve"> [</w:t>
      </w:r>
      <w:r w:rsidR="008E091F" w:rsidRPr="000B16EC">
        <w:rPr>
          <w:rFonts w:eastAsia="Times New Roman"/>
          <w:szCs w:val="24"/>
          <w:lang w:val="en-CA"/>
        </w:rPr>
        <w:t>S.-T. Hsiang, T.-D. Chuang, Y.-W. Huang, S.-M. Lei (MediaTek)</w:t>
      </w:r>
      <w:r w:rsidR="008E091F">
        <w:rPr>
          <w:rFonts w:eastAsia="Times New Roman"/>
          <w:szCs w:val="24"/>
          <w:lang w:val="en-CA"/>
        </w:rPr>
        <w:t>]</w:t>
      </w:r>
    </w:p>
    <w:p w14:paraId="700D0585" w14:textId="31714450" w:rsidR="008E091F" w:rsidRDefault="008E091F" w:rsidP="008E091F">
      <w:pPr>
        <w:pStyle w:val="BodyText"/>
      </w:pPr>
    </w:p>
    <w:p w14:paraId="506C0DF8" w14:textId="77777777" w:rsidR="00FB027F" w:rsidRPr="001B70DA" w:rsidRDefault="008909FD" w:rsidP="00FB027F">
      <w:pPr>
        <w:pStyle w:val="Heading9"/>
        <w:rPr>
          <w:rFonts w:eastAsia="Times New Roman"/>
          <w:szCs w:val="24"/>
          <w:lang w:val="en-CA"/>
        </w:rPr>
      </w:pPr>
      <w:hyperlink r:id="rId41" w:history="1">
        <w:r w:rsidR="00FB027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B027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B027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B027F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FB027F">
        <w:rPr>
          <w:rFonts w:eastAsia="Times New Roman"/>
          <w:color w:val="0000FF"/>
          <w:szCs w:val="24"/>
          <w:u w:val="single"/>
          <w:lang w:val="en-CA"/>
        </w:rPr>
        <w:t>1</w:t>
      </w:r>
      <w:r w:rsidR="00FB027F" w:rsidRPr="001B70DA">
        <w:rPr>
          <w:rFonts w:eastAsia="Times New Roman"/>
          <w:szCs w:val="24"/>
          <w:lang w:val="en-CA"/>
        </w:rPr>
        <w:t xml:space="preserve"> </w:t>
      </w:r>
      <w:r w:rsidR="00FB027F" w:rsidRPr="00FB027F">
        <w:rPr>
          <w:rFonts w:eastAsia="Times New Roman"/>
          <w:szCs w:val="24"/>
          <w:lang w:val="en-CA"/>
        </w:rPr>
        <w:t>AHG9: High-level constraints of dependent quantization and sign data hiding</w:t>
      </w:r>
      <w:r w:rsidR="00FB027F" w:rsidRPr="00BA6502">
        <w:rPr>
          <w:rFonts w:eastAsia="Times New Roman"/>
          <w:szCs w:val="24"/>
          <w:lang w:val="en-CA"/>
        </w:rPr>
        <w:t xml:space="preserve"> </w:t>
      </w:r>
      <w:r w:rsidR="00FB027F">
        <w:rPr>
          <w:rFonts w:eastAsia="Times New Roman"/>
          <w:szCs w:val="24"/>
          <w:lang w:val="en-CA"/>
        </w:rPr>
        <w:t>[</w:t>
      </w:r>
      <w:r w:rsidR="00FB027F" w:rsidRPr="00FB027F">
        <w:rPr>
          <w:rFonts w:eastAsia="Times New Roman"/>
          <w:szCs w:val="24"/>
          <w:lang w:val="en-CA"/>
        </w:rPr>
        <w:t xml:space="preserve">A. </w:t>
      </w:r>
      <w:proofErr w:type="spellStart"/>
      <w:r w:rsidR="00FB027F" w:rsidRPr="00FB027F">
        <w:rPr>
          <w:rFonts w:eastAsia="Times New Roman"/>
          <w:szCs w:val="24"/>
          <w:lang w:val="en-CA"/>
        </w:rPr>
        <w:t>Nalci</w:t>
      </w:r>
      <w:proofErr w:type="spellEnd"/>
      <w:r w:rsidR="00FB027F" w:rsidRPr="00FB027F">
        <w:rPr>
          <w:rFonts w:eastAsia="Times New Roman"/>
          <w:szCs w:val="24"/>
          <w:lang w:val="en-CA"/>
        </w:rPr>
        <w:t xml:space="preserve">, M. Coban, M. </w:t>
      </w:r>
      <w:proofErr w:type="spellStart"/>
      <w:r w:rsidR="00FB027F" w:rsidRPr="00FB027F">
        <w:rPr>
          <w:rFonts w:eastAsia="Times New Roman"/>
          <w:szCs w:val="24"/>
          <w:lang w:val="en-CA"/>
        </w:rPr>
        <w:t>Karczewicz</w:t>
      </w:r>
      <w:proofErr w:type="spellEnd"/>
      <w:r w:rsidR="00FB027F" w:rsidRPr="00FB027F">
        <w:rPr>
          <w:rFonts w:eastAsia="Times New Roman"/>
          <w:szCs w:val="24"/>
          <w:lang w:val="en-CA"/>
        </w:rPr>
        <w:t xml:space="preserve"> (Qualcomm)</w:t>
      </w:r>
      <w:r w:rsidR="00FB027F">
        <w:rPr>
          <w:rFonts w:eastAsia="Times New Roman"/>
          <w:szCs w:val="24"/>
          <w:lang w:val="en-CA"/>
        </w:rPr>
        <w:t>]</w:t>
      </w:r>
    </w:p>
    <w:p w14:paraId="61568CFF" w14:textId="77777777" w:rsidR="00FB027F" w:rsidRPr="004162E6" w:rsidRDefault="00FB027F" w:rsidP="008E091F">
      <w:pPr>
        <w:pStyle w:val="BodyText"/>
      </w:pPr>
    </w:p>
    <w:p w14:paraId="754B54BE" w14:textId="77777777" w:rsidR="00C03D91" w:rsidRPr="001B70DA" w:rsidRDefault="008909FD" w:rsidP="00C03D91">
      <w:pPr>
        <w:pStyle w:val="Heading9"/>
        <w:rPr>
          <w:rFonts w:eastAsia="Times New Roman"/>
          <w:szCs w:val="24"/>
          <w:lang w:val="en-CA"/>
        </w:rPr>
      </w:pPr>
      <w:hyperlink r:id="rId42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93934">
        <w:rPr>
          <w:rFonts w:eastAsia="Times New Roman"/>
          <w:szCs w:val="24"/>
          <w:lang w:val="en-CA"/>
        </w:rPr>
        <w:t>AHG8/AHG9/AHG12: Miscellaneous HLS topics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03D91">
        <w:rPr>
          <w:rFonts w:eastAsia="Times New Roman"/>
          <w:szCs w:val="24"/>
          <w:lang w:val="en-CA"/>
        </w:rPr>
        <w:t>]</w:t>
      </w:r>
    </w:p>
    <w:p w14:paraId="65FEFCD9" w14:textId="4A3999C1" w:rsidR="00C03D91" w:rsidRPr="004162E6" w:rsidRDefault="00C03D91" w:rsidP="00C03D91">
      <w:pPr>
        <w:pStyle w:val="BodyText"/>
      </w:pPr>
      <w:r w:rsidRPr="00F7500E">
        <w:t>Item</w:t>
      </w:r>
      <w:r>
        <w:t xml:space="preserve"> 7 </w:t>
      </w:r>
      <w:r w:rsidRPr="00F7500E">
        <w:t>of this contribution belong</w:t>
      </w:r>
      <w:r>
        <w:t>s</w:t>
      </w:r>
      <w:r w:rsidRPr="00F7500E">
        <w:t xml:space="preserve"> to this category.</w:t>
      </w:r>
    </w:p>
    <w:p w14:paraId="54D7C91E" w14:textId="77777777" w:rsidR="00C03D91" w:rsidRPr="00C03D91" w:rsidRDefault="00C03D91" w:rsidP="00C03D91">
      <w:pPr>
        <w:rPr>
          <w:lang w:eastAsia="x-none"/>
        </w:rPr>
      </w:pPr>
    </w:p>
    <w:p w14:paraId="2518355C" w14:textId="77777777" w:rsidR="00C03D91" w:rsidRPr="001B70DA" w:rsidRDefault="008909FD" w:rsidP="00C03D91">
      <w:pPr>
        <w:pStyle w:val="Heading9"/>
        <w:rPr>
          <w:rFonts w:eastAsia="Times New Roman"/>
          <w:szCs w:val="24"/>
          <w:lang w:val="en-CA"/>
        </w:rPr>
      </w:pPr>
      <w:hyperlink r:id="rId43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073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AD016D">
        <w:rPr>
          <w:rFonts w:eastAsia="Times New Roman"/>
          <w:szCs w:val="24"/>
          <w:lang w:val="en-CA"/>
        </w:rPr>
        <w:t>AHG9:</w:t>
      </w:r>
      <w:r w:rsidR="00C03D91" w:rsidRPr="00343AA0">
        <w:rPr>
          <w:rFonts w:eastAsia="Times New Roman"/>
          <w:szCs w:val="24"/>
          <w:lang w:val="en-CA"/>
        </w:rPr>
        <w:t xml:space="preserve"> Some cleanups on QP delta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343AA0">
        <w:rPr>
          <w:rFonts w:eastAsia="Times New Roman"/>
          <w:szCs w:val="24"/>
          <w:lang w:val="en-CA"/>
        </w:rPr>
        <w:t>Z. Deng, L. Zhang, Y.-K. Wang, J. Xu, K. Zhang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2CC3CB3D" w14:textId="77777777" w:rsidR="00C03D91" w:rsidRDefault="00C03D91" w:rsidP="00C03D91">
      <w:pPr>
        <w:tabs>
          <w:tab w:val="left" w:pos="1058"/>
        </w:tabs>
      </w:pPr>
    </w:p>
    <w:p w14:paraId="6E589B34" w14:textId="77777777" w:rsidR="00C03D91" w:rsidRPr="001B70DA" w:rsidRDefault="008909FD" w:rsidP="00C03D91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076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62D25">
        <w:rPr>
          <w:rFonts w:eastAsia="Times New Roman"/>
          <w:szCs w:val="24"/>
          <w:lang w:val="en-CA"/>
        </w:rPr>
        <w:t>AHG9:</w:t>
      </w:r>
      <w:r w:rsidR="00C03D91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Chroma QP mapping table cleanups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11E8A540" w14:textId="4D75BA5E" w:rsidR="00C03D91" w:rsidRDefault="00C03D91" w:rsidP="00C03D91">
      <w:pPr>
        <w:rPr>
          <w:ins w:id="39" w:author="Ye-Kui Wang" w:date="2020-04-05T10:02:00Z"/>
          <w:lang w:eastAsia="x-none"/>
        </w:rPr>
      </w:pPr>
    </w:p>
    <w:p w14:paraId="7398AB34" w14:textId="77777777" w:rsidR="00ED1A52" w:rsidRPr="001B70DA" w:rsidRDefault="00ED1A52" w:rsidP="00ED1A52">
      <w:pPr>
        <w:pStyle w:val="Heading9"/>
        <w:rPr>
          <w:ins w:id="40" w:author="Ye-Kui Wang" w:date="2020-04-05T10:02:00Z"/>
          <w:rFonts w:eastAsia="Times New Roman"/>
          <w:szCs w:val="24"/>
          <w:lang w:val="en-CA"/>
        </w:rPr>
      </w:pPr>
      <w:ins w:id="41" w:author="Ye-Kui Wang" w:date="2020-04-05T10:02:00Z">
        <w:r>
          <w:fldChar w:fldCharType="begin"/>
        </w:r>
        <w:r>
          <w:instrText xml:space="preserve"> HYPERLINK "http://phenix.int-evry.fr/jvet/doc_end_user/current_document.php?id=9902"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258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291D0D">
          <w:rPr>
            <w:rFonts w:eastAsia="Times New Roman"/>
            <w:szCs w:val="24"/>
            <w:lang w:val="en-CA"/>
          </w:rPr>
          <w:t xml:space="preserve">AHG9: Reduce redundant </w:t>
        </w:r>
        <w:r>
          <w:rPr>
            <w:rFonts w:eastAsia="Times New Roman"/>
            <w:szCs w:val="24"/>
            <w:lang w:val="en-CA"/>
          </w:rPr>
          <w:t>signalling</w:t>
        </w:r>
        <w:r w:rsidRPr="00291D0D">
          <w:rPr>
            <w:rFonts w:eastAsia="Times New Roman"/>
            <w:szCs w:val="24"/>
            <w:lang w:val="en-CA"/>
          </w:rPr>
          <w:t xml:space="preserve"> in picture header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91D0D">
          <w:rPr>
            <w:rFonts w:eastAsia="Times New Roman"/>
            <w:szCs w:val="24"/>
            <w:lang w:val="en-CA"/>
          </w:rPr>
          <w:t xml:space="preserve">J. </w:t>
        </w:r>
        <w:proofErr w:type="spellStart"/>
        <w:r w:rsidRPr="00291D0D">
          <w:rPr>
            <w:rFonts w:eastAsia="Times New Roman"/>
            <w:szCs w:val="24"/>
            <w:lang w:val="en-CA"/>
          </w:rPr>
          <w:t>Enhorn</w:t>
        </w:r>
        <w:proofErr w:type="spellEnd"/>
        <w:r w:rsidRPr="00291D0D">
          <w:rPr>
            <w:rFonts w:eastAsia="Times New Roman"/>
            <w:szCs w:val="24"/>
            <w:lang w:val="en-CA"/>
          </w:rPr>
          <w:t xml:space="preserve">, M. Pettersson, R. Sjöberg, M. </w:t>
        </w:r>
        <w:proofErr w:type="spellStart"/>
        <w:r w:rsidRPr="00291D0D">
          <w:rPr>
            <w:rFonts w:eastAsia="Times New Roman"/>
            <w:szCs w:val="24"/>
            <w:lang w:val="en-CA"/>
          </w:rPr>
          <w:t>Damghanian</w:t>
        </w:r>
        <w:proofErr w:type="spellEnd"/>
        <w:r w:rsidRPr="00291D0D">
          <w:rPr>
            <w:rFonts w:eastAsia="Times New Roman"/>
            <w:szCs w:val="24"/>
            <w:lang w:val="en-CA"/>
          </w:rPr>
          <w:t>, Z. Zhang (Ericsson)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2ECD543" w14:textId="795AC888" w:rsidR="00ED1A52" w:rsidRDefault="00ED1A52" w:rsidP="00ED1A52">
      <w:pPr>
        <w:rPr>
          <w:ins w:id="42" w:author="Ye-Kui Wang" w:date="2020-04-05T10:02:00Z"/>
        </w:rPr>
      </w:pPr>
      <w:ins w:id="43" w:author="Ye-Kui Wang" w:date="2020-04-05T10:02:00Z">
        <w:r>
          <w:t xml:space="preserve">The </w:t>
        </w:r>
        <w:proofErr w:type="spellStart"/>
        <w:r w:rsidRPr="00A217B3">
          <w:t>ph_dep_quant_enabled_flag</w:t>
        </w:r>
        <w:proofErr w:type="spellEnd"/>
        <w:r>
          <w:t xml:space="preserve"> aspect of item 1 of this contribution belong</w:t>
        </w:r>
      </w:ins>
      <w:ins w:id="44" w:author="Ye-Kui Wang" w:date="2020-04-05T10:03:00Z">
        <w:r>
          <w:t>s</w:t>
        </w:r>
      </w:ins>
      <w:ins w:id="45" w:author="Ye-Kui Wang" w:date="2020-04-05T10:02:00Z">
        <w:r>
          <w:t xml:space="preserve"> to this category.</w:t>
        </w:r>
      </w:ins>
    </w:p>
    <w:p w14:paraId="387B7733" w14:textId="77777777" w:rsidR="00ED1A52" w:rsidRDefault="00ED1A52" w:rsidP="00C03D91">
      <w:pPr>
        <w:rPr>
          <w:lang w:eastAsia="x-none"/>
        </w:rPr>
      </w:pPr>
    </w:p>
    <w:p w14:paraId="335C3D5C" w14:textId="6797E023" w:rsidR="00293A35" w:rsidRPr="001B70DA" w:rsidRDefault="008909FD" w:rsidP="00293A35">
      <w:pPr>
        <w:pStyle w:val="Heading9"/>
        <w:rPr>
          <w:rFonts w:eastAsia="Times New Roman"/>
          <w:szCs w:val="24"/>
          <w:lang w:val="en-CA"/>
        </w:rPr>
      </w:pPr>
      <w:hyperlink r:id="rId45" w:history="1"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293A35">
        <w:rPr>
          <w:rFonts w:eastAsia="Times New Roman"/>
          <w:color w:val="0000FF"/>
          <w:szCs w:val="24"/>
          <w:u w:val="single"/>
          <w:lang w:val="en-CA"/>
        </w:rPr>
        <w:t>2</w:t>
      </w:r>
      <w:r w:rsidR="00293A35" w:rsidRPr="001B70DA">
        <w:rPr>
          <w:rFonts w:eastAsia="Times New Roman"/>
          <w:szCs w:val="24"/>
          <w:lang w:val="en-CA"/>
        </w:rPr>
        <w:t xml:space="preserve"> </w:t>
      </w:r>
      <w:r w:rsidR="00293A35" w:rsidRPr="00293A35">
        <w:rPr>
          <w:rFonts w:eastAsia="Times New Roman"/>
          <w:szCs w:val="24"/>
          <w:lang w:val="en-CA"/>
        </w:rPr>
        <w:t>AHG9: On chroma QP offsets in picture header</w:t>
      </w:r>
      <w:r w:rsidR="00293A35" w:rsidRPr="00BA6502">
        <w:rPr>
          <w:rFonts w:eastAsia="Times New Roman"/>
          <w:szCs w:val="24"/>
          <w:lang w:val="en-CA"/>
        </w:rPr>
        <w:t xml:space="preserve"> </w:t>
      </w:r>
      <w:r w:rsidR="00293A35">
        <w:rPr>
          <w:rFonts w:eastAsia="Times New Roman"/>
          <w:szCs w:val="24"/>
          <w:lang w:val="en-CA"/>
        </w:rPr>
        <w:t>[</w:t>
      </w:r>
      <w:r w:rsidR="00293A35" w:rsidRPr="00293A35">
        <w:rPr>
          <w:rFonts w:eastAsia="Times New Roman"/>
          <w:szCs w:val="24"/>
          <w:lang w:val="en-CA"/>
        </w:rPr>
        <w:t xml:space="preserve">K. </w:t>
      </w:r>
      <w:proofErr w:type="spellStart"/>
      <w:r w:rsidR="00293A35" w:rsidRPr="00293A35">
        <w:rPr>
          <w:rFonts w:eastAsia="Times New Roman"/>
          <w:szCs w:val="24"/>
          <w:lang w:val="en-CA"/>
        </w:rPr>
        <w:t>Misra</w:t>
      </w:r>
      <w:proofErr w:type="spellEnd"/>
      <w:r w:rsidR="00293A35" w:rsidRPr="00293A35">
        <w:rPr>
          <w:rFonts w:eastAsia="Times New Roman"/>
          <w:szCs w:val="24"/>
          <w:lang w:val="en-CA"/>
        </w:rPr>
        <w:t>, J. Samuelsson, S. Deshpande, F. Bossen, A. Segall (Sharp)</w:t>
      </w:r>
      <w:r w:rsidR="00293A35">
        <w:rPr>
          <w:rFonts w:eastAsia="Times New Roman"/>
          <w:szCs w:val="24"/>
          <w:lang w:val="en-CA"/>
        </w:rPr>
        <w:t>]</w:t>
      </w:r>
    </w:p>
    <w:p w14:paraId="763A3DA8" w14:textId="16164338" w:rsidR="00293A35" w:rsidRDefault="00293A35" w:rsidP="00C03D91">
      <w:pPr>
        <w:rPr>
          <w:lang w:eastAsia="x-none"/>
        </w:rPr>
      </w:pPr>
    </w:p>
    <w:p w14:paraId="57A71AA8" w14:textId="695F42AC" w:rsidR="002D32C1" w:rsidRDefault="008909FD" w:rsidP="002D32C1">
      <w:pPr>
        <w:pStyle w:val="Heading9"/>
        <w:rPr>
          <w:rFonts w:eastAsia="Times New Roman"/>
          <w:bCs/>
          <w:szCs w:val="24"/>
        </w:rPr>
      </w:pPr>
      <w:hyperlink r:id="rId46" w:history="1">
        <w:r w:rsidR="002D32C1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2D32C1" w:rsidRPr="00D1504D">
          <w:rPr>
            <w:rStyle w:val="Hyperlink"/>
            <w:lang w:eastAsia="de-DE"/>
          </w:rPr>
          <w:t>-R0</w:t>
        </w:r>
        <w:r w:rsidR="002D32C1">
          <w:rPr>
            <w:rStyle w:val="Hyperlink"/>
            <w:lang w:val="en-US" w:eastAsia="de-DE"/>
          </w:rPr>
          <w:t>302</w:t>
        </w:r>
      </w:hyperlink>
      <w:r w:rsidR="002D32C1" w:rsidRPr="00D1504D">
        <w:rPr>
          <w:bCs/>
          <w:lang w:eastAsia="de-DE"/>
        </w:rPr>
        <w:t xml:space="preserve"> </w:t>
      </w:r>
      <w:r w:rsidR="002D32C1" w:rsidRPr="002D32C1">
        <w:rPr>
          <w:rFonts w:eastAsia="Times New Roman"/>
          <w:bCs/>
          <w:szCs w:val="24"/>
        </w:rPr>
        <w:t xml:space="preserve">AHG12: On </w:t>
      </w:r>
      <w:r w:rsidR="00384BDE">
        <w:rPr>
          <w:rFonts w:eastAsia="Times New Roman"/>
          <w:bCs/>
          <w:szCs w:val="24"/>
        </w:rPr>
        <w:t>signalling</w:t>
      </w:r>
      <w:r w:rsidR="002D32C1" w:rsidRPr="002D32C1">
        <w:rPr>
          <w:rFonts w:eastAsia="Times New Roman"/>
          <w:bCs/>
          <w:szCs w:val="24"/>
        </w:rPr>
        <w:t xml:space="preserve"> of chroma QP</w:t>
      </w:r>
      <w:r w:rsidR="002D32C1" w:rsidRPr="00D1504D">
        <w:rPr>
          <w:rFonts w:eastAsia="Times New Roman"/>
          <w:bCs/>
          <w:szCs w:val="24"/>
        </w:rPr>
        <w:t xml:space="preserve"> [</w:t>
      </w:r>
      <w:r w:rsidR="002D32C1" w:rsidRPr="002D32C1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2D32C1" w:rsidRPr="00D1504D">
        <w:rPr>
          <w:rFonts w:eastAsia="Times New Roman"/>
          <w:bCs/>
          <w:szCs w:val="24"/>
        </w:rPr>
        <w:t>]</w:t>
      </w:r>
    </w:p>
    <w:p w14:paraId="6F1D71E4" w14:textId="77777777" w:rsidR="002D32C1" w:rsidRDefault="002D32C1" w:rsidP="00C03D91">
      <w:pPr>
        <w:rPr>
          <w:lang w:eastAsia="x-none"/>
        </w:rPr>
      </w:pPr>
    </w:p>
    <w:p w14:paraId="7FF7FDE5" w14:textId="1E3275DA" w:rsidR="00906562" w:rsidRDefault="00906562" w:rsidP="00906562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>of LMCS</w:t>
      </w:r>
      <w:r w:rsidR="00700292">
        <w:rPr>
          <w:lang w:val="en-CA"/>
        </w:rPr>
        <w:t>,</w:t>
      </w:r>
      <w:r>
        <w:rPr>
          <w:lang w:val="en-CA"/>
        </w:rPr>
        <w:t xml:space="preserve"> scaling list</w:t>
      </w:r>
      <w:r w:rsidR="00700292">
        <w:rPr>
          <w:lang w:val="en-CA"/>
        </w:rPr>
        <w:t>, and ALF</w:t>
      </w:r>
      <w:r>
        <w:rPr>
          <w:lang w:val="en-CA"/>
        </w:rPr>
        <w:t xml:space="preserve"> </w:t>
      </w:r>
      <w:r w:rsidRPr="004162E6">
        <w:rPr>
          <w:lang w:val="en-CA"/>
        </w:rPr>
        <w:t>(</w:t>
      </w:r>
      <w:r w:rsidR="005E4727">
        <w:rPr>
          <w:lang w:val="en-CA"/>
        </w:rPr>
        <w:t>1</w:t>
      </w:r>
      <w:ins w:id="46" w:author="Ye-Kui Wang" w:date="2020-04-05T09:38:00Z">
        <w:r w:rsidR="00804B96">
          <w:rPr>
            <w:lang w:val="en-CA"/>
          </w:rPr>
          <w:t>7</w:t>
        </w:r>
      </w:ins>
      <w:del w:id="47" w:author="Ye-Kui Wang" w:date="2020-04-04T19:43:00Z">
        <w:r w:rsidR="00C620C9" w:rsidDel="00CB0E37">
          <w:rPr>
            <w:lang w:val="en-CA"/>
          </w:rPr>
          <w:delText>3</w:delText>
        </w:r>
      </w:del>
      <w:r w:rsidRPr="004162E6">
        <w:rPr>
          <w:lang w:val="en-CA"/>
        </w:rPr>
        <w:t>)</w:t>
      </w:r>
    </w:p>
    <w:p w14:paraId="12DA91FD" w14:textId="496A4BDC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47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051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HLS on LMCS and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Z.-Y. Lin, C.-Y. Lai, O. Chubach, T.-D. Chuang, C.-Y.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661F632F" w14:textId="77777777" w:rsidR="00906562" w:rsidRPr="004162E6" w:rsidRDefault="00906562" w:rsidP="00906562">
      <w:pPr>
        <w:pStyle w:val="BodyText"/>
      </w:pPr>
    </w:p>
    <w:p w14:paraId="6AE2EAD5" w14:textId="77777777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063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 Signalling of LMCS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L. Zhang, Y.-K. Wang,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1E57D814" w14:textId="145EAE8C" w:rsidR="00906562" w:rsidDel="00D13A70" w:rsidRDefault="00906562" w:rsidP="00906562">
      <w:pPr>
        <w:tabs>
          <w:tab w:val="left" w:pos="1058"/>
        </w:tabs>
        <w:rPr>
          <w:moveFrom w:id="48" w:author="Ye-Kui Wang" w:date="2020-04-04T21:17:00Z"/>
        </w:rPr>
      </w:pPr>
      <w:moveFromRangeStart w:id="49" w:author="Ye-Kui Wang" w:date="2020-04-04T21:17:00Z" w:name="move36927445"/>
    </w:p>
    <w:p w14:paraId="2E390BD9" w14:textId="4C738E6D" w:rsidR="005E4727" w:rsidRPr="001B70DA" w:rsidDel="00D13A70" w:rsidRDefault="00E027E1" w:rsidP="005E4727">
      <w:pPr>
        <w:pStyle w:val="Heading9"/>
        <w:rPr>
          <w:moveFrom w:id="50" w:author="Ye-Kui Wang" w:date="2020-04-04T21:17:00Z"/>
          <w:rFonts w:eastAsia="Times New Roman"/>
          <w:szCs w:val="24"/>
          <w:lang w:val="en-CA"/>
        </w:rPr>
      </w:pPr>
      <w:moveFrom w:id="51" w:author="Ye-Kui Wang" w:date="2020-04-04T21:17:00Z">
        <w:r w:rsidDel="00D13A70">
          <w:fldChar w:fldCharType="begin"/>
        </w:r>
        <w:r w:rsidDel="00D13A70">
          <w:instrText xml:space="preserve"> HYPERLINK "http://phenix.int-evry.fr/jvet/doc_end_user/current_document.php?id=9712" </w:instrText>
        </w:r>
        <w:r w:rsidDel="00D13A70">
          <w:fldChar w:fldCharType="separate"/>
        </w:r>
        <w:r w:rsidR="005E4727" w:rsidRPr="001B70DA" w:rsidDel="00D13A70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E4727" w:rsidDel="00D13A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E4727" w:rsidRPr="001B70DA" w:rsidDel="00D13A70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E4727" w:rsidDel="00D13A70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  <w:r w:rsidDel="00D13A70">
          <w:rPr>
            <w:rFonts w:eastAsia="Times New Roman"/>
            <w:color w:val="0000FF"/>
            <w:szCs w:val="24"/>
            <w:u w:val="single"/>
          </w:rPr>
          <w:fldChar w:fldCharType="end"/>
        </w:r>
        <w:r w:rsidR="005E4727" w:rsidRPr="001B70DA" w:rsidDel="00D13A70">
          <w:rPr>
            <w:rFonts w:eastAsia="Times New Roman"/>
            <w:szCs w:val="24"/>
            <w:lang w:val="en-CA"/>
          </w:rPr>
          <w:t xml:space="preserve"> </w:t>
        </w:r>
        <w:r w:rsidR="005E4727" w:rsidRPr="00893934" w:rsidDel="00D13A70">
          <w:rPr>
            <w:rFonts w:eastAsia="Times New Roman"/>
            <w:szCs w:val="24"/>
            <w:lang w:val="en-CA"/>
          </w:rPr>
          <w:t>AHG8/AHG9/AHG12: Miscellaneous HLS topics</w:t>
        </w:r>
        <w:r w:rsidR="005E4727" w:rsidDel="00D13A70">
          <w:rPr>
            <w:rFonts w:eastAsia="Times New Roman"/>
            <w:szCs w:val="24"/>
            <w:lang w:val="en-CA"/>
          </w:rPr>
          <w:t xml:space="preserve"> [</w:t>
        </w:r>
        <w:r w:rsidR="005E4727" w:rsidRPr="00893934" w:rsidDel="00D13A70">
          <w:rPr>
            <w:rFonts w:eastAsia="Times New Roman"/>
            <w:szCs w:val="24"/>
            <w:lang w:val="en-CA"/>
          </w:rPr>
          <w:t>Y.-K. Wang, L. Zhang, Z. Deng, J. Xu, K. Zhang, K. Fan (Bytedance)</w:t>
        </w:r>
        <w:r w:rsidR="005E4727" w:rsidDel="00D13A70">
          <w:rPr>
            <w:rFonts w:eastAsia="Times New Roman"/>
            <w:szCs w:val="24"/>
            <w:lang w:val="en-CA"/>
          </w:rPr>
          <w:t>]</w:t>
        </w:r>
      </w:moveFrom>
    </w:p>
    <w:p w14:paraId="5D885248" w14:textId="29AF65DC" w:rsidR="005E4727" w:rsidRPr="004162E6" w:rsidDel="00D13A70" w:rsidRDefault="005E4727" w:rsidP="005E4727">
      <w:pPr>
        <w:pStyle w:val="BodyText"/>
        <w:rPr>
          <w:moveFrom w:id="52" w:author="Ye-Kui Wang" w:date="2020-04-04T21:17:00Z"/>
        </w:rPr>
      </w:pPr>
      <w:moveFrom w:id="53" w:author="Ye-Kui Wang" w:date="2020-04-04T21:17:00Z">
        <w:r w:rsidRPr="00F7500E" w:rsidDel="00D13A70">
          <w:t>Item</w:t>
        </w:r>
        <w:r w:rsidDel="00D13A70">
          <w:t xml:space="preserve"> 4</w:t>
        </w:r>
        <w:r w:rsidRPr="00F7500E" w:rsidDel="00D13A70">
          <w:t xml:space="preserve"> of this contribution belong</w:t>
        </w:r>
        <w:r w:rsidDel="00D13A70">
          <w:t>s</w:t>
        </w:r>
        <w:r w:rsidRPr="00F7500E" w:rsidDel="00D13A70">
          <w:t xml:space="preserve"> to this category.</w:t>
        </w:r>
      </w:moveFrom>
    </w:p>
    <w:moveFromRangeEnd w:id="49"/>
    <w:p w14:paraId="322E1DC6" w14:textId="77777777" w:rsidR="005E4727" w:rsidRDefault="005E4727" w:rsidP="00906562">
      <w:pPr>
        <w:tabs>
          <w:tab w:val="left" w:pos="1058"/>
        </w:tabs>
      </w:pPr>
    </w:p>
    <w:p w14:paraId="2B0943EB" w14:textId="77777777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49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064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</w:t>
      </w:r>
      <w:r w:rsidR="00906562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Signalling of scaling list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Y.-K. Wang, L. Zhang,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48E370EE" w14:textId="77777777" w:rsidR="00D13A70" w:rsidRDefault="00D13A70" w:rsidP="00D13A70">
      <w:pPr>
        <w:tabs>
          <w:tab w:val="left" w:pos="1058"/>
        </w:tabs>
        <w:rPr>
          <w:moveTo w:id="54" w:author="Ye-Kui Wang" w:date="2020-04-04T21:17:00Z"/>
        </w:rPr>
      </w:pPr>
      <w:moveToRangeStart w:id="55" w:author="Ye-Kui Wang" w:date="2020-04-04T21:17:00Z" w:name="move36927445"/>
    </w:p>
    <w:p w14:paraId="5870234A" w14:textId="77777777" w:rsidR="00D13A70" w:rsidRPr="001B70DA" w:rsidRDefault="00D13A70" w:rsidP="00D13A70">
      <w:pPr>
        <w:pStyle w:val="Heading9"/>
        <w:rPr>
          <w:moveTo w:id="56" w:author="Ye-Kui Wang" w:date="2020-04-04T21:17:00Z"/>
          <w:rFonts w:eastAsia="Times New Roman"/>
          <w:szCs w:val="24"/>
          <w:lang w:val="en-CA"/>
        </w:rPr>
      </w:pPr>
      <w:moveTo w:id="57" w:author="Ye-Kui Wang" w:date="2020-04-04T21:17:00Z">
        <w:r>
          <w:fldChar w:fldCharType="begin"/>
        </w:r>
        <w:r>
          <w:instrText xml:space="preserve"> HYPERLINK "http://phenix.int-evry.fr/jvet/doc_end_user/current_document.php?id=9712"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068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893934">
          <w:rPr>
            <w:rFonts w:eastAsia="Times New Roman"/>
            <w:szCs w:val="24"/>
            <w:lang w:val="en-CA"/>
          </w:rPr>
          <w:t>AHG8/AHG9/AHG12: Miscellaneous HLS topics</w:t>
        </w:r>
        <w:r>
          <w:rPr>
            <w:rFonts w:eastAsia="Times New Roman"/>
            <w:szCs w:val="24"/>
            <w:lang w:val="en-CA"/>
          </w:rPr>
          <w:t xml:space="preserve"> [</w:t>
        </w:r>
        <w:r w:rsidRPr="00893934">
          <w:rPr>
            <w:rFonts w:eastAsia="Times New Roman"/>
            <w:szCs w:val="24"/>
            <w:lang w:val="en-CA"/>
          </w:rPr>
          <w:t>Y.-K. Wang, L. Zhang, Z. Deng, J. Xu, K. Zhang, K. Fan (Bytedance)</w:t>
        </w:r>
        <w:r>
          <w:rPr>
            <w:rFonts w:eastAsia="Times New Roman"/>
            <w:szCs w:val="24"/>
            <w:lang w:val="en-CA"/>
          </w:rPr>
          <w:t>]</w:t>
        </w:r>
      </w:moveTo>
    </w:p>
    <w:p w14:paraId="6106BD00" w14:textId="77777777" w:rsidR="00D13A70" w:rsidRPr="004162E6" w:rsidRDefault="00D13A70" w:rsidP="00D13A70">
      <w:pPr>
        <w:pStyle w:val="BodyText"/>
        <w:rPr>
          <w:moveTo w:id="58" w:author="Ye-Kui Wang" w:date="2020-04-04T21:17:00Z"/>
        </w:rPr>
      </w:pPr>
      <w:moveTo w:id="59" w:author="Ye-Kui Wang" w:date="2020-04-04T21:17:00Z">
        <w:r w:rsidRPr="00F7500E">
          <w:t>Item</w:t>
        </w:r>
        <w:r>
          <w:t xml:space="preserve"> 4</w:t>
        </w:r>
        <w:r w:rsidRPr="00F7500E">
          <w:t xml:space="preserve"> of this contribution belong</w:t>
        </w:r>
        <w:r>
          <w:t>s</w:t>
        </w:r>
        <w:r w:rsidRPr="00F7500E">
          <w:t xml:space="preserve"> to this category.</w:t>
        </w:r>
      </w:moveTo>
    </w:p>
    <w:moveToRangeEnd w:id="55"/>
    <w:p w14:paraId="1D7F613F" w14:textId="77777777" w:rsidR="00906562" w:rsidRDefault="00906562" w:rsidP="00906562">
      <w:pPr>
        <w:tabs>
          <w:tab w:val="left" w:pos="1058"/>
        </w:tabs>
      </w:pPr>
    </w:p>
    <w:p w14:paraId="3AC25D51" w14:textId="77777777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50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089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651561">
        <w:rPr>
          <w:rFonts w:eastAsia="Times New Roman"/>
          <w:szCs w:val="24"/>
          <w:lang w:val="en-CA"/>
        </w:rPr>
        <w:t>AHG9: On slice level control of LMCS and explicit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651561">
        <w:rPr>
          <w:rFonts w:eastAsia="Times New Roman"/>
          <w:szCs w:val="24"/>
          <w:lang w:val="en-CA"/>
        </w:rPr>
        <w:t>J. Jung, D. Kim, G. Ko, J.-H. Son, J. S. Kwak (WILUS)</w:t>
      </w:r>
      <w:r w:rsidR="00906562">
        <w:rPr>
          <w:rFonts w:eastAsia="Times New Roman"/>
          <w:szCs w:val="24"/>
          <w:lang w:val="en-CA"/>
        </w:rPr>
        <w:t>]</w:t>
      </w:r>
    </w:p>
    <w:p w14:paraId="4D82C571" w14:textId="243705A2" w:rsidR="00906562" w:rsidRDefault="00906562" w:rsidP="00906562">
      <w:pPr>
        <w:tabs>
          <w:tab w:val="left" w:pos="1058"/>
        </w:tabs>
      </w:pPr>
    </w:p>
    <w:p w14:paraId="423C9100" w14:textId="06EF068B" w:rsidR="00CE3085" w:rsidRPr="001B70DA" w:rsidRDefault="008909FD" w:rsidP="00CE3085">
      <w:pPr>
        <w:pStyle w:val="Heading9"/>
        <w:rPr>
          <w:rFonts w:eastAsia="Times New Roman"/>
          <w:szCs w:val="24"/>
          <w:lang w:val="en-CA"/>
        </w:rPr>
      </w:pPr>
      <w:hyperlink r:id="rId51" w:history="1"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096</w:t>
        </w:r>
      </w:hyperlink>
      <w:r w:rsidR="00CE3085" w:rsidRPr="001B70DA">
        <w:rPr>
          <w:rFonts w:eastAsia="Times New Roman"/>
          <w:szCs w:val="24"/>
          <w:lang w:val="en-CA"/>
        </w:rPr>
        <w:t xml:space="preserve"> </w:t>
      </w:r>
      <w:r w:rsidR="00CE3085" w:rsidRPr="00C6661D">
        <w:rPr>
          <w:rFonts w:eastAsia="Times New Roman"/>
          <w:szCs w:val="24"/>
          <w:lang w:val="en-CA"/>
        </w:rPr>
        <w:t xml:space="preserve">AHG9: </w:t>
      </w:r>
      <w:r w:rsidR="00CE3085" w:rsidRPr="00314977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CE3085" w:rsidRPr="00314977">
        <w:rPr>
          <w:rFonts w:eastAsia="Times New Roman"/>
          <w:szCs w:val="24"/>
          <w:lang w:val="en-CA"/>
        </w:rPr>
        <w:t xml:space="preserve"> of </w:t>
      </w:r>
      <w:r w:rsidR="00CE3085" w:rsidRPr="00CE3085">
        <w:rPr>
          <w:rFonts w:eastAsia="Times New Roman"/>
          <w:szCs w:val="24"/>
          <w:lang w:val="en-CA"/>
        </w:rPr>
        <w:t>chroma residual scaling</w:t>
      </w:r>
      <w:r w:rsidR="00CE3085">
        <w:rPr>
          <w:rFonts w:eastAsia="Times New Roman"/>
          <w:szCs w:val="24"/>
          <w:lang w:val="en-CA"/>
        </w:rPr>
        <w:t xml:space="preserve"> [</w:t>
      </w:r>
      <w:r w:rsidR="00CE3085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CE3085" w:rsidRPr="009E3FDC">
        <w:rPr>
          <w:rFonts w:eastAsia="Times New Roman"/>
          <w:szCs w:val="24"/>
          <w:lang w:val="en-CA"/>
        </w:rPr>
        <w:t>Sarwer</w:t>
      </w:r>
      <w:proofErr w:type="spellEnd"/>
      <w:r w:rsidR="00CE3085" w:rsidRPr="009E3FDC">
        <w:rPr>
          <w:rFonts w:eastAsia="Times New Roman"/>
          <w:szCs w:val="24"/>
          <w:lang w:val="en-CA"/>
        </w:rPr>
        <w:t>, Y. Ye, J. Luo, J. Chen (Alibaba)</w:t>
      </w:r>
      <w:r w:rsidR="00CE3085">
        <w:rPr>
          <w:rFonts w:eastAsia="Times New Roman"/>
          <w:szCs w:val="24"/>
          <w:lang w:val="en-CA"/>
        </w:rPr>
        <w:t>]</w:t>
      </w:r>
    </w:p>
    <w:p w14:paraId="6DDFEAB8" w14:textId="77777777" w:rsidR="00CE3085" w:rsidRDefault="00CE3085" w:rsidP="00906562">
      <w:pPr>
        <w:tabs>
          <w:tab w:val="left" w:pos="1058"/>
        </w:tabs>
      </w:pPr>
    </w:p>
    <w:p w14:paraId="2CDD51CD" w14:textId="276E2C92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52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098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3215F9">
        <w:rPr>
          <w:rFonts w:eastAsia="Times New Roman"/>
          <w:szCs w:val="24"/>
          <w:lang w:val="en-CA"/>
        </w:rPr>
        <w:t>AHG9: On Slice Header Signalling of LMCS and Scaling Lists Information</w:t>
      </w:r>
      <w:r w:rsidR="00906562">
        <w:rPr>
          <w:rFonts w:eastAsia="Times New Roman"/>
          <w:szCs w:val="24"/>
          <w:lang w:val="en-CA"/>
        </w:rPr>
        <w:t xml:space="preserve"> [</w:t>
      </w:r>
      <w:r w:rsidR="00C2229F" w:rsidRPr="00C2229F">
        <w:rPr>
          <w:rFonts w:eastAsia="Times New Roman"/>
          <w:szCs w:val="24"/>
          <w:lang w:val="en-CA"/>
        </w:rPr>
        <w:tab/>
        <w:t>S. Deshpande, J. Samuelsson, A. Segall, P. Cowan (Sharp)</w:t>
      </w:r>
      <w:r w:rsidR="00906562">
        <w:rPr>
          <w:rFonts w:eastAsia="Times New Roman"/>
          <w:szCs w:val="24"/>
          <w:lang w:val="en-CA"/>
        </w:rPr>
        <w:t>]</w:t>
      </w:r>
    </w:p>
    <w:p w14:paraId="4197DF78" w14:textId="77777777" w:rsidR="00906562" w:rsidRDefault="00906562" w:rsidP="00906562">
      <w:pPr>
        <w:tabs>
          <w:tab w:val="left" w:pos="1058"/>
        </w:tabs>
      </w:pPr>
    </w:p>
    <w:p w14:paraId="62E99A20" w14:textId="140D968A" w:rsidR="00E4071F" w:rsidRPr="001B70DA" w:rsidRDefault="008909FD" w:rsidP="00E4071F">
      <w:pPr>
        <w:pStyle w:val="Heading9"/>
        <w:rPr>
          <w:rFonts w:eastAsia="Times New Roman"/>
          <w:szCs w:val="24"/>
          <w:lang w:val="en-CA"/>
        </w:rPr>
      </w:pPr>
      <w:hyperlink r:id="rId53" w:history="1"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160</w:t>
        </w:r>
      </w:hyperlink>
      <w:r w:rsidR="00E4071F" w:rsidRPr="001B70DA">
        <w:rPr>
          <w:rFonts w:eastAsia="Times New Roman"/>
          <w:szCs w:val="24"/>
          <w:lang w:val="en-CA"/>
        </w:rPr>
        <w:t xml:space="preserve"> </w:t>
      </w:r>
      <w:r w:rsidR="00E4071F" w:rsidRPr="00E4071F">
        <w:rPr>
          <w:rFonts w:eastAsia="Times New Roman"/>
          <w:szCs w:val="24"/>
          <w:lang w:val="en-CA"/>
        </w:rPr>
        <w:t>AHG9: High level syntax cleanup for LMCS, ALF and SAO</w:t>
      </w:r>
      <w:r w:rsidR="00E4071F" w:rsidRPr="00956742">
        <w:rPr>
          <w:rFonts w:eastAsia="Times New Roman"/>
          <w:szCs w:val="24"/>
          <w:lang w:val="en-CA"/>
        </w:rPr>
        <w:t xml:space="preserve"> </w:t>
      </w:r>
      <w:r w:rsidR="00E4071F">
        <w:rPr>
          <w:rFonts w:eastAsia="Times New Roman"/>
          <w:szCs w:val="24"/>
          <w:lang w:val="en-CA"/>
        </w:rPr>
        <w:t>[</w:t>
      </w:r>
      <w:r w:rsidR="00E4071F" w:rsidRPr="00E4071F">
        <w:rPr>
          <w:rFonts w:eastAsia="Times New Roman"/>
          <w:szCs w:val="24"/>
          <w:lang w:val="en-CA"/>
        </w:rPr>
        <w:t xml:space="preserve">J. Chen, J. Luo, M. G. </w:t>
      </w:r>
      <w:proofErr w:type="spellStart"/>
      <w:r w:rsidR="00E4071F" w:rsidRPr="00E4071F">
        <w:rPr>
          <w:rFonts w:eastAsia="Times New Roman"/>
          <w:szCs w:val="24"/>
          <w:lang w:val="en-CA"/>
        </w:rPr>
        <w:t>Sarwer</w:t>
      </w:r>
      <w:proofErr w:type="spellEnd"/>
      <w:r w:rsidR="00E4071F" w:rsidRPr="00E4071F">
        <w:rPr>
          <w:rFonts w:eastAsia="Times New Roman"/>
          <w:szCs w:val="24"/>
          <w:lang w:val="en-CA"/>
        </w:rPr>
        <w:t>, Y. Ye, R.-L. Liao (Alibaba)</w:t>
      </w:r>
      <w:r w:rsidR="00E4071F">
        <w:rPr>
          <w:rFonts w:eastAsia="Times New Roman"/>
          <w:szCs w:val="24"/>
          <w:lang w:val="en-CA"/>
        </w:rPr>
        <w:t>]</w:t>
      </w:r>
    </w:p>
    <w:p w14:paraId="36CAB7FC" w14:textId="77777777" w:rsidR="00E4071F" w:rsidRPr="00CC0E71" w:rsidRDefault="00E4071F" w:rsidP="00E4071F">
      <w:pPr>
        <w:rPr>
          <w:lang w:eastAsia="de-DE"/>
        </w:rPr>
      </w:pPr>
    </w:p>
    <w:p w14:paraId="5176F1A5" w14:textId="0B1D8FD8" w:rsidR="008F50B3" w:rsidRPr="001B70DA" w:rsidRDefault="008909FD" w:rsidP="008F50B3">
      <w:pPr>
        <w:pStyle w:val="Heading9"/>
        <w:rPr>
          <w:rFonts w:eastAsia="Times New Roman"/>
          <w:szCs w:val="24"/>
          <w:lang w:val="en-CA"/>
        </w:rPr>
      </w:pPr>
      <w:hyperlink r:id="rId54" w:history="1"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171</w:t>
        </w:r>
      </w:hyperlink>
      <w:r w:rsidR="008F50B3" w:rsidRPr="001B70DA">
        <w:rPr>
          <w:rFonts w:eastAsia="Times New Roman"/>
          <w:szCs w:val="24"/>
          <w:lang w:val="en-CA"/>
        </w:rPr>
        <w:t xml:space="preserve"> </w:t>
      </w:r>
      <w:r w:rsidR="008F50B3" w:rsidRPr="001A0943">
        <w:rPr>
          <w:rFonts w:eastAsia="Times New Roman"/>
          <w:szCs w:val="24"/>
          <w:lang w:val="en-CA"/>
        </w:rPr>
        <w:t>A</w:t>
      </w:r>
      <w:r w:rsidR="008F50B3">
        <w:rPr>
          <w:rFonts w:eastAsia="Times New Roman"/>
          <w:szCs w:val="24"/>
          <w:lang w:val="en-CA"/>
        </w:rPr>
        <w:t>H</w:t>
      </w:r>
      <w:r w:rsidR="008F50B3" w:rsidRPr="001A0943">
        <w:rPr>
          <w:rFonts w:eastAsia="Times New Roman"/>
          <w:szCs w:val="24"/>
          <w:lang w:val="en-CA"/>
        </w:rPr>
        <w:t xml:space="preserve">G9: </w:t>
      </w:r>
      <w:r w:rsidR="008F50B3" w:rsidRPr="008F50B3">
        <w:rPr>
          <w:rFonts w:eastAsia="Times New Roman"/>
          <w:szCs w:val="24"/>
          <w:lang w:val="en-CA"/>
        </w:rPr>
        <w:t>Slice-Level Chroma Residual Scaling Flag</w:t>
      </w:r>
      <w:r w:rsidR="008F50B3" w:rsidRPr="00956742">
        <w:rPr>
          <w:rFonts w:eastAsia="Times New Roman"/>
          <w:szCs w:val="24"/>
          <w:lang w:val="en-CA"/>
        </w:rPr>
        <w:t xml:space="preserve"> </w:t>
      </w:r>
      <w:r w:rsidR="008F50B3">
        <w:rPr>
          <w:rFonts w:eastAsia="Times New Roman"/>
          <w:szCs w:val="24"/>
          <w:lang w:val="en-CA"/>
        </w:rPr>
        <w:t>[</w:t>
      </w:r>
      <w:r w:rsidR="008F50B3" w:rsidRPr="008F50B3">
        <w:rPr>
          <w:rFonts w:eastAsia="Times New Roman"/>
          <w:szCs w:val="24"/>
          <w:lang w:val="en-CA"/>
        </w:rPr>
        <w:t xml:space="preserve">K. Naser, E. François, F. </w:t>
      </w:r>
      <w:proofErr w:type="spellStart"/>
      <w:r w:rsidR="008F50B3" w:rsidRPr="008F50B3">
        <w:rPr>
          <w:rFonts w:eastAsia="Times New Roman"/>
          <w:szCs w:val="24"/>
          <w:lang w:val="en-CA"/>
        </w:rPr>
        <w:t>Hiron</w:t>
      </w:r>
      <w:proofErr w:type="spellEnd"/>
      <w:r w:rsidR="008F50B3" w:rsidRPr="008F50B3">
        <w:rPr>
          <w:rFonts w:eastAsia="Times New Roman"/>
          <w:szCs w:val="24"/>
          <w:lang w:val="en-CA"/>
        </w:rPr>
        <w:t xml:space="preserve">, C. </w:t>
      </w:r>
      <w:proofErr w:type="spellStart"/>
      <w:r w:rsidR="008F50B3" w:rsidRPr="008F50B3">
        <w:rPr>
          <w:rFonts w:eastAsia="Times New Roman"/>
          <w:szCs w:val="24"/>
          <w:lang w:val="en-CA"/>
        </w:rPr>
        <w:t>Chevance</w:t>
      </w:r>
      <w:proofErr w:type="spellEnd"/>
      <w:r w:rsidR="008F50B3" w:rsidRPr="008F50B3">
        <w:rPr>
          <w:rFonts w:eastAsia="Times New Roman"/>
          <w:szCs w:val="24"/>
          <w:lang w:val="en-CA"/>
        </w:rPr>
        <w:t xml:space="preserve"> (</w:t>
      </w:r>
      <w:proofErr w:type="spellStart"/>
      <w:r w:rsidR="008F50B3" w:rsidRPr="008F50B3">
        <w:rPr>
          <w:rFonts w:eastAsia="Times New Roman"/>
          <w:szCs w:val="24"/>
          <w:lang w:val="en-CA"/>
        </w:rPr>
        <w:t>InterDigital</w:t>
      </w:r>
      <w:proofErr w:type="spellEnd"/>
      <w:r w:rsidR="008F50B3" w:rsidRPr="008F50B3">
        <w:rPr>
          <w:rFonts w:eastAsia="Times New Roman"/>
          <w:szCs w:val="24"/>
          <w:lang w:val="en-CA"/>
        </w:rPr>
        <w:t>)</w:t>
      </w:r>
      <w:r w:rsidR="008F50B3">
        <w:rPr>
          <w:rFonts w:eastAsia="Times New Roman"/>
          <w:szCs w:val="24"/>
          <w:lang w:val="en-CA"/>
        </w:rPr>
        <w:t>]</w:t>
      </w:r>
    </w:p>
    <w:p w14:paraId="5B211ED5" w14:textId="77777777" w:rsidR="008F50B3" w:rsidRPr="00CC0E71" w:rsidRDefault="008F50B3" w:rsidP="008F50B3">
      <w:pPr>
        <w:rPr>
          <w:lang w:eastAsia="de-DE"/>
        </w:rPr>
      </w:pPr>
    </w:p>
    <w:p w14:paraId="57FAD008" w14:textId="51AC7856" w:rsidR="00CB5B0D" w:rsidRPr="001B70DA" w:rsidRDefault="008909FD" w:rsidP="00CB5B0D">
      <w:pPr>
        <w:pStyle w:val="Heading9"/>
        <w:rPr>
          <w:rFonts w:eastAsia="Times New Roman"/>
          <w:szCs w:val="24"/>
          <w:lang w:val="en-CA"/>
        </w:rPr>
      </w:pPr>
      <w:hyperlink r:id="rId55" w:history="1"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180</w:t>
        </w:r>
      </w:hyperlink>
      <w:r w:rsidR="00CB5B0D" w:rsidRPr="001B70DA">
        <w:rPr>
          <w:rFonts w:eastAsia="Times New Roman"/>
          <w:szCs w:val="24"/>
          <w:lang w:val="en-CA"/>
        </w:rPr>
        <w:t xml:space="preserve"> </w:t>
      </w:r>
      <w:r w:rsidR="00CB5B0D" w:rsidRPr="001A0943">
        <w:rPr>
          <w:rFonts w:eastAsia="Times New Roman"/>
          <w:szCs w:val="24"/>
          <w:lang w:val="en-CA"/>
        </w:rPr>
        <w:t>A</w:t>
      </w:r>
      <w:r w:rsidR="00CB5B0D">
        <w:rPr>
          <w:rFonts w:eastAsia="Times New Roman"/>
          <w:szCs w:val="24"/>
          <w:lang w:val="en-CA"/>
        </w:rPr>
        <w:t>H</w:t>
      </w:r>
      <w:r w:rsidR="00CB5B0D" w:rsidRPr="001A0943">
        <w:rPr>
          <w:rFonts w:eastAsia="Times New Roman"/>
          <w:szCs w:val="24"/>
          <w:lang w:val="en-CA"/>
        </w:rPr>
        <w:t xml:space="preserve">G9: </w:t>
      </w:r>
      <w:r w:rsidR="00CB5B0D" w:rsidRPr="00CB5B0D">
        <w:rPr>
          <w:rFonts w:eastAsia="Times New Roman"/>
          <w:szCs w:val="24"/>
          <w:lang w:val="en-CA"/>
        </w:rPr>
        <w:t xml:space="preserve">On ALF, LMCS and Scaling List Parameters </w:t>
      </w:r>
      <w:r w:rsidR="00453D33">
        <w:rPr>
          <w:rFonts w:eastAsia="Times New Roman"/>
          <w:szCs w:val="24"/>
          <w:lang w:val="en-CA"/>
        </w:rPr>
        <w:t>Signalling</w:t>
      </w:r>
      <w:r w:rsidR="00CB5B0D" w:rsidRPr="00956742">
        <w:rPr>
          <w:rFonts w:eastAsia="Times New Roman"/>
          <w:szCs w:val="24"/>
          <w:lang w:val="en-CA"/>
        </w:rPr>
        <w:t xml:space="preserve"> </w:t>
      </w:r>
      <w:r w:rsidR="00CB5B0D">
        <w:rPr>
          <w:rFonts w:eastAsia="Times New Roman"/>
          <w:szCs w:val="24"/>
          <w:lang w:val="en-CA"/>
        </w:rPr>
        <w:t>[</w:t>
      </w:r>
      <w:r w:rsidR="00CB5B0D" w:rsidRPr="00CB5B0D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CB5B0D" w:rsidRPr="00CB5B0D">
        <w:rPr>
          <w:rFonts w:eastAsia="Times New Roman"/>
          <w:szCs w:val="24"/>
          <w:lang w:val="en-CA"/>
        </w:rPr>
        <w:t>Léannec</w:t>
      </w:r>
      <w:proofErr w:type="spellEnd"/>
      <w:r w:rsidR="00CB5B0D" w:rsidRPr="00CB5B0D">
        <w:rPr>
          <w:rFonts w:eastAsia="Times New Roman"/>
          <w:szCs w:val="24"/>
          <w:lang w:val="en-CA"/>
        </w:rPr>
        <w:t>, T. Poirier, P. de Lagrange (</w:t>
      </w:r>
      <w:proofErr w:type="spellStart"/>
      <w:r w:rsidR="00CB5B0D" w:rsidRPr="00CB5B0D">
        <w:rPr>
          <w:rFonts w:eastAsia="Times New Roman"/>
          <w:szCs w:val="24"/>
          <w:lang w:val="en-CA"/>
        </w:rPr>
        <w:t>InterDigital</w:t>
      </w:r>
      <w:proofErr w:type="spellEnd"/>
      <w:r w:rsidR="00CB5B0D" w:rsidRPr="00CB5B0D">
        <w:rPr>
          <w:rFonts w:eastAsia="Times New Roman"/>
          <w:szCs w:val="24"/>
          <w:lang w:val="en-CA"/>
        </w:rPr>
        <w:t>)</w:t>
      </w:r>
      <w:r w:rsidR="00CB5B0D">
        <w:rPr>
          <w:rFonts w:eastAsia="Times New Roman"/>
          <w:szCs w:val="24"/>
          <w:lang w:val="en-CA"/>
        </w:rPr>
        <w:t>]</w:t>
      </w:r>
    </w:p>
    <w:p w14:paraId="2645C938" w14:textId="77777777" w:rsidR="0005567D" w:rsidRDefault="0005567D" w:rsidP="0005567D">
      <w:pPr>
        <w:rPr>
          <w:ins w:id="60" w:author="Ye-Kui Wang" w:date="2020-04-05T09:20:00Z"/>
          <w:lang w:eastAsia="de-DE"/>
        </w:rPr>
      </w:pPr>
    </w:p>
    <w:p w14:paraId="5E452236" w14:textId="77777777" w:rsidR="0005567D" w:rsidRPr="001B70DA" w:rsidRDefault="0005567D" w:rsidP="0005567D">
      <w:pPr>
        <w:pStyle w:val="Heading9"/>
        <w:rPr>
          <w:ins w:id="61" w:author="Ye-Kui Wang" w:date="2020-04-05T09:20:00Z"/>
          <w:rFonts w:eastAsia="Times New Roman"/>
          <w:szCs w:val="24"/>
          <w:lang w:val="en-CA"/>
        </w:rPr>
      </w:pPr>
      <w:ins w:id="62" w:author="Ye-Kui Wang" w:date="2020-04-05T09:20:00Z">
        <w:r>
          <w:fldChar w:fldCharType="begin"/>
        </w:r>
        <w:r>
          <w:instrText>HYPERLINK "http://phenix.int-evry.fr/jvet/doc_end_user/current_document.php?id=9844"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200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AA7F6A">
          <w:rPr>
            <w:rFonts w:eastAsia="Times New Roman"/>
            <w:szCs w:val="24"/>
            <w:lang w:val="en-CA"/>
          </w:rPr>
          <w:t>AHG9:</w:t>
        </w:r>
        <w:r>
          <w:rPr>
            <w:rFonts w:eastAsia="Times New Roman"/>
            <w:szCs w:val="24"/>
            <w:lang w:val="en-CA"/>
          </w:rPr>
          <w:t xml:space="preserve"> </w:t>
        </w:r>
        <w:r w:rsidRPr="00FE7C56">
          <w:rPr>
            <w:rFonts w:eastAsia="Times New Roman"/>
            <w:szCs w:val="24"/>
            <w:lang w:val="en-CA"/>
          </w:rPr>
          <w:t xml:space="preserve">APS information </w:t>
        </w:r>
        <w:r>
          <w:rPr>
            <w:rFonts w:eastAsia="Times New Roman"/>
            <w:szCs w:val="24"/>
            <w:lang w:val="en-CA"/>
          </w:rPr>
          <w:t>signalling</w:t>
        </w:r>
        <w:r w:rsidRPr="00FE7C56">
          <w:rPr>
            <w:rFonts w:eastAsia="Times New Roman"/>
            <w:szCs w:val="24"/>
            <w:lang w:val="en-CA"/>
          </w:rPr>
          <w:t xml:space="preserve"> in Slice Header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FE7C56">
          <w:rPr>
            <w:rFonts w:eastAsia="Times New Roman"/>
            <w:szCs w:val="24"/>
            <w:lang w:val="en-CA"/>
          </w:rPr>
          <w:t xml:space="preserve">G. Laroche, N. </w:t>
        </w:r>
        <w:proofErr w:type="spellStart"/>
        <w:r w:rsidRPr="00FE7C56">
          <w:rPr>
            <w:rFonts w:eastAsia="Times New Roman"/>
            <w:szCs w:val="24"/>
            <w:lang w:val="en-CA"/>
          </w:rPr>
          <w:t>Ouedraogo</w:t>
        </w:r>
        <w:proofErr w:type="spellEnd"/>
        <w:r w:rsidRPr="00FE7C56">
          <w:rPr>
            <w:rFonts w:eastAsia="Times New Roman"/>
            <w:szCs w:val="24"/>
            <w:lang w:val="en-CA"/>
          </w:rPr>
          <w:t xml:space="preserve">, P. </w:t>
        </w:r>
        <w:proofErr w:type="spellStart"/>
        <w:r w:rsidRPr="00FE7C56">
          <w:rPr>
            <w:rFonts w:eastAsia="Times New Roman"/>
            <w:szCs w:val="24"/>
            <w:lang w:val="en-CA"/>
          </w:rPr>
          <w:t>Onno</w:t>
        </w:r>
        <w:proofErr w:type="spellEnd"/>
        <w:r w:rsidRPr="00FE7C56">
          <w:rPr>
            <w:rFonts w:eastAsia="Times New Roman"/>
            <w:szCs w:val="24"/>
            <w:lang w:val="en-CA"/>
          </w:rPr>
          <w:t xml:space="preserve"> (Canon)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1D3E6CA7" w14:textId="77777777" w:rsidR="0005567D" w:rsidRDefault="0005567D" w:rsidP="0005567D">
      <w:pPr>
        <w:rPr>
          <w:ins w:id="63" w:author="Ye-Kui Wang" w:date="2020-04-05T09:20:00Z"/>
        </w:rPr>
      </w:pPr>
      <w:ins w:id="64" w:author="Ye-Kui Wang" w:date="2020-04-05T09:20:00Z">
        <w:r>
          <w:t xml:space="preserve">The first aspect (on </w:t>
        </w:r>
        <w:proofErr w:type="spellStart"/>
        <w:r w:rsidRPr="00A64A68">
          <w:t>slice_lmcs_enabled_flag</w:t>
        </w:r>
        <w:proofErr w:type="spellEnd"/>
        <w:r>
          <w:t>) of item 2 of this contribution belongs to this category.</w:t>
        </w:r>
      </w:ins>
    </w:p>
    <w:p w14:paraId="4C0BACB4" w14:textId="377C5618" w:rsidR="00CB5B0D" w:rsidRDefault="00CB5B0D" w:rsidP="00CB5B0D">
      <w:pPr>
        <w:rPr>
          <w:ins w:id="65" w:author="Ye-Kui Wang" w:date="2020-04-04T19:44:00Z"/>
          <w:lang w:eastAsia="de-DE"/>
        </w:rPr>
      </w:pPr>
    </w:p>
    <w:bookmarkStart w:id="66" w:name="_Hlk36921988"/>
    <w:p w14:paraId="6647D994" w14:textId="77777777" w:rsidR="00CB0E37" w:rsidRPr="001B70DA" w:rsidRDefault="00CB0E37" w:rsidP="00CB0E37">
      <w:pPr>
        <w:pStyle w:val="Heading9"/>
        <w:rPr>
          <w:ins w:id="67" w:author="Ye-Kui Wang" w:date="2020-04-04T19:44:00Z"/>
          <w:rFonts w:eastAsia="Times New Roman"/>
          <w:szCs w:val="24"/>
          <w:lang w:val="en-CA"/>
        </w:rPr>
      </w:pPr>
      <w:ins w:id="68" w:author="Ye-Kui Wang" w:date="2020-04-04T19:44:00Z">
        <w:r>
          <w:fldChar w:fldCharType="begin"/>
        </w:r>
        <w:r>
          <w:instrText xml:space="preserve"> HYPERLINK "http://phenix.int-evry.fr/jvet/doc_end_user/current_document.php?id=9846"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202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AA7F6A">
          <w:rPr>
            <w:rFonts w:eastAsia="Times New Roman"/>
            <w:szCs w:val="24"/>
            <w:lang w:val="en-CA"/>
          </w:rPr>
          <w:t>AHG9:</w:t>
        </w:r>
        <w:r>
          <w:rPr>
            <w:rFonts w:eastAsia="Times New Roman"/>
            <w:szCs w:val="24"/>
            <w:lang w:val="en-CA"/>
          </w:rPr>
          <w:t xml:space="preserve"> </w:t>
        </w:r>
        <w:r w:rsidRPr="004E013F">
          <w:rPr>
            <w:rFonts w:eastAsia="Times New Roman"/>
            <w:szCs w:val="24"/>
            <w:lang w:val="en-CA"/>
          </w:rPr>
          <w:t>Syntax cleanups when Picture Header is in the Slice Header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CB0E91">
          <w:rPr>
            <w:rFonts w:eastAsia="Times New Roman"/>
            <w:szCs w:val="24"/>
            <w:lang w:val="en-CA"/>
          </w:rPr>
          <w:t xml:space="preserve">G. Laroche, N. </w:t>
        </w:r>
        <w:proofErr w:type="spellStart"/>
        <w:r w:rsidRPr="00CB0E91">
          <w:rPr>
            <w:rFonts w:eastAsia="Times New Roman"/>
            <w:szCs w:val="24"/>
            <w:lang w:val="en-CA"/>
          </w:rPr>
          <w:t>Ouedraogo</w:t>
        </w:r>
        <w:proofErr w:type="spellEnd"/>
        <w:r w:rsidRPr="00CB0E91">
          <w:rPr>
            <w:rFonts w:eastAsia="Times New Roman"/>
            <w:szCs w:val="24"/>
            <w:lang w:val="en-CA"/>
          </w:rPr>
          <w:t xml:space="preserve">, P. </w:t>
        </w:r>
        <w:proofErr w:type="spellStart"/>
        <w:r w:rsidRPr="00CB0E91">
          <w:rPr>
            <w:rFonts w:eastAsia="Times New Roman"/>
            <w:szCs w:val="24"/>
            <w:lang w:val="en-CA"/>
          </w:rPr>
          <w:t>Onno</w:t>
        </w:r>
        <w:proofErr w:type="spellEnd"/>
        <w:r w:rsidRPr="00CB0E91">
          <w:rPr>
            <w:rFonts w:eastAsia="Times New Roman"/>
            <w:szCs w:val="24"/>
            <w:lang w:val="en-CA"/>
          </w:rPr>
          <w:t xml:space="preserve"> (Canon)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37FFAACA" w14:textId="67022ED3" w:rsidR="00CB0E37" w:rsidRDefault="00CB0E37" w:rsidP="00CB5B0D">
      <w:pPr>
        <w:rPr>
          <w:ins w:id="69" w:author="Ye-Kui Wang" w:date="2020-04-04T19:44:00Z"/>
          <w:lang w:eastAsia="de-DE"/>
        </w:rPr>
      </w:pPr>
      <w:ins w:id="70" w:author="Ye-Kui Wang" w:date="2020-04-04T19:44:00Z">
        <w:r>
          <w:rPr>
            <w:lang w:eastAsia="de-DE"/>
          </w:rPr>
          <w:t xml:space="preserve">The </w:t>
        </w:r>
      </w:ins>
      <w:proofErr w:type="spellStart"/>
      <w:ins w:id="71" w:author="Ye-Kui Wang" w:date="2020-04-04T19:45:00Z">
        <w:r w:rsidRPr="00596821">
          <w:t>slice_lmcs_enabled_flag</w:t>
        </w:r>
        <w:proofErr w:type="spellEnd"/>
        <w:r>
          <w:t xml:space="preserve"> and</w:t>
        </w:r>
        <w:r w:rsidRPr="00596821">
          <w:t xml:space="preserve"> </w:t>
        </w:r>
        <w:proofErr w:type="spellStart"/>
        <w:r w:rsidRPr="00596821">
          <w:t>slice_explicit_scaling_list_used_flag</w:t>
        </w:r>
        <w:proofErr w:type="spellEnd"/>
        <w:r>
          <w:rPr>
            <w:lang w:eastAsia="de-DE"/>
          </w:rPr>
          <w:t xml:space="preserve"> aspects of item </w:t>
        </w:r>
      </w:ins>
      <w:ins w:id="72" w:author="Ye-Kui Wang" w:date="2020-04-04T19:44:00Z">
        <w:r>
          <w:rPr>
            <w:lang w:eastAsia="de-DE"/>
          </w:rPr>
          <w:t xml:space="preserve">1 of this contribution </w:t>
        </w:r>
      </w:ins>
      <w:ins w:id="73" w:author="Ye-Kui Wang" w:date="2020-04-04T19:45:00Z">
        <w:r>
          <w:rPr>
            <w:lang w:eastAsia="de-DE"/>
          </w:rPr>
          <w:t>belong to this category.</w:t>
        </w:r>
      </w:ins>
    </w:p>
    <w:p w14:paraId="4AD09FD1" w14:textId="77777777" w:rsidR="00ED0F04" w:rsidRDefault="00ED0F04" w:rsidP="00ED0F04">
      <w:pPr>
        <w:rPr>
          <w:ins w:id="74" w:author="Ye-Kui Wang" w:date="2020-04-04T21:49:00Z"/>
          <w:lang w:eastAsia="de-DE"/>
        </w:rPr>
      </w:pPr>
    </w:p>
    <w:p w14:paraId="408FEEC4" w14:textId="77777777" w:rsidR="00ED0F04" w:rsidRPr="001B70DA" w:rsidRDefault="00ED0F04" w:rsidP="00ED0F04">
      <w:pPr>
        <w:pStyle w:val="Heading9"/>
        <w:rPr>
          <w:ins w:id="75" w:author="Ye-Kui Wang" w:date="2020-04-04T21:49:00Z"/>
          <w:rFonts w:eastAsia="Times New Roman"/>
          <w:szCs w:val="24"/>
          <w:lang w:val="en-CA"/>
        </w:rPr>
      </w:pPr>
      <w:ins w:id="76" w:author="Ye-Kui Wang" w:date="2020-04-04T21:49:00Z">
        <w:r>
          <w:fldChar w:fldCharType="begin"/>
        </w:r>
        <w:r>
          <w:instrText xml:space="preserve"> HYPERLINK "http://phenix.int-evry.fr/jvet/doc_end_user/current_document.php?id=9854"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210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0F2F7E">
          <w:rPr>
            <w:rFonts w:eastAsia="Times New Roman"/>
            <w:szCs w:val="24"/>
            <w:lang w:val="en-CA"/>
          </w:rPr>
          <w:t>AHG9: Cleanup of Picture Header Syntax Structure in Slice Header</w:t>
        </w:r>
        <w:r w:rsidRPr="004C4B78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0F2F7E">
          <w:rPr>
            <w:rFonts w:eastAsia="Times New Roman"/>
            <w:szCs w:val="24"/>
            <w:lang w:val="en-CA"/>
          </w:rPr>
          <w:t>S. Esenlik, B. Wang, A. Kotra, E. Alshina (Huawei)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6CC7A6DF" w14:textId="77777777" w:rsidR="00ED0F04" w:rsidRDefault="00ED0F04" w:rsidP="00ED0F04">
      <w:pPr>
        <w:rPr>
          <w:ins w:id="77" w:author="Ye-Kui Wang" w:date="2020-04-04T21:49:00Z"/>
          <w:lang w:eastAsia="de-DE"/>
        </w:rPr>
      </w:pPr>
      <w:ins w:id="78" w:author="Ye-Kui Wang" w:date="2020-04-04T21:49:00Z">
        <w:r>
          <w:rPr>
            <w:lang w:eastAsia="de-DE"/>
          </w:rPr>
          <w:t xml:space="preserve">The </w:t>
        </w:r>
        <w:proofErr w:type="spellStart"/>
        <w:r w:rsidRPr="00596821">
          <w:t>slice_lmcs_enabled_flag</w:t>
        </w:r>
        <w:proofErr w:type="spellEnd"/>
        <w:r>
          <w:t xml:space="preserve"> </w:t>
        </w:r>
        <w:r>
          <w:rPr>
            <w:lang w:eastAsia="de-DE"/>
          </w:rPr>
          <w:t>aspect this contribution belongs to this category.</w:t>
        </w:r>
      </w:ins>
    </w:p>
    <w:p w14:paraId="042E2D8C" w14:textId="77777777" w:rsidR="00CB0E37" w:rsidRPr="00CC0E71" w:rsidRDefault="00CB0E37" w:rsidP="00CB5B0D">
      <w:pPr>
        <w:rPr>
          <w:lang w:eastAsia="de-DE"/>
        </w:rPr>
      </w:pPr>
    </w:p>
    <w:bookmarkEnd w:id="66"/>
    <w:p w14:paraId="4DC1C5ED" w14:textId="4AF4FC44" w:rsidR="00A33112" w:rsidRPr="001B70DA" w:rsidRDefault="00512882" w:rsidP="00A33112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"http://phenix.int-evry.fr/jvet/doc_end_user/current_document.php?id=9869" </w:instrText>
      </w:r>
      <w:r>
        <w:fldChar w:fldCharType="separate"/>
      </w:r>
      <w:r w:rsidR="00A33112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A33112">
        <w:rPr>
          <w:rFonts w:eastAsia="Times New Roman"/>
          <w:color w:val="0000FF"/>
          <w:szCs w:val="24"/>
          <w:u w:val="single"/>
          <w:lang w:val="en-CA"/>
        </w:rPr>
        <w:t>R</w:t>
      </w:r>
      <w:r w:rsidR="00A33112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A33112">
        <w:rPr>
          <w:rFonts w:eastAsia="Times New Roman"/>
          <w:color w:val="0000FF"/>
          <w:szCs w:val="24"/>
          <w:u w:val="single"/>
          <w:lang w:val="en-CA"/>
        </w:rPr>
        <w:t>225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A33112" w:rsidRPr="001B70DA">
        <w:rPr>
          <w:rFonts w:eastAsia="Times New Roman"/>
          <w:szCs w:val="24"/>
          <w:lang w:val="en-CA"/>
        </w:rPr>
        <w:t xml:space="preserve"> </w:t>
      </w:r>
      <w:r w:rsidR="00A33112" w:rsidRPr="00A33112">
        <w:rPr>
          <w:rFonts w:eastAsia="Times New Roman"/>
          <w:szCs w:val="24"/>
          <w:lang w:val="en-CA"/>
        </w:rPr>
        <w:t>AHG9: On ALF/CC-ALF high level syntax</w:t>
      </w:r>
      <w:r w:rsidR="00A33112">
        <w:rPr>
          <w:rFonts w:eastAsia="Times New Roman"/>
          <w:szCs w:val="24"/>
          <w:lang w:val="en-CA"/>
        </w:rPr>
        <w:t xml:space="preserve"> [</w:t>
      </w:r>
      <w:r w:rsidR="00A33112" w:rsidRPr="00A33112">
        <w:rPr>
          <w:rFonts w:eastAsia="Times New Roman"/>
          <w:szCs w:val="24"/>
          <w:lang w:val="en-CA"/>
        </w:rPr>
        <w:t>X.W. Meng (PKU), X. Zheng (DJI), S.S. Wang, S.W. Ma (PKU)</w:t>
      </w:r>
      <w:r w:rsidR="00A33112">
        <w:rPr>
          <w:rFonts w:eastAsia="Times New Roman"/>
          <w:szCs w:val="24"/>
          <w:lang w:val="en-CA"/>
        </w:rPr>
        <w:t>]</w:t>
      </w:r>
    </w:p>
    <w:p w14:paraId="1DD2EF8A" w14:textId="77777777" w:rsidR="00A33112" w:rsidRDefault="00A33112" w:rsidP="00A33112"/>
    <w:p w14:paraId="38E9F91E" w14:textId="5631571A" w:rsidR="00690D7D" w:rsidRPr="001B70DA" w:rsidRDefault="008909FD" w:rsidP="00690D7D">
      <w:pPr>
        <w:pStyle w:val="Heading9"/>
        <w:rPr>
          <w:rFonts w:eastAsia="Times New Roman"/>
          <w:szCs w:val="24"/>
          <w:lang w:val="en-CA"/>
        </w:rPr>
      </w:pPr>
      <w:hyperlink r:id="rId56" w:history="1"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232</w:t>
        </w:r>
      </w:hyperlink>
      <w:r w:rsidR="00690D7D" w:rsidRPr="001B70DA">
        <w:rPr>
          <w:rFonts w:eastAsia="Times New Roman"/>
          <w:szCs w:val="24"/>
          <w:lang w:val="en-CA"/>
        </w:rPr>
        <w:t xml:space="preserve"> </w:t>
      </w:r>
      <w:r w:rsidR="00690D7D" w:rsidRPr="00690D7D">
        <w:rPr>
          <w:rFonts w:eastAsia="Times New Roman"/>
          <w:szCs w:val="24"/>
          <w:lang w:val="en-CA"/>
        </w:rPr>
        <w:t xml:space="preserve">AHG9: APS, LMCS, </w:t>
      </w:r>
      <w:r w:rsidR="00690D7D" w:rsidRPr="003867F7">
        <w:rPr>
          <w:rFonts w:eastAsia="Times New Roman"/>
          <w:szCs w:val="24"/>
          <w:lang w:val="en-CA"/>
        </w:rPr>
        <w:t>deblocking</w:t>
      </w:r>
      <w:r w:rsidR="00690D7D" w:rsidRPr="00690D7D">
        <w:rPr>
          <w:rFonts w:eastAsia="Times New Roman"/>
          <w:szCs w:val="24"/>
          <w:lang w:val="en-CA"/>
        </w:rPr>
        <w:t xml:space="preserve"> and </w:t>
      </w:r>
      <w:r w:rsidR="00690D7D" w:rsidRPr="003867F7">
        <w:rPr>
          <w:rFonts w:eastAsia="Times New Roman"/>
          <w:szCs w:val="24"/>
          <w:lang w:val="en-CA"/>
        </w:rPr>
        <w:t>PPS constraints</w:t>
      </w:r>
      <w:r w:rsidR="00690D7D">
        <w:rPr>
          <w:rFonts w:eastAsia="Times New Roman"/>
          <w:szCs w:val="24"/>
          <w:lang w:val="en-CA"/>
        </w:rPr>
        <w:t xml:space="preserve"> [</w:t>
      </w:r>
      <w:r w:rsidR="00690D7D" w:rsidRPr="00690D7D">
        <w:rPr>
          <w:rFonts w:eastAsia="Times New Roman"/>
          <w:szCs w:val="24"/>
          <w:lang w:val="en-CA"/>
        </w:rPr>
        <w:t xml:space="preserve">N. Hu, V. Seregin, M. Coban, M. </w:t>
      </w:r>
      <w:proofErr w:type="spellStart"/>
      <w:r w:rsidR="00690D7D" w:rsidRPr="00690D7D">
        <w:rPr>
          <w:rFonts w:eastAsia="Times New Roman"/>
          <w:szCs w:val="24"/>
          <w:lang w:val="en-CA"/>
        </w:rPr>
        <w:t>Karczewicz</w:t>
      </w:r>
      <w:proofErr w:type="spellEnd"/>
      <w:r w:rsidR="00690D7D" w:rsidRPr="00690D7D">
        <w:rPr>
          <w:rFonts w:eastAsia="Times New Roman"/>
          <w:szCs w:val="24"/>
          <w:lang w:val="en-CA"/>
        </w:rPr>
        <w:t xml:space="preserve"> (Qualcomm)</w:t>
      </w:r>
      <w:r w:rsidR="00690D7D">
        <w:rPr>
          <w:rFonts w:eastAsia="Times New Roman"/>
          <w:szCs w:val="24"/>
          <w:lang w:val="en-CA"/>
        </w:rPr>
        <w:t>]</w:t>
      </w:r>
    </w:p>
    <w:p w14:paraId="1DD6D564" w14:textId="77777777" w:rsidR="003867F7" w:rsidRDefault="003867F7" w:rsidP="00690D7D">
      <w:pPr>
        <w:tabs>
          <w:tab w:val="left" w:pos="1058"/>
        </w:tabs>
      </w:pPr>
      <w:r>
        <w:t>All aspects excluding the deblocking aspect of this contribution belong this this category.</w:t>
      </w:r>
    </w:p>
    <w:p w14:paraId="0306B59D" w14:textId="10DFF913" w:rsidR="00690D7D" w:rsidRDefault="00690D7D" w:rsidP="00690D7D">
      <w:pPr>
        <w:tabs>
          <w:tab w:val="left" w:pos="1058"/>
        </w:tabs>
        <w:rPr>
          <w:ins w:id="79" w:author="Ye-Kui Wang" w:date="2020-04-05T09:38:00Z"/>
        </w:rPr>
      </w:pPr>
      <w:bookmarkStart w:id="80" w:name="_Hlk36972753"/>
    </w:p>
    <w:p w14:paraId="224F5FDC" w14:textId="77777777" w:rsidR="00804B96" w:rsidRPr="001B70DA" w:rsidRDefault="00804B96" w:rsidP="00804B96">
      <w:pPr>
        <w:pStyle w:val="Heading9"/>
        <w:rPr>
          <w:ins w:id="81" w:author="Ye-Kui Wang" w:date="2020-04-05T09:38:00Z"/>
          <w:rFonts w:eastAsia="Times New Roman"/>
          <w:szCs w:val="24"/>
          <w:lang w:val="en-CA"/>
        </w:rPr>
      </w:pPr>
      <w:ins w:id="82" w:author="Ye-Kui Wang" w:date="2020-04-05T09:38:00Z">
        <w:r>
          <w:fldChar w:fldCharType="begin"/>
        </w:r>
        <w:r>
          <w:instrText xml:space="preserve"> HYPERLINK "http://phenix.int-evry.fr/jvet/doc_end_user/current_document.php?id=9895"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251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265E36">
          <w:rPr>
            <w:rFonts w:eastAsia="Times New Roman"/>
            <w:szCs w:val="24"/>
            <w:lang w:val="en-CA"/>
          </w:rPr>
          <w:t>AHG9: Fixes related to the picture header</w:t>
        </w:r>
        <w:r>
          <w:rPr>
            <w:rFonts w:eastAsia="Times New Roman"/>
            <w:szCs w:val="24"/>
            <w:lang w:val="en-CA"/>
          </w:rPr>
          <w:t xml:space="preserve"> [</w:t>
        </w:r>
        <w:r w:rsidRPr="00265E36">
          <w:rPr>
            <w:rFonts w:eastAsia="Times New Roman"/>
            <w:szCs w:val="24"/>
            <w:lang w:val="en-CA"/>
          </w:rPr>
          <w:t xml:space="preserve">M. Pettersson, R. Sjöberg, M. </w:t>
        </w:r>
        <w:proofErr w:type="spellStart"/>
        <w:r w:rsidRPr="00265E36">
          <w:rPr>
            <w:rFonts w:eastAsia="Times New Roman"/>
            <w:szCs w:val="24"/>
            <w:lang w:val="en-CA"/>
          </w:rPr>
          <w:t>Damghanian</w:t>
        </w:r>
        <w:proofErr w:type="spellEnd"/>
        <w:r w:rsidRPr="00265E36">
          <w:rPr>
            <w:rFonts w:eastAsia="Times New Roman"/>
            <w:szCs w:val="24"/>
            <w:lang w:val="en-CA"/>
          </w:rPr>
          <w:t xml:space="preserve">, Z. Zhang, J. </w:t>
        </w:r>
        <w:proofErr w:type="spellStart"/>
        <w:r w:rsidRPr="00265E36">
          <w:rPr>
            <w:rFonts w:eastAsia="Times New Roman"/>
            <w:szCs w:val="24"/>
            <w:lang w:val="en-CA"/>
          </w:rPr>
          <w:t>Enhorn</w:t>
        </w:r>
        <w:proofErr w:type="spellEnd"/>
        <w:r w:rsidRPr="00265E36">
          <w:rPr>
            <w:rFonts w:eastAsia="Times New Roman"/>
            <w:szCs w:val="24"/>
            <w:lang w:val="en-CA"/>
          </w:rPr>
          <w:t xml:space="preserve"> (Ericsson)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78421466" w14:textId="495FDD23" w:rsidR="00804B96" w:rsidRPr="004162E6" w:rsidRDefault="00804B96" w:rsidP="00804B96">
      <w:pPr>
        <w:pStyle w:val="BodyText"/>
        <w:rPr>
          <w:ins w:id="83" w:author="Ye-Kui Wang" w:date="2020-04-05T09:39:00Z"/>
        </w:rPr>
      </w:pPr>
      <w:bookmarkStart w:id="84" w:name="_Hlk36971984"/>
      <w:ins w:id="85" w:author="Ye-Kui Wang" w:date="2020-04-05T09:39:00Z">
        <w:r w:rsidRPr="00F7500E">
          <w:t>Item</w:t>
        </w:r>
        <w:r>
          <w:t xml:space="preserve"> 2</w:t>
        </w:r>
        <w:r w:rsidRPr="00F7500E">
          <w:t xml:space="preserve"> of this contribution belong</w:t>
        </w:r>
        <w:r>
          <w:t>s</w:t>
        </w:r>
        <w:r w:rsidRPr="00F7500E">
          <w:t xml:space="preserve"> to this category.</w:t>
        </w:r>
      </w:ins>
    </w:p>
    <w:bookmarkEnd w:id="80"/>
    <w:bookmarkEnd w:id="84"/>
    <w:p w14:paraId="7B630F50" w14:textId="77777777" w:rsidR="00804B96" w:rsidRPr="004162E6" w:rsidRDefault="00804B96" w:rsidP="00690D7D">
      <w:pPr>
        <w:tabs>
          <w:tab w:val="left" w:pos="1058"/>
        </w:tabs>
      </w:pPr>
    </w:p>
    <w:p w14:paraId="7253C8EC" w14:textId="00AE3CBA" w:rsidR="00C620C9" w:rsidRDefault="008909FD" w:rsidP="00C620C9">
      <w:pPr>
        <w:pStyle w:val="Heading9"/>
        <w:rPr>
          <w:rFonts w:eastAsia="Times New Roman"/>
          <w:bCs/>
          <w:szCs w:val="24"/>
        </w:rPr>
      </w:pPr>
      <w:hyperlink r:id="rId57" w:history="1">
        <w:r w:rsidR="00C620C9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C620C9" w:rsidRPr="00D1504D">
          <w:rPr>
            <w:rStyle w:val="Hyperlink"/>
            <w:lang w:eastAsia="de-DE"/>
          </w:rPr>
          <w:t>-R0</w:t>
        </w:r>
        <w:r w:rsidR="00C620C9">
          <w:rPr>
            <w:rStyle w:val="Hyperlink"/>
            <w:lang w:val="en-US" w:eastAsia="de-DE"/>
          </w:rPr>
          <w:t>301</w:t>
        </w:r>
      </w:hyperlink>
      <w:r w:rsidR="00C620C9" w:rsidRPr="00D1504D">
        <w:rPr>
          <w:bCs/>
          <w:lang w:eastAsia="de-DE"/>
        </w:rPr>
        <w:t xml:space="preserve"> </w:t>
      </w:r>
      <w:r w:rsidR="00F761D8" w:rsidRPr="00F761D8">
        <w:rPr>
          <w:rFonts w:eastAsia="Times New Roman"/>
          <w:bCs/>
          <w:szCs w:val="24"/>
        </w:rPr>
        <w:t xml:space="preserve">AHG12: on </w:t>
      </w:r>
      <w:proofErr w:type="spellStart"/>
      <w:r w:rsidR="00F761D8" w:rsidRPr="00F761D8">
        <w:rPr>
          <w:rFonts w:eastAsia="Times New Roman"/>
          <w:bCs/>
          <w:szCs w:val="24"/>
        </w:rPr>
        <w:t>scaling_list_chroma_present_flag</w:t>
      </w:r>
      <w:proofErr w:type="spellEnd"/>
      <w:r w:rsidR="00F761D8" w:rsidRPr="00F761D8">
        <w:rPr>
          <w:rFonts w:eastAsia="Times New Roman"/>
          <w:bCs/>
          <w:szCs w:val="24"/>
        </w:rPr>
        <w:t xml:space="preserve"> in APS</w:t>
      </w:r>
      <w:r w:rsidR="00C620C9" w:rsidRPr="00D1504D">
        <w:rPr>
          <w:rFonts w:eastAsia="Times New Roman"/>
          <w:bCs/>
          <w:szCs w:val="24"/>
        </w:rPr>
        <w:t xml:space="preserve"> [</w:t>
      </w:r>
      <w:r w:rsidR="00F761D8" w:rsidRPr="00F761D8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C620C9" w:rsidRPr="00D1504D">
        <w:rPr>
          <w:rFonts w:eastAsia="Times New Roman"/>
          <w:bCs/>
          <w:szCs w:val="24"/>
        </w:rPr>
        <w:t>]</w:t>
      </w:r>
    </w:p>
    <w:p w14:paraId="2B1C83C6" w14:textId="77777777" w:rsidR="00906562" w:rsidRDefault="00906562" w:rsidP="00C03D91">
      <w:pPr>
        <w:rPr>
          <w:lang w:eastAsia="x-none"/>
        </w:rPr>
      </w:pPr>
    </w:p>
    <w:p w14:paraId="79694587" w14:textId="5DC0FE1B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of other tools </w:t>
      </w:r>
      <w:r w:rsidRPr="004162E6">
        <w:rPr>
          <w:lang w:val="en-CA"/>
        </w:rPr>
        <w:t>(</w:t>
      </w:r>
      <w:r w:rsidR="00F33F29">
        <w:rPr>
          <w:lang w:val="en-CA"/>
        </w:rPr>
        <w:t>1</w:t>
      </w:r>
      <w:ins w:id="86" w:author="Ye-Kui Wang" w:date="2020-04-05T10:01:00Z">
        <w:r w:rsidR="00ED1A52">
          <w:rPr>
            <w:lang w:val="en-CA"/>
          </w:rPr>
          <w:t>9</w:t>
        </w:r>
      </w:ins>
      <w:del w:id="87" w:author="Ye-Kui Wang" w:date="2020-04-05T08:10:00Z">
        <w:r w:rsidR="007866C3" w:rsidDel="00E61F97">
          <w:rPr>
            <w:lang w:val="en-CA"/>
          </w:rPr>
          <w:delText>7</w:delText>
        </w:r>
      </w:del>
      <w:r w:rsidRPr="004162E6">
        <w:rPr>
          <w:lang w:val="en-CA"/>
        </w:rPr>
        <w:t>)</w:t>
      </w:r>
    </w:p>
    <w:p w14:paraId="3BD98E3C" w14:textId="60973329" w:rsidR="00444190" w:rsidRPr="001B70DA" w:rsidRDefault="008909FD" w:rsidP="00444190">
      <w:pPr>
        <w:pStyle w:val="Heading9"/>
        <w:rPr>
          <w:rFonts w:eastAsia="Times New Roman"/>
          <w:szCs w:val="24"/>
          <w:lang w:val="en-CA"/>
        </w:rPr>
      </w:pPr>
      <w:hyperlink r:id="rId58" w:history="1">
        <w:r w:rsidR="0044419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4419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4419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44190">
          <w:rPr>
            <w:rFonts w:eastAsia="Times New Roman"/>
            <w:color w:val="0000FF"/>
            <w:szCs w:val="24"/>
            <w:u w:val="single"/>
            <w:lang w:val="en-CA"/>
          </w:rPr>
          <w:t>049</w:t>
        </w:r>
      </w:hyperlink>
      <w:r w:rsidR="00444190" w:rsidRPr="001B70DA">
        <w:rPr>
          <w:rFonts w:eastAsia="Times New Roman"/>
          <w:szCs w:val="24"/>
          <w:lang w:val="en-CA"/>
        </w:rPr>
        <w:t xml:space="preserve"> </w:t>
      </w:r>
      <w:r w:rsidR="00444190" w:rsidRPr="00444190">
        <w:rPr>
          <w:rFonts w:eastAsia="Times New Roman"/>
          <w:szCs w:val="24"/>
          <w:lang w:val="en-CA"/>
        </w:rPr>
        <w:t>AHG9: HLS on disabling TSRC</w:t>
      </w:r>
      <w:r w:rsidR="00444190">
        <w:rPr>
          <w:rFonts w:eastAsia="Times New Roman"/>
          <w:szCs w:val="24"/>
          <w:lang w:val="en-CA"/>
        </w:rPr>
        <w:t xml:space="preserve"> [</w:t>
      </w:r>
      <w:r w:rsidR="00444190" w:rsidRPr="00444190">
        <w:rPr>
          <w:rFonts w:eastAsia="Times New Roman"/>
          <w:szCs w:val="24"/>
          <w:lang w:val="en-CA"/>
        </w:rPr>
        <w:t>S.-T. Hsiang, C.-W. Hsu, Z.-Y. Lin, T.-D. Chuang, C.-Y. Chen, Y.-W. Huang, S.-M. Lei (MediaTek)</w:t>
      </w:r>
      <w:r w:rsidR="00444190">
        <w:rPr>
          <w:rFonts w:eastAsia="Times New Roman"/>
          <w:szCs w:val="24"/>
          <w:lang w:val="en-CA"/>
        </w:rPr>
        <w:t>]</w:t>
      </w:r>
    </w:p>
    <w:p w14:paraId="243274D5" w14:textId="63137A37" w:rsidR="00444190" w:rsidRDefault="00444190" w:rsidP="00444190">
      <w:pPr>
        <w:pStyle w:val="BodyText"/>
      </w:pPr>
    </w:p>
    <w:p w14:paraId="15B29EA5" w14:textId="77777777" w:rsidR="00893934" w:rsidRPr="001B70DA" w:rsidRDefault="008909FD" w:rsidP="00893934">
      <w:pPr>
        <w:pStyle w:val="Heading9"/>
        <w:rPr>
          <w:rFonts w:eastAsia="Times New Roman"/>
          <w:szCs w:val="24"/>
          <w:lang w:val="en-CA"/>
        </w:rPr>
      </w:pPr>
      <w:hyperlink r:id="rId59" w:history="1">
        <w:r w:rsidR="0089393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9393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9393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93934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893934" w:rsidRPr="001B70DA">
        <w:rPr>
          <w:rFonts w:eastAsia="Times New Roman"/>
          <w:szCs w:val="24"/>
          <w:lang w:val="en-CA"/>
        </w:rPr>
        <w:t xml:space="preserve"> </w:t>
      </w:r>
      <w:r w:rsidR="00893934" w:rsidRPr="00893934">
        <w:rPr>
          <w:rFonts w:eastAsia="Times New Roman"/>
          <w:szCs w:val="24"/>
          <w:lang w:val="en-CA"/>
        </w:rPr>
        <w:t>AHG8/AHG9/AHG12: Miscellaneous HLS topics</w:t>
      </w:r>
      <w:r w:rsidR="00893934">
        <w:rPr>
          <w:rFonts w:eastAsia="Times New Roman"/>
          <w:szCs w:val="24"/>
          <w:lang w:val="en-CA"/>
        </w:rPr>
        <w:t xml:space="preserve"> [</w:t>
      </w:r>
      <w:r w:rsidR="00893934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893934">
        <w:rPr>
          <w:rFonts w:eastAsia="Times New Roman"/>
          <w:szCs w:val="24"/>
          <w:lang w:val="en-CA"/>
        </w:rPr>
        <w:t>]</w:t>
      </w:r>
    </w:p>
    <w:p w14:paraId="007CD9B7" w14:textId="46619E49" w:rsidR="00893934" w:rsidRPr="004162E6" w:rsidRDefault="00893934" w:rsidP="00893934">
      <w:pPr>
        <w:pStyle w:val="BodyText"/>
      </w:pPr>
      <w:r w:rsidRPr="00F7500E">
        <w:t>Item</w:t>
      </w:r>
      <w:r>
        <w:t>s</w:t>
      </w:r>
      <w:r w:rsidRPr="00F7500E">
        <w:t xml:space="preserve"> </w:t>
      </w:r>
      <w:r>
        <w:t>3</w:t>
      </w:r>
      <w:r w:rsidR="005E4727">
        <w:t>,</w:t>
      </w:r>
      <w:r w:rsidR="00351153">
        <w:t xml:space="preserve"> 8, and 9</w:t>
      </w:r>
      <w:r w:rsidRPr="00F7500E">
        <w:t xml:space="preserve"> of this contribution belong to this category.</w:t>
      </w:r>
    </w:p>
    <w:p w14:paraId="54E89B6E" w14:textId="1825BF86" w:rsidR="00AD016D" w:rsidRDefault="00AD016D" w:rsidP="00AD016D">
      <w:pPr>
        <w:tabs>
          <w:tab w:val="left" w:pos="1058"/>
        </w:tabs>
      </w:pPr>
    </w:p>
    <w:p w14:paraId="273A9BC0" w14:textId="214E3672" w:rsidR="001B5B2B" w:rsidRPr="001B70DA" w:rsidRDefault="008909FD" w:rsidP="001B5B2B">
      <w:pPr>
        <w:pStyle w:val="Heading9"/>
        <w:rPr>
          <w:rFonts w:eastAsia="Times New Roman"/>
          <w:szCs w:val="24"/>
          <w:lang w:val="en-CA"/>
        </w:rPr>
      </w:pPr>
      <w:hyperlink r:id="rId60" w:history="1">
        <w:r w:rsidR="001B5B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5B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5B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5B2B">
          <w:rPr>
            <w:rFonts w:eastAsia="Times New Roman"/>
            <w:color w:val="0000FF"/>
            <w:szCs w:val="24"/>
            <w:u w:val="single"/>
            <w:lang w:val="en-CA"/>
          </w:rPr>
          <w:t>097</w:t>
        </w:r>
      </w:hyperlink>
      <w:r w:rsidR="001B5B2B" w:rsidRPr="001B70DA">
        <w:rPr>
          <w:rFonts w:eastAsia="Times New Roman"/>
          <w:szCs w:val="24"/>
          <w:lang w:val="en-CA"/>
        </w:rPr>
        <w:t xml:space="preserve"> </w:t>
      </w:r>
      <w:r w:rsidR="001B5B2B" w:rsidRPr="00C6661D">
        <w:rPr>
          <w:rFonts w:eastAsia="Times New Roman"/>
          <w:szCs w:val="24"/>
          <w:lang w:val="en-CA"/>
        </w:rPr>
        <w:t xml:space="preserve">AHG9: </w:t>
      </w:r>
      <w:r w:rsidR="001B5B2B" w:rsidRPr="001B5B2B">
        <w:rPr>
          <w:rFonts w:eastAsia="Times New Roman"/>
          <w:szCs w:val="24"/>
          <w:lang w:val="en-CA"/>
        </w:rPr>
        <w:t>Transform and transform-skip related HLS clean-up</w:t>
      </w:r>
      <w:r w:rsidR="001B5B2B">
        <w:rPr>
          <w:rFonts w:eastAsia="Times New Roman"/>
          <w:szCs w:val="24"/>
          <w:lang w:val="en-CA"/>
        </w:rPr>
        <w:t xml:space="preserve"> [</w:t>
      </w:r>
      <w:r w:rsidR="001B5B2B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1B5B2B" w:rsidRPr="009E3FDC">
        <w:rPr>
          <w:rFonts w:eastAsia="Times New Roman"/>
          <w:szCs w:val="24"/>
          <w:lang w:val="en-CA"/>
        </w:rPr>
        <w:t>Sarwer</w:t>
      </w:r>
      <w:proofErr w:type="spellEnd"/>
      <w:r w:rsidR="001B5B2B" w:rsidRPr="009E3FDC">
        <w:rPr>
          <w:rFonts w:eastAsia="Times New Roman"/>
          <w:szCs w:val="24"/>
          <w:lang w:val="en-CA"/>
        </w:rPr>
        <w:t>, Y. Ye, J. Luo, J. Chen (Alibaba)</w:t>
      </w:r>
      <w:r w:rsidR="001B5B2B">
        <w:rPr>
          <w:rFonts w:eastAsia="Times New Roman"/>
          <w:szCs w:val="24"/>
          <w:lang w:val="en-CA"/>
        </w:rPr>
        <w:t>]</w:t>
      </w:r>
    </w:p>
    <w:p w14:paraId="7B3123E2" w14:textId="350F7783" w:rsidR="001B5B2B" w:rsidRDefault="001B5B2B" w:rsidP="00AD016D">
      <w:pPr>
        <w:tabs>
          <w:tab w:val="left" w:pos="1058"/>
        </w:tabs>
      </w:pPr>
    </w:p>
    <w:p w14:paraId="23A19D5A" w14:textId="38916722" w:rsidR="003C1A4A" w:rsidRPr="001B70DA" w:rsidRDefault="008909FD" w:rsidP="003C1A4A">
      <w:pPr>
        <w:pStyle w:val="Heading9"/>
        <w:rPr>
          <w:rFonts w:eastAsia="Times New Roman"/>
          <w:szCs w:val="24"/>
          <w:lang w:val="en-CA"/>
        </w:rPr>
      </w:pPr>
      <w:hyperlink r:id="rId61" w:history="1"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139</w:t>
        </w:r>
      </w:hyperlink>
      <w:r w:rsidR="003C1A4A" w:rsidRPr="001B70DA">
        <w:rPr>
          <w:rFonts w:eastAsia="Times New Roman"/>
          <w:szCs w:val="24"/>
          <w:lang w:val="en-CA"/>
        </w:rPr>
        <w:t xml:space="preserve"> </w:t>
      </w:r>
      <w:r w:rsidR="003C1A4A" w:rsidRPr="003C1A4A">
        <w:rPr>
          <w:rFonts w:eastAsia="Times New Roman"/>
          <w:szCs w:val="24"/>
          <w:lang w:val="en-CA"/>
        </w:rPr>
        <w:t>AHG9: High-level control flag for lossless coding</w:t>
      </w:r>
      <w:r w:rsidR="003C1A4A" w:rsidRPr="00956742">
        <w:rPr>
          <w:rFonts w:eastAsia="Times New Roman"/>
          <w:szCs w:val="24"/>
          <w:lang w:val="en-CA"/>
        </w:rPr>
        <w:t xml:space="preserve"> </w:t>
      </w:r>
      <w:r w:rsidR="003C1A4A">
        <w:rPr>
          <w:rFonts w:eastAsia="Times New Roman"/>
          <w:szCs w:val="24"/>
          <w:lang w:val="en-CA"/>
        </w:rPr>
        <w:t>[</w:t>
      </w:r>
      <w:r w:rsidR="003C1A4A" w:rsidRPr="003C1A4A">
        <w:rPr>
          <w:rFonts w:eastAsia="Times New Roman"/>
          <w:szCs w:val="24"/>
          <w:lang w:val="en-CA"/>
        </w:rPr>
        <w:t xml:space="preserve">T. Zhou, E. Sasaki, T. </w:t>
      </w:r>
      <w:proofErr w:type="spellStart"/>
      <w:r w:rsidR="003C1A4A" w:rsidRPr="003C1A4A">
        <w:rPr>
          <w:rFonts w:eastAsia="Times New Roman"/>
          <w:szCs w:val="24"/>
          <w:lang w:val="en-CA"/>
        </w:rPr>
        <w:t>Ikai</w:t>
      </w:r>
      <w:proofErr w:type="spellEnd"/>
      <w:r w:rsidR="003C1A4A" w:rsidRPr="003C1A4A">
        <w:rPr>
          <w:rFonts w:eastAsia="Times New Roman"/>
          <w:szCs w:val="24"/>
          <w:lang w:val="en-CA"/>
        </w:rPr>
        <w:t xml:space="preserve"> (Sharp)</w:t>
      </w:r>
      <w:r w:rsidR="003C1A4A">
        <w:rPr>
          <w:rFonts w:eastAsia="Times New Roman"/>
          <w:szCs w:val="24"/>
          <w:lang w:val="en-CA"/>
        </w:rPr>
        <w:t>]</w:t>
      </w:r>
    </w:p>
    <w:p w14:paraId="04F63934" w14:textId="77777777" w:rsidR="00E61F97" w:rsidRDefault="00E61F97" w:rsidP="00E61F97">
      <w:pPr>
        <w:rPr>
          <w:moveTo w:id="88" w:author="Ye-Kui Wang" w:date="2020-04-05T08:10:00Z"/>
          <w:lang w:eastAsia="de-DE"/>
        </w:rPr>
      </w:pPr>
      <w:moveToRangeStart w:id="89" w:author="Ye-Kui Wang" w:date="2020-04-05T08:10:00Z" w:name="move36966626"/>
    </w:p>
    <w:p w14:paraId="74FD4340" w14:textId="77777777" w:rsidR="00E61F97" w:rsidRPr="001B70DA" w:rsidRDefault="00E61F97" w:rsidP="00E61F97">
      <w:pPr>
        <w:pStyle w:val="Heading9"/>
        <w:rPr>
          <w:moveTo w:id="90" w:author="Ye-Kui Wang" w:date="2020-04-05T08:10:00Z"/>
          <w:rFonts w:eastAsia="Times New Roman"/>
          <w:szCs w:val="24"/>
          <w:lang w:val="en-CA"/>
        </w:rPr>
      </w:pPr>
      <w:moveTo w:id="91" w:author="Ye-Kui Wang" w:date="2020-04-05T08:10:00Z">
        <w:r>
          <w:fldChar w:fldCharType="begin"/>
        </w:r>
        <w:r>
          <w:instrText xml:space="preserve"> HYPERLINK "http://phenix.int-evry.fr/jvet/doc_end_user/current_document.php?id=9786"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142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3C1A4A">
          <w:rPr>
            <w:rFonts w:eastAsia="Times New Roman"/>
            <w:szCs w:val="24"/>
            <w:lang w:val="en-CA"/>
          </w:rPr>
          <w:t xml:space="preserve">AHG9: Slice header </w:t>
        </w:r>
        <w:r>
          <w:rPr>
            <w:rFonts w:eastAsia="Times New Roman"/>
            <w:szCs w:val="24"/>
            <w:lang w:val="en-CA"/>
          </w:rPr>
          <w:t>signalling</w:t>
        </w:r>
        <w:r w:rsidRPr="003C1A4A">
          <w:rPr>
            <w:rFonts w:eastAsia="Times New Roman"/>
            <w:szCs w:val="24"/>
            <w:lang w:val="en-CA"/>
          </w:rPr>
          <w:t xml:space="preserve"> clean up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3C1A4A">
          <w:rPr>
            <w:rFonts w:eastAsia="Times New Roman"/>
            <w:szCs w:val="24"/>
            <w:lang w:val="en-CA"/>
          </w:rPr>
          <w:t xml:space="preserve">T. Hashimoto, T. </w:t>
        </w:r>
        <w:proofErr w:type="spellStart"/>
        <w:r w:rsidRPr="003C1A4A">
          <w:rPr>
            <w:rFonts w:eastAsia="Times New Roman"/>
            <w:szCs w:val="24"/>
            <w:lang w:val="en-CA"/>
          </w:rPr>
          <w:t>Aono</w:t>
        </w:r>
        <w:proofErr w:type="spellEnd"/>
        <w:r w:rsidRPr="003C1A4A">
          <w:rPr>
            <w:rFonts w:eastAsia="Times New Roman"/>
            <w:szCs w:val="24"/>
            <w:lang w:val="en-CA"/>
          </w:rPr>
          <w:t xml:space="preserve">, T. </w:t>
        </w:r>
        <w:proofErr w:type="spellStart"/>
        <w:r w:rsidRPr="003C1A4A">
          <w:rPr>
            <w:rFonts w:eastAsia="Times New Roman"/>
            <w:szCs w:val="24"/>
            <w:lang w:val="en-CA"/>
          </w:rPr>
          <w:t>Ikai</w:t>
        </w:r>
        <w:proofErr w:type="spellEnd"/>
        <w:r w:rsidRPr="003C1A4A">
          <w:rPr>
            <w:rFonts w:eastAsia="Times New Roman"/>
            <w:szCs w:val="24"/>
            <w:lang w:val="en-CA"/>
          </w:rPr>
          <w:t xml:space="preserve"> (Sharp)</w:t>
        </w:r>
        <w:r>
          <w:rPr>
            <w:rFonts w:eastAsia="Times New Roman"/>
            <w:szCs w:val="24"/>
            <w:lang w:val="en-CA"/>
          </w:rPr>
          <w:t>]</w:t>
        </w:r>
      </w:moveTo>
    </w:p>
    <w:moveToRangeEnd w:id="89"/>
    <w:p w14:paraId="2D68AC2A" w14:textId="17522C3C" w:rsidR="003C1A4A" w:rsidRDefault="003C1A4A" w:rsidP="00AD016D">
      <w:pPr>
        <w:tabs>
          <w:tab w:val="left" w:pos="1058"/>
        </w:tabs>
      </w:pPr>
    </w:p>
    <w:p w14:paraId="7C2D3AD6" w14:textId="36D8E4AB" w:rsidR="00DB6429" w:rsidRPr="001B70DA" w:rsidRDefault="008909FD" w:rsidP="00DB6429">
      <w:pPr>
        <w:pStyle w:val="Heading9"/>
        <w:rPr>
          <w:rFonts w:eastAsia="Times New Roman"/>
          <w:szCs w:val="24"/>
          <w:lang w:val="en-CA"/>
        </w:rPr>
      </w:pPr>
      <w:hyperlink r:id="rId62" w:history="1"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150</w:t>
        </w:r>
      </w:hyperlink>
      <w:r w:rsidR="00DB6429" w:rsidRPr="001B70DA">
        <w:rPr>
          <w:rFonts w:eastAsia="Times New Roman"/>
          <w:szCs w:val="24"/>
          <w:lang w:val="en-CA"/>
        </w:rPr>
        <w:t xml:space="preserve"> </w:t>
      </w:r>
      <w:r w:rsidR="00DB6429" w:rsidRPr="00DB6429">
        <w:rPr>
          <w:rFonts w:eastAsia="Times New Roman"/>
          <w:szCs w:val="24"/>
          <w:lang w:val="en-CA"/>
        </w:rPr>
        <w:t>AHG9/AHG12: Moving joint chroma coding sign flag from picture header to slice header</w:t>
      </w:r>
      <w:r w:rsidR="00DB6429" w:rsidRPr="00956742">
        <w:rPr>
          <w:rFonts w:eastAsia="Times New Roman"/>
          <w:szCs w:val="24"/>
          <w:lang w:val="en-CA"/>
        </w:rPr>
        <w:t xml:space="preserve"> </w:t>
      </w:r>
      <w:r w:rsidR="00DB6429">
        <w:rPr>
          <w:rFonts w:eastAsia="Times New Roman"/>
          <w:szCs w:val="24"/>
          <w:lang w:val="en-CA"/>
        </w:rPr>
        <w:t>[</w:t>
      </w:r>
      <w:r w:rsidR="00DB6429" w:rsidRPr="00DB6429">
        <w:rPr>
          <w:rFonts w:eastAsia="Times New Roman"/>
          <w:szCs w:val="24"/>
          <w:lang w:val="en-CA"/>
        </w:rPr>
        <w:t xml:space="preserve">M. M. Hannuksela, J. </w:t>
      </w:r>
      <w:proofErr w:type="spellStart"/>
      <w:r w:rsidR="00DB6429" w:rsidRPr="00DB6429">
        <w:rPr>
          <w:rFonts w:eastAsia="Times New Roman"/>
          <w:szCs w:val="24"/>
          <w:lang w:val="en-CA"/>
        </w:rPr>
        <w:t>Lainema</w:t>
      </w:r>
      <w:proofErr w:type="spellEnd"/>
      <w:r w:rsidR="00DB6429" w:rsidRPr="00DB6429">
        <w:rPr>
          <w:rFonts w:eastAsia="Times New Roman"/>
          <w:szCs w:val="24"/>
          <w:lang w:val="en-CA"/>
        </w:rPr>
        <w:t xml:space="preserve"> (Nokia)</w:t>
      </w:r>
      <w:r w:rsidR="00DB6429">
        <w:rPr>
          <w:rFonts w:eastAsia="Times New Roman"/>
          <w:szCs w:val="24"/>
          <w:lang w:val="en-CA"/>
        </w:rPr>
        <w:t>]</w:t>
      </w:r>
    </w:p>
    <w:p w14:paraId="6E370C90" w14:textId="77777777" w:rsidR="00DB6429" w:rsidRPr="00CC0E71" w:rsidRDefault="00DB6429" w:rsidP="00DB6429">
      <w:pPr>
        <w:rPr>
          <w:lang w:eastAsia="de-DE"/>
        </w:rPr>
      </w:pPr>
    </w:p>
    <w:p w14:paraId="798A519A" w14:textId="64F2D88A" w:rsidR="00033352" w:rsidRPr="001B70DA" w:rsidRDefault="008909FD" w:rsidP="00033352">
      <w:pPr>
        <w:pStyle w:val="Heading9"/>
        <w:rPr>
          <w:rFonts w:eastAsia="Times New Roman"/>
          <w:szCs w:val="24"/>
          <w:lang w:val="en-CA"/>
        </w:rPr>
      </w:pPr>
      <w:hyperlink r:id="rId63" w:history="1">
        <w:r w:rsidR="000333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333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333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33352">
          <w:rPr>
            <w:rFonts w:eastAsia="Times New Roman"/>
            <w:color w:val="0000FF"/>
            <w:szCs w:val="24"/>
            <w:u w:val="single"/>
            <w:lang w:val="en-CA"/>
          </w:rPr>
          <w:t>153</w:t>
        </w:r>
      </w:hyperlink>
      <w:r w:rsidR="00033352" w:rsidRPr="00631D72">
        <w:rPr>
          <w:rFonts w:eastAsia="Times New Roman"/>
          <w:szCs w:val="24"/>
          <w:lang w:val="en-CA"/>
        </w:rPr>
        <w:t xml:space="preserve"> </w:t>
      </w:r>
      <w:r w:rsidR="00033352" w:rsidRPr="00033352">
        <w:rPr>
          <w:rFonts w:eastAsia="Times New Roman"/>
          <w:szCs w:val="24"/>
          <w:lang w:val="en-CA"/>
        </w:rPr>
        <w:t xml:space="preserve">AHG9/AHG16: On </w:t>
      </w:r>
      <w:proofErr w:type="spellStart"/>
      <w:r w:rsidR="00033352" w:rsidRPr="00033352">
        <w:rPr>
          <w:rFonts w:eastAsia="Times New Roman"/>
          <w:szCs w:val="24"/>
          <w:lang w:val="en-CA"/>
        </w:rPr>
        <w:t>slice_ts_residual_coding_disabled_flag</w:t>
      </w:r>
      <w:proofErr w:type="spellEnd"/>
      <w:r w:rsidR="00033352" w:rsidRPr="00956742">
        <w:rPr>
          <w:rFonts w:eastAsia="Times New Roman"/>
          <w:szCs w:val="24"/>
          <w:lang w:val="en-CA"/>
        </w:rPr>
        <w:t xml:space="preserve"> </w:t>
      </w:r>
      <w:r w:rsidR="00033352">
        <w:rPr>
          <w:rFonts w:eastAsia="Times New Roman"/>
          <w:szCs w:val="24"/>
          <w:lang w:val="en-CA"/>
        </w:rPr>
        <w:t>[</w:t>
      </w:r>
      <w:r w:rsidR="00033352" w:rsidRPr="00033352">
        <w:rPr>
          <w:rFonts w:eastAsia="Times New Roman"/>
          <w:szCs w:val="24"/>
          <w:lang w:val="en-CA"/>
        </w:rPr>
        <w:t xml:space="preserve">J. Choi, S. </w:t>
      </w:r>
      <w:proofErr w:type="spellStart"/>
      <w:r w:rsidR="00033352" w:rsidRPr="00033352">
        <w:rPr>
          <w:rFonts w:eastAsia="Times New Roman"/>
          <w:szCs w:val="24"/>
          <w:lang w:val="en-CA"/>
        </w:rPr>
        <w:t>Yoo</w:t>
      </w:r>
      <w:proofErr w:type="spellEnd"/>
      <w:r w:rsidR="00033352" w:rsidRPr="00033352">
        <w:rPr>
          <w:rFonts w:eastAsia="Times New Roman"/>
          <w:szCs w:val="24"/>
          <w:lang w:val="en-CA"/>
        </w:rPr>
        <w:t xml:space="preserve">, J. </w:t>
      </w:r>
      <w:proofErr w:type="spellStart"/>
      <w:r w:rsidR="00033352" w:rsidRPr="00033352">
        <w:rPr>
          <w:rFonts w:eastAsia="Times New Roman"/>
          <w:szCs w:val="24"/>
          <w:lang w:val="en-CA"/>
        </w:rPr>
        <w:t>Heo</w:t>
      </w:r>
      <w:proofErr w:type="spellEnd"/>
      <w:r w:rsidR="00033352" w:rsidRPr="00033352">
        <w:rPr>
          <w:rFonts w:eastAsia="Times New Roman"/>
          <w:szCs w:val="24"/>
          <w:lang w:val="en-CA"/>
        </w:rPr>
        <w:t>, J. Choi, J. Lim, S. Kim (LGE)</w:t>
      </w:r>
      <w:r w:rsidR="00033352">
        <w:rPr>
          <w:rFonts w:eastAsia="Times New Roman"/>
          <w:szCs w:val="24"/>
          <w:lang w:val="en-CA"/>
        </w:rPr>
        <w:t>]</w:t>
      </w:r>
    </w:p>
    <w:p w14:paraId="4A698079" w14:textId="77777777" w:rsidR="00033352" w:rsidRPr="00CC0E71" w:rsidRDefault="00033352" w:rsidP="00033352">
      <w:pPr>
        <w:rPr>
          <w:lang w:eastAsia="de-DE"/>
        </w:rPr>
      </w:pPr>
    </w:p>
    <w:p w14:paraId="72DC72C4" w14:textId="2F71BE7E" w:rsidR="00E85955" w:rsidRPr="001B70DA" w:rsidRDefault="008909FD" w:rsidP="00E85955">
      <w:pPr>
        <w:pStyle w:val="Heading9"/>
        <w:rPr>
          <w:rFonts w:eastAsia="Times New Roman"/>
          <w:szCs w:val="24"/>
          <w:lang w:val="en-CA"/>
        </w:rPr>
      </w:pPr>
      <w:hyperlink r:id="rId64" w:history="1"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154</w:t>
        </w:r>
      </w:hyperlink>
      <w:r w:rsidR="00E85955" w:rsidRPr="001B70DA">
        <w:rPr>
          <w:rFonts w:eastAsia="Times New Roman"/>
          <w:szCs w:val="24"/>
          <w:lang w:val="en-CA"/>
        </w:rPr>
        <w:t xml:space="preserve"> </w:t>
      </w:r>
      <w:r w:rsidR="00E85955" w:rsidRPr="00E85955">
        <w:rPr>
          <w:rFonts w:eastAsia="Times New Roman"/>
          <w:szCs w:val="24"/>
          <w:lang w:val="en-CA"/>
        </w:rPr>
        <w:t>AHG9/16: On sign data hiding for BDPCM blocks</w:t>
      </w:r>
      <w:r w:rsidR="00E85955" w:rsidRPr="00956742">
        <w:rPr>
          <w:rFonts w:eastAsia="Times New Roman"/>
          <w:szCs w:val="24"/>
          <w:lang w:val="en-CA"/>
        </w:rPr>
        <w:t xml:space="preserve"> </w:t>
      </w:r>
      <w:r w:rsidR="00E85955">
        <w:rPr>
          <w:rFonts w:eastAsia="Times New Roman"/>
          <w:szCs w:val="24"/>
          <w:lang w:val="en-CA"/>
        </w:rPr>
        <w:t>[</w:t>
      </w:r>
      <w:r w:rsidR="00E85955" w:rsidRPr="00E85955">
        <w:rPr>
          <w:rFonts w:eastAsia="Times New Roman"/>
          <w:szCs w:val="24"/>
          <w:lang w:val="en-CA"/>
        </w:rPr>
        <w:t xml:space="preserve">S. </w:t>
      </w:r>
      <w:proofErr w:type="spellStart"/>
      <w:r w:rsidR="00E85955" w:rsidRPr="00E85955">
        <w:rPr>
          <w:rFonts w:eastAsia="Times New Roman"/>
          <w:szCs w:val="24"/>
          <w:lang w:val="en-CA"/>
        </w:rPr>
        <w:t>Yoo</w:t>
      </w:r>
      <w:proofErr w:type="spellEnd"/>
      <w:r w:rsidR="00E85955" w:rsidRPr="00E85955">
        <w:rPr>
          <w:rFonts w:eastAsia="Times New Roman"/>
          <w:szCs w:val="24"/>
          <w:lang w:val="en-CA"/>
        </w:rPr>
        <w:t>, J. Choi, J. Lim, S. Kim (LGE)</w:t>
      </w:r>
      <w:r w:rsidR="00E85955">
        <w:rPr>
          <w:rFonts w:eastAsia="Times New Roman"/>
          <w:szCs w:val="24"/>
          <w:lang w:val="en-CA"/>
        </w:rPr>
        <w:t>]</w:t>
      </w:r>
    </w:p>
    <w:p w14:paraId="0E2BC177" w14:textId="77777777" w:rsidR="00E85955" w:rsidRPr="00CC0E71" w:rsidRDefault="00E85955" w:rsidP="00E85955">
      <w:pPr>
        <w:rPr>
          <w:lang w:eastAsia="de-DE"/>
        </w:rPr>
      </w:pPr>
    </w:p>
    <w:p w14:paraId="1B8F9DD5" w14:textId="2869352F" w:rsidR="00E85955" w:rsidRPr="001B70DA" w:rsidRDefault="008909FD" w:rsidP="00E85955">
      <w:pPr>
        <w:pStyle w:val="Heading9"/>
        <w:rPr>
          <w:rFonts w:eastAsia="Times New Roman"/>
          <w:szCs w:val="24"/>
          <w:lang w:val="en-CA"/>
        </w:rPr>
      </w:pPr>
      <w:hyperlink r:id="rId65" w:history="1"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155</w:t>
        </w:r>
      </w:hyperlink>
      <w:r w:rsidR="00E85955" w:rsidRPr="001B70DA">
        <w:rPr>
          <w:rFonts w:eastAsia="Times New Roman"/>
          <w:szCs w:val="24"/>
          <w:lang w:val="en-CA"/>
        </w:rPr>
        <w:t xml:space="preserve"> </w:t>
      </w:r>
      <w:r w:rsidR="002C0F02" w:rsidRPr="002C0F02">
        <w:rPr>
          <w:rFonts w:eastAsia="Times New Roman"/>
          <w:szCs w:val="24"/>
          <w:lang w:val="en-CA"/>
        </w:rPr>
        <w:t>AHG9/</w:t>
      </w:r>
      <w:proofErr w:type="gramStart"/>
      <w:r w:rsidR="002C0F02" w:rsidRPr="002C0F02">
        <w:rPr>
          <w:rFonts w:eastAsia="Times New Roman"/>
          <w:szCs w:val="24"/>
          <w:lang w:val="en-CA"/>
        </w:rPr>
        <w:t>14 :</w:t>
      </w:r>
      <w:proofErr w:type="gramEnd"/>
      <w:r w:rsidR="002C0F02" w:rsidRPr="002C0F02">
        <w:rPr>
          <w:rFonts w:eastAsia="Times New Roman"/>
          <w:szCs w:val="24"/>
          <w:lang w:val="en-CA"/>
        </w:rPr>
        <w:t xml:space="preserve"> On lossless coding granularity</w:t>
      </w:r>
      <w:r w:rsidR="00E85955" w:rsidRPr="00956742">
        <w:rPr>
          <w:rFonts w:eastAsia="Times New Roman"/>
          <w:szCs w:val="24"/>
          <w:lang w:val="en-CA"/>
        </w:rPr>
        <w:t xml:space="preserve"> </w:t>
      </w:r>
      <w:r w:rsidR="00E85955">
        <w:rPr>
          <w:rFonts w:eastAsia="Times New Roman"/>
          <w:szCs w:val="24"/>
          <w:lang w:val="en-CA"/>
        </w:rPr>
        <w:t>[</w:t>
      </w:r>
      <w:r w:rsidR="002C0F02" w:rsidRPr="002C0F02">
        <w:rPr>
          <w:rFonts w:eastAsia="Times New Roman"/>
          <w:szCs w:val="24"/>
          <w:lang w:val="en-CA"/>
        </w:rPr>
        <w:t xml:space="preserve">S. </w:t>
      </w:r>
      <w:proofErr w:type="spellStart"/>
      <w:r w:rsidR="002C0F02" w:rsidRPr="002C0F02">
        <w:rPr>
          <w:rFonts w:eastAsia="Times New Roman"/>
          <w:szCs w:val="24"/>
          <w:lang w:val="en-CA"/>
        </w:rPr>
        <w:t>Yoo</w:t>
      </w:r>
      <w:proofErr w:type="spellEnd"/>
      <w:r w:rsidR="002C0F02" w:rsidRPr="002C0F02">
        <w:rPr>
          <w:rFonts w:eastAsia="Times New Roman"/>
          <w:szCs w:val="24"/>
          <w:lang w:val="en-CA"/>
        </w:rPr>
        <w:t>, J. Choi, J. Lim, S. Kim (LGE)</w:t>
      </w:r>
      <w:r w:rsidR="00E85955">
        <w:rPr>
          <w:rFonts w:eastAsia="Times New Roman"/>
          <w:szCs w:val="24"/>
          <w:lang w:val="en-CA"/>
        </w:rPr>
        <w:t>]</w:t>
      </w:r>
    </w:p>
    <w:p w14:paraId="6FA6BE55" w14:textId="77777777" w:rsidR="00E85955" w:rsidRPr="00CC0E71" w:rsidRDefault="00E85955" w:rsidP="00E85955">
      <w:pPr>
        <w:rPr>
          <w:lang w:eastAsia="de-DE"/>
        </w:rPr>
      </w:pPr>
    </w:p>
    <w:p w14:paraId="66191473" w14:textId="0E337F06" w:rsidR="00F52E70" w:rsidRPr="001B70DA" w:rsidRDefault="008909FD" w:rsidP="00F52E70">
      <w:pPr>
        <w:pStyle w:val="Heading9"/>
        <w:rPr>
          <w:rFonts w:eastAsia="Times New Roman"/>
          <w:szCs w:val="24"/>
          <w:lang w:val="en-CA"/>
        </w:rPr>
      </w:pPr>
      <w:hyperlink r:id="rId66" w:history="1"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175</w:t>
        </w:r>
      </w:hyperlink>
      <w:r w:rsidR="00F52E70" w:rsidRPr="001B70DA">
        <w:rPr>
          <w:rFonts w:eastAsia="Times New Roman"/>
          <w:szCs w:val="24"/>
          <w:lang w:val="en-CA"/>
        </w:rPr>
        <w:t xml:space="preserve"> </w:t>
      </w:r>
      <w:r w:rsidR="00F52E70" w:rsidRPr="001A0943">
        <w:rPr>
          <w:rFonts w:eastAsia="Times New Roman"/>
          <w:szCs w:val="24"/>
          <w:lang w:val="en-CA"/>
        </w:rPr>
        <w:t>A</w:t>
      </w:r>
      <w:r w:rsidR="00F52E70">
        <w:rPr>
          <w:rFonts w:eastAsia="Times New Roman"/>
          <w:szCs w:val="24"/>
          <w:lang w:val="en-CA"/>
        </w:rPr>
        <w:t>H</w:t>
      </w:r>
      <w:r w:rsidR="00F52E70" w:rsidRPr="001A0943">
        <w:rPr>
          <w:rFonts w:eastAsia="Times New Roman"/>
          <w:szCs w:val="24"/>
          <w:lang w:val="en-CA"/>
        </w:rPr>
        <w:t xml:space="preserve">G9: </w:t>
      </w:r>
      <w:r w:rsidR="00F52E70" w:rsidRPr="00F52E70">
        <w:rPr>
          <w:rFonts w:eastAsia="Times New Roman"/>
          <w:szCs w:val="24"/>
          <w:lang w:val="en-CA"/>
        </w:rPr>
        <w:t>An SPS Flag for IBC-AMVR</w:t>
      </w:r>
      <w:r w:rsidR="00F52E70" w:rsidRPr="00956742">
        <w:rPr>
          <w:rFonts w:eastAsia="Times New Roman"/>
          <w:szCs w:val="24"/>
          <w:lang w:val="en-CA"/>
        </w:rPr>
        <w:t xml:space="preserve"> </w:t>
      </w:r>
      <w:r w:rsidR="00F52E70">
        <w:rPr>
          <w:rFonts w:eastAsia="Times New Roman"/>
          <w:szCs w:val="24"/>
          <w:lang w:val="en-CA"/>
        </w:rPr>
        <w:t>[</w:t>
      </w:r>
      <w:r w:rsidR="00F52E70" w:rsidRPr="00F52E70">
        <w:rPr>
          <w:rFonts w:eastAsia="Times New Roman"/>
          <w:szCs w:val="24"/>
          <w:lang w:val="en-CA"/>
        </w:rPr>
        <w:t>K. Naser, M. Kerdranvat, T. Poirier, A. Robert (</w:t>
      </w:r>
      <w:proofErr w:type="spellStart"/>
      <w:r w:rsidR="00F52E70" w:rsidRPr="00F52E70">
        <w:rPr>
          <w:rFonts w:eastAsia="Times New Roman"/>
          <w:szCs w:val="24"/>
          <w:lang w:val="en-CA"/>
        </w:rPr>
        <w:t>InterDigital</w:t>
      </w:r>
      <w:proofErr w:type="spellEnd"/>
      <w:r w:rsidR="00F52E70" w:rsidRPr="00F52E70">
        <w:rPr>
          <w:rFonts w:eastAsia="Times New Roman"/>
          <w:szCs w:val="24"/>
          <w:lang w:val="en-CA"/>
        </w:rPr>
        <w:t>)</w:t>
      </w:r>
      <w:r w:rsidR="00F52E70">
        <w:rPr>
          <w:rFonts w:eastAsia="Times New Roman"/>
          <w:szCs w:val="24"/>
          <w:lang w:val="en-CA"/>
        </w:rPr>
        <w:t>]</w:t>
      </w:r>
    </w:p>
    <w:p w14:paraId="6B3263CE" w14:textId="77777777" w:rsidR="00F52E70" w:rsidRPr="00CC0E71" w:rsidRDefault="00F52E70" w:rsidP="00F52E70">
      <w:pPr>
        <w:rPr>
          <w:lang w:eastAsia="de-DE"/>
        </w:rPr>
      </w:pPr>
    </w:p>
    <w:p w14:paraId="0FE8F05A" w14:textId="77777777" w:rsidR="00F33F29" w:rsidRPr="001B70DA" w:rsidRDefault="008909FD" w:rsidP="00F33F29">
      <w:pPr>
        <w:pStyle w:val="Heading9"/>
        <w:rPr>
          <w:rFonts w:eastAsia="Times New Roman"/>
          <w:szCs w:val="24"/>
          <w:lang w:val="en-CA"/>
        </w:rPr>
      </w:pPr>
      <w:hyperlink r:id="rId67" w:history="1"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182</w:t>
        </w:r>
      </w:hyperlink>
      <w:r w:rsidR="00F33F29" w:rsidRPr="001B70DA">
        <w:rPr>
          <w:rFonts w:eastAsia="Times New Roman"/>
          <w:szCs w:val="24"/>
          <w:lang w:val="en-CA"/>
        </w:rPr>
        <w:t xml:space="preserve"> </w:t>
      </w:r>
      <w:r w:rsidR="00F33F29" w:rsidRPr="001A0943">
        <w:rPr>
          <w:rFonts w:eastAsia="Times New Roman"/>
          <w:szCs w:val="24"/>
          <w:lang w:val="en-CA"/>
        </w:rPr>
        <w:t>A</w:t>
      </w:r>
      <w:r w:rsidR="00F33F29">
        <w:rPr>
          <w:rFonts w:eastAsia="Times New Roman"/>
          <w:szCs w:val="24"/>
          <w:lang w:val="en-CA"/>
        </w:rPr>
        <w:t>H</w:t>
      </w:r>
      <w:r w:rsidR="00F33F29" w:rsidRPr="001A0943">
        <w:rPr>
          <w:rFonts w:eastAsia="Times New Roman"/>
          <w:szCs w:val="24"/>
          <w:lang w:val="en-CA"/>
        </w:rPr>
        <w:t xml:space="preserve">G9: </w:t>
      </w:r>
      <w:r w:rsidR="00F33F29" w:rsidRPr="00F33F29">
        <w:rPr>
          <w:rFonts w:eastAsia="Times New Roman"/>
          <w:szCs w:val="24"/>
          <w:lang w:val="en-CA"/>
        </w:rPr>
        <w:t>Removed Redundant Slice Level TSRC Flag</w:t>
      </w:r>
      <w:r w:rsidR="00F33F29" w:rsidRPr="00956742">
        <w:rPr>
          <w:rFonts w:eastAsia="Times New Roman"/>
          <w:szCs w:val="24"/>
          <w:lang w:val="en-CA"/>
        </w:rPr>
        <w:t xml:space="preserve"> </w:t>
      </w:r>
      <w:r w:rsidR="00F33F29">
        <w:rPr>
          <w:rFonts w:eastAsia="Times New Roman"/>
          <w:szCs w:val="24"/>
          <w:lang w:val="en-CA"/>
        </w:rPr>
        <w:t>[</w:t>
      </w:r>
      <w:r w:rsidR="00F33F29" w:rsidRPr="00F33F29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F33F29" w:rsidRPr="00F33F29">
        <w:rPr>
          <w:rFonts w:eastAsia="Times New Roman"/>
          <w:szCs w:val="24"/>
          <w:lang w:val="en-CA"/>
        </w:rPr>
        <w:t>Leannec</w:t>
      </w:r>
      <w:proofErr w:type="spellEnd"/>
      <w:r w:rsidR="00F33F29" w:rsidRPr="00F33F29">
        <w:rPr>
          <w:rFonts w:eastAsia="Times New Roman"/>
          <w:szCs w:val="24"/>
          <w:lang w:val="en-CA"/>
        </w:rPr>
        <w:t>, T. Poirier, M. Kerdranvat (</w:t>
      </w:r>
      <w:proofErr w:type="spellStart"/>
      <w:r w:rsidR="00F33F29" w:rsidRPr="00F33F29">
        <w:rPr>
          <w:rFonts w:eastAsia="Times New Roman"/>
          <w:szCs w:val="24"/>
          <w:lang w:val="en-CA"/>
        </w:rPr>
        <w:t>InterDigital</w:t>
      </w:r>
      <w:proofErr w:type="spellEnd"/>
      <w:r w:rsidR="00F33F29" w:rsidRPr="00F33F29">
        <w:rPr>
          <w:rFonts w:eastAsia="Times New Roman"/>
          <w:szCs w:val="24"/>
          <w:lang w:val="en-CA"/>
        </w:rPr>
        <w:t>)</w:t>
      </w:r>
      <w:r w:rsidR="00F33F29">
        <w:rPr>
          <w:rFonts w:eastAsia="Times New Roman"/>
          <w:szCs w:val="24"/>
          <w:lang w:val="en-CA"/>
        </w:rPr>
        <w:t>]</w:t>
      </w:r>
    </w:p>
    <w:p w14:paraId="7659767F" w14:textId="77777777" w:rsidR="00F33F29" w:rsidRPr="00CC0E71" w:rsidRDefault="00F33F29" w:rsidP="00F33F29">
      <w:pPr>
        <w:rPr>
          <w:lang w:eastAsia="de-DE"/>
        </w:rPr>
      </w:pPr>
    </w:p>
    <w:p w14:paraId="45440A19" w14:textId="702FF333" w:rsidR="00130429" w:rsidRPr="001B70DA" w:rsidRDefault="008909FD" w:rsidP="00130429">
      <w:pPr>
        <w:pStyle w:val="Heading9"/>
        <w:rPr>
          <w:rFonts w:eastAsia="Times New Roman"/>
          <w:szCs w:val="24"/>
          <w:lang w:val="en-CA"/>
        </w:rPr>
      </w:pPr>
      <w:hyperlink r:id="rId68" w:history="1"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214</w:t>
        </w:r>
      </w:hyperlink>
      <w:r w:rsidR="00130429" w:rsidRPr="001B70DA">
        <w:rPr>
          <w:rFonts w:eastAsia="Times New Roman"/>
          <w:szCs w:val="24"/>
          <w:lang w:val="en-CA"/>
        </w:rPr>
        <w:t xml:space="preserve"> </w:t>
      </w:r>
      <w:r w:rsidR="00130429" w:rsidRPr="00130429">
        <w:rPr>
          <w:rFonts w:eastAsia="Times New Roman"/>
          <w:szCs w:val="24"/>
          <w:lang w:val="en-CA"/>
        </w:rPr>
        <w:t>AHG9: MMVD syntax modifications</w:t>
      </w:r>
      <w:r w:rsidR="00130429" w:rsidRPr="004C4B78">
        <w:rPr>
          <w:rFonts w:eastAsia="Times New Roman"/>
          <w:szCs w:val="24"/>
          <w:lang w:val="en-CA"/>
        </w:rPr>
        <w:t xml:space="preserve"> </w:t>
      </w:r>
      <w:r w:rsidR="00130429">
        <w:rPr>
          <w:rFonts w:eastAsia="Times New Roman"/>
          <w:szCs w:val="24"/>
          <w:lang w:val="en-CA"/>
        </w:rPr>
        <w:t>[</w:t>
      </w:r>
      <w:r w:rsidR="00130429" w:rsidRPr="00130429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130429" w:rsidRPr="00130429">
        <w:rPr>
          <w:rFonts w:eastAsia="Times New Roman"/>
          <w:szCs w:val="24"/>
          <w:lang w:val="en-CA"/>
        </w:rPr>
        <w:t>Damghanian</w:t>
      </w:r>
      <w:proofErr w:type="spellEnd"/>
      <w:r w:rsidR="00130429" w:rsidRPr="00130429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130429" w:rsidRPr="00130429">
        <w:rPr>
          <w:rFonts w:eastAsia="Times New Roman"/>
          <w:szCs w:val="24"/>
          <w:lang w:val="en-CA"/>
        </w:rPr>
        <w:t>Enhorn</w:t>
      </w:r>
      <w:proofErr w:type="spellEnd"/>
      <w:r w:rsidR="00130429" w:rsidRPr="00130429">
        <w:rPr>
          <w:rFonts w:eastAsia="Times New Roman"/>
          <w:szCs w:val="24"/>
          <w:lang w:val="en-CA"/>
        </w:rPr>
        <w:t xml:space="preserve"> (Ericsson)</w:t>
      </w:r>
      <w:r w:rsidR="00130429">
        <w:rPr>
          <w:rFonts w:eastAsia="Times New Roman"/>
          <w:szCs w:val="24"/>
          <w:lang w:val="en-CA"/>
        </w:rPr>
        <w:t>]</w:t>
      </w:r>
    </w:p>
    <w:p w14:paraId="5E444C14" w14:textId="77777777" w:rsidR="00130429" w:rsidRDefault="00130429" w:rsidP="00130429">
      <w:pPr>
        <w:rPr>
          <w:lang w:eastAsia="x-none"/>
        </w:rPr>
      </w:pPr>
    </w:p>
    <w:p w14:paraId="2486FF9D" w14:textId="416E1962" w:rsidR="00472AB2" w:rsidRPr="001B70DA" w:rsidRDefault="008909FD" w:rsidP="00472AB2">
      <w:pPr>
        <w:pStyle w:val="Heading9"/>
        <w:rPr>
          <w:rFonts w:eastAsia="Times New Roman"/>
          <w:szCs w:val="24"/>
          <w:lang w:val="en-CA"/>
        </w:rPr>
      </w:pPr>
      <w:hyperlink r:id="rId69" w:history="1"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215</w:t>
        </w:r>
      </w:hyperlink>
      <w:r w:rsidR="00472AB2" w:rsidRPr="001B70DA">
        <w:rPr>
          <w:rFonts w:eastAsia="Times New Roman"/>
          <w:szCs w:val="24"/>
          <w:lang w:val="en-CA"/>
        </w:rPr>
        <w:t xml:space="preserve"> </w:t>
      </w:r>
      <w:r w:rsidR="00472AB2" w:rsidRPr="00472AB2">
        <w:rPr>
          <w:rFonts w:eastAsia="Times New Roman"/>
          <w:szCs w:val="24"/>
          <w:lang w:val="en-CA"/>
        </w:rPr>
        <w:t>AHG9: Max num of subblock merge candidate signalling</w:t>
      </w:r>
      <w:r w:rsidR="00472AB2" w:rsidRPr="004C4B78">
        <w:rPr>
          <w:rFonts w:eastAsia="Times New Roman"/>
          <w:szCs w:val="24"/>
          <w:lang w:val="en-CA"/>
        </w:rPr>
        <w:t xml:space="preserve"> </w:t>
      </w:r>
      <w:r w:rsidR="00472AB2">
        <w:rPr>
          <w:rFonts w:eastAsia="Times New Roman"/>
          <w:szCs w:val="24"/>
          <w:lang w:val="en-CA"/>
        </w:rPr>
        <w:t>[</w:t>
      </w:r>
      <w:r w:rsidR="00472AB2" w:rsidRPr="00472AB2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472AB2" w:rsidRPr="00472AB2">
        <w:rPr>
          <w:rFonts w:eastAsia="Times New Roman"/>
          <w:szCs w:val="24"/>
          <w:lang w:val="en-CA"/>
        </w:rPr>
        <w:t>Damghanian</w:t>
      </w:r>
      <w:proofErr w:type="spellEnd"/>
      <w:r w:rsidR="00472AB2" w:rsidRPr="00472AB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472AB2" w:rsidRPr="00472AB2">
        <w:rPr>
          <w:rFonts w:eastAsia="Times New Roman"/>
          <w:szCs w:val="24"/>
          <w:lang w:val="en-CA"/>
        </w:rPr>
        <w:t>Enhorn</w:t>
      </w:r>
      <w:proofErr w:type="spellEnd"/>
      <w:r w:rsidR="00472AB2" w:rsidRPr="00472AB2">
        <w:rPr>
          <w:rFonts w:eastAsia="Times New Roman"/>
          <w:szCs w:val="24"/>
          <w:lang w:val="en-CA"/>
        </w:rPr>
        <w:t xml:space="preserve"> (Ericsson)</w:t>
      </w:r>
      <w:r w:rsidR="00472AB2">
        <w:rPr>
          <w:rFonts w:eastAsia="Times New Roman"/>
          <w:szCs w:val="24"/>
          <w:lang w:val="en-CA"/>
        </w:rPr>
        <w:t>]</w:t>
      </w:r>
    </w:p>
    <w:p w14:paraId="6A090080" w14:textId="77777777" w:rsidR="00472AB2" w:rsidRDefault="00472AB2" w:rsidP="00472AB2">
      <w:pPr>
        <w:rPr>
          <w:lang w:eastAsia="x-none"/>
        </w:rPr>
      </w:pPr>
    </w:p>
    <w:p w14:paraId="4F99718D" w14:textId="7C36562A" w:rsidR="00506CEF" w:rsidRPr="001B70DA" w:rsidRDefault="008909FD" w:rsidP="00506CEF">
      <w:pPr>
        <w:pStyle w:val="Heading9"/>
        <w:rPr>
          <w:rFonts w:eastAsia="Times New Roman"/>
          <w:szCs w:val="24"/>
          <w:lang w:val="en-CA"/>
        </w:rPr>
      </w:pPr>
      <w:hyperlink r:id="rId70" w:history="1"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216</w:t>
        </w:r>
      </w:hyperlink>
      <w:r w:rsidR="00506CEF" w:rsidRPr="001B70DA">
        <w:rPr>
          <w:rFonts w:eastAsia="Times New Roman"/>
          <w:szCs w:val="24"/>
          <w:lang w:val="en-CA"/>
        </w:rPr>
        <w:t xml:space="preserve"> </w:t>
      </w:r>
      <w:r w:rsidR="00506CEF" w:rsidRPr="00506CEF">
        <w:rPr>
          <w:rFonts w:eastAsia="Times New Roman"/>
          <w:szCs w:val="24"/>
          <w:lang w:val="en-CA"/>
        </w:rPr>
        <w:t xml:space="preserve">AHG9: Signalling the parallel merge level relative to the minimum coding block size </w:t>
      </w:r>
      <w:r w:rsidR="00506CEF">
        <w:rPr>
          <w:rFonts w:eastAsia="Times New Roman"/>
          <w:szCs w:val="24"/>
          <w:lang w:val="en-CA"/>
        </w:rPr>
        <w:t>[</w:t>
      </w:r>
      <w:r w:rsidR="00506CEF" w:rsidRPr="00506CEF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506CEF" w:rsidRPr="00506CEF">
        <w:rPr>
          <w:rFonts w:eastAsia="Times New Roman"/>
          <w:szCs w:val="24"/>
          <w:lang w:val="en-CA"/>
        </w:rPr>
        <w:t>Damghanian</w:t>
      </w:r>
      <w:proofErr w:type="spellEnd"/>
      <w:r w:rsidR="00506CEF" w:rsidRPr="00506CEF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506CEF" w:rsidRPr="00506CEF">
        <w:rPr>
          <w:rFonts w:eastAsia="Times New Roman"/>
          <w:szCs w:val="24"/>
          <w:lang w:val="en-CA"/>
        </w:rPr>
        <w:t>Enhorn</w:t>
      </w:r>
      <w:proofErr w:type="spellEnd"/>
      <w:r w:rsidR="00506CEF" w:rsidRPr="00506CEF">
        <w:rPr>
          <w:rFonts w:eastAsia="Times New Roman"/>
          <w:szCs w:val="24"/>
          <w:lang w:val="en-CA"/>
        </w:rPr>
        <w:t>, J. Ström (Ericsson)</w:t>
      </w:r>
      <w:r w:rsidR="00506CEF">
        <w:rPr>
          <w:rFonts w:eastAsia="Times New Roman"/>
          <w:szCs w:val="24"/>
          <w:lang w:val="en-CA"/>
        </w:rPr>
        <w:t>]</w:t>
      </w:r>
    </w:p>
    <w:p w14:paraId="4CA60524" w14:textId="77777777" w:rsidR="00506CEF" w:rsidRDefault="00506CEF" w:rsidP="00506CEF">
      <w:pPr>
        <w:rPr>
          <w:lang w:eastAsia="x-none"/>
        </w:rPr>
      </w:pPr>
    </w:p>
    <w:p w14:paraId="6630266A" w14:textId="6A0BF839" w:rsidR="00174E8B" w:rsidRPr="001B70DA" w:rsidRDefault="008909FD" w:rsidP="00174E8B">
      <w:pPr>
        <w:pStyle w:val="Heading9"/>
        <w:rPr>
          <w:rFonts w:eastAsia="Times New Roman"/>
          <w:szCs w:val="24"/>
          <w:lang w:val="en-CA"/>
        </w:rPr>
      </w:pPr>
      <w:hyperlink r:id="rId71" w:history="1"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237</w:t>
        </w:r>
      </w:hyperlink>
      <w:r w:rsidR="00174E8B" w:rsidRPr="001B70DA">
        <w:rPr>
          <w:rFonts w:eastAsia="Times New Roman"/>
          <w:szCs w:val="24"/>
          <w:lang w:val="en-CA"/>
        </w:rPr>
        <w:t xml:space="preserve"> </w:t>
      </w:r>
      <w:r w:rsidR="00174E8B" w:rsidRPr="00174E8B">
        <w:rPr>
          <w:rFonts w:eastAsia="Times New Roman"/>
          <w:szCs w:val="24"/>
          <w:lang w:val="en-CA"/>
        </w:rPr>
        <w:t xml:space="preserve">AHG9: Constraints based on the minimum coding block size </w:t>
      </w:r>
      <w:r w:rsidR="00174E8B">
        <w:rPr>
          <w:rFonts w:eastAsia="Times New Roman"/>
          <w:szCs w:val="24"/>
          <w:lang w:val="en-CA"/>
        </w:rPr>
        <w:t>[</w:t>
      </w:r>
      <w:r w:rsidR="00174E8B" w:rsidRPr="00174E8B">
        <w:rPr>
          <w:rFonts w:eastAsia="Times New Roman"/>
          <w:szCs w:val="24"/>
          <w:lang w:val="en-CA"/>
        </w:rPr>
        <w:t>K. Zhang, L. Zhang, Y.-K. Wang, Z. Deng, Y. Wang, J. Xu, H. Liu (Bytedance)</w:t>
      </w:r>
      <w:r w:rsidR="00174E8B">
        <w:rPr>
          <w:rFonts w:eastAsia="Times New Roman"/>
          <w:szCs w:val="24"/>
          <w:lang w:val="en-CA"/>
        </w:rPr>
        <w:t>]</w:t>
      </w:r>
    </w:p>
    <w:p w14:paraId="4677C77F" w14:textId="0F3AA65E" w:rsidR="00DB6429" w:rsidRDefault="00DB6429" w:rsidP="00AD016D">
      <w:pPr>
        <w:tabs>
          <w:tab w:val="left" w:pos="1058"/>
        </w:tabs>
      </w:pPr>
    </w:p>
    <w:p w14:paraId="0A78397B" w14:textId="18E9CCAE" w:rsidR="00BA6502" w:rsidRPr="001B70DA" w:rsidRDefault="008909FD" w:rsidP="00BA6502">
      <w:pPr>
        <w:pStyle w:val="Heading9"/>
        <w:rPr>
          <w:rFonts w:eastAsia="Times New Roman"/>
          <w:szCs w:val="24"/>
          <w:lang w:val="en-CA"/>
        </w:rPr>
      </w:pPr>
      <w:hyperlink r:id="rId72" w:history="1"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252</w:t>
        </w:r>
      </w:hyperlink>
      <w:r w:rsidR="00BA6502" w:rsidRPr="001B70DA">
        <w:rPr>
          <w:rFonts w:eastAsia="Times New Roman"/>
          <w:szCs w:val="24"/>
          <w:lang w:val="en-CA"/>
        </w:rPr>
        <w:t xml:space="preserve"> </w:t>
      </w:r>
      <w:r w:rsidR="00BA6502" w:rsidRPr="00BA6502">
        <w:rPr>
          <w:rFonts w:eastAsia="Times New Roman"/>
          <w:szCs w:val="24"/>
          <w:lang w:val="en-CA"/>
        </w:rPr>
        <w:t xml:space="preserve">AHG9: On high-level </w:t>
      </w:r>
      <w:r w:rsidR="004E234B">
        <w:rPr>
          <w:rFonts w:eastAsia="Times New Roman"/>
          <w:szCs w:val="24"/>
          <w:lang w:val="en-CA"/>
        </w:rPr>
        <w:t>signalling</w:t>
      </w:r>
      <w:r w:rsidR="00BA6502" w:rsidRPr="00BA6502">
        <w:rPr>
          <w:rFonts w:eastAsia="Times New Roman"/>
          <w:szCs w:val="24"/>
          <w:lang w:val="en-CA"/>
        </w:rPr>
        <w:t xml:space="preserve"> of mvd_l1_zero_flag </w:t>
      </w:r>
      <w:r w:rsidR="00BA6502">
        <w:rPr>
          <w:rFonts w:eastAsia="Times New Roman"/>
          <w:szCs w:val="24"/>
          <w:lang w:val="en-CA"/>
        </w:rPr>
        <w:t>[</w:t>
      </w:r>
      <w:r w:rsidR="00BA6502" w:rsidRPr="00BA6502">
        <w:rPr>
          <w:rFonts w:eastAsia="Times New Roman"/>
          <w:szCs w:val="24"/>
          <w:lang w:val="en-CA"/>
        </w:rPr>
        <w:t xml:space="preserve">M. Pettersson, R. Yu, R. Sjöberg, M. </w:t>
      </w:r>
      <w:proofErr w:type="spellStart"/>
      <w:r w:rsidR="00BA6502" w:rsidRPr="00BA6502">
        <w:rPr>
          <w:rFonts w:eastAsia="Times New Roman"/>
          <w:szCs w:val="24"/>
          <w:lang w:val="en-CA"/>
        </w:rPr>
        <w:t>Damghanian</w:t>
      </w:r>
      <w:proofErr w:type="spellEnd"/>
      <w:r w:rsidR="00BA6502" w:rsidRPr="00BA650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BA6502" w:rsidRPr="00BA6502">
        <w:rPr>
          <w:rFonts w:eastAsia="Times New Roman"/>
          <w:szCs w:val="24"/>
          <w:lang w:val="en-CA"/>
        </w:rPr>
        <w:t>Enhorn</w:t>
      </w:r>
      <w:proofErr w:type="spellEnd"/>
      <w:r w:rsidR="00BA6502" w:rsidRPr="00BA6502">
        <w:rPr>
          <w:rFonts w:eastAsia="Times New Roman"/>
          <w:szCs w:val="24"/>
          <w:lang w:val="en-CA"/>
        </w:rPr>
        <w:t>, D. Liu (Ericsson)</w:t>
      </w:r>
      <w:r w:rsidR="00BA6502">
        <w:rPr>
          <w:rFonts w:eastAsia="Times New Roman"/>
          <w:szCs w:val="24"/>
          <w:lang w:val="en-CA"/>
        </w:rPr>
        <w:t>]</w:t>
      </w:r>
    </w:p>
    <w:p w14:paraId="4FE139BC" w14:textId="77777777" w:rsidR="00ED1A52" w:rsidRDefault="00ED1A52" w:rsidP="00ED1A52">
      <w:pPr>
        <w:rPr>
          <w:moveTo w:id="92" w:author="Ye-Kui Wang" w:date="2020-04-05T10:01:00Z"/>
          <w:lang w:eastAsia="de-DE"/>
        </w:rPr>
      </w:pPr>
      <w:moveToRangeStart w:id="93" w:author="Ye-Kui Wang" w:date="2020-04-05T10:01:00Z" w:name="move36973335"/>
    </w:p>
    <w:p w14:paraId="0E70B8AB" w14:textId="77777777" w:rsidR="00ED1A52" w:rsidRPr="001B70DA" w:rsidRDefault="00ED1A52" w:rsidP="00ED1A52">
      <w:pPr>
        <w:pStyle w:val="Heading9"/>
        <w:rPr>
          <w:moveTo w:id="94" w:author="Ye-Kui Wang" w:date="2020-04-05T10:01:00Z"/>
          <w:rFonts w:eastAsia="Times New Roman"/>
          <w:szCs w:val="24"/>
          <w:lang w:val="en-CA"/>
        </w:rPr>
      </w:pPr>
      <w:moveTo w:id="95" w:author="Ye-Kui Wang" w:date="2020-04-05T10:01:00Z">
        <w:r>
          <w:fldChar w:fldCharType="begin"/>
        </w:r>
        <w:r>
          <w:instrText xml:space="preserve"> HYPERLINK "http://phenix.int-evry.fr/jvet/doc_end_user/current_document.php?id=9902"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258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291D0D">
          <w:rPr>
            <w:rFonts w:eastAsia="Times New Roman"/>
            <w:szCs w:val="24"/>
            <w:lang w:val="en-CA"/>
          </w:rPr>
          <w:t xml:space="preserve">AHG9: Reduce redundant </w:t>
        </w:r>
        <w:r>
          <w:rPr>
            <w:rFonts w:eastAsia="Times New Roman"/>
            <w:szCs w:val="24"/>
            <w:lang w:val="en-CA"/>
          </w:rPr>
          <w:t>signalling</w:t>
        </w:r>
        <w:r w:rsidRPr="00291D0D">
          <w:rPr>
            <w:rFonts w:eastAsia="Times New Roman"/>
            <w:szCs w:val="24"/>
            <w:lang w:val="en-CA"/>
          </w:rPr>
          <w:t xml:space="preserve"> in picture header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91D0D">
          <w:rPr>
            <w:rFonts w:eastAsia="Times New Roman"/>
            <w:szCs w:val="24"/>
            <w:lang w:val="en-CA"/>
          </w:rPr>
          <w:t xml:space="preserve">J. </w:t>
        </w:r>
        <w:proofErr w:type="spellStart"/>
        <w:r w:rsidRPr="00291D0D">
          <w:rPr>
            <w:rFonts w:eastAsia="Times New Roman"/>
            <w:szCs w:val="24"/>
            <w:lang w:val="en-CA"/>
          </w:rPr>
          <w:t>Enhorn</w:t>
        </w:r>
        <w:proofErr w:type="spellEnd"/>
        <w:r w:rsidRPr="00291D0D">
          <w:rPr>
            <w:rFonts w:eastAsia="Times New Roman"/>
            <w:szCs w:val="24"/>
            <w:lang w:val="en-CA"/>
          </w:rPr>
          <w:t xml:space="preserve">, M. Pettersson, R. Sjöberg, M. </w:t>
        </w:r>
        <w:proofErr w:type="spellStart"/>
        <w:r w:rsidRPr="00291D0D">
          <w:rPr>
            <w:rFonts w:eastAsia="Times New Roman"/>
            <w:szCs w:val="24"/>
            <w:lang w:val="en-CA"/>
          </w:rPr>
          <w:t>Damghanian</w:t>
        </w:r>
        <w:proofErr w:type="spellEnd"/>
        <w:r w:rsidRPr="00291D0D">
          <w:rPr>
            <w:rFonts w:eastAsia="Times New Roman"/>
            <w:szCs w:val="24"/>
            <w:lang w:val="en-CA"/>
          </w:rPr>
          <w:t>, Z. Zhang (Ericsson)</w:t>
        </w:r>
        <w:r>
          <w:rPr>
            <w:rFonts w:eastAsia="Times New Roman"/>
            <w:szCs w:val="24"/>
            <w:lang w:val="en-CA"/>
          </w:rPr>
          <w:t>]</w:t>
        </w:r>
      </w:moveTo>
    </w:p>
    <w:moveToRangeEnd w:id="93"/>
    <w:p w14:paraId="7D89ABF5" w14:textId="77777777" w:rsidR="00ED1A52" w:rsidRDefault="00ED1A52" w:rsidP="00ED1A52">
      <w:pPr>
        <w:rPr>
          <w:ins w:id="96" w:author="Ye-Kui Wang" w:date="2020-04-05T10:02:00Z"/>
        </w:rPr>
      </w:pPr>
      <w:ins w:id="97" w:author="Ye-Kui Wang" w:date="2020-04-05T10:02:00Z">
        <w:r>
          <w:t xml:space="preserve">All other aspects, excluding the </w:t>
        </w:r>
        <w:proofErr w:type="spellStart"/>
        <w:r w:rsidRPr="00A217B3">
          <w:t>ph_dep_quant_enabled_flag</w:t>
        </w:r>
        <w:proofErr w:type="spellEnd"/>
        <w:r>
          <w:t xml:space="preserve"> aspect of item 1, of this contribution belong to this category.</w:t>
        </w:r>
      </w:ins>
    </w:p>
    <w:p w14:paraId="580D1F57" w14:textId="1D293C3B" w:rsidR="00BA6502" w:rsidRDefault="00BA6502" w:rsidP="00AD016D">
      <w:pPr>
        <w:tabs>
          <w:tab w:val="left" w:pos="1058"/>
        </w:tabs>
      </w:pPr>
    </w:p>
    <w:p w14:paraId="409DC9A2" w14:textId="765B4435" w:rsidR="009C2ADF" w:rsidRPr="001B70DA" w:rsidRDefault="008909FD" w:rsidP="009C2ADF">
      <w:pPr>
        <w:pStyle w:val="Heading9"/>
        <w:rPr>
          <w:rFonts w:eastAsia="Times New Roman"/>
          <w:szCs w:val="24"/>
          <w:lang w:val="en-CA"/>
        </w:rPr>
      </w:pPr>
      <w:hyperlink r:id="rId73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287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AHG9: On high level control parameters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 xml:space="preserve">H. Huang, Y.-J. Chang, M. Coban, W.-J. </w:t>
      </w:r>
      <w:proofErr w:type="spellStart"/>
      <w:r w:rsidR="009C2ADF" w:rsidRPr="009C2ADF">
        <w:rPr>
          <w:rFonts w:eastAsia="Times New Roman"/>
          <w:szCs w:val="24"/>
          <w:lang w:val="en-CA"/>
        </w:rPr>
        <w:t>Chien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, V. Seregin, M. </w:t>
      </w:r>
      <w:proofErr w:type="spellStart"/>
      <w:r w:rsidR="009C2ADF" w:rsidRPr="009C2ADF">
        <w:rPr>
          <w:rFonts w:eastAsia="Times New Roman"/>
          <w:szCs w:val="24"/>
          <w:lang w:val="en-CA"/>
        </w:rPr>
        <w:t>Karczewicz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 (Qualcomm)</w:t>
      </w:r>
      <w:r w:rsidR="009C2ADF">
        <w:rPr>
          <w:rFonts w:eastAsia="Times New Roman"/>
          <w:szCs w:val="24"/>
          <w:lang w:val="en-CA"/>
        </w:rPr>
        <w:t>]</w:t>
      </w:r>
    </w:p>
    <w:p w14:paraId="51F86093" w14:textId="6CF357AA" w:rsidR="009C2ADF" w:rsidRDefault="009C2ADF" w:rsidP="00AD016D">
      <w:pPr>
        <w:tabs>
          <w:tab w:val="left" w:pos="1058"/>
        </w:tabs>
      </w:pPr>
    </w:p>
    <w:p w14:paraId="0BB4C0FD" w14:textId="311F3327" w:rsidR="007866C3" w:rsidRPr="001B70DA" w:rsidRDefault="008909FD" w:rsidP="007866C3">
      <w:pPr>
        <w:pStyle w:val="Heading9"/>
        <w:rPr>
          <w:rFonts w:eastAsia="Times New Roman"/>
          <w:szCs w:val="24"/>
          <w:lang w:val="en-CA"/>
        </w:rPr>
      </w:pPr>
      <w:hyperlink r:id="rId74" w:history="1">
        <w:r w:rsidR="007866C3" w:rsidRPr="007866C3">
          <w:rPr>
            <w:rStyle w:val="Hyperlink"/>
            <w:lang w:val="en-CA"/>
          </w:rPr>
          <w:t>JVET-R0317</w:t>
        </w:r>
      </w:hyperlink>
      <w:r w:rsidR="007866C3" w:rsidRPr="001B70DA">
        <w:rPr>
          <w:rFonts w:eastAsia="Times New Roman"/>
          <w:szCs w:val="24"/>
          <w:lang w:val="en-CA"/>
        </w:rPr>
        <w:t xml:space="preserve"> </w:t>
      </w:r>
      <w:r w:rsidR="007866C3" w:rsidRPr="007866C3">
        <w:rPr>
          <w:rFonts w:eastAsia="Times New Roman"/>
          <w:szCs w:val="24"/>
          <w:lang w:val="en-CA"/>
        </w:rPr>
        <w:t>AHG9: On slice transform skip residual coding method signalling</w:t>
      </w:r>
      <w:r w:rsidR="007866C3" w:rsidRPr="007317A7">
        <w:rPr>
          <w:rFonts w:eastAsia="Times New Roman"/>
          <w:szCs w:val="24"/>
          <w:lang w:val="en-CA"/>
        </w:rPr>
        <w:t xml:space="preserve"> </w:t>
      </w:r>
      <w:r w:rsidR="007866C3">
        <w:rPr>
          <w:rFonts w:eastAsia="Times New Roman"/>
          <w:szCs w:val="24"/>
          <w:lang w:val="en-CA"/>
        </w:rPr>
        <w:t>[</w:t>
      </w:r>
      <w:r w:rsidR="007866C3" w:rsidRPr="007866C3">
        <w:rPr>
          <w:rFonts w:eastAsia="Times New Roman"/>
          <w:szCs w:val="24"/>
          <w:lang w:val="en-CA"/>
        </w:rPr>
        <w:t xml:space="preserve">M. Coban, V. Seregin, Y. He, A. </w:t>
      </w:r>
      <w:proofErr w:type="spellStart"/>
      <w:r w:rsidR="007866C3" w:rsidRPr="007866C3">
        <w:rPr>
          <w:rFonts w:eastAsia="Times New Roman"/>
          <w:szCs w:val="24"/>
          <w:lang w:val="en-CA"/>
        </w:rPr>
        <w:t>Nalci</w:t>
      </w:r>
      <w:proofErr w:type="spellEnd"/>
      <w:r w:rsidR="007866C3" w:rsidRPr="007866C3">
        <w:rPr>
          <w:rFonts w:eastAsia="Times New Roman"/>
          <w:szCs w:val="24"/>
          <w:lang w:val="en-CA"/>
        </w:rPr>
        <w:t xml:space="preserve">, M. </w:t>
      </w:r>
      <w:proofErr w:type="spellStart"/>
      <w:r w:rsidR="007866C3" w:rsidRPr="007866C3">
        <w:rPr>
          <w:rFonts w:eastAsia="Times New Roman"/>
          <w:szCs w:val="24"/>
          <w:lang w:val="en-CA"/>
        </w:rPr>
        <w:t>Karczewicz</w:t>
      </w:r>
      <w:proofErr w:type="spellEnd"/>
      <w:r w:rsidR="007866C3" w:rsidRPr="007866C3">
        <w:rPr>
          <w:rFonts w:eastAsia="Times New Roman"/>
          <w:szCs w:val="24"/>
          <w:lang w:val="en-CA"/>
        </w:rPr>
        <w:t xml:space="preserve"> (Qualcomm)</w:t>
      </w:r>
      <w:r w:rsidR="007866C3">
        <w:rPr>
          <w:rFonts w:eastAsia="Times New Roman"/>
          <w:szCs w:val="24"/>
          <w:lang w:val="en-CA"/>
        </w:rPr>
        <w:t>]</w:t>
      </w:r>
    </w:p>
    <w:p w14:paraId="4E76F4F7" w14:textId="77777777" w:rsidR="007866C3" w:rsidRDefault="007866C3" w:rsidP="00AD016D">
      <w:pPr>
        <w:tabs>
          <w:tab w:val="left" w:pos="1058"/>
        </w:tabs>
      </w:pPr>
    </w:p>
    <w:p w14:paraId="6D8464A6" w14:textId="22DAC69D" w:rsidR="00865C7A" w:rsidRDefault="00B7625A">
      <w:pPr>
        <w:pStyle w:val="Heading3"/>
        <w:tabs>
          <w:tab w:val="left" w:pos="568"/>
        </w:tabs>
      </w:pPr>
      <w:bookmarkStart w:id="98" w:name="_Ref29523318"/>
      <w:r w:rsidRPr="004162E6">
        <w:t xml:space="preserve">General </w:t>
      </w:r>
      <w:r>
        <w:t>and m</w:t>
      </w:r>
      <w:r w:rsidR="005B45D8" w:rsidRPr="004162E6">
        <w:t xml:space="preserve">isc. </w:t>
      </w:r>
      <w:r w:rsidR="00865C7A" w:rsidRPr="004162E6">
        <w:t xml:space="preserve">HLS </w:t>
      </w:r>
      <w:r w:rsidR="005B45D8" w:rsidRPr="004162E6">
        <w:t>topics</w:t>
      </w:r>
      <w:r w:rsidR="00865C7A" w:rsidRPr="004162E6">
        <w:t xml:space="preserve"> (</w:t>
      </w:r>
      <w:ins w:id="99" w:author="Ye-Kui Wang" w:date="2020-04-04T17:34:00Z">
        <w:r w:rsidR="003815BB">
          <w:t>8</w:t>
        </w:r>
      </w:ins>
      <w:del w:id="100" w:author="Ye-Kui Wang" w:date="2020-04-04T17:23:00Z">
        <w:r w:rsidR="009960FF" w:rsidDel="00667369">
          <w:delText>1</w:delText>
        </w:r>
      </w:del>
      <w:del w:id="101" w:author="Ye-Kui Wang" w:date="2020-04-04T15:11:00Z">
        <w:r w:rsidR="004B753B" w:rsidDel="00141F9F">
          <w:delText>2</w:delText>
        </w:r>
      </w:del>
      <w:r w:rsidR="00865C7A" w:rsidRPr="004162E6">
        <w:t>)</w:t>
      </w:r>
      <w:bookmarkEnd w:id="98"/>
    </w:p>
    <w:p w14:paraId="3D911D9A" w14:textId="35234025" w:rsidR="001B70DA" w:rsidRPr="001B70DA" w:rsidRDefault="008909FD" w:rsidP="001B70DA">
      <w:pPr>
        <w:pStyle w:val="Heading9"/>
        <w:rPr>
          <w:rFonts w:eastAsia="Times New Roman"/>
          <w:szCs w:val="24"/>
          <w:lang w:val="en-CA"/>
        </w:rPr>
      </w:pPr>
      <w:hyperlink r:id="rId75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041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AHG8/AHG9: On picture types and related constraints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36C5D735" w14:textId="2E6545E1" w:rsidR="001B70DA" w:rsidRDefault="001B70DA" w:rsidP="00437E6F">
      <w:pPr>
        <w:tabs>
          <w:tab w:val="left" w:pos="1058"/>
        </w:tabs>
      </w:pPr>
    </w:p>
    <w:p w14:paraId="0E2DBA4A" w14:textId="77777777" w:rsidR="004B753B" w:rsidRPr="00F7500E" w:rsidRDefault="008909FD" w:rsidP="004B753B">
      <w:pPr>
        <w:pStyle w:val="Heading9"/>
        <w:rPr>
          <w:rFonts w:eastAsia="Times New Roman"/>
          <w:szCs w:val="24"/>
          <w:lang w:val="en-CA"/>
        </w:rPr>
      </w:pPr>
      <w:hyperlink r:id="rId76" w:history="1"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4B753B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0B5066DA" w14:textId="77777777" w:rsidR="004B753B" w:rsidRPr="004162E6" w:rsidRDefault="004B753B" w:rsidP="004B753B">
      <w:pPr>
        <w:pStyle w:val="BodyText"/>
      </w:pPr>
      <w:r w:rsidRPr="00F7500E">
        <w:t>Item 1 of this contribution belongs to this category.</w:t>
      </w:r>
    </w:p>
    <w:p w14:paraId="7E368F8B" w14:textId="77777777" w:rsidR="004B753B" w:rsidRDefault="004B753B" w:rsidP="00437E6F">
      <w:pPr>
        <w:tabs>
          <w:tab w:val="left" w:pos="1058"/>
        </w:tabs>
      </w:pPr>
    </w:p>
    <w:p w14:paraId="613595FC" w14:textId="4BCE885A" w:rsidR="00703388" w:rsidRPr="001B70DA" w:rsidRDefault="008909FD" w:rsidP="00703388">
      <w:pPr>
        <w:pStyle w:val="Heading9"/>
        <w:rPr>
          <w:rFonts w:eastAsia="Times New Roman"/>
          <w:szCs w:val="24"/>
          <w:lang w:val="en-CA"/>
        </w:rPr>
      </w:pPr>
      <w:hyperlink r:id="rId77" w:history="1"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226</w:t>
        </w:r>
      </w:hyperlink>
      <w:r w:rsidR="00703388" w:rsidRPr="001B70DA">
        <w:rPr>
          <w:rFonts w:eastAsia="Times New Roman"/>
          <w:szCs w:val="24"/>
          <w:lang w:val="en-CA"/>
        </w:rPr>
        <w:t xml:space="preserve"> </w:t>
      </w:r>
      <w:r w:rsidR="00703388" w:rsidRPr="00703388">
        <w:rPr>
          <w:rFonts w:eastAsia="Times New Roman"/>
          <w:szCs w:val="24"/>
          <w:lang w:val="en-CA"/>
        </w:rPr>
        <w:t>AHG9: Proposal to change the definition of trailing picture</w:t>
      </w:r>
      <w:r w:rsidR="00703388">
        <w:rPr>
          <w:rFonts w:eastAsia="Times New Roman"/>
          <w:szCs w:val="24"/>
          <w:lang w:val="en-CA"/>
        </w:rPr>
        <w:t xml:space="preserve"> [</w:t>
      </w:r>
      <w:r w:rsidR="00703388" w:rsidRPr="00703388">
        <w:rPr>
          <w:rFonts w:eastAsia="Times New Roman"/>
          <w:szCs w:val="24"/>
          <w:lang w:val="en-CA"/>
        </w:rPr>
        <w:t>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Sjöberg,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Pettersson,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</w:t>
      </w:r>
      <w:proofErr w:type="spellStart"/>
      <w:r w:rsidR="00703388" w:rsidRPr="00703388">
        <w:rPr>
          <w:rFonts w:eastAsia="Times New Roman"/>
          <w:szCs w:val="24"/>
          <w:lang w:val="en-CA"/>
        </w:rPr>
        <w:t>Damghanian</w:t>
      </w:r>
      <w:proofErr w:type="spellEnd"/>
      <w:r w:rsidR="00703388" w:rsidRPr="00703388">
        <w:rPr>
          <w:rFonts w:eastAsia="Times New Roman"/>
          <w:szCs w:val="24"/>
          <w:lang w:val="en-CA"/>
        </w:rPr>
        <w:t>, Z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Zhang, J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</w:t>
      </w:r>
      <w:proofErr w:type="spellStart"/>
      <w:r w:rsidR="00703388" w:rsidRPr="00703388">
        <w:rPr>
          <w:rFonts w:eastAsia="Times New Roman"/>
          <w:szCs w:val="24"/>
          <w:lang w:val="en-CA"/>
        </w:rPr>
        <w:t>Enhorn</w:t>
      </w:r>
      <w:proofErr w:type="spellEnd"/>
      <w:r w:rsidR="00703388" w:rsidRPr="00703388">
        <w:rPr>
          <w:rFonts w:eastAsia="Times New Roman"/>
          <w:szCs w:val="24"/>
          <w:lang w:val="en-CA"/>
        </w:rPr>
        <w:t>, 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Yu (Ericsson)</w:t>
      </w:r>
      <w:r w:rsidR="00703388">
        <w:rPr>
          <w:rFonts w:eastAsia="Times New Roman"/>
          <w:szCs w:val="24"/>
          <w:lang w:val="en-CA"/>
        </w:rPr>
        <w:t>]</w:t>
      </w:r>
    </w:p>
    <w:p w14:paraId="39687334" w14:textId="77777777" w:rsidR="00D70111" w:rsidRDefault="00D70111" w:rsidP="00437E6F">
      <w:pPr>
        <w:tabs>
          <w:tab w:val="left" w:pos="1058"/>
        </w:tabs>
      </w:pPr>
    </w:p>
    <w:p w14:paraId="51C5F270" w14:textId="3E64F6C7" w:rsidR="00C05626" w:rsidRPr="001B70DA" w:rsidRDefault="008909FD" w:rsidP="00C05626">
      <w:pPr>
        <w:pStyle w:val="Heading9"/>
        <w:rPr>
          <w:rFonts w:eastAsia="Times New Roman"/>
          <w:szCs w:val="24"/>
          <w:lang w:val="en-CA"/>
        </w:rPr>
      </w:pPr>
      <w:hyperlink r:id="rId78" w:history="1"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C05626" w:rsidRPr="001B70DA">
        <w:rPr>
          <w:rFonts w:eastAsia="Times New Roman"/>
          <w:szCs w:val="24"/>
          <w:lang w:val="en-CA"/>
        </w:rPr>
        <w:t xml:space="preserve"> </w:t>
      </w:r>
      <w:r w:rsidR="00C05626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C05626">
        <w:rPr>
          <w:rFonts w:eastAsia="Times New Roman"/>
          <w:szCs w:val="24"/>
          <w:lang w:val="en-CA"/>
        </w:rPr>
        <w:t xml:space="preserve"> [</w:t>
      </w:r>
      <w:r w:rsidR="00C05626" w:rsidRPr="00C05626">
        <w:rPr>
          <w:rFonts w:eastAsia="Times New Roman"/>
          <w:szCs w:val="24"/>
          <w:lang w:val="en-CA"/>
        </w:rPr>
        <w:t>Y.-K. Wang, L. Zhang, Z. Deng (Bytedance)</w:t>
      </w:r>
      <w:r w:rsidR="00C05626">
        <w:rPr>
          <w:rFonts w:eastAsia="Times New Roman"/>
          <w:szCs w:val="24"/>
          <w:lang w:val="en-CA"/>
        </w:rPr>
        <w:t>]</w:t>
      </w:r>
    </w:p>
    <w:p w14:paraId="03F21276" w14:textId="2BE360B7" w:rsidR="00C6661D" w:rsidRDefault="00011C8D" w:rsidP="00C6661D">
      <w:pPr>
        <w:tabs>
          <w:tab w:val="left" w:pos="1058"/>
        </w:tabs>
      </w:pPr>
      <w:r>
        <w:t>Items 1-4, 6 of this contribution belong to this category.</w:t>
      </w:r>
    </w:p>
    <w:p w14:paraId="4D02232C" w14:textId="77777777" w:rsidR="00011C8D" w:rsidRDefault="00011C8D" w:rsidP="00C6661D">
      <w:pPr>
        <w:tabs>
          <w:tab w:val="left" w:pos="1058"/>
        </w:tabs>
      </w:pPr>
    </w:p>
    <w:p w14:paraId="78BAE885" w14:textId="4B84AB3F" w:rsidR="00C6661D" w:rsidRPr="001B70DA" w:rsidRDefault="008909FD" w:rsidP="00C6661D">
      <w:pPr>
        <w:pStyle w:val="Heading9"/>
        <w:rPr>
          <w:rFonts w:eastAsia="Times New Roman"/>
          <w:szCs w:val="24"/>
          <w:lang w:val="en-CA"/>
        </w:rPr>
      </w:pPr>
      <w:hyperlink r:id="rId79" w:history="1"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082</w:t>
        </w:r>
      </w:hyperlink>
      <w:r w:rsidR="00C6661D" w:rsidRPr="001B70DA">
        <w:rPr>
          <w:rFonts w:eastAsia="Times New Roman"/>
          <w:szCs w:val="24"/>
          <w:lang w:val="en-CA"/>
        </w:rPr>
        <w:t xml:space="preserve"> </w:t>
      </w:r>
      <w:r w:rsidR="00C6661D" w:rsidRPr="00C05626">
        <w:rPr>
          <w:rFonts w:eastAsia="Times New Roman"/>
          <w:szCs w:val="24"/>
          <w:lang w:val="en-CA"/>
        </w:rPr>
        <w:t xml:space="preserve">AHG9: </w:t>
      </w:r>
      <w:r w:rsidR="00C6661D" w:rsidRPr="00C6661D">
        <w:rPr>
          <w:rFonts w:eastAsia="Times New Roman"/>
          <w:szCs w:val="24"/>
          <w:lang w:val="en-CA"/>
        </w:rPr>
        <w:t>Byte alignment modifications</w:t>
      </w:r>
      <w:r w:rsidR="00C6661D">
        <w:rPr>
          <w:rFonts w:eastAsia="Times New Roman"/>
          <w:szCs w:val="24"/>
          <w:lang w:val="en-CA"/>
        </w:rPr>
        <w:t xml:space="preserve"> [</w:t>
      </w:r>
      <w:r w:rsidR="00C6661D" w:rsidRPr="00C6661D">
        <w:rPr>
          <w:rFonts w:eastAsia="Times New Roman"/>
          <w:szCs w:val="24"/>
          <w:lang w:val="en-CA"/>
        </w:rPr>
        <w:t xml:space="preserve">Z. Zhang, M. Pettersson, M. </w:t>
      </w:r>
      <w:proofErr w:type="spellStart"/>
      <w:r w:rsidR="00C6661D" w:rsidRPr="00C6661D">
        <w:rPr>
          <w:rFonts w:eastAsia="Times New Roman"/>
          <w:szCs w:val="24"/>
          <w:lang w:val="en-CA"/>
        </w:rPr>
        <w:t>Damghanian</w:t>
      </w:r>
      <w:proofErr w:type="spellEnd"/>
      <w:r w:rsidR="00C6661D" w:rsidRPr="00C6661D">
        <w:rPr>
          <w:rFonts w:eastAsia="Times New Roman"/>
          <w:szCs w:val="24"/>
          <w:lang w:val="en-CA"/>
        </w:rPr>
        <w:t xml:space="preserve">, J. </w:t>
      </w:r>
      <w:proofErr w:type="spellStart"/>
      <w:r w:rsidR="00C6661D" w:rsidRPr="00C6661D">
        <w:rPr>
          <w:rFonts w:eastAsia="Times New Roman"/>
          <w:szCs w:val="24"/>
          <w:lang w:val="en-CA"/>
        </w:rPr>
        <w:t>Enhorn</w:t>
      </w:r>
      <w:proofErr w:type="spellEnd"/>
      <w:r w:rsidR="00C6661D" w:rsidRPr="00C6661D">
        <w:rPr>
          <w:rFonts w:eastAsia="Times New Roman"/>
          <w:szCs w:val="24"/>
          <w:lang w:val="en-CA"/>
        </w:rPr>
        <w:t>, J. Ström, R. Sjöberg (Ericsson)</w:t>
      </w:r>
      <w:r w:rsidR="00C6661D">
        <w:rPr>
          <w:rFonts w:eastAsia="Times New Roman"/>
          <w:szCs w:val="24"/>
          <w:lang w:val="en-CA"/>
        </w:rPr>
        <w:t>]</w:t>
      </w:r>
    </w:p>
    <w:p w14:paraId="1C9A64EA" w14:textId="5AAEA4F4" w:rsidR="00903E83" w:rsidRDefault="00903E83" w:rsidP="00437E6F">
      <w:pPr>
        <w:tabs>
          <w:tab w:val="left" w:pos="1058"/>
        </w:tabs>
      </w:pPr>
    </w:p>
    <w:p w14:paraId="3FE252B4" w14:textId="0660F38F" w:rsidR="00A8301F" w:rsidRPr="001B70DA" w:rsidRDefault="008909FD" w:rsidP="00A8301F">
      <w:pPr>
        <w:pStyle w:val="Heading9"/>
        <w:rPr>
          <w:rFonts w:eastAsia="Times New Roman"/>
          <w:szCs w:val="24"/>
          <w:lang w:val="en-CA"/>
        </w:rPr>
      </w:pPr>
      <w:hyperlink r:id="rId80" w:history="1"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122</w:t>
        </w:r>
      </w:hyperlink>
      <w:r w:rsidR="00A8301F" w:rsidRPr="001B70DA">
        <w:rPr>
          <w:rFonts w:eastAsia="Times New Roman"/>
          <w:szCs w:val="24"/>
          <w:lang w:val="en-CA"/>
        </w:rPr>
        <w:t xml:space="preserve"> </w:t>
      </w:r>
      <w:r w:rsidR="00A8301F" w:rsidRPr="00A8301F">
        <w:rPr>
          <w:rFonts w:eastAsia="Times New Roman"/>
          <w:szCs w:val="24"/>
          <w:lang w:val="en-CA"/>
        </w:rPr>
        <w:t>AHG9: On picture output for non-reference pictures</w:t>
      </w:r>
      <w:r w:rsidR="00A8301F" w:rsidRPr="00956742">
        <w:rPr>
          <w:rFonts w:eastAsia="Times New Roman"/>
          <w:szCs w:val="24"/>
          <w:lang w:val="en-CA"/>
        </w:rPr>
        <w:t xml:space="preserve"> </w:t>
      </w:r>
      <w:r w:rsidR="00A8301F">
        <w:rPr>
          <w:rFonts w:eastAsia="Times New Roman"/>
          <w:szCs w:val="24"/>
          <w:lang w:val="en-CA"/>
        </w:rPr>
        <w:t>[</w:t>
      </w:r>
      <w:r w:rsidR="00A8301F" w:rsidRPr="002147CF">
        <w:rPr>
          <w:rFonts w:eastAsia="Times New Roman"/>
          <w:szCs w:val="24"/>
          <w:lang w:val="en-CA"/>
        </w:rPr>
        <w:t>B. Choi, S. Wenger, S. Liu (Tencent)</w:t>
      </w:r>
      <w:r w:rsidR="00A8301F">
        <w:rPr>
          <w:rFonts w:eastAsia="Times New Roman"/>
          <w:szCs w:val="24"/>
          <w:lang w:val="en-CA"/>
        </w:rPr>
        <w:t>]</w:t>
      </w:r>
    </w:p>
    <w:p w14:paraId="688B8CD1" w14:textId="78FB1302" w:rsidR="00A8301F" w:rsidRPr="004162E6" w:rsidRDefault="00A8301F" w:rsidP="00A8301F">
      <w:pPr>
        <w:tabs>
          <w:tab w:val="left" w:pos="827"/>
          <w:tab w:val="left" w:pos="2689"/>
        </w:tabs>
      </w:pPr>
    </w:p>
    <w:p w14:paraId="151099BD" w14:textId="33D37F04" w:rsidR="000519D2" w:rsidRPr="001B70DA" w:rsidRDefault="008909FD" w:rsidP="000519D2">
      <w:pPr>
        <w:pStyle w:val="Heading9"/>
        <w:rPr>
          <w:rFonts w:eastAsia="Times New Roman"/>
          <w:szCs w:val="24"/>
          <w:lang w:val="en-CA"/>
        </w:rPr>
      </w:pPr>
      <w:hyperlink r:id="rId81" w:history="1"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147</w:t>
        </w:r>
      </w:hyperlink>
      <w:r w:rsidR="000519D2" w:rsidRPr="001B70DA">
        <w:rPr>
          <w:rFonts w:eastAsia="Times New Roman"/>
          <w:szCs w:val="24"/>
          <w:lang w:val="en-CA"/>
        </w:rPr>
        <w:t xml:space="preserve"> </w:t>
      </w:r>
      <w:r w:rsidR="002855D8" w:rsidRPr="002855D8">
        <w:rPr>
          <w:rFonts w:eastAsia="Times New Roman"/>
          <w:szCs w:val="24"/>
          <w:lang w:val="en-CA"/>
        </w:rPr>
        <w:t>AHG9: On picture order count and output order</w:t>
      </w:r>
      <w:r w:rsidR="000519D2" w:rsidRPr="00956742">
        <w:rPr>
          <w:rFonts w:eastAsia="Times New Roman"/>
          <w:szCs w:val="24"/>
          <w:lang w:val="en-CA"/>
        </w:rPr>
        <w:t xml:space="preserve"> </w:t>
      </w:r>
      <w:r w:rsidR="000519D2">
        <w:rPr>
          <w:rFonts w:eastAsia="Times New Roman"/>
          <w:szCs w:val="24"/>
          <w:lang w:val="en-CA"/>
        </w:rPr>
        <w:t>[</w:t>
      </w:r>
      <w:r w:rsidR="002855D8" w:rsidRPr="002855D8">
        <w:rPr>
          <w:rFonts w:eastAsia="Times New Roman"/>
          <w:szCs w:val="24"/>
          <w:lang w:val="en-CA"/>
        </w:rPr>
        <w:t>M. M. Hannuksela (Nokia)</w:t>
      </w:r>
      <w:r w:rsidR="000519D2">
        <w:rPr>
          <w:rFonts w:eastAsia="Times New Roman"/>
          <w:szCs w:val="24"/>
          <w:lang w:val="en-CA"/>
        </w:rPr>
        <w:t>]</w:t>
      </w:r>
    </w:p>
    <w:p w14:paraId="38E6B224" w14:textId="523A210E" w:rsidR="000519D2" w:rsidRPr="00CC0E71" w:rsidDel="00141F9F" w:rsidRDefault="000519D2" w:rsidP="000519D2">
      <w:pPr>
        <w:rPr>
          <w:del w:id="102" w:author="Ye-Kui Wang" w:date="2020-04-04T15:12:00Z"/>
          <w:lang w:eastAsia="de-DE"/>
        </w:rPr>
      </w:pPr>
    </w:p>
    <w:p w14:paraId="1BD64A09" w14:textId="46D618B4" w:rsidR="008F50B3" w:rsidRPr="001B70DA" w:rsidDel="00141F9F" w:rsidRDefault="002039EE" w:rsidP="008F50B3">
      <w:pPr>
        <w:pStyle w:val="Heading9"/>
        <w:rPr>
          <w:del w:id="103" w:author="Ye-Kui Wang" w:date="2020-04-04T15:12:00Z"/>
          <w:rFonts w:eastAsia="Times New Roman"/>
          <w:szCs w:val="24"/>
          <w:lang w:val="en-CA"/>
        </w:rPr>
      </w:pPr>
      <w:del w:id="104" w:author="Ye-Kui Wang" w:date="2020-04-04T15:12:00Z">
        <w:r w:rsidDel="00141F9F">
          <w:rPr>
            <w:b w:val="0"/>
          </w:rPr>
          <w:fldChar w:fldCharType="begin"/>
        </w:r>
        <w:r w:rsidDel="00141F9F">
          <w:delInstrText xml:space="preserve"> HYPERLINK "http://phenix.int-evry.fr/jvet/doc_end_user/current_document.php?id=9814" </w:delInstrText>
        </w:r>
        <w:r w:rsidDel="00141F9F">
          <w:rPr>
            <w:b w:val="0"/>
          </w:rPr>
          <w:fldChar w:fldCharType="separate"/>
        </w:r>
        <w:r w:rsidR="008F50B3" w:rsidRPr="001B70DA" w:rsidDel="00141F9F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8F50B3" w:rsidDel="00141F9F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8F50B3" w:rsidRPr="001B70DA" w:rsidDel="00141F9F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8F50B3" w:rsidDel="00141F9F">
          <w:rPr>
            <w:rFonts w:eastAsia="Times New Roman"/>
            <w:color w:val="0000FF"/>
            <w:szCs w:val="24"/>
            <w:u w:val="single"/>
            <w:lang w:val="en-CA"/>
          </w:rPr>
          <w:delText>170</w:delText>
        </w:r>
        <w:r w:rsidDel="00141F9F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8F50B3" w:rsidRPr="001B70DA" w:rsidDel="00141F9F">
          <w:rPr>
            <w:rFonts w:eastAsia="Times New Roman"/>
            <w:szCs w:val="24"/>
            <w:lang w:val="en-CA"/>
          </w:rPr>
          <w:delText xml:space="preserve"> </w:delText>
        </w:r>
        <w:r w:rsidR="008F50B3" w:rsidRPr="001A0943" w:rsidDel="00141F9F">
          <w:rPr>
            <w:rFonts w:eastAsia="Times New Roman"/>
            <w:szCs w:val="24"/>
            <w:lang w:val="en-CA"/>
          </w:rPr>
          <w:delText>A</w:delText>
        </w:r>
        <w:r w:rsidR="008F50B3" w:rsidDel="00141F9F">
          <w:rPr>
            <w:rFonts w:eastAsia="Times New Roman"/>
            <w:szCs w:val="24"/>
            <w:lang w:val="en-CA"/>
          </w:rPr>
          <w:delText>H</w:delText>
        </w:r>
        <w:r w:rsidR="008F50B3" w:rsidRPr="001A0943" w:rsidDel="00141F9F">
          <w:rPr>
            <w:rFonts w:eastAsia="Times New Roman"/>
            <w:szCs w:val="24"/>
            <w:lang w:val="en-CA"/>
          </w:rPr>
          <w:delText>G9: Removed Coding Redundant DPB Related Flag</w:delText>
        </w:r>
        <w:r w:rsidR="008F50B3" w:rsidRPr="00956742" w:rsidDel="00141F9F">
          <w:rPr>
            <w:rFonts w:eastAsia="Times New Roman"/>
            <w:szCs w:val="24"/>
            <w:lang w:val="en-CA"/>
          </w:rPr>
          <w:delText xml:space="preserve"> </w:delText>
        </w:r>
        <w:r w:rsidR="008F50B3" w:rsidDel="00141F9F">
          <w:rPr>
            <w:rFonts w:eastAsia="Times New Roman"/>
            <w:szCs w:val="24"/>
            <w:lang w:val="en-CA"/>
          </w:rPr>
          <w:delText>[</w:delText>
        </w:r>
        <w:r w:rsidR="008F50B3" w:rsidRPr="001A0943" w:rsidDel="00141F9F">
          <w:rPr>
            <w:rFonts w:eastAsia="Times New Roman"/>
            <w:szCs w:val="24"/>
            <w:lang w:val="en-CA"/>
          </w:rPr>
          <w:delText>K. Naser, F. Le Léannec, T. Poirier</w:delText>
        </w:r>
        <w:r w:rsidR="008F50B3" w:rsidDel="00141F9F">
          <w:rPr>
            <w:rFonts w:eastAsia="Times New Roman"/>
            <w:szCs w:val="24"/>
            <w:lang w:val="en-CA"/>
          </w:rPr>
          <w:delText xml:space="preserve"> (</w:delText>
        </w:r>
        <w:r w:rsidR="008F50B3" w:rsidRPr="001A0943" w:rsidDel="00141F9F">
          <w:rPr>
            <w:rFonts w:eastAsia="Times New Roman"/>
            <w:szCs w:val="24"/>
            <w:lang w:val="en-CA"/>
          </w:rPr>
          <w:delText>InterDigital)</w:delText>
        </w:r>
        <w:r w:rsidR="008F50B3" w:rsidDel="00141F9F">
          <w:rPr>
            <w:rFonts w:eastAsia="Times New Roman"/>
            <w:szCs w:val="24"/>
            <w:lang w:val="en-CA"/>
          </w:rPr>
          <w:delText>]</w:delText>
        </w:r>
      </w:del>
    </w:p>
    <w:p w14:paraId="06E30215" w14:textId="77777777" w:rsidR="008F50B3" w:rsidRPr="00CC0E71" w:rsidRDefault="008F50B3" w:rsidP="008F50B3">
      <w:pPr>
        <w:rPr>
          <w:lang w:eastAsia="de-DE"/>
        </w:rPr>
      </w:pPr>
    </w:p>
    <w:p w14:paraId="7B1F67A4" w14:textId="1FED7720" w:rsidR="00663E02" w:rsidRPr="001B70DA" w:rsidDel="00020BD0" w:rsidRDefault="00033AC2" w:rsidP="00663E02">
      <w:pPr>
        <w:pStyle w:val="Heading9"/>
        <w:rPr>
          <w:del w:id="105" w:author="Ye-Kui Wang" w:date="2020-04-04T16:31:00Z"/>
          <w:rFonts w:eastAsia="Times New Roman"/>
          <w:szCs w:val="24"/>
          <w:lang w:val="en-CA"/>
        </w:rPr>
      </w:pPr>
      <w:del w:id="106" w:author="Ye-Kui Wang" w:date="2020-04-04T16:31:00Z">
        <w:r w:rsidDel="00020BD0">
          <w:fldChar w:fldCharType="begin"/>
        </w:r>
        <w:r w:rsidDel="00020BD0">
          <w:delInstrText xml:space="preserve"> HYPERLINK "http://phenix.int-evry.fr/jvet/doc_end_user/current_document.php?id=9835" </w:delInstrText>
        </w:r>
        <w:r w:rsidDel="00020BD0">
          <w:fldChar w:fldCharType="separate"/>
        </w:r>
        <w:r w:rsidR="00663E02" w:rsidRPr="001B70DA" w:rsidDel="00020BD0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663E02" w:rsidDel="00020BD0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663E02" w:rsidRPr="001B70DA" w:rsidDel="00020BD0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663E02" w:rsidDel="00020BD0">
          <w:rPr>
            <w:rFonts w:eastAsia="Times New Roman"/>
            <w:color w:val="0000FF"/>
            <w:szCs w:val="24"/>
            <w:u w:val="single"/>
            <w:lang w:val="en-CA"/>
          </w:rPr>
          <w:delText>19</w:delText>
        </w:r>
        <w:r w:rsidDel="00020BD0">
          <w:rPr>
            <w:rFonts w:eastAsia="Times New Roman"/>
            <w:color w:val="0000FF"/>
            <w:szCs w:val="24"/>
            <w:u w:val="single"/>
          </w:rPr>
          <w:fldChar w:fldCharType="end"/>
        </w:r>
        <w:r w:rsidR="00663E02" w:rsidDel="00020BD0">
          <w:rPr>
            <w:rFonts w:eastAsia="Times New Roman"/>
            <w:color w:val="0000FF"/>
            <w:szCs w:val="24"/>
            <w:u w:val="single"/>
            <w:lang w:val="en-CA"/>
          </w:rPr>
          <w:delText>1</w:delText>
        </w:r>
        <w:r w:rsidR="00663E02" w:rsidRPr="001B70DA" w:rsidDel="00020BD0">
          <w:rPr>
            <w:rFonts w:eastAsia="Times New Roman"/>
            <w:szCs w:val="24"/>
            <w:lang w:val="en-CA"/>
          </w:rPr>
          <w:delText xml:space="preserve"> </w:delText>
        </w:r>
        <w:r w:rsidR="00663E02" w:rsidRPr="00663E02" w:rsidDel="00020BD0">
          <w:rPr>
            <w:rFonts w:eastAsia="Times New Roman"/>
            <w:szCs w:val="24"/>
            <w:lang w:val="en-CA"/>
          </w:rPr>
          <w:delText xml:space="preserve">AHG9: </w:delText>
        </w:r>
        <w:r w:rsidR="00663E02" w:rsidRPr="008A1B2B" w:rsidDel="00020BD0">
          <w:rPr>
            <w:rFonts w:eastAsia="Times New Roman"/>
            <w:szCs w:val="24"/>
            <w:lang w:val="en-CA"/>
          </w:rPr>
          <w:delText>On miscellaneous updates for HLS</w:delText>
        </w:r>
        <w:r w:rsidR="00663E02" w:rsidRPr="00663E02" w:rsidDel="00020BD0">
          <w:rPr>
            <w:rFonts w:eastAsia="Times New Roman"/>
            <w:szCs w:val="24"/>
            <w:lang w:val="en-CA"/>
          </w:rPr>
          <w:delText xml:space="preserve"> signalling</w:delText>
        </w:r>
        <w:r w:rsidR="00663E02" w:rsidRPr="00956742" w:rsidDel="00020BD0">
          <w:rPr>
            <w:rFonts w:eastAsia="Times New Roman"/>
            <w:szCs w:val="24"/>
            <w:lang w:val="en-CA"/>
          </w:rPr>
          <w:delText xml:space="preserve"> </w:delText>
        </w:r>
        <w:r w:rsidR="00663E02" w:rsidDel="00020BD0">
          <w:rPr>
            <w:rFonts w:eastAsia="Times New Roman"/>
            <w:szCs w:val="24"/>
            <w:lang w:val="en-CA"/>
          </w:rPr>
          <w:delText>[</w:delText>
        </w:r>
        <w:r w:rsidR="00663E02" w:rsidRPr="00663E02" w:rsidDel="00020BD0">
          <w:rPr>
            <w:rFonts w:eastAsia="Times New Roman"/>
            <w:szCs w:val="24"/>
            <w:lang w:val="en-CA"/>
          </w:rPr>
          <w:delText>Hendry, S. Paluri, S. Kim (LGE)</w:delText>
        </w:r>
        <w:r w:rsidR="00663E02" w:rsidDel="00020BD0">
          <w:rPr>
            <w:rFonts w:eastAsia="Times New Roman"/>
            <w:szCs w:val="24"/>
            <w:lang w:val="en-CA"/>
          </w:rPr>
          <w:delText>]</w:delText>
        </w:r>
      </w:del>
    </w:p>
    <w:p w14:paraId="7ED7F8A2" w14:textId="73FFD3CC" w:rsidR="00663E02" w:rsidDel="00020BD0" w:rsidRDefault="00663E02" w:rsidP="00663E02">
      <w:pPr>
        <w:rPr>
          <w:del w:id="107" w:author="Ye-Kui Wang" w:date="2020-04-04T16:31:00Z"/>
          <w:lang w:eastAsia="de-DE"/>
        </w:rPr>
      </w:pPr>
    </w:p>
    <w:p w14:paraId="4CAC7EE5" w14:textId="3E937A3D" w:rsidR="00A26A1B" w:rsidRPr="001B70DA" w:rsidRDefault="008909FD" w:rsidP="00A26A1B">
      <w:pPr>
        <w:pStyle w:val="Heading9"/>
        <w:rPr>
          <w:rFonts w:eastAsia="Times New Roman"/>
          <w:szCs w:val="24"/>
          <w:lang w:val="en-CA"/>
        </w:rPr>
      </w:pPr>
      <w:hyperlink r:id="rId82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263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7872AA">
        <w:rPr>
          <w:rFonts w:eastAsia="Times New Roman"/>
          <w:szCs w:val="24"/>
          <w:lang w:val="en-CA"/>
        </w:rPr>
        <w:t>AHG9:</w:t>
      </w:r>
      <w:r w:rsidR="00A26A1B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 xml:space="preserve">On </w:t>
      </w:r>
      <w:proofErr w:type="spellStart"/>
      <w:r w:rsidR="00A26A1B" w:rsidRPr="00A26A1B">
        <w:rPr>
          <w:rFonts w:eastAsia="Times New Roman"/>
          <w:szCs w:val="24"/>
          <w:lang w:val="en-CA"/>
        </w:rPr>
        <w:t>TemporalId</w:t>
      </w:r>
      <w:proofErr w:type="spellEnd"/>
      <w:r w:rsidR="00A26A1B" w:rsidRPr="00A26A1B">
        <w:rPr>
          <w:rFonts w:eastAsia="Times New Roman"/>
          <w:szCs w:val="24"/>
          <w:lang w:val="en-CA"/>
        </w:rPr>
        <w:t xml:space="preserve"> and sublayer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A26A1B" w:rsidRPr="00271A07">
        <w:rPr>
          <w:rFonts w:eastAsia="Times New Roman"/>
          <w:szCs w:val="24"/>
          <w:lang w:val="en-CA"/>
        </w:rPr>
        <w:t>Karczewicz</w:t>
      </w:r>
      <w:proofErr w:type="spellEnd"/>
      <w:r w:rsidR="00A26A1B" w:rsidRPr="00271A07">
        <w:rPr>
          <w:rFonts w:eastAsia="Times New Roman"/>
          <w:szCs w:val="24"/>
          <w:lang w:val="en-CA"/>
        </w:rPr>
        <w:t xml:space="preserve"> (Qualcomm)</w:t>
      </w:r>
      <w:r w:rsidR="00A26A1B">
        <w:rPr>
          <w:rFonts w:eastAsia="Times New Roman"/>
          <w:szCs w:val="24"/>
          <w:lang w:val="en-CA"/>
        </w:rPr>
        <w:t>]</w:t>
      </w:r>
    </w:p>
    <w:p w14:paraId="108CE2B9" w14:textId="6CFA5500" w:rsidR="00A26A1B" w:rsidRPr="00CC0E71" w:rsidDel="003815BB" w:rsidRDefault="00A26A1B" w:rsidP="00A26A1B">
      <w:pPr>
        <w:rPr>
          <w:del w:id="108" w:author="Ye-Kui Wang" w:date="2020-04-04T17:35:00Z"/>
          <w:lang w:eastAsia="de-DE"/>
        </w:rPr>
      </w:pPr>
    </w:p>
    <w:p w14:paraId="76831E88" w14:textId="70EDE5BB" w:rsidR="004E234B" w:rsidRPr="001B70DA" w:rsidDel="00667369" w:rsidRDefault="00033AC2" w:rsidP="004E234B">
      <w:pPr>
        <w:pStyle w:val="Heading9"/>
        <w:rPr>
          <w:del w:id="109" w:author="Ye-Kui Wang" w:date="2020-04-04T17:23:00Z"/>
          <w:rFonts w:eastAsia="Times New Roman"/>
          <w:szCs w:val="24"/>
          <w:lang w:val="en-CA"/>
        </w:rPr>
      </w:pPr>
      <w:del w:id="110" w:author="Ye-Kui Wang" w:date="2020-04-04T17:23:00Z">
        <w:r w:rsidDel="00667369">
          <w:fldChar w:fldCharType="begin"/>
        </w:r>
        <w:r w:rsidDel="00667369">
          <w:delInstrText xml:space="preserve"> HYPERLINK "http://phenix.int-evry.fr/jvet/doc_end_user/current_document.php?id=9910" </w:delInstrText>
        </w:r>
        <w:r w:rsidDel="00667369">
          <w:fldChar w:fldCharType="separate"/>
        </w:r>
        <w:r w:rsidR="004E234B" w:rsidRPr="001B70DA" w:rsidDel="00667369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4E234B" w:rsidDel="00667369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4E234B" w:rsidRPr="001B70DA" w:rsidDel="00667369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4E234B" w:rsidDel="00667369">
          <w:rPr>
            <w:rFonts w:eastAsia="Times New Roman"/>
            <w:color w:val="0000FF"/>
            <w:szCs w:val="24"/>
            <w:u w:val="single"/>
            <w:lang w:val="en-CA"/>
          </w:rPr>
          <w:delText>266</w:delText>
        </w:r>
        <w:r w:rsidDel="00667369">
          <w:rPr>
            <w:rFonts w:eastAsia="Times New Roman"/>
            <w:color w:val="0000FF"/>
            <w:szCs w:val="24"/>
            <w:u w:val="single"/>
          </w:rPr>
          <w:fldChar w:fldCharType="end"/>
        </w:r>
        <w:r w:rsidR="004E234B" w:rsidRPr="001B70DA" w:rsidDel="00667369">
          <w:rPr>
            <w:rFonts w:eastAsia="Times New Roman"/>
            <w:szCs w:val="24"/>
            <w:lang w:val="en-CA"/>
          </w:rPr>
          <w:delText xml:space="preserve"> </w:delText>
        </w:r>
        <w:r w:rsidR="004E234B" w:rsidRPr="004E234B" w:rsidDel="00667369">
          <w:rPr>
            <w:rFonts w:eastAsia="Times New Roman"/>
            <w:szCs w:val="24"/>
            <w:lang w:val="en-CA"/>
          </w:rPr>
          <w:delText>AHG9</w:delText>
        </w:r>
        <w:r w:rsidR="004E234B" w:rsidRPr="008A1B2B" w:rsidDel="00667369">
          <w:rPr>
            <w:rFonts w:eastAsia="Times New Roman"/>
            <w:szCs w:val="24"/>
            <w:lang w:val="en-CA"/>
          </w:rPr>
          <w:delText>: Miscellaneous HLS</w:delText>
        </w:r>
        <w:r w:rsidR="004E234B" w:rsidRPr="004E234B" w:rsidDel="00667369">
          <w:rPr>
            <w:rFonts w:eastAsia="Times New Roman"/>
            <w:szCs w:val="24"/>
            <w:lang w:val="en-CA"/>
          </w:rPr>
          <w:delText xml:space="preserve"> topics</w:delText>
        </w:r>
        <w:r w:rsidR="004E234B" w:rsidRPr="00BA6502" w:rsidDel="00667369">
          <w:rPr>
            <w:rFonts w:eastAsia="Times New Roman"/>
            <w:szCs w:val="24"/>
            <w:lang w:val="en-CA"/>
          </w:rPr>
          <w:delText xml:space="preserve"> </w:delText>
        </w:r>
        <w:r w:rsidR="004E234B" w:rsidDel="00667369">
          <w:rPr>
            <w:rFonts w:eastAsia="Times New Roman"/>
            <w:szCs w:val="24"/>
            <w:lang w:val="en-CA"/>
          </w:rPr>
          <w:delText>[</w:delText>
        </w:r>
        <w:r w:rsidR="004E234B" w:rsidRPr="004E234B" w:rsidDel="00667369">
          <w:rPr>
            <w:rFonts w:eastAsia="Times New Roman"/>
            <w:szCs w:val="24"/>
            <w:lang w:val="en-CA"/>
          </w:rPr>
          <w:delText>Y. He, Y-J. Chang, V. Seregin, M. Coban, M. Karczewicz (Qualcomm)</w:delText>
        </w:r>
        <w:r w:rsidR="004E234B" w:rsidDel="00667369">
          <w:rPr>
            <w:rFonts w:eastAsia="Times New Roman"/>
            <w:szCs w:val="24"/>
            <w:lang w:val="en-CA"/>
          </w:rPr>
          <w:delText>]</w:delText>
        </w:r>
      </w:del>
    </w:p>
    <w:p w14:paraId="2724DFDA" w14:textId="71933D81" w:rsidR="00A26A1B" w:rsidDel="00667369" w:rsidRDefault="00A26A1B" w:rsidP="00663E02">
      <w:pPr>
        <w:rPr>
          <w:del w:id="111" w:author="Ye-Kui Wang" w:date="2020-04-04T17:23:00Z"/>
          <w:lang w:eastAsia="de-DE"/>
        </w:rPr>
      </w:pPr>
    </w:p>
    <w:p w14:paraId="26700CC6" w14:textId="24FB1156" w:rsidR="00D114C7" w:rsidDel="003815BB" w:rsidRDefault="00033AC2" w:rsidP="00D114C7">
      <w:pPr>
        <w:pStyle w:val="Heading9"/>
        <w:rPr>
          <w:del w:id="112" w:author="Ye-Kui Wang" w:date="2020-04-04T17:35:00Z"/>
          <w:rFonts w:eastAsia="Times New Roman"/>
          <w:bCs/>
          <w:szCs w:val="24"/>
        </w:rPr>
      </w:pPr>
      <w:del w:id="113" w:author="Ye-Kui Wang" w:date="2020-04-04T17:35:00Z">
        <w:r w:rsidDel="003815BB">
          <w:fldChar w:fldCharType="begin"/>
        </w:r>
        <w:r w:rsidDel="003815BB">
          <w:delInstrText xml:space="preserve"> HYPERLINK "http://phenix.int-evry.fr/jvet/doc_end_user/current_document.php?id=9940" </w:delInstrText>
        </w:r>
        <w:r w:rsidDel="003815BB">
          <w:fldChar w:fldCharType="separate"/>
        </w:r>
        <w:r w:rsidR="00D114C7" w:rsidRPr="00D1504D" w:rsidDel="003815BB">
          <w:rPr>
            <w:rStyle w:val="Hyperlink"/>
            <w:rFonts w:eastAsia="Times New Roman"/>
            <w:szCs w:val="24"/>
            <w:lang w:val="en-CA"/>
          </w:rPr>
          <w:delText>JVET</w:delText>
        </w:r>
        <w:r w:rsidR="00D114C7" w:rsidRPr="00D1504D" w:rsidDel="003815BB">
          <w:rPr>
            <w:rStyle w:val="Hyperlink"/>
            <w:lang w:eastAsia="de-DE"/>
          </w:rPr>
          <w:delText>-R029</w:delText>
        </w:r>
        <w:r w:rsidR="00D114C7" w:rsidDel="003815BB">
          <w:rPr>
            <w:rStyle w:val="Hyperlink"/>
            <w:lang w:val="en-US" w:eastAsia="de-DE"/>
          </w:rPr>
          <w:delText>6</w:delText>
        </w:r>
        <w:r w:rsidDel="003815BB">
          <w:rPr>
            <w:rStyle w:val="Hyperlink"/>
            <w:lang w:val="en-US" w:eastAsia="de-DE"/>
          </w:rPr>
          <w:fldChar w:fldCharType="end"/>
        </w:r>
        <w:r w:rsidR="00D114C7" w:rsidRPr="00D1504D" w:rsidDel="003815BB">
          <w:rPr>
            <w:bCs/>
            <w:lang w:eastAsia="de-DE"/>
          </w:rPr>
          <w:delText xml:space="preserve"> </w:delText>
        </w:r>
        <w:r w:rsidR="00D114C7" w:rsidRPr="00D114C7" w:rsidDel="003815BB">
          <w:rPr>
            <w:rFonts w:eastAsia="Times New Roman"/>
            <w:bCs/>
            <w:szCs w:val="24"/>
          </w:rPr>
          <w:delText>AHG9: On sublayer references</w:delText>
        </w:r>
        <w:r w:rsidR="00D114C7" w:rsidRPr="00D1504D" w:rsidDel="003815BB">
          <w:rPr>
            <w:rFonts w:eastAsia="Times New Roman"/>
            <w:bCs/>
            <w:szCs w:val="24"/>
          </w:rPr>
          <w:delText xml:space="preserve"> [</w:delText>
        </w:r>
        <w:r w:rsidR="00D114C7" w:rsidRPr="00D114C7" w:rsidDel="003815BB">
          <w:rPr>
            <w:rFonts w:eastAsia="Times New Roman"/>
            <w:bCs/>
            <w:szCs w:val="24"/>
          </w:rPr>
          <w:delText>Y. Sanchez, R. Skupin, K. Suehring, T. Schierl (HHI)</w:delText>
        </w:r>
        <w:r w:rsidR="00D114C7" w:rsidRPr="00D1504D" w:rsidDel="003815BB">
          <w:rPr>
            <w:rFonts w:eastAsia="Times New Roman"/>
            <w:bCs/>
            <w:szCs w:val="24"/>
          </w:rPr>
          <w:delText>]</w:delText>
        </w:r>
      </w:del>
    </w:p>
    <w:p w14:paraId="0C514FD3" w14:textId="77777777" w:rsidR="00D114C7" w:rsidRDefault="00D114C7" w:rsidP="00663E02">
      <w:pPr>
        <w:rPr>
          <w:lang w:eastAsia="de-DE"/>
        </w:rPr>
      </w:pPr>
    </w:p>
    <w:p w14:paraId="2FD62982" w14:textId="7D83061F" w:rsidR="00D80440" w:rsidRDefault="00D80440" w:rsidP="00D80440">
      <w:pPr>
        <w:pStyle w:val="Heading3"/>
        <w:tabs>
          <w:tab w:val="left" w:pos="568"/>
        </w:tabs>
      </w:pPr>
      <w:r>
        <w:t xml:space="preserve">Profile, tier, level (PTL) </w:t>
      </w:r>
      <w:r w:rsidRPr="004162E6">
        <w:t>(</w:t>
      </w:r>
      <w:r w:rsidR="0052415D">
        <w:t>6</w:t>
      </w:r>
      <w:r w:rsidRPr="004162E6">
        <w:t>)</w:t>
      </w:r>
    </w:p>
    <w:p w14:paraId="55CB9739" w14:textId="77777777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3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893934">
        <w:rPr>
          <w:rFonts w:eastAsia="Times New Roman"/>
          <w:szCs w:val="24"/>
          <w:lang w:val="en-CA"/>
        </w:rPr>
        <w:t>AHG8/AHG9/AHG12: Miscellaneous HLS topics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D80440">
        <w:rPr>
          <w:rFonts w:eastAsia="Times New Roman"/>
          <w:szCs w:val="24"/>
          <w:lang w:val="en-CA"/>
        </w:rPr>
        <w:t>]</w:t>
      </w:r>
    </w:p>
    <w:p w14:paraId="7E754EFA" w14:textId="77777777" w:rsidR="00D80440" w:rsidRPr="004162E6" w:rsidRDefault="00D80440" w:rsidP="00D80440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7563D4E3" w14:textId="77777777" w:rsidR="00D80440" w:rsidRDefault="00D80440" w:rsidP="00D80440">
      <w:pPr>
        <w:tabs>
          <w:tab w:val="left" w:pos="1058"/>
        </w:tabs>
      </w:pPr>
    </w:p>
    <w:p w14:paraId="378EB1E1" w14:textId="390A07F2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4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5F600D">
        <w:rPr>
          <w:rFonts w:eastAsia="Times New Roman"/>
          <w:szCs w:val="24"/>
          <w:lang w:val="en-CA"/>
        </w:rPr>
        <w:t>AHG9</w:t>
      </w:r>
      <w:r w:rsidR="00D80440" w:rsidRPr="008A1B2B">
        <w:rPr>
          <w:rFonts w:eastAsia="Times New Roman"/>
          <w:szCs w:val="24"/>
          <w:lang w:val="en-CA"/>
        </w:rPr>
        <w:t>: Decoding Capability Information and</w:t>
      </w:r>
      <w:r w:rsidR="00D80440" w:rsidRPr="005F600D">
        <w:rPr>
          <w:rFonts w:eastAsia="Times New Roman"/>
          <w:szCs w:val="24"/>
          <w:lang w:val="en-CA"/>
        </w:rPr>
        <w:t xml:space="preserve"> </w:t>
      </w:r>
      <w:r w:rsidR="00D80440" w:rsidRPr="00552C0B">
        <w:rPr>
          <w:rFonts w:eastAsia="Times New Roman"/>
          <w:szCs w:val="24"/>
          <w:lang w:val="en-CA"/>
        </w:rPr>
        <w:t>PTL Signalling</w:t>
      </w:r>
      <w:r w:rsidR="00D80440">
        <w:rPr>
          <w:rFonts w:eastAsia="Times New Roman"/>
          <w:szCs w:val="24"/>
          <w:lang w:val="en-CA"/>
        </w:rPr>
        <w:t xml:space="preserve"> [</w:t>
      </w:r>
      <w:r w:rsidR="000D32B5" w:rsidRPr="000D32B5">
        <w:rPr>
          <w:rFonts w:eastAsia="Times New Roman"/>
          <w:szCs w:val="24"/>
          <w:lang w:val="en-CA"/>
        </w:rPr>
        <w:t>S. Deshpande, J. Samuelsson, A. Segall, P. Cowan (Sharp)</w:t>
      </w:r>
      <w:r w:rsidR="00D80440">
        <w:rPr>
          <w:rFonts w:eastAsia="Times New Roman"/>
          <w:szCs w:val="24"/>
          <w:lang w:val="en-CA"/>
        </w:rPr>
        <w:t>]</w:t>
      </w:r>
    </w:p>
    <w:p w14:paraId="784ADA61" w14:textId="77777777" w:rsidR="00D80440" w:rsidRDefault="00D80440" w:rsidP="00D80440">
      <w:pPr>
        <w:tabs>
          <w:tab w:val="left" w:pos="1058"/>
        </w:tabs>
      </w:pPr>
    </w:p>
    <w:p w14:paraId="104141FC" w14:textId="77777777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5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243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32E95">
        <w:rPr>
          <w:rFonts w:eastAsia="Times New Roman"/>
          <w:szCs w:val="24"/>
          <w:lang w:val="en-CA"/>
        </w:rPr>
        <w:t xml:space="preserve">AHG9: 4:4:4 vs. 4:2:0 </w:t>
      </w:r>
      <w:proofErr w:type="gramStart"/>
      <w:r w:rsidR="00D80440" w:rsidRPr="00032E95">
        <w:rPr>
          <w:rFonts w:eastAsia="Times New Roman"/>
          <w:szCs w:val="24"/>
          <w:lang w:val="en-CA"/>
        </w:rPr>
        <w:t>bit-rate</w:t>
      </w:r>
      <w:proofErr w:type="gramEnd"/>
      <w:r w:rsidR="00D80440" w:rsidRPr="00032E95">
        <w:rPr>
          <w:rFonts w:eastAsia="Times New Roman"/>
          <w:szCs w:val="24"/>
          <w:lang w:val="en-CA"/>
        </w:rPr>
        <w:t xml:space="preserve"> in VTM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328D1872" w14:textId="77777777" w:rsidR="00D80440" w:rsidRPr="004162E6" w:rsidRDefault="00D80440" w:rsidP="00D80440">
      <w:pPr>
        <w:tabs>
          <w:tab w:val="left" w:pos="1058"/>
        </w:tabs>
      </w:pPr>
    </w:p>
    <w:p w14:paraId="69EF9438" w14:textId="77777777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6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244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 xml:space="preserve">AHG9: Coded Picture Buffer sizes and </w:t>
      </w:r>
      <w:proofErr w:type="spellStart"/>
      <w:r w:rsidR="00D80440" w:rsidRPr="000244A4">
        <w:rPr>
          <w:rFonts w:eastAsia="Times New Roman"/>
          <w:szCs w:val="24"/>
          <w:lang w:val="en-CA"/>
        </w:rPr>
        <w:t>MinCr</w:t>
      </w:r>
      <w:proofErr w:type="spellEnd"/>
      <w:r w:rsidR="00D80440" w:rsidRPr="000244A4">
        <w:rPr>
          <w:rFonts w:eastAsia="Times New Roman"/>
          <w:szCs w:val="24"/>
          <w:lang w:val="en-CA"/>
        </w:rPr>
        <w:t xml:space="preserve">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27161B23" w14:textId="77777777" w:rsidR="00D80440" w:rsidRPr="004162E6" w:rsidRDefault="00D80440" w:rsidP="00D80440">
      <w:pPr>
        <w:tabs>
          <w:tab w:val="left" w:pos="1058"/>
        </w:tabs>
      </w:pPr>
    </w:p>
    <w:p w14:paraId="161BCBAF" w14:textId="77777777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7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245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>AHG9: Level coding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4361B45E" w14:textId="77777777" w:rsidR="00D80440" w:rsidRPr="004162E6" w:rsidRDefault="00D80440" w:rsidP="00D80440">
      <w:pPr>
        <w:tabs>
          <w:tab w:val="left" w:pos="1058"/>
        </w:tabs>
      </w:pPr>
    </w:p>
    <w:p w14:paraId="1651520B" w14:textId="77777777" w:rsidR="00D80440" w:rsidRPr="001B70DA" w:rsidRDefault="008909FD" w:rsidP="00D80440">
      <w:pPr>
        <w:pStyle w:val="Heading9"/>
        <w:rPr>
          <w:rFonts w:eastAsia="Times New Roman"/>
          <w:szCs w:val="24"/>
          <w:lang w:val="en-CA"/>
        </w:rPr>
      </w:pPr>
      <w:hyperlink r:id="rId88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246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 xml:space="preserve">AHG9: Max </w:t>
      </w:r>
      <w:proofErr w:type="spellStart"/>
      <w:r w:rsidR="00D80440" w:rsidRPr="000244A4">
        <w:rPr>
          <w:rFonts w:eastAsia="Times New Roman"/>
          <w:szCs w:val="24"/>
          <w:lang w:val="en-CA"/>
        </w:rPr>
        <w:t>Luma</w:t>
      </w:r>
      <w:proofErr w:type="spellEnd"/>
      <w:r w:rsidR="00D80440" w:rsidRPr="000244A4">
        <w:rPr>
          <w:rFonts w:eastAsia="Times New Roman"/>
          <w:szCs w:val="24"/>
          <w:lang w:val="en-CA"/>
        </w:rPr>
        <w:t xml:space="preserve"> Picture Size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5FC64ED8" w14:textId="77777777" w:rsidR="00D80440" w:rsidRPr="00D80440" w:rsidRDefault="00D80440" w:rsidP="00D80440">
      <w:pPr>
        <w:rPr>
          <w:lang w:eastAsia="de-DE"/>
        </w:rPr>
      </w:pPr>
    </w:p>
    <w:p w14:paraId="3B0D332E" w14:textId="5FB816E7" w:rsidR="00DA4DC2" w:rsidRDefault="00D80440" w:rsidP="00DA4DC2">
      <w:pPr>
        <w:pStyle w:val="Heading3"/>
        <w:tabs>
          <w:tab w:val="left" w:pos="568"/>
        </w:tabs>
      </w:pPr>
      <w:r>
        <w:t>G</w:t>
      </w:r>
      <w:r w:rsidR="00DA4DC2">
        <w:t xml:space="preserve">eneral </w:t>
      </w:r>
      <w:bookmarkStart w:id="114" w:name="_Hlk36898292"/>
      <w:r w:rsidR="008A1B2B">
        <w:t>constraints</w:t>
      </w:r>
      <w:r w:rsidR="00DA4DC2">
        <w:t xml:space="preserve"> </w:t>
      </w:r>
      <w:bookmarkEnd w:id="114"/>
      <w:r w:rsidR="00DA4DC2">
        <w:t xml:space="preserve">information </w:t>
      </w:r>
      <w:r>
        <w:t xml:space="preserve">(GCI) </w:t>
      </w:r>
      <w:r w:rsidR="00DA4DC2" w:rsidRPr="004162E6">
        <w:t>(</w:t>
      </w:r>
      <w:ins w:id="115" w:author="Ye-Kui Wang" w:date="2020-04-04T16:21:00Z">
        <w:r w:rsidR="003A4537">
          <w:t>8</w:t>
        </w:r>
      </w:ins>
      <w:del w:id="116" w:author="Ye-Kui Wang" w:date="2020-04-04T16:21:00Z">
        <w:r w:rsidR="008B6A5D" w:rsidDel="003A4537">
          <w:delText>7</w:delText>
        </w:r>
      </w:del>
      <w:r w:rsidR="00DA4DC2" w:rsidRPr="004162E6">
        <w:t>)</w:t>
      </w:r>
    </w:p>
    <w:p w14:paraId="748904BE" w14:textId="77777777" w:rsidR="00DA4DC2" w:rsidRPr="001B70DA" w:rsidRDefault="008909FD" w:rsidP="00DA4DC2">
      <w:pPr>
        <w:pStyle w:val="Heading9"/>
        <w:rPr>
          <w:rFonts w:eastAsia="Times New Roman"/>
          <w:szCs w:val="24"/>
          <w:lang w:val="en-CA"/>
        </w:rPr>
      </w:pPr>
      <w:hyperlink r:id="rId89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086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C05626">
        <w:rPr>
          <w:rFonts w:eastAsia="Times New Roman"/>
          <w:szCs w:val="24"/>
          <w:lang w:val="en-CA"/>
        </w:rPr>
        <w:t xml:space="preserve">AHG9: </w:t>
      </w:r>
      <w:r w:rsidR="00DA4DC2" w:rsidRPr="0079438B">
        <w:rPr>
          <w:rFonts w:eastAsia="Times New Roman"/>
          <w:szCs w:val="24"/>
          <w:lang w:val="en-CA"/>
        </w:rPr>
        <w:t>Modification of general constraints flags</w:t>
      </w:r>
      <w:r w:rsidR="00DA4DC2">
        <w:rPr>
          <w:rFonts w:eastAsia="Times New Roman"/>
          <w:szCs w:val="24"/>
          <w:lang w:val="en-CA"/>
        </w:rPr>
        <w:t xml:space="preserve"> [</w:t>
      </w:r>
      <w:r w:rsidR="00DA4DC2" w:rsidRPr="0079438B">
        <w:rPr>
          <w:rFonts w:eastAsia="Times New Roman"/>
          <w:szCs w:val="24"/>
          <w:lang w:val="en-CA"/>
        </w:rPr>
        <w:t>W. Lim, G. Bang (ETRI)</w:t>
      </w:r>
      <w:r w:rsidR="00DA4DC2">
        <w:rPr>
          <w:rFonts w:eastAsia="Times New Roman"/>
          <w:szCs w:val="24"/>
          <w:lang w:val="en-CA"/>
        </w:rPr>
        <w:t>]</w:t>
      </w:r>
    </w:p>
    <w:p w14:paraId="4787D0AE" w14:textId="77777777" w:rsidR="00DA4DC2" w:rsidRDefault="00DA4DC2" w:rsidP="00DA4DC2">
      <w:pPr>
        <w:tabs>
          <w:tab w:val="left" w:pos="1058"/>
        </w:tabs>
      </w:pPr>
    </w:p>
    <w:p w14:paraId="29F2F455" w14:textId="77777777" w:rsidR="00DA4DC2" w:rsidRPr="001B70DA" w:rsidRDefault="008909FD" w:rsidP="00DA4DC2">
      <w:pPr>
        <w:pStyle w:val="Heading9"/>
        <w:rPr>
          <w:rFonts w:eastAsia="Times New Roman"/>
          <w:szCs w:val="24"/>
          <w:lang w:val="en-CA"/>
        </w:rPr>
      </w:pPr>
      <w:hyperlink r:id="rId90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173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B56B97">
        <w:rPr>
          <w:rFonts w:eastAsia="Times New Roman"/>
          <w:szCs w:val="24"/>
          <w:lang w:val="en-CA"/>
        </w:rPr>
        <w:t>Cleanup of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B56B97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B56B97">
        <w:rPr>
          <w:rFonts w:eastAsia="Times New Roman"/>
          <w:szCs w:val="24"/>
          <w:lang w:val="en-CA"/>
        </w:rPr>
        <w:t>Léannec</w:t>
      </w:r>
      <w:proofErr w:type="spellEnd"/>
      <w:r w:rsidR="00DA4DC2" w:rsidRPr="00B56B97">
        <w:rPr>
          <w:rFonts w:eastAsia="Times New Roman"/>
          <w:szCs w:val="24"/>
          <w:lang w:val="en-CA"/>
        </w:rPr>
        <w:t>, M. Kerdranvat, P. de Lagrange (</w:t>
      </w:r>
      <w:proofErr w:type="spellStart"/>
      <w:r w:rsidR="00DA4DC2" w:rsidRPr="00B56B97">
        <w:rPr>
          <w:rFonts w:eastAsia="Times New Roman"/>
          <w:szCs w:val="24"/>
          <w:lang w:val="en-CA"/>
        </w:rPr>
        <w:t>InterDigital</w:t>
      </w:r>
      <w:proofErr w:type="spellEnd"/>
      <w:r w:rsidR="00DA4DC2" w:rsidRPr="00B56B97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68943120" w14:textId="77777777" w:rsidR="00DA4DC2" w:rsidRPr="00CC0E71" w:rsidRDefault="00DA4DC2" w:rsidP="00DA4DC2">
      <w:pPr>
        <w:rPr>
          <w:lang w:eastAsia="de-DE"/>
        </w:rPr>
      </w:pPr>
    </w:p>
    <w:p w14:paraId="182D8712" w14:textId="77777777" w:rsidR="00DA4DC2" w:rsidRPr="001B70DA" w:rsidRDefault="008909FD" w:rsidP="00DA4DC2">
      <w:pPr>
        <w:pStyle w:val="Heading9"/>
        <w:rPr>
          <w:rFonts w:eastAsia="Times New Roman"/>
          <w:szCs w:val="24"/>
          <w:lang w:val="en-CA"/>
        </w:rPr>
      </w:pPr>
      <w:hyperlink r:id="rId91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178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664974">
        <w:rPr>
          <w:rFonts w:eastAsia="Times New Roman"/>
          <w:szCs w:val="24"/>
          <w:lang w:val="en-CA"/>
        </w:rPr>
        <w:t>On APS and GDR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664974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664974">
        <w:rPr>
          <w:rFonts w:eastAsia="Times New Roman"/>
          <w:szCs w:val="24"/>
          <w:lang w:val="en-CA"/>
        </w:rPr>
        <w:t>Léannec</w:t>
      </w:r>
      <w:proofErr w:type="spellEnd"/>
      <w:r w:rsidR="00DA4DC2" w:rsidRPr="00664974">
        <w:rPr>
          <w:rFonts w:eastAsia="Times New Roman"/>
          <w:szCs w:val="24"/>
          <w:lang w:val="en-CA"/>
        </w:rPr>
        <w:t>, T. Poirier, P. de Lagrange (</w:t>
      </w:r>
      <w:proofErr w:type="spellStart"/>
      <w:r w:rsidR="00DA4DC2" w:rsidRPr="00664974">
        <w:rPr>
          <w:rFonts w:eastAsia="Times New Roman"/>
          <w:szCs w:val="24"/>
          <w:lang w:val="en-CA"/>
        </w:rPr>
        <w:t>InterDigital</w:t>
      </w:r>
      <w:proofErr w:type="spellEnd"/>
      <w:r w:rsidR="00DA4DC2" w:rsidRPr="00664974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25A38D57" w14:textId="77777777" w:rsidR="00DA4DC2" w:rsidRPr="00CC0E71" w:rsidRDefault="00DA4DC2" w:rsidP="00DA4DC2">
      <w:pPr>
        <w:rPr>
          <w:lang w:eastAsia="de-DE"/>
        </w:rPr>
      </w:pPr>
    </w:p>
    <w:p w14:paraId="0E72073E" w14:textId="77777777" w:rsidR="00DA4DC2" w:rsidRPr="001B70DA" w:rsidRDefault="008909FD" w:rsidP="00DA4DC2">
      <w:pPr>
        <w:pStyle w:val="Heading9"/>
        <w:rPr>
          <w:rFonts w:eastAsia="Times New Roman"/>
          <w:szCs w:val="24"/>
          <w:lang w:val="en-CA"/>
        </w:rPr>
      </w:pPr>
      <w:hyperlink r:id="rId92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179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24100E">
        <w:rPr>
          <w:rFonts w:eastAsia="Times New Roman"/>
          <w:szCs w:val="24"/>
          <w:lang w:val="en-CA"/>
        </w:rPr>
        <w:t>Constraint Flag for TSRC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24100E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24100E">
        <w:rPr>
          <w:rFonts w:eastAsia="Times New Roman"/>
          <w:szCs w:val="24"/>
          <w:lang w:val="en-CA"/>
        </w:rPr>
        <w:t>Léannec</w:t>
      </w:r>
      <w:proofErr w:type="spellEnd"/>
      <w:r w:rsidR="00DA4DC2" w:rsidRPr="0024100E">
        <w:rPr>
          <w:rFonts w:eastAsia="Times New Roman"/>
          <w:szCs w:val="24"/>
          <w:lang w:val="en-CA"/>
        </w:rPr>
        <w:t>, T. Poirier, M. Kerdranvat (</w:t>
      </w:r>
      <w:proofErr w:type="spellStart"/>
      <w:r w:rsidR="00DA4DC2" w:rsidRPr="0024100E">
        <w:rPr>
          <w:rFonts w:eastAsia="Times New Roman"/>
          <w:szCs w:val="24"/>
          <w:lang w:val="en-CA"/>
        </w:rPr>
        <w:t>InterDigital</w:t>
      </w:r>
      <w:proofErr w:type="spellEnd"/>
      <w:r w:rsidR="00DA4DC2" w:rsidRPr="0024100E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3453880A" w14:textId="77777777" w:rsidR="003A4537" w:rsidRDefault="003A4537" w:rsidP="003A4537">
      <w:pPr>
        <w:rPr>
          <w:ins w:id="117" w:author="Ye-Kui Wang" w:date="2020-04-04T16:21:00Z"/>
          <w:lang w:eastAsia="de-DE"/>
        </w:rPr>
      </w:pPr>
      <w:bookmarkStart w:id="118" w:name="_Hlk36909884"/>
    </w:p>
    <w:p w14:paraId="0396C599" w14:textId="77777777" w:rsidR="003A4537" w:rsidRPr="001B70DA" w:rsidRDefault="003A4537" w:rsidP="003A4537">
      <w:pPr>
        <w:pStyle w:val="Heading9"/>
        <w:rPr>
          <w:ins w:id="119" w:author="Ye-Kui Wang" w:date="2020-04-04T16:21:00Z"/>
          <w:rFonts w:eastAsia="Times New Roman"/>
          <w:szCs w:val="24"/>
          <w:lang w:val="en-CA"/>
        </w:rPr>
      </w:pPr>
      <w:ins w:id="120" w:author="Ye-Kui Wang" w:date="2020-04-04T16:21:00Z">
        <w:r>
          <w:fldChar w:fldCharType="begin"/>
        </w:r>
        <w:r>
          <w:instrText xml:space="preserve"> HYPERLINK "http://phenix.int-evry.fr/jvet/doc_end_user/current_document.php?id=9835"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19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>
          <w:rPr>
            <w:rFonts w:eastAsia="Times New Roman"/>
            <w:color w:val="0000FF"/>
            <w:szCs w:val="24"/>
            <w:u w:val="single"/>
            <w:lang w:val="en-CA"/>
          </w:rPr>
          <w:t>1</w:t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663E02">
          <w:rPr>
            <w:rFonts w:eastAsia="Times New Roman"/>
            <w:szCs w:val="24"/>
            <w:lang w:val="en-CA"/>
          </w:rPr>
          <w:t xml:space="preserve">AHG9: On </w:t>
        </w:r>
        <w:r w:rsidRPr="00847B05">
          <w:rPr>
            <w:rFonts w:eastAsia="Times New Roman"/>
            <w:szCs w:val="24"/>
            <w:lang w:val="en-CA"/>
          </w:rPr>
          <w:t>miscellaneous updates</w:t>
        </w:r>
        <w:r w:rsidRPr="00663E02">
          <w:rPr>
            <w:rFonts w:eastAsia="Times New Roman"/>
            <w:szCs w:val="24"/>
            <w:lang w:val="en-CA"/>
          </w:rPr>
          <w:t xml:space="preserve"> for HLS signalling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663E02">
          <w:rPr>
            <w:rFonts w:eastAsia="Times New Roman"/>
            <w:szCs w:val="24"/>
            <w:lang w:val="en-CA"/>
          </w:rPr>
          <w:t>Hendry, S. Paluri, S. Kim (LGE)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A272984" w14:textId="0765C61F" w:rsidR="003A4537" w:rsidRDefault="003A4537" w:rsidP="003A4537">
      <w:pPr>
        <w:rPr>
          <w:ins w:id="121" w:author="Ye-Kui Wang" w:date="2020-04-04T16:21:00Z"/>
        </w:rPr>
      </w:pPr>
      <w:ins w:id="122" w:author="Ye-Kui Wang" w:date="2020-04-04T16:21:00Z">
        <w:r>
          <w:t>Item 5 of this contribution belongs to this category.</w:t>
        </w:r>
      </w:ins>
    </w:p>
    <w:bookmarkEnd w:id="118"/>
    <w:p w14:paraId="478C97AF" w14:textId="77777777" w:rsidR="00DA4DC2" w:rsidRPr="00CC0E71" w:rsidRDefault="00DA4DC2" w:rsidP="00DA4DC2">
      <w:pPr>
        <w:rPr>
          <w:lang w:eastAsia="de-DE"/>
        </w:rPr>
      </w:pPr>
    </w:p>
    <w:p w14:paraId="7861506A" w14:textId="77777777" w:rsidR="00DA4DC2" w:rsidRPr="001B70DA" w:rsidRDefault="008909FD" w:rsidP="00DA4DC2">
      <w:pPr>
        <w:pStyle w:val="Heading9"/>
        <w:rPr>
          <w:rFonts w:eastAsia="Times New Roman"/>
          <w:szCs w:val="24"/>
          <w:lang w:val="en-CA"/>
        </w:rPr>
      </w:pPr>
      <w:hyperlink r:id="rId93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207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440F01">
        <w:rPr>
          <w:rFonts w:eastAsia="Times New Roman"/>
          <w:szCs w:val="24"/>
          <w:lang w:val="en-CA"/>
        </w:rPr>
        <w:t>AHG9:</w:t>
      </w:r>
      <w:r w:rsidR="00DA4DC2">
        <w:rPr>
          <w:rFonts w:eastAsia="Times New Roman"/>
          <w:szCs w:val="24"/>
          <w:lang w:val="en-CA"/>
        </w:rPr>
        <w:t xml:space="preserve"> </w:t>
      </w:r>
      <w:r w:rsidR="00DA4DC2" w:rsidRPr="00D74B7A">
        <w:rPr>
          <w:rFonts w:eastAsia="Times New Roman"/>
          <w:szCs w:val="24"/>
          <w:lang w:val="en-CA"/>
        </w:rPr>
        <w:t>General constraint information for LFNST</w:t>
      </w:r>
      <w:r w:rsidR="00DA4DC2" w:rsidRPr="004C4B78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D74B7A">
        <w:rPr>
          <w:rFonts w:eastAsia="Times New Roman"/>
          <w:szCs w:val="24"/>
          <w:lang w:val="en-CA"/>
        </w:rPr>
        <w:t xml:space="preserve">M. Koo, M. </w:t>
      </w:r>
      <w:proofErr w:type="spellStart"/>
      <w:r w:rsidR="00DA4DC2" w:rsidRPr="00D74B7A">
        <w:rPr>
          <w:rFonts w:eastAsia="Times New Roman"/>
          <w:szCs w:val="24"/>
          <w:lang w:val="en-CA"/>
        </w:rPr>
        <w:t>Salehifar</w:t>
      </w:r>
      <w:proofErr w:type="spellEnd"/>
      <w:r w:rsidR="00DA4DC2" w:rsidRPr="00D74B7A">
        <w:rPr>
          <w:rFonts w:eastAsia="Times New Roman"/>
          <w:szCs w:val="24"/>
          <w:lang w:val="en-CA"/>
        </w:rPr>
        <w:t>, J. Lim, S. Kim (LGE)</w:t>
      </w:r>
      <w:r w:rsidR="00DA4DC2">
        <w:rPr>
          <w:rFonts w:eastAsia="Times New Roman"/>
          <w:szCs w:val="24"/>
          <w:lang w:val="en-CA"/>
        </w:rPr>
        <w:t>]</w:t>
      </w:r>
    </w:p>
    <w:p w14:paraId="4EDAEDD1" w14:textId="77860ABE" w:rsidR="00A8301F" w:rsidRDefault="00A8301F" w:rsidP="00437E6F">
      <w:pPr>
        <w:tabs>
          <w:tab w:val="left" w:pos="1058"/>
        </w:tabs>
      </w:pPr>
    </w:p>
    <w:p w14:paraId="634F422A" w14:textId="51BDEA8A" w:rsidR="00744245" w:rsidRPr="001B70DA" w:rsidRDefault="008909FD" w:rsidP="00744245">
      <w:pPr>
        <w:pStyle w:val="Heading9"/>
        <w:rPr>
          <w:rFonts w:eastAsia="Times New Roman"/>
          <w:szCs w:val="24"/>
          <w:lang w:val="en-CA"/>
        </w:rPr>
      </w:pPr>
      <w:hyperlink r:id="rId94" w:history="1"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227</w:t>
        </w:r>
      </w:hyperlink>
      <w:r w:rsidR="00744245" w:rsidRPr="001B70DA">
        <w:rPr>
          <w:rFonts w:eastAsia="Times New Roman"/>
          <w:szCs w:val="24"/>
          <w:lang w:val="en-CA"/>
        </w:rPr>
        <w:t xml:space="preserve"> </w:t>
      </w:r>
      <w:r w:rsidR="00744245" w:rsidRPr="00744245">
        <w:rPr>
          <w:rFonts w:eastAsia="Times New Roman"/>
          <w:szCs w:val="24"/>
          <w:lang w:val="en-CA"/>
        </w:rPr>
        <w:t>AHG9: General constraint information semantics constraints and a flag for PH in SH</w:t>
      </w:r>
      <w:r w:rsidR="00744245">
        <w:rPr>
          <w:rFonts w:eastAsia="Times New Roman"/>
          <w:szCs w:val="24"/>
          <w:lang w:val="en-CA"/>
        </w:rPr>
        <w:t xml:space="preserve"> [</w:t>
      </w:r>
      <w:r w:rsidR="00744245" w:rsidRPr="00703388">
        <w:rPr>
          <w:rFonts w:eastAsia="Times New Roman"/>
          <w:szCs w:val="24"/>
          <w:lang w:val="en-CA"/>
        </w:rPr>
        <w:t>R</w:t>
      </w:r>
      <w:r w:rsidR="00744245">
        <w:rPr>
          <w:rFonts w:eastAsia="Times New Roman"/>
          <w:szCs w:val="24"/>
          <w:lang w:val="en-CA"/>
        </w:rPr>
        <w:t>.</w:t>
      </w:r>
      <w:r w:rsidR="00744245" w:rsidRPr="00703388">
        <w:rPr>
          <w:rFonts w:eastAsia="Times New Roman"/>
          <w:szCs w:val="24"/>
          <w:lang w:val="en-CA"/>
        </w:rPr>
        <w:t xml:space="preserve"> Sjöberg, </w:t>
      </w:r>
      <w:r w:rsidR="00887C21" w:rsidRPr="00887C21">
        <w:rPr>
          <w:rFonts w:eastAsia="Times New Roman"/>
          <w:szCs w:val="24"/>
          <w:lang w:val="en-CA"/>
        </w:rPr>
        <w:t>R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Yu,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Pettersson,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</w:t>
      </w:r>
      <w:proofErr w:type="spellStart"/>
      <w:r w:rsidR="00887C21" w:rsidRPr="00887C21">
        <w:rPr>
          <w:rFonts w:eastAsia="Times New Roman"/>
          <w:szCs w:val="24"/>
          <w:lang w:val="en-CA"/>
        </w:rPr>
        <w:t>Damghanian</w:t>
      </w:r>
      <w:proofErr w:type="spellEnd"/>
      <w:r w:rsidR="00887C21" w:rsidRPr="00887C21">
        <w:rPr>
          <w:rFonts w:eastAsia="Times New Roman"/>
          <w:szCs w:val="24"/>
          <w:lang w:val="en-CA"/>
        </w:rPr>
        <w:t>, Z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Zhang, J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</w:t>
      </w:r>
      <w:proofErr w:type="spellStart"/>
      <w:r w:rsidR="00887C21" w:rsidRPr="00887C21">
        <w:rPr>
          <w:rFonts w:eastAsia="Times New Roman"/>
          <w:szCs w:val="24"/>
          <w:lang w:val="en-CA"/>
        </w:rPr>
        <w:t>Enhorn</w:t>
      </w:r>
      <w:proofErr w:type="spellEnd"/>
      <w:r w:rsidR="00887C21" w:rsidRPr="00887C21">
        <w:rPr>
          <w:rFonts w:eastAsia="Times New Roman"/>
          <w:szCs w:val="24"/>
          <w:lang w:val="en-CA"/>
        </w:rPr>
        <w:t xml:space="preserve"> (Ericsson)</w:t>
      </w:r>
      <w:r w:rsidR="00744245">
        <w:rPr>
          <w:rFonts w:eastAsia="Times New Roman"/>
          <w:szCs w:val="24"/>
          <w:lang w:val="en-CA"/>
        </w:rPr>
        <w:t>]</w:t>
      </w:r>
    </w:p>
    <w:p w14:paraId="6C5711B5" w14:textId="4080A6BD" w:rsidR="00744245" w:rsidRDefault="00744245" w:rsidP="00437E6F">
      <w:pPr>
        <w:tabs>
          <w:tab w:val="left" w:pos="1058"/>
        </w:tabs>
      </w:pPr>
    </w:p>
    <w:p w14:paraId="0E2A9DD1" w14:textId="67FFE32D" w:rsidR="008B6A5D" w:rsidRPr="001B70DA" w:rsidRDefault="008909FD" w:rsidP="008B6A5D">
      <w:pPr>
        <w:pStyle w:val="Heading9"/>
        <w:rPr>
          <w:rFonts w:eastAsia="Times New Roman"/>
          <w:szCs w:val="24"/>
          <w:lang w:val="en-CA"/>
        </w:rPr>
      </w:pPr>
      <w:hyperlink r:id="rId95" w:history="1"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286</w:t>
        </w:r>
      </w:hyperlink>
      <w:r w:rsidR="008B6A5D" w:rsidRPr="001B70DA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AHG9</w:t>
      </w:r>
      <w:r w:rsidR="008B6A5D" w:rsidRPr="007317A7">
        <w:rPr>
          <w:rFonts w:eastAsia="Times New Roman"/>
          <w:szCs w:val="24"/>
          <w:lang w:val="en-CA"/>
        </w:rPr>
        <w:t xml:space="preserve">: </w:t>
      </w:r>
      <w:r w:rsidR="008B6A5D" w:rsidRPr="008B6A5D">
        <w:rPr>
          <w:rFonts w:eastAsia="Times New Roman"/>
          <w:szCs w:val="24"/>
          <w:lang w:val="en-CA"/>
        </w:rPr>
        <w:t>On general constraint information syntax</w:t>
      </w:r>
      <w:r w:rsidR="008B6A5D" w:rsidRPr="007317A7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[</w:t>
      </w:r>
      <w:r w:rsidR="008B6A5D" w:rsidRPr="008B6A5D">
        <w:rPr>
          <w:rFonts w:eastAsia="Times New Roman"/>
          <w:szCs w:val="24"/>
          <w:lang w:val="en-CA"/>
        </w:rPr>
        <w:t xml:space="preserve">Y.-J. Chang, V. Seregin, Y. He, M. Coban, M. </w:t>
      </w:r>
      <w:proofErr w:type="spellStart"/>
      <w:r w:rsidR="008B6A5D" w:rsidRPr="008B6A5D">
        <w:rPr>
          <w:rFonts w:eastAsia="Times New Roman"/>
          <w:szCs w:val="24"/>
          <w:lang w:val="en-CA"/>
        </w:rPr>
        <w:t>Karczewicz</w:t>
      </w:r>
      <w:proofErr w:type="spellEnd"/>
      <w:r w:rsidR="008B6A5D" w:rsidRPr="008B6A5D">
        <w:rPr>
          <w:rFonts w:eastAsia="Times New Roman"/>
          <w:szCs w:val="24"/>
          <w:lang w:val="en-CA"/>
        </w:rPr>
        <w:t xml:space="preserve"> (Qualcomm)</w:t>
      </w:r>
      <w:r w:rsidR="008B6A5D">
        <w:rPr>
          <w:rFonts w:eastAsia="Times New Roman"/>
          <w:szCs w:val="24"/>
          <w:lang w:val="en-CA"/>
        </w:rPr>
        <w:t>]</w:t>
      </w:r>
    </w:p>
    <w:p w14:paraId="228973C2" w14:textId="77777777" w:rsidR="008B6A5D" w:rsidRDefault="008B6A5D" w:rsidP="00437E6F">
      <w:pPr>
        <w:tabs>
          <w:tab w:val="left" w:pos="1058"/>
        </w:tabs>
      </w:pPr>
    </w:p>
    <w:p w14:paraId="36F81607" w14:textId="2A1DAE17" w:rsidR="009F4848" w:rsidRDefault="009F4848">
      <w:pPr>
        <w:pStyle w:val="Heading3"/>
        <w:tabs>
          <w:tab w:val="left" w:pos="568"/>
        </w:tabs>
      </w:pPr>
      <w:bookmarkStart w:id="123" w:name="_Ref29261124"/>
      <w:r w:rsidRPr="004162E6">
        <w:t xml:space="preserve">Parameter sets </w:t>
      </w:r>
      <w:r w:rsidR="005477EE" w:rsidRPr="004162E6">
        <w:t>cleanups</w:t>
      </w:r>
      <w:r w:rsidRPr="004162E6">
        <w:t xml:space="preserve"> (</w:t>
      </w:r>
      <w:r w:rsidR="005B0F7E">
        <w:t>2</w:t>
      </w:r>
      <w:ins w:id="124" w:author="Ye-Kui Wang" w:date="2020-04-04T17:22:00Z">
        <w:r w:rsidR="00667369">
          <w:t>7</w:t>
        </w:r>
      </w:ins>
      <w:del w:id="125" w:author="Ye-Kui Wang" w:date="2020-04-04T15:12:00Z">
        <w:r w:rsidR="009F0857" w:rsidDel="00141F9F">
          <w:delText>4</w:delText>
        </w:r>
      </w:del>
      <w:r w:rsidRPr="004162E6">
        <w:t>)</w:t>
      </w:r>
      <w:bookmarkEnd w:id="123"/>
    </w:p>
    <w:p w14:paraId="53FB7728" w14:textId="3E476129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VPS cleanups</w:t>
      </w:r>
      <w:r w:rsidRPr="004162E6">
        <w:rPr>
          <w:lang w:val="en-CA"/>
        </w:rPr>
        <w:t xml:space="preserve"> (</w:t>
      </w:r>
      <w:r w:rsidR="007872AA">
        <w:rPr>
          <w:lang w:val="en-CA"/>
        </w:rPr>
        <w:t>5</w:t>
      </w:r>
      <w:r w:rsidRPr="004162E6">
        <w:rPr>
          <w:lang w:val="en-CA"/>
        </w:rPr>
        <w:t>)</w:t>
      </w:r>
    </w:p>
    <w:p w14:paraId="67A7D4C9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96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7B1B6D">
        <w:rPr>
          <w:rFonts w:eastAsia="Times New Roman"/>
          <w:szCs w:val="24"/>
          <w:lang w:val="en-CA"/>
        </w:rPr>
        <w:t>AHG9: Semantic bug fixes for syntax elements in VPS and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7B1B6D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2C9B082D" w14:textId="77777777" w:rsidR="00E20DC4" w:rsidRPr="00CC0E71" w:rsidRDefault="00E20DC4" w:rsidP="00E20DC4">
      <w:pPr>
        <w:rPr>
          <w:lang w:eastAsia="de-DE"/>
        </w:rPr>
      </w:pPr>
    </w:p>
    <w:p w14:paraId="52956211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9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161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684B78">
        <w:rPr>
          <w:rFonts w:eastAsia="Times New Roman"/>
          <w:szCs w:val="24"/>
          <w:lang w:val="en-CA"/>
        </w:rPr>
        <w:t>AHG8/AHG9: On VPS syntax signa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684B78">
        <w:rPr>
          <w:rFonts w:eastAsia="Times New Roman"/>
          <w:szCs w:val="24"/>
          <w:lang w:val="en-CA"/>
        </w:rPr>
        <w:t>ling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684B78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7B8AE1F0" w14:textId="1E6F9B1F" w:rsidR="00E20DC4" w:rsidRDefault="00E20DC4" w:rsidP="00E20DC4">
      <w:pPr>
        <w:rPr>
          <w:lang w:eastAsia="x-none"/>
        </w:rPr>
      </w:pPr>
    </w:p>
    <w:p w14:paraId="73EEEB52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98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185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2B5DAE">
        <w:rPr>
          <w:rFonts w:eastAsia="Times New Roman"/>
          <w:szCs w:val="24"/>
          <w:lang w:val="en-CA"/>
        </w:rPr>
        <w:t>AHG9: On syntax elements signalling in VPS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F33F29">
        <w:rPr>
          <w:rFonts w:eastAsia="Times New Roman"/>
          <w:szCs w:val="24"/>
          <w:lang w:val="en-CA"/>
        </w:rPr>
        <w:t>S. Paluri, Hendry, S. Kim (LGE)</w:t>
      </w:r>
      <w:r w:rsidR="00E20DC4">
        <w:rPr>
          <w:rFonts w:eastAsia="Times New Roman"/>
          <w:szCs w:val="24"/>
          <w:lang w:val="en-CA"/>
        </w:rPr>
        <w:t>]</w:t>
      </w:r>
    </w:p>
    <w:p w14:paraId="3A9EAA10" w14:textId="71951B96" w:rsidR="00E20DC4" w:rsidRDefault="00E20DC4" w:rsidP="00E20DC4">
      <w:pPr>
        <w:rPr>
          <w:lang w:eastAsia="x-none"/>
        </w:rPr>
      </w:pPr>
    </w:p>
    <w:p w14:paraId="207062B6" w14:textId="75BF2054" w:rsidR="00AA7F6A" w:rsidRPr="001B70DA" w:rsidRDefault="008909FD" w:rsidP="00AA7F6A">
      <w:pPr>
        <w:pStyle w:val="Heading9"/>
        <w:rPr>
          <w:rFonts w:eastAsia="Times New Roman"/>
          <w:szCs w:val="24"/>
          <w:lang w:val="en-CA"/>
        </w:rPr>
      </w:pPr>
      <w:hyperlink r:id="rId99" w:history="1"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AA7F6A">
        <w:rPr>
          <w:rFonts w:eastAsia="Times New Roman"/>
          <w:color w:val="0000FF"/>
          <w:szCs w:val="24"/>
          <w:u w:val="single"/>
          <w:lang w:val="en-CA"/>
        </w:rPr>
        <w:t>9</w:t>
      </w:r>
      <w:r w:rsidR="00AA7F6A" w:rsidRPr="001B70DA">
        <w:rPr>
          <w:rFonts w:eastAsia="Times New Roman"/>
          <w:szCs w:val="24"/>
          <w:lang w:val="en-CA"/>
        </w:rPr>
        <w:t xml:space="preserve"> </w:t>
      </w:r>
      <w:r w:rsidR="00AA7F6A" w:rsidRPr="00AA7F6A">
        <w:rPr>
          <w:rFonts w:eastAsia="Times New Roman"/>
          <w:szCs w:val="24"/>
          <w:lang w:val="en-CA"/>
        </w:rPr>
        <w:t>AHG9: On vps_max_sublayers_minus1</w:t>
      </w:r>
      <w:r w:rsidR="00AA7F6A" w:rsidRPr="00956742">
        <w:rPr>
          <w:rFonts w:eastAsia="Times New Roman"/>
          <w:szCs w:val="24"/>
          <w:lang w:val="en-CA"/>
        </w:rPr>
        <w:t xml:space="preserve"> </w:t>
      </w:r>
      <w:r w:rsidR="00AA7F6A">
        <w:rPr>
          <w:rFonts w:eastAsia="Times New Roman"/>
          <w:szCs w:val="24"/>
          <w:lang w:val="en-CA"/>
        </w:rPr>
        <w:t>[</w:t>
      </w:r>
      <w:r w:rsidR="00AA7F6A" w:rsidRPr="00AA7F6A">
        <w:rPr>
          <w:rFonts w:eastAsia="Times New Roman"/>
          <w:szCs w:val="24"/>
          <w:lang w:val="en-CA"/>
        </w:rPr>
        <w:t xml:space="preserve">D. Kim, J. Jung, G. Ko, J. Son, J. </w:t>
      </w:r>
      <w:proofErr w:type="gramStart"/>
      <w:r w:rsidR="00AA7F6A" w:rsidRPr="00AA7F6A">
        <w:rPr>
          <w:rFonts w:eastAsia="Times New Roman"/>
          <w:szCs w:val="24"/>
          <w:lang w:val="en-CA"/>
        </w:rPr>
        <w:t>Kwak(</w:t>
      </w:r>
      <w:proofErr w:type="gramEnd"/>
      <w:r w:rsidR="00AA7F6A" w:rsidRPr="00AA7F6A">
        <w:rPr>
          <w:rFonts w:eastAsia="Times New Roman"/>
          <w:szCs w:val="24"/>
          <w:lang w:val="en-CA"/>
        </w:rPr>
        <w:t>WILUS)</w:t>
      </w:r>
      <w:r w:rsidR="00AA7F6A">
        <w:rPr>
          <w:rFonts w:eastAsia="Times New Roman"/>
          <w:szCs w:val="24"/>
          <w:lang w:val="en-CA"/>
        </w:rPr>
        <w:t>]</w:t>
      </w:r>
    </w:p>
    <w:p w14:paraId="128799F7" w14:textId="77777777" w:rsidR="00AA7F6A" w:rsidRPr="004162E6" w:rsidRDefault="00AA7F6A" w:rsidP="00AA7F6A"/>
    <w:p w14:paraId="53672DF2" w14:textId="4C33B876" w:rsidR="007872AA" w:rsidRPr="001B70DA" w:rsidRDefault="008909FD" w:rsidP="007872AA">
      <w:pPr>
        <w:pStyle w:val="Heading9"/>
        <w:rPr>
          <w:rFonts w:eastAsia="Times New Roman"/>
          <w:szCs w:val="24"/>
          <w:lang w:val="en-CA"/>
        </w:rPr>
      </w:pPr>
      <w:hyperlink r:id="rId100" w:history="1"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261</w:t>
        </w:r>
      </w:hyperlink>
      <w:r w:rsidR="007872AA" w:rsidRPr="001B70DA">
        <w:rPr>
          <w:rFonts w:eastAsia="Times New Roman"/>
          <w:szCs w:val="24"/>
          <w:lang w:val="en-CA"/>
        </w:rPr>
        <w:t xml:space="preserve"> </w:t>
      </w:r>
      <w:r w:rsidR="007872AA" w:rsidRPr="007872AA">
        <w:rPr>
          <w:rFonts w:eastAsia="Times New Roman"/>
          <w:szCs w:val="24"/>
          <w:lang w:val="en-CA"/>
        </w:rPr>
        <w:t>AHG9: On VPS syntax</w:t>
      </w:r>
      <w:r w:rsidR="007872AA" w:rsidRPr="00BA6502">
        <w:rPr>
          <w:rFonts w:eastAsia="Times New Roman"/>
          <w:szCs w:val="24"/>
          <w:lang w:val="en-CA"/>
        </w:rPr>
        <w:t xml:space="preserve"> </w:t>
      </w:r>
      <w:r w:rsidR="007872AA">
        <w:rPr>
          <w:rFonts w:eastAsia="Times New Roman"/>
          <w:szCs w:val="24"/>
          <w:lang w:val="en-CA"/>
        </w:rPr>
        <w:t>[</w:t>
      </w:r>
      <w:r w:rsidR="007872AA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7872AA" w:rsidRPr="00271A07">
        <w:rPr>
          <w:rFonts w:eastAsia="Times New Roman"/>
          <w:szCs w:val="24"/>
          <w:lang w:val="en-CA"/>
        </w:rPr>
        <w:t>Karczewicz</w:t>
      </w:r>
      <w:proofErr w:type="spellEnd"/>
      <w:r w:rsidR="007872AA" w:rsidRPr="00271A07">
        <w:rPr>
          <w:rFonts w:eastAsia="Times New Roman"/>
          <w:szCs w:val="24"/>
          <w:lang w:val="en-CA"/>
        </w:rPr>
        <w:t xml:space="preserve"> (Qualcomm)</w:t>
      </w:r>
      <w:r w:rsidR="007872AA">
        <w:rPr>
          <w:rFonts w:eastAsia="Times New Roman"/>
          <w:szCs w:val="24"/>
          <w:lang w:val="en-CA"/>
        </w:rPr>
        <w:t>]</w:t>
      </w:r>
    </w:p>
    <w:p w14:paraId="385A84C4" w14:textId="77777777" w:rsidR="007872AA" w:rsidRPr="00CC0E71" w:rsidRDefault="007872AA" w:rsidP="007872AA">
      <w:pPr>
        <w:rPr>
          <w:lang w:eastAsia="de-DE"/>
        </w:rPr>
      </w:pPr>
    </w:p>
    <w:p w14:paraId="00503791" w14:textId="77777777" w:rsidR="00AA7F6A" w:rsidRPr="00E20DC4" w:rsidRDefault="00AA7F6A" w:rsidP="00E20DC4">
      <w:pPr>
        <w:rPr>
          <w:lang w:eastAsia="x-none"/>
        </w:rPr>
      </w:pPr>
    </w:p>
    <w:p w14:paraId="1AD94337" w14:textId="247972F7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SPS cleanups</w:t>
      </w:r>
      <w:r w:rsidRPr="004162E6">
        <w:rPr>
          <w:lang w:val="en-CA"/>
        </w:rPr>
        <w:t xml:space="preserve"> (</w:t>
      </w:r>
      <w:ins w:id="126" w:author="Ye-Kui Wang" w:date="2020-04-04T17:23:00Z">
        <w:r w:rsidR="00667369">
          <w:rPr>
            <w:lang w:val="en-CA"/>
          </w:rPr>
          <w:t>8</w:t>
        </w:r>
      </w:ins>
      <w:del w:id="127" w:author="Ye-Kui Wang" w:date="2020-04-04T15:13:00Z">
        <w:r w:rsidR="009F0857" w:rsidDel="00141F9F">
          <w:rPr>
            <w:lang w:val="en-CA"/>
          </w:rPr>
          <w:delText>6</w:delText>
        </w:r>
      </w:del>
      <w:r w:rsidR="00623DD4">
        <w:rPr>
          <w:lang w:val="en-CA"/>
        </w:rPr>
        <w:t>)</w:t>
      </w:r>
    </w:p>
    <w:p w14:paraId="74E3D848" w14:textId="209EA0C4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01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105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81FB0">
        <w:rPr>
          <w:rFonts w:eastAsia="Times New Roman"/>
          <w:szCs w:val="24"/>
          <w:lang w:val="en-CA"/>
        </w:rPr>
        <w:t>AHG9: On CC-ALF Signalling in SPS</w:t>
      </w:r>
      <w:r w:rsidR="00E20DC4">
        <w:rPr>
          <w:rFonts w:eastAsia="Times New Roman"/>
          <w:szCs w:val="24"/>
          <w:lang w:val="en-CA"/>
        </w:rPr>
        <w:t xml:space="preserve"> [</w:t>
      </w:r>
      <w:r w:rsidR="002C666F" w:rsidRPr="002C666F">
        <w:rPr>
          <w:rFonts w:eastAsia="Times New Roman"/>
          <w:szCs w:val="24"/>
          <w:lang w:val="en-CA"/>
        </w:rPr>
        <w:t>S. Deshpande, A. Segall, J. Samuelsson, P. Cowan (Sharp)</w:t>
      </w:r>
      <w:r w:rsidR="00E20DC4">
        <w:rPr>
          <w:rFonts w:eastAsia="Times New Roman"/>
          <w:szCs w:val="24"/>
          <w:lang w:val="en-CA"/>
        </w:rPr>
        <w:t>]</w:t>
      </w:r>
    </w:p>
    <w:p w14:paraId="2C84920D" w14:textId="686313B2" w:rsidR="00E20DC4" w:rsidRDefault="00E20DC4" w:rsidP="00E20DC4">
      <w:pPr>
        <w:rPr>
          <w:lang w:eastAsia="x-none"/>
        </w:rPr>
      </w:pPr>
    </w:p>
    <w:p w14:paraId="237D827F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02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156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B65C4">
        <w:rPr>
          <w:rFonts w:eastAsia="Times New Roman"/>
          <w:szCs w:val="24"/>
          <w:lang w:val="en-CA"/>
        </w:rPr>
        <w:t xml:space="preserve">AHG8/AHG9: </w:t>
      </w:r>
      <w:r w:rsidR="00E20DC4">
        <w:rPr>
          <w:rFonts w:eastAsia="Times New Roman"/>
          <w:szCs w:val="24"/>
          <w:lang w:val="en-CA"/>
        </w:rPr>
        <w:t>S</w:t>
      </w:r>
      <w:r w:rsidR="00E20DC4" w:rsidRPr="003B65C4">
        <w:rPr>
          <w:rFonts w:eastAsia="Times New Roman"/>
          <w:szCs w:val="24"/>
          <w:lang w:val="en-CA"/>
        </w:rPr>
        <w:t>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3B65C4">
        <w:rPr>
          <w:rFonts w:eastAsia="Times New Roman"/>
          <w:szCs w:val="24"/>
          <w:lang w:val="en-CA"/>
        </w:rPr>
        <w:t>ling cleanup on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3B65C4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0BE5BF12" w14:textId="77777777" w:rsidR="00141F9F" w:rsidRPr="00CC0E71" w:rsidRDefault="00141F9F" w:rsidP="00141F9F">
      <w:pPr>
        <w:rPr>
          <w:ins w:id="128" w:author="Ye-Kui Wang" w:date="2020-04-04T15:12:00Z"/>
          <w:lang w:eastAsia="de-DE"/>
        </w:rPr>
      </w:pPr>
    </w:p>
    <w:p w14:paraId="07DFDA8D" w14:textId="77777777" w:rsidR="00141F9F" w:rsidRPr="001B70DA" w:rsidRDefault="00141F9F" w:rsidP="00141F9F">
      <w:pPr>
        <w:pStyle w:val="Heading9"/>
        <w:rPr>
          <w:ins w:id="129" w:author="Ye-Kui Wang" w:date="2020-04-04T15:12:00Z"/>
          <w:rFonts w:eastAsia="Times New Roman"/>
          <w:szCs w:val="24"/>
          <w:lang w:val="en-CA"/>
        </w:rPr>
      </w:pPr>
      <w:ins w:id="130" w:author="Ye-Kui Wang" w:date="2020-04-04T15:12:00Z">
        <w:r>
          <w:fldChar w:fldCharType="begin"/>
        </w:r>
        <w:r>
          <w:instrText xml:space="preserve"> HYPERLINK "http://phenix.int-evry.fr/jvet/doc_end_user/current_document.php?id=9814"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170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1A0943">
          <w:rPr>
            <w:rFonts w:eastAsia="Times New Roman"/>
            <w:szCs w:val="24"/>
            <w:lang w:val="en-CA"/>
          </w:rPr>
          <w:t>A</w:t>
        </w:r>
        <w:r>
          <w:rPr>
            <w:rFonts w:eastAsia="Times New Roman"/>
            <w:szCs w:val="24"/>
            <w:lang w:val="en-CA"/>
          </w:rPr>
          <w:t>H</w:t>
        </w:r>
        <w:r w:rsidRPr="001A0943">
          <w:rPr>
            <w:rFonts w:eastAsia="Times New Roman"/>
            <w:szCs w:val="24"/>
            <w:lang w:val="en-CA"/>
          </w:rPr>
          <w:t>G9: Removed Coding Redundant DPB Related Flag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1A0943">
          <w:rPr>
            <w:rFonts w:eastAsia="Times New Roman"/>
            <w:szCs w:val="24"/>
            <w:lang w:val="en-CA"/>
          </w:rPr>
          <w:t xml:space="preserve">K. Naser, F. Le </w:t>
        </w:r>
        <w:proofErr w:type="spellStart"/>
        <w:r w:rsidRPr="001A0943">
          <w:rPr>
            <w:rFonts w:eastAsia="Times New Roman"/>
            <w:szCs w:val="24"/>
            <w:lang w:val="en-CA"/>
          </w:rPr>
          <w:t>Léannec</w:t>
        </w:r>
        <w:proofErr w:type="spellEnd"/>
        <w:r w:rsidRPr="001A0943">
          <w:rPr>
            <w:rFonts w:eastAsia="Times New Roman"/>
            <w:szCs w:val="24"/>
            <w:lang w:val="en-CA"/>
          </w:rPr>
          <w:t>, T. Poirier</w:t>
        </w:r>
        <w:r>
          <w:rPr>
            <w:rFonts w:eastAsia="Times New Roman"/>
            <w:szCs w:val="24"/>
            <w:lang w:val="en-CA"/>
          </w:rPr>
          <w:t xml:space="preserve"> (</w:t>
        </w:r>
        <w:proofErr w:type="spellStart"/>
        <w:r w:rsidRPr="001A0943">
          <w:rPr>
            <w:rFonts w:eastAsia="Times New Roman"/>
            <w:szCs w:val="24"/>
            <w:lang w:val="en-CA"/>
          </w:rPr>
          <w:t>InterDigital</w:t>
        </w:r>
        <w:proofErr w:type="spellEnd"/>
        <w:r w:rsidRPr="001A0943">
          <w:rPr>
            <w:rFonts w:eastAsia="Times New Roman"/>
            <w:szCs w:val="24"/>
            <w:lang w:val="en-CA"/>
          </w:rPr>
          <w:t>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3BF790DF" w14:textId="65AA68FD" w:rsidR="00E20DC4" w:rsidRDefault="00E20DC4" w:rsidP="00E20DC4">
      <w:pPr>
        <w:rPr>
          <w:lang w:eastAsia="x-none"/>
        </w:rPr>
      </w:pPr>
    </w:p>
    <w:p w14:paraId="3FF7ACB9" w14:textId="3CD20BA9" w:rsidR="00623DD4" w:rsidRPr="001B70DA" w:rsidRDefault="008909FD" w:rsidP="00623DD4">
      <w:pPr>
        <w:pStyle w:val="Heading9"/>
        <w:rPr>
          <w:rFonts w:eastAsia="Times New Roman"/>
          <w:szCs w:val="24"/>
          <w:lang w:val="en-CA"/>
        </w:rPr>
      </w:pPr>
      <w:hyperlink r:id="rId103" w:history="1"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222</w:t>
        </w:r>
      </w:hyperlink>
      <w:r w:rsidR="00623DD4" w:rsidRPr="001B70DA">
        <w:rPr>
          <w:rFonts w:eastAsia="Times New Roman"/>
          <w:szCs w:val="24"/>
          <w:lang w:val="en-CA"/>
        </w:rPr>
        <w:t xml:space="preserve"> </w:t>
      </w:r>
      <w:r w:rsidR="00623DD4" w:rsidRPr="00623DD4">
        <w:rPr>
          <w:rFonts w:eastAsia="Times New Roman"/>
          <w:szCs w:val="24"/>
          <w:lang w:val="en-CA"/>
        </w:rPr>
        <w:t>AHG9: SPS sublayer syntax cleanup</w:t>
      </w:r>
      <w:r w:rsidR="00623DD4">
        <w:rPr>
          <w:rFonts w:eastAsia="Times New Roman"/>
          <w:szCs w:val="24"/>
          <w:lang w:val="en-CA"/>
        </w:rPr>
        <w:t xml:space="preserve"> [</w:t>
      </w:r>
      <w:r w:rsidR="00623DD4" w:rsidRPr="00BD708F">
        <w:rPr>
          <w:rFonts w:eastAsia="Times New Roman"/>
          <w:szCs w:val="24"/>
          <w:lang w:val="en-CA"/>
        </w:rPr>
        <w:t>J. Luo, J. Chen, Y. Ye (Alibaba)</w:t>
      </w:r>
      <w:r w:rsidR="00623DD4">
        <w:rPr>
          <w:rFonts w:eastAsia="Times New Roman"/>
          <w:szCs w:val="24"/>
          <w:lang w:val="en-CA"/>
        </w:rPr>
        <w:t>]</w:t>
      </w:r>
    </w:p>
    <w:p w14:paraId="72AF842C" w14:textId="77777777" w:rsidR="00457EC0" w:rsidRPr="00CC0E71" w:rsidRDefault="00457EC0" w:rsidP="00457EC0">
      <w:pPr>
        <w:rPr>
          <w:ins w:id="131" w:author="Ye-Kui Wang" w:date="2020-04-04T17:26:00Z"/>
          <w:lang w:eastAsia="de-DE"/>
        </w:rPr>
      </w:pPr>
    </w:p>
    <w:p w14:paraId="526E89F0" w14:textId="77777777" w:rsidR="00457EC0" w:rsidRPr="001B70DA" w:rsidRDefault="00457EC0" w:rsidP="00457EC0">
      <w:pPr>
        <w:pStyle w:val="Heading9"/>
        <w:rPr>
          <w:ins w:id="132" w:author="Ye-Kui Wang" w:date="2020-04-04T17:26:00Z"/>
          <w:rFonts w:eastAsia="Times New Roman"/>
          <w:szCs w:val="24"/>
          <w:lang w:val="en-CA"/>
        </w:rPr>
      </w:pPr>
      <w:ins w:id="133" w:author="Ye-Kui Wang" w:date="2020-04-04T17:26:00Z">
        <w:r>
          <w:fldChar w:fldCharType="begin"/>
        </w:r>
        <w:r>
          <w:instrText xml:space="preserve"> HYPERLINK "http://phenix.int-evry.fr/jvet/doc_end_user/current_document.php?id=9910"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266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4E234B">
          <w:rPr>
            <w:rFonts w:eastAsia="Times New Roman"/>
            <w:szCs w:val="24"/>
            <w:lang w:val="en-CA"/>
          </w:rPr>
          <w:t xml:space="preserve">AHG9: </w:t>
        </w:r>
        <w:r w:rsidRPr="00282A61">
          <w:rPr>
            <w:rFonts w:eastAsia="Times New Roman"/>
            <w:szCs w:val="24"/>
            <w:lang w:val="en-CA"/>
          </w:rPr>
          <w:t>Miscellaneous</w:t>
        </w:r>
        <w:r w:rsidRPr="004E234B">
          <w:rPr>
            <w:rFonts w:eastAsia="Times New Roman"/>
            <w:szCs w:val="24"/>
            <w:lang w:val="en-CA"/>
          </w:rPr>
          <w:t xml:space="preserve"> HLS topics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4E234B">
          <w:rPr>
            <w:rFonts w:eastAsia="Times New Roman"/>
            <w:szCs w:val="24"/>
            <w:lang w:val="en-CA"/>
          </w:rPr>
          <w:t xml:space="preserve">Y. He, Y-J. Chang, V. Seregin, M. Coban, M. </w:t>
        </w:r>
        <w:proofErr w:type="spellStart"/>
        <w:r w:rsidRPr="004E234B">
          <w:rPr>
            <w:rFonts w:eastAsia="Times New Roman"/>
            <w:szCs w:val="24"/>
            <w:lang w:val="en-CA"/>
          </w:rPr>
          <w:t>Karczewicz</w:t>
        </w:r>
        <w:proofErr w:type="spellEnd"/>
        <w:r w:rsidRPr="004E234B">
          <w:rPr>
            <w:rFonts w:eastAsia="Times New Roman"/>
            <w:szCs w:val="24"/>
            <w:lang w:val="en-CA"/>
          </w:rPr>
          <w:t xml:space="preserve"> (Qualcomm)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75AEA310" w14:textId="77777777" w:rsidR="00457EC0" w:rsidRDefault="00457EC0" w:rsidP="00457EC0">
      <w:pPr>
        <w:rPr>
          <w:ins w:id="134" w:author="Ye-Kui Wang" w:date="2020-04-04T17:26:00Z"/>
        </w:rPr>
      </w:pPr>
      <w:ins w:id="135" w:author="Ye-Kui Wang" w:date="2020-04-04T17:26:00Z">
        <w:r>
          <w:t>Items 1-3, 5 of this contribution belong to this category.</w:t>
        </w:r>
      </w:ins>
    </w:p>
    <w:p w14:paraId="1BAA0C6D" w14:textId="77777777" w:rsidR="00623DD4" w:rsidRDefault="00623DD4" w:rsidP="00623DD4"/>
    <w:p w14:paraId="728DE672" w14:textId="5BF4E751" w:rsidR="004D767C" w:rsidRPr="001B70DA" w:rsidRDefault="008909FD" w:rsidP="004D767C">
      <w:pPr>
        <w:pStyle w:val="Heading9"/>
        <w:rPr>
          <w:rFonts w:eastAsia="Times New Roman"/>
          <w:szCs w:val="24"/>
          <w:lang w:val="en-CA"/>
        </w:rPr>
      </w:pPr>
      <w:hyperlink r:id="rId104" w:history="1"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283</w:t>
        </w:r>
      </w:hyperlink>
      <w:r w:rsidR="004D767C" w:rsidRPr="001B70DA">
        <w:rPr>
          <w:rFonts w:eastAsia="Times New Roman"/>
          <w:szCs w:val="24"/>
          <w:lang w:val="en-CA"/>
        </w:rPr>
        <w:t xml:space="preserve"> </w:t>
      </w:r>
      <w:r w:rsidR="004D767C" w:rsidRPr="007872AA">
        <w:rPr>
          <w:rFonts w:eastAsia="Times New Roman"/>
          <w:szCs w:val="24"/>
          <w:lang w:val="en-CA"/>
        </w:rPr>
        <w:t xml:space="preserve">AHG9: </w:t>
      </w:r>
      <w:r w:rsidR="004D767C" w:rsidRPr="004D767C">
        <w:rPr>
          <w:rFonts w:eastAsia="Times New Roman"/>
          <w:szCs w:val="24"/>
          <w:lang w:val="en-CA"/>
        </w:rPr>
        <w:t>Cleanup of inter predication HLS syntax elements</w:t>
      </w:r>
      <w:r w:rsidR="004D767C" w:rsidRPr="00BA6502">
        <w:rPr>
          <w:rFonts w:eastAsia="Times New Roman"/>
          <w:szCs w:val="24"/>
          <w:lang w:val="en-CA"/>
        </w:rPr>
        <w:t xml:space="preserve"> </w:t>
      </w:r>
      <w:r w:rsidR="004D767C">
        <w:rPr>
          <w:rFonts w:eastAsia="Times New Roman"/>
          <w:szCs w:val="24"/>
          <w:lang w:val="en-CA"/>
        </w:rPr>
        <w:t>[</w:t>
      </w:r>
      <w:r w:rsidR="004D767C" w:rsidRPr="004D767C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4D767C" w:rsidRPr="004D767C">
        <w:rPr>
          <w:rFonts w:eastAsia="Times New Roman"/>
          <w:szCs w:val="24"/>
          <w:lang w:val="en-CA"/>
        </w:rPr>
        <w:t>Léannec</w:t>
      </w:r>
      <w:proofErr w:type="spellEnd"/>
      <w:r w:rsidR="004D767C" w:rsidRPr="004D767C">
        <w:rPr>
          <w:rFonts w:eastAsia="Times New Roman"/>
          <w:szCs w:val="24"/>
          <w:lang w:val="en-CA"/>
        </w:rPr>
        <w:t>, M. Kerdranvat, P. de Lagrange (</w:t>
      </w:r>
      <w:proofErr w:type="spellStart"/>
      <w:r w:rsidR="004D767C" w:rsidRPr="004D767C">
        <w:rPr>
          <w:rFonts w:eastAsia="Times New Roman"/>
          <w:szCs w:val="24"/>
          <w:lang w:val="en-CA"/>
        </w:rPr>
        <w:t>InterDigital</w:t>
      </w:r>
      <w:proofErr w:type="spellEnd"/>
      <w:r w:rsidR="004D767C" w:rsidRPr="004D767C">
        <w:rPr>
          <w:rFonts w:eastAsia="Times New Roman"/>
          <w:szCs w:val="24"/>
          <w:lang w:val="en-CA"/>
        </w:rPr>
        <w:t>)</w:t>
      </w:r>
      <w:r w:rsidR="004D767C">
        <w:rPr>
          <w:rFonts w:eastAsia="Times New Roman"/>
          <w:szCs w:val="24"/>
          <w:lang w:val="en-CA"/>
        </w:rPr>
        <w:t>]</w:t>
      </w:r>
    </w:p>
    <w:p w14:paraId="558A915E" w14:textId="7CFCFEB6" w:rsidR="00623DD4" w:rsidRDefault="00623DD4" w:rsidP="00E20DC4">
      <w:pPr>
        <w:rPr>
          <w:lang w:eastAsia="x-none"/>
        </w:rPr>
      </w:pPr>
    </w:p>
    <w:p w14:paraId="5F1FB958" w14:textId="1BF52659" w:rsidR="009F0857" w:rsidRPr="001B70DA" w:rsidRDefault="008909FD" w:rsidP="009F0857">
      <w:pPr>
        <w:pStyle w:val="Heading9"/>
        <w:rPr>
          <w:rFonts w:eastAsia="Times New Roman"/>
          <w:szCs w:val="24"/>
          <w:lang w:val="en-CA"/>
        </w:rPr>
      </w:pPr>
      <w:hyperlink r:id="rId105" w:history="1">
        <w:r w:rsidR="009F0857" w:rsidRPr="009F0857">
          <w:rPr>
            <w:rStyle w:val="Hyperlink"/>
            <w:lang w:val="en-CA"/>
          </w:rPr>
          <w:t>JVET-R0332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syntax </w:t>
      </w:r>
      <w:r w:rsidR="00315A3D">
        <w:rPr>
          <w:rFonts w:eastAsia="Times New Roman"/>
          <w:szCs w:val="24"/>
          <w:lang w:val="en-CA"/>
        </w:rPr>
        <w:t>signalling</w:t>
      </w:r>
      <w:r w:rsidR="009F0857" w:rsidRPr="009F0857">
        <w:rPr>
          <w:rFonts w:eastAsia="Times New Roman"/>
          <w:szCs w:val="24"/>
          <w:lang w:val="en-CA"/>
        </w:rPr>
        <w:t xml:space="preserve"> order in SPS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 xml:space="preserve">H.-J. </w:t>
      </w:r>
      <w:proofErr w:type="spellStart"/>
      <w:r w:rsidR="009F0857" w:rsidRPr="009F0857">
        <w:rPr>
          <w:rFonts w:eastAsia="Times New Roman"/>
          <w:szCs w:val="24"/>
          <w:lang w:val="en-CA"/>
        </w:rPr>
        <w:t>Jhu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, X. </w:t>
      </w:r>
      <w:proofErr w:type="spellStart"/>
      <w:r w:rsidR="009F0857" w:rsidRPr="009F0857">
        <w:rPr>
          <w:rFonts w:eastAsia="Times New Roman"/>
          <w:szCs w:val="24"/>
          <w:lang w:val="en-CA"/>
        </w:rPr>
        <w:t>Xiu</w:t>
      </w:r>
      <w:proofErr w:type="spellEnd"/>
      <w:r w:rsidR="009F0857" w:rsidRPr="009F0857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9F0857" w:rsidRPr="009F0857">
        <w:rPr>
          <w:rFonts w:eastAsia="Times New Roman"/>
          <w:szCs w:val="24"/>
          <w:lang w:val="en-CA"/>
        </w:rPr>
        <w:t>Kwai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 Inc.)</w:t>
      </w:r>
      <w:r w:rsidR="009F0857">
        <w:rPr>
          <w:rFonts w:eastAsia="Times New Roman"/>
          <w:szCs w:val="24"/>
          <w:lang w:val="en-CA"/>
        </w:rPr>
        <w:t>]</w:t>
      </w:r>
    </w:p>
    <w:p w14:paraId="10C48B46" w14:textId="7BC20129" w:rsidR="009F0857" w:rsidRDefault="009F0857" w:rsidP="00E20DC4">
      <w:pPr>
        <w:rPr>
          <w:lang w:eastAsia="x-none"/>
        </w:rPr>
      </w:pPr>
    </w:p>
    <w:p w14:paraId="6CB574DC" w14:textId="63DD4AA8" w:rsidR="009F0857" w:rsidRPr="001B70DA" w:rsidRDefault="008909FD" w:rsidP="009F0857">
      <w:pPr>
        <w:pStyle w:val="Heading9"/>
        <w:rPr>
          <w:rFonts w:eastAsia="Times New Roman"/>
          <w:szCs w:val="24"/>
          <w:lang w:val="en-CA"/>
        </w:rPr>
      </w:pPr>
      <w:hyperlink r:id="rId106" w:history="1">
        <w:r w:rsidR="009F0857" w:rsidRPr="009F0857">
          <w:rPr>
            <w:rStyle w:val="Hyperlink"/>
            <w:lang w:val="en-CA"/>
          </w:rPr>
          <w:t>JVET-R033</w:t>
        </w:r>
        <w:r w:rsidR="009F0857">
          <w:rPr>
            <w:rStyle w:val="Hyperlink"/>
            <w:lang w:val="en-CA"/>
          </w:rPr>
          <w:t>5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SPS inter slice related syntaxes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 xml:space="preserve">H.-J. </w:t>
      </w:r>
      <w:proofErr w:type="spellStart"/>
      <w:r w:rsidR="009F0857" w:rsidRPr="009F0857">
        <w:rPr>
          <w:rFonts w:eastAsia="Times New Roman"/>
          <w:szCs w:val="24"/>
          <w:lang w:val="en-CA"/>
        </w:rPr>
        <w:t>Jhu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, X. </w:t>
      </w:r>
      <w:proofErr w:type="spellStart"/>
      <w:r w:rsidR="009F0857" w:rsidRPr="009F0857">
        <w:rPr>
          <w:rFonts w:eastAsia="Times New Roman"/>
          <w:szCs w:val="24"/>
          <w:lang w:val="en-CA"/>
        </w:rPr>
        <w:t>Xiu</w:t>
      </w:r>
      <w:proofErr w:type="spellEnd"/>
      <w:r w:rsidR="009F0857" w:rsidRPr="009F0857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9F0857" w:rsidRPr="009F0857">
        <w:rPr>
          <w:rFonts w:eastAsia="Times New Roman"/>
          <w:szCs w:val="24"/>
          <w:lang w:val="en-CA"/>
        </w:rPr>
        <w:t>Kwai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 Inc.)</w:t>
      </w:r>
      <w:r w:rsidR="009F0857">
        <w:rPr>
          <w:rFonts w:eastAsia="Times New Roman"/>
          <w:szCs w:val="24"/>
          <w:lang w:val="en-CA"/>
        </w:rPr>
        <w:t>]</w:t>
      </w:r>
    </w:p>
    <w:p w14:paraId="5CB37C53" w14:textId="77777777" w:rsidR="009F0857" w:rsidRPr="00E20DC4" w:rsidRDefault="009F0857" w:rsidP="00E20DC4">
      <w:pPr>
        <w:rPr>
          <w:lang w:eastAsia="x-none"/>
        </w:rPr>
      </w:pPr>
    </w:p>
    <w:p w14:paraId="70CE664D" w14:textId="5FEBFD9E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PPS cleanups</w:t>
      </w:r>
      <w:r w:rsidRPr="004162E6">
        <w:rPr>
          <w:lang w:val="en-CA"/>
        </w:rPr>
        <w:t xml:space="preserve"> (</w:t>
      </w:r>
      <w:ins w:id="136" w:author="Ye-Kui Wang" w:date="2020-04-04T17:27:00Z">
        <w:r w:rsidR="00457EC0">
          <w:rPr>
            <w:lang w:val="en-CA"/>
          </w:rPr>
          <w:t>8</w:t>
        </w:r>
      </w:ins>
      <w:del w:id="137" w:author="Ye-Kui Wang" w:date="2020-04-04T17:27:00Z">
        <w:r w:rsidR="007872AA" w:rsidDel="00457EC0">
          <w:rPr>
            <w:lang w:val="en-CA"/>
          </w:rPr>
          <w:delText>7</w:delText>
        </w:r>
      </w:del>
      <w:r w:rsidRPr="004162E6">
        <w:rPr>
          <w:lang w:val="en-CA"/>
        </w:rPr>
        <w:t>)</w:t>
      </w:r>
    </w:p>
    <w:p w14:paraId="15713605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0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893934">
        <w:rPr>
          <w:rFonts w:eastAsia="Times New Roman"/>
          <w:szCs w:val="24"/>
          <w:lang w:val="en-CA"/>
        </w:rPr>
        <w:t>AHG8/AHG9/AHG12: Miscellaneous HLS topics</w:t>
      </w:r>
      <w:r w:rsidR="00E20DC4">
        <w:rPr>
          <w:rFonts w:eastAsia="Times New Roman"/>
          <w:szCs w:val="24"/>
          <w:lang w:val="en-CA"/>
        </w:rPr>
        <w:t xml:space="preserve"> [</w:t>
      </w:r>
      <w:r w:rsidR="00E20DC4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E20DC4">
        <w:rPr>
          <w:rFonts w:eastAsia="Times New Roman"/>
          <w:szCs w:val="24"/>
          <w:lang w:val="en-CA"/>
        </w:rPr>
        <w:t>]</w:t>
      </w:r>
    </w:p>
    <w:p w14:paraId="33320D79" w14:textId="77777777" w:rsidR="00E20DC4" w:rsidRPr="004162E6" w:rsidRDefault="00E20DC4" w:rsidP="00E20DC4">
      <w:pPr>
        <w:pStyle w:val="BodyText"/>
      </w:pPr>
      <w:r w:rsidRPr="00F7500E">
        <w:t xml:space="preserve">Item </w:t>
      </w:r>
      <w:r>
        <w:t>6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223BA284" w14:textId="7C8F9F6A" w:rsidR="00E20DC4" w:rsidRDefault="00E20DC4" w:rsidP="00E20DC4">
      <w:pPr>
        <w:tabs>
          <w:tab w:val="left" w:pos="1058"/>
        </w:tabs>
      </w:pPr>
    </w:p>
    <w:p w14:paraId="328A3DC3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08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113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Picture Parameter Set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7C702E1D" w14:textId="77777777" w:rsidR="00E20DC4" w:rsidRDefault="00E20DC4" w:rsidP="00E20DC4">
      <w:pPr>
        <w:tabs>
          <w:tab w:val="left" w:pos="1058"/>
        </w:tabs>
      </w:pPr>
    </w:p>
    <w:p w14:paraId="76A60B4A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09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114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scaling window offsets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5B0C005B" w14:textId="77777777" w:rsidR="00E20DC4" w:rsidRDefault="00E20DC4" w:rsidP="00E20DC4">
      <w:pPr>
        <w:tabs>
          <w:tab w:val="left" w:pos="1058"/>
        </w:tabs>
      </w:pPr>
    </w:p>
    <w:p w14:paraId="7676813E" w14:textId="7ACDBADC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10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E20DC4" w:rsidRPr="00956742">
        <w:rPr>
          <w:rFonts w:eastAsia="Times New Roman"/>
          <w:szCs w:val="24"/>
          <w:lang w:val="en-CA"/>
        </w:rPr>
        <w:t xml:space="preserve"> of cropping windows and scaling windows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2CE399A6" w14:textId="41106D45" w:rsidR="00E20DC4" w:rsidRDefault="00E20DC4" w:rsidP="00E20DC4">
      <w:pPr>
        <w:tabs>
          <w:tab w:val="left" w:pos="1058"/>
        </w:tabs>
      </w:pPr>
    </w:p>
    <w:p w14:paraId="6E6DCBB1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11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157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7F6DD2">
        <w:rPr>
          <w:rFonts w:eastAsia="Times New Roman"/>
          <w:szCs w:val="24"/>
          <w:lang w:val="en-CA"/>
        </w:rPr>
        <w:t xml:space="preserve">AHG9/AHG12: </w:t>
      </w:r>
      <w:r w:rsidR="00E20DC4">
        <w:rPr>
          <w:rFonts w:eastAsia="Times New Roman"/>
          <w:szCs w:val="24"/>
          <w:lang w:val="en-CA"/>
        </w:rPr>
        <w:t>S</w:t>
      </w:r>
      <w:r w:rsidR="00E20DC4" w:rsidRPr="007F6DD2">
        <w:rPr>
          <w:rFonts w:eastAsia="Times New Roman"/>
          <w:szCs w:val="24"/>
          <w:lang w:val="en-CA"/>
        </w:rPr>
        <w:t>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7F6DD2">
        <w:rPr>
          <w:rFonts w:eastAsia="Times New Roman"/>
          <w:szCs w:val="24"/>
          <w:lang w:val="en-CA"/>
        </w:rPr>
        <w:t>ling cleanup on PPS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7F6DD2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052C2B22" w14:textId="77777777" w:rsidR="00E20DC4" w:rsidRPr="00CC0E71" w:rsidRDefault="00E20DC4" w:rsidP="00E20DC4">
      <w:pPr>
        <w:rPr>
          <w:lang w:eastAsia="de-DE"/>
        </w:rPr>
      </w:pPr>
    </w:p>
    <w:p w14:paraId="2315E1BC" w14:textId="77777777" w:rsidR="00E20DC4" w:rsidRPr="001B70DA" w:rsidRDefault="008909FD" w:rsidP="00E20DC4">
      <w:pPr>
        <w:pStyle w:val="Heading9"/>
        <w:rPr>
          <w:rFonts w:eastAsia="Times New Roman"/>
          <w:szCs w:val="24"/>
          <w:lang w:val="en-CA"/>
        </w:rPr>
      </w:pPr>
      <w:hyperlink r:id="rId112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162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CA6BB1">
        <w:rPr>
          <w:rFonts w:eastAsia="Times New Roman"/>
          <w:szCs w:val="24"/>
          <w:lang w:val="en-CA"/>
        </w:rPr>
        <w:t>AHG9: PPS and SH syntax cleanup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CA6BB1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2E3CD2C0" w14:textId="75ED56C8" w:rsidR="00E20DC4" w:rsidRDefault="00E20DC4" w:rsidP="00E20DC4">
      <w:pPr>
        <w:tabs>
          <w:tab w:val="left" w:pos="1058"/>
        </w:tabs>
      </w:pPr>
    </w:p>
    <w:p w14:paraId="509F13A4" w14:textId="33DC4632" w:rsidR="007872AA" w:rsidRPr="001B70DA" w:rsidRDefault="008909FD" w:rsidP="007872AA">
      <w:pPr>
        <w:pStyle w:val="Heading9"/>
        <w:rPr>
          <w:rFonts w:eastAsia="Times New Roman"/>
          <w:szCs w:val="24"/>
          <w:lang w:val="en-CA"/>
        </w:rPr>
      </w:pPr>
      <w:hyperlink r:id="rId113" w:history="1"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262</w:t>
        </w:r>
      </w:hyperlink>
      <w:r w:rsidR="007872AA" w:rsidRPr="001B70DA">
        <w:rPr>
          <w:rFonts w:eastAsia="Times New Roman"/>
          <w:szCs w:val="24"/>
          <w:lang w:val="en-CA"/>
        </w:rPr>
        <w:t xml:space="preserve"> </w:t>
      </w:r>
      <w:r w:rsidR="007872AA" w:rsidRPr="007872AA">
        <w:rPr>
          <w:rFonts w:eastAsia="Times New Roman"/>
          <w:szCs w:val="24"/>
          <w:lang w:val="en-CA"/>
        </w:rPr>
        <w:t xml:space="preserve">AHG9: On </w:t>
      </w:r>
      <w:r w:rsidR="007872AA">
        <w:rPr>
          <w:rFonts w:eastAsia="Times New Roman"/>
          <w:szCs w:val="24"/>
          <w:lang w:val="en-CA"/>
        </w:rPr>
        <w:t>P</w:t>
      </w:r>
      <w:r w:rsidR="007872AA" w:rsidRPr="007872AA">
        <w:rPr>
          <w:rFonts w:eastAsia="Times New Roman"/>
          <w:szCs w:val="24"/>
          <w:lang w:val="en-CA"/>
        </w:rPr>
        <w:t>PS syntax</w:t>
      </w:r>
      <w:r w:rsidR="007872AA" w:rsidRPr="00BA6502">
        <w:rPr>
          <w:rFonts w:eastAsia="Times New Roman"/>
          <w:szCs w:val="24"/>
          <w:lang w:val="en-CA"/>
        </w:rPr>
        <w:t xml:space="preserve"> </w:t>
      </w:r>
      <w:r w:rsidR="007872AA">
        <w:rPr>
          <w:rFonts w:eastAsia="Times New Roman"/>
          <w:szCs w:val="24"/>
          <w:lang w:val="en-CA"/>
        </w:rPr>
        <w:t>[</w:t>
      </w:r>
      <w:r w:rsidR="007872AA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7872AA" w:rsidRPr="00271A07">
        <w:rPr>
          <w:rFonts w:eastAsia="Times New Roman"/>
          <w:szCs w:val="24"/>
          <w:lang w:val="en-CA"/>
        </w:rPr>
        <w:t>Karczewicz</w:t>
      </w:r>
      <w:proofErr w:type="spellEnd"/>
      <w:r w:rsidR="007872AA" w:rsidRPr="00271A07">
        <w:rPr>
          <w:rFonts w:eastAsia="Times New Roman"/>
          <w:szCs w:val="24"/>
          <w:lang w:val="en-CA"/>
        </w:rPr>
        <w:t xml:space="preserve"> (Qualcomm)</w:t>
      </w:r>
      <w:r w:rsidR="007872AA">
        <w:rPr>
          <w:rFonts w:eastAsia="Times New Roman"/>
          <w:szCs w:val="24"/>
          <w:lang w:val="en-CA"/>
        </w:rPr>
        <w:t>]</w:t>
      </w:r>
    </w:p>
    <w:p w14:paraId="01C148A8" w14:textId="77777777" w:rsidR="007872AA" w:rsidRPr="00CC0E71" w:rsidRDefault="007872AA" w:rsidP="007872AA">
      <w:pPr>
        <w:rPr>
          <w:lang w:eastAsia="de-DE"/>
        </w:rPr>
      </w:pPr>
    </w:p>
    <w:bookmarkStart w:id="138" w:name="_Hlk36913657"/>
    <w:p w14:paraId="034B477A" w14:textId="77777777" w:rsidR="00667369" w:rsidRPr="001B70DA" w:rsidRDefault="00667369" w:rsidP="00667369">
      <w:pPr>
        <w:pStyle w:val="Heading9"/>
        <w:rPr>
          <w:ins w:id="139" w:author="Ye-Kui Wang" w:date="2020-04-04T17:22:00Z"/>
          <w:rFonts w:eastAsia="Times New Roman"/>
          <w:szCs w:val="24"/>
          <w:lang w:val="en-CA"/>
        </w:rPr>
      </w:pPr>
      <w:ins w:id="140" w:author="Ye-Kui Wang" w:date="2020-04-04T17:22:00Z">
        <w:r>
          <w:fldChar w:fldCharType="begin"/>
        </w:r>
        <w:r>
          <w:instrText xml:space="preserve"> HYPERLINK "http://phenix.int-evry.fr/jvet/doc_end_user/current_document.php?id=9910"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266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4E234B">
          <w:rPr>
            <w:rFonts w:eastAsia="Times New Roman"/>
            <w:szCs w:val="24"/>
            <w:lang w:val="en-CA"/>
          </w:rPr>
          <w:t xml:space="preserve">AHG9: </w:t>
        </w:r>
        <w:r w:rsidRPr="00282A61">
          <w:rPr>
            <w:rFonts w:eastAsia="Times New Roman"/>
            <w:szCs w:val="24"/>
            <w:lang w:val="en-CA"/>
          </w:rPr>
          <w:t>Miscellaneous</w:t>
        </w:r>
        <w:r w:rsidRPr="004E234B">
          <w:rPr>
            <w:rFonts w:eastAsia="Times New Roman"/>
            <w:szCs w:val="24"/>
            <w:lang w:val="en-CA"/>
          </w:rPr>
          <w:t xml:space="preserve"> HLS topics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4E234B">
          <w:rPr>
            <w:rFonts w:eastAsia="Times New Roman"/>
            <w:szCs w:val="24"/>
            <w:lang w:val="en-CA"/>
          </w:rPr>
          <w:t xml:space="preserve">Y. He, Y-J. Chang, V. Seregin, M. Coban, M. </w:t>
        </w:r>
        <w:proofErr w:type="spellStart"/>
        <w:r w:rsidRPr="004E234B">
          <w:rPr>
            <w:rFonts w:eastAsia="Times New Roman"/>
            <w:szCs w:val="24"/>
            <w:lang w:val="en-CA"/>
          </w:rPr>
          <w:t>Karczewicz</w:t>
        </w:r>
        <w:proofErr w:type="spellEnd"/>
        <w:r w:rsidRPr="004E234B">
          <w:rPr>
            <w:rFonts w:eastAsia="Times New Roman"/>
            <w:szCs w:val="24"/>
            <w:lang w:val="en-CA"/>
          </w:rPr>
          <w:t xml:space="preserve"> (Qualcomm)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7A01B675" w14:textId="573C29F5" w:rsidR="00667369" w:rsidRDefault="00667369" w:rsidP="00667369">
      <w:pPr>
        <w:rPr>
          <w:ins w:id="141" w:author="Ye-Kui Wang" w:date="2020-04-04T17:22:00Z"/>
        </w:rPr>
      </w:pPr>
      <w:ins w:id="142" w:author="Ye-Kui Wang" w:date="2020-04-04T17:22:00Z">
        <w:r>
          <w:t>Item 4 of this contribution belongs to this category.</w:t>
        </w:r>
      </w:ins>
    </w:p>
    <w:bookmarkEnd w:id="138"/>
    <w:p w14:paraId="2D271D62" w14:textId="77777777" w:rsidR="007872AA" w:rsidRDefault="007872AA" w:rsidP="00E20DC4">
      <w:pPr>
        <w:tabs>
          <w:tab w:val="left" w:pos="1058"/>
        </w:tabs>
      </w:pPr>
    </w:p>
    <w:p w14:paraId="24AD5B1C" w14:textId="514F9DF6" w:rsidR="002B5DAE" w:rsidRPr="004162E6" w:rsidRDefault="002B5DAE" w:rsidP="002B5DAE">
      <w:pPr>
        <w:pStyle w:val="Heading4"/>
        <w:rPr>
          <w:lang w:val="en-CA"/>
        </w:rPr>
      </w:pPr>
      <w:r>
        <w:rPr>
          <w:lang w:val="en-CA"/>
        </w:rPr>
        <w:t>APS cleanups</w:t>
      </w:r>
      <w:r w:rsidRPr="004162E6">
        <w:rPr>
          <w:lang w:val="en-CA"/>
        </w:rPr>
        <w:t xml:space="preserve"> (</w:t>
      </w:r>
      <w:r w:rsidR="001F7770">
        <w:rPr>
          <w:lang w:val="en-CA"/>
        </w:rPr>
        <w:t>6</w:t>
      </w:r>
      <w:r w:rsidRPr="004162E6">
        <w:rPr>
          <w:lang w:val="en-CA"/>
        </w:rPr>
        <w:t>)</w:t>
      </w:r>
    </w:p>
    <w:p w14:paraId="4BAC22EF" w14:textId="505AD3BE" w:rsidR="00862D25" w:rsidRPr="001B70DA" w:rsidRDefault="008909FD" w:rsidP="00862D25">
      <w:pPr>
        <w:pStyle w:val="Heading9"/>
        <w:rPr>
          <w:rFonts w:eastAsia="Times New Roman"/>
          <w:szCs w:val="24"/>
          <w:lang w:val="en-CA"/>
        </w:rPr>
      </w:pPr>
      <w:hyperlink r:id="rId114" w:history="1"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074</w:t>
        </w:r>
      </w:hyperlink>
      <w:r w:rsidR="00862D25" w:rsidRPr="001B70DA">
        <w:rPr>
          <w:rFonts w:eastAsia="Times New Roman"/>
          <w:szCs w:val="24"/>
          <w:lang w:val="en-CA"/>
        </w:rPr>
        <w:t xml:space="preserve"> </w:t>
      </w:r>
      <w:r w:rsidR="00862D25" w:rsidRPr="00862D25">
        <w:rPr>
          <w:rFonts w:eastAsia="Times New Roman"/>
          <w:szCs w:val="24"/>
          <w:lang w:val="en-CA"/>
        </w:rPr>
        <w:t>AHG9: Removal of APS semantics dependencies on SPS</w:t>
      </w:r>
      <w:r w:rsidR="00862D25">
        <w:rPr>
          <w:rFonts w:eastAsia="Times New Roman"/>
          <w:szCs w:val="24"/>
          <w:lang w:val="en-CA"/>
        </w:rPr>
        <w:t xml:space="preserve"> [</w:t>
      </w:r>
      <w:r w:rsidR="00862D25" w:rsidRPr="00862D25">
        <w:rPr>
          <w:rFonts w:eastAsia="Times New Roman"/>
          <w:szCs w:val="24"/>
          <w:lang w:val="en-CA"/>
        </w:rPr>
        <w:t>Z. Deng, L. Zhang, Y.-K. Wang, K. Zhang (Bytedance)</w:t>
      </w:r>
      <w:r w:rsidR="00862D25">
        <w:rPr>
          <w:rFonts w:eastAsia="Times New Roman"/>
          <w:szCs w:val="24"/>
          <w:lang w:val="en-CA"/>
        </w:rPr>
        <w:t>]</w:t>
      </w:r>
    </w:p>
    <w:p w14:paraId="02CF00F3" w14:textId="035972CA" w:rsidR="00E20DC4" w:rsidDel="005B0AAA" w:rsidRDefault="00E20DC4" w:rsidP="00862D25">
      <w:pPr>
        <w:tabs>
          <w:tab w:val="left" w:pos="1058"/>
        </w:tabs>
        <w:rPr>
          <w:moveFrom w:id="143" w:author="Ye-Kui Wang" w:date="2020-04-04T20:04:00Z"/>
        </w:rPr>
      </w:pPr>
      <w:moveFromRangeStart w:id="144" w:author="Ye-Kui Wang" w:date="2020-04-04T20:04:00Z" w:name="move36923071"/>
    </w:p>
    <w:p w14:paraId="2F2399C5" w14:textId="35B058DD" w:rsidR="009055A8" w:rsidRPr="001B70DA" w:rsidDel="005B0AAA" w:rsidRDefault="00512882" w:rsidP="009055A8">
      <w:pPr>
        <w:pStyle w:val="Heading9"/>
        <w:rPr>
          <w:moveFrom w:id="145" w:author="Ye-Kui Wang" w:date="2020-04-04T20:04:00Z"/>
          <w:rFonts w:eastAsia="Times New Roman"/>
          <w:szCs w:val="24"/>
          <w:lang w:val="en-CA"/>
        </w:rPr>
      </w:pPr>
      <w:moveFrom w:id="146" w:author="Ye-Kui Wang" w:date="2020-04-04T20:04:00Z">
        <w:r w:rsidDel="005B0AAA">
          <w:rPr>
            <w:b w:val="0"/>
          </w:rPr>
          <w:fldChar w:fldCharType="begin"/>
        </w:r>
        <w:r w:rsidDel="005B0AAA">
          <w:instrText xml:space="preserve"> HYPERLINK "http://phenix.int-evry.fr/jvet/doc_end_user/current_document.php?id=9776" </w:instrText>
        </w:r>
        <w:r w:rsidDel="005B0AAA">
          <w:rPr>
            <w:b w:val="0"/>
          </w:rPr>
          <w:fldChar w:fldCharType="separate"/>
        </w:r>
        <w:r w:rsidR="009055A8" w:rsidRPr="001B70DA" w:rsidDel="005B0AA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55A8" w:rsidDel="005B0A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55A8" w:rsidRPr="001B70DA" w:rsidDel="005B0AA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55A8" w:rsidDel="005B0AAA">
          <w:rPr>
            <w:rFonts w:eastAsia="Times New Roman"/>
            <w:color w:val="0000FF"/>
            <w:szCs w:val="24"/>
            <w:u w:val="single"/>
            <w:lang w:val="en-CA"/>
          </w:rPr>
          <w:t>132</w:t>
        </w:r>
        <w:r w:rsidDel="005B0AAA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9055A8" w:rsidRPr="001B70DA" w:rsidDel="005B0AAA">
          <w:rPr>
            <w:rFonts w:eastAsia="Times New Roman"/>
            <w:szCs w:val="24"/>
            <w:lang w:val="en-CA"/>
          </w:rPr>
          <w:t xml:space="preserve"> </w:t>
        </w:r>
        <w:r w:rsidR="009055A8" w:rsidRPr="009055A8" w:rsidDel="005B0AAA">
          <w:rPr>
            <w:rFonts w:eastAsia="Times New Roman"/>
            <w:szCs w:val="24"/>
            <w:lang w:val="en-CA"/>
          </w:rPr>
          <w:t>On signalling of chroma related APS</w:t>
        </w:r>
        <w:r w:rsidR="009055A8" w:rsidDel="005B0AAA">
          <w:rPr>
            <w:rFonts w:eastAsia="Times New Roman"/>
            <w:szCs w:val="24"/>
            <w:lang w:val="en-CA"/>
          </w:rPr>
          <w:t xml:space="preserve"> [</w:t>
        </w:r>
        <w:r w:rsidR="009055A8" w:rsidRPr="009055A8" w:rsidDel="005B0AAA">
          <w:rPr>
            <w:rFonts w:eastAsia="Times New Roman"/>
            <w:szCs w:val="24"/>
            <w:lang w:val="en-CA"/>
          </w:rPr>
          <w:t>S. Iwamura, S. Nemoto, A. Ichigaya (NHK)</w:t>
        </w:r>
        <w:r w:rsidR="009055A8" w:rsidDel="005B0AAA">
          <w:rPr>
            <w:rFonts w:eastAsia="Times New Roman"/>
            <w:szCs w:val="24"/>
            <w:lang w:val="en-CA"/>
          </w:rPr>
          <w:t>]</w:t>
        </w:r>
        <w:r w:rsidR="00D6449D" w:rsidDel="005B0AAA">
          <w:rPr>
            <w:rFonts w:eastAsia="Times New Roman"/>
            <w:szCs w:val="24"/>
            <w:lang w:val="en-CA"/>
          </w:rPr>
          <w:t xml:space="preserve"> [miss]</w:t>
        </w:r>
      </w:moveFrom>
    </w:p>
    <w:moveFromRangeEnd w:id="144"/>
    <w:p w14:paraId="092D6FB8" w14:textId="39916047" w:rsidR="009055A8" w:rsidRDefault="009055A8" w:rsidP="00862D25">
      <w:pPr>
        <w:tabs>
          <w:tab w:val="left" w:pos="1058"/>
        </w:tabs>
      </w:pPr>
    </w:p>
    <w:p w14:paraId="149F1447" w14:textId="0A7F6523" w:rsidR="00344662" w:rsidRDefault="008909FD" w:rsidP="00344662">
      <w:pPr>
        <w:pStyle w:val="Heading9"/>
        <w:rPr>
          <w:rFonts w:eastAsia="Times New Roman"/>
          <w:szCs w:val="24"/>
          <w:lang w:val="en-CA"/>
        </w:rPr>
      </w:pPr>
      <w:hyperlink r:id="rId115" w:history="1"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149</w:t>
        </w:r>
      </w:hyperlink>
      <w:r w:rsidR="00344662" w:rsidRPr="001B70DA">
        <w:rPr>
          <w:rFonts w:eastAsia="Times New Roman"/>
          <w:szCs w:val="24"/>
          <w:lang w:val="en-CA"/>
        </w:rPr>
        <w:t xml:space="preserve"> </w:t>
      </w:r>
      <w:r w:rsidR="00344662" w:rsidRPr="00344662">
        <w:rPr>
          <w:rFonts w:eastAsia="Times New Roman"/>
          <w:szCs w:val="24"/>
          <w:lang w:val="en-CA"/>
        </w:rPr>
        <w:t>AHG9/AHG12: Relaxing an APS constraint</w:t>
      </w:r>
      <w:r w:rsidR="00344662" w:rsidRPr="00956742">
        <w:rPr>
          <w:rFonts w:eastAsia="Times New Roman"/>
          <w:szCs w:val="24"/>
          <w:lang w:val="en-CA"/>
        </w:rPr>
        <w:t xml:space="preserve"> </w:t>
      </w:r>
      <w:r w:rsidR="00344662">
        <w:rPr>
          <w:rFonts w:eastAsia="Times New Roman"/>
          <w:szCs w:val="24"/>
          <w:lang w:val="en-CA"/>
        </w:rPr>
        <w:t>[</w:t>
      </w:r>
      <w:r w:rsidR="00344662" w:rsidRPr="00344662">
        <w:rPr>
          <w:rFonts w:eastAsia="Times New Roman"/>
          <w:szCs w:val="24"/>
          <w:lang w:val="en-CA"/>
        </w:rPr>
        <w:t xml:space="preserve">M. M. Hannuksela, M. </w:t>
      </w:r>
      <w:proofErr w:type="spellStart"/>
      <w:r w:rsidR="00344662" w:rsidRPr="00344662">
        <w:rPr>
          <w:rFonts w:eastAsia="Times New Roman"/>
          <w:szCs w:val="24"/>
          <w:lang w:val="en-CA"/>
        </w:rPr>
        <w:t>Homayouni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, A. </w:t>
      </w:r>
      <w:proofErr w:type="spellStart"/>
      <w:r w:rsidR="00344662" w:rsidRPr="00344662">
        <w:rPr>
          <w:rFonts w:eastAsia="Times New Roman"/>
          <w:szCs w:val="24"/>
          <w:lang w:val="en-CA"/>
        </w:rPr>
        <w:t>Hallapuro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, A. </w:t>
      </w:r>
      <w:proofErr w:type="spellStart"/>
      <w:r w:rsidR="00344662" w:rsidRPr="00344662">
        <w:rPr>
          <w:rFonts w:eastAsia="Times New Roman"/>
          <w:szCs w:val="24"/>
          <w:lang w:val="en-CA"/>
        </w:rPr>
        <w:t>Aminlou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 (Nokia)</w:t>
      </w:r>
      <w:r w:rsidR="00344662">
        <w:rPr>
          <w:rFonts w:eastAsia="Times New Roman"/>
          <w:szCs w:val="24"/>
          <w:lang w:val="en-CA"/>
        </w:rPr>
        <w:t>]</w:t>
      </w:r>
    </w:p>
    <w:p w14:paraId="5457A284" w14:textId="77777777" w:rsidR="00E20DC4" w:rsidRPr="00E20DC4" w:rsidRDefault="00E20DC4" w:rsidP="00E20DC4"/>
    <w:p w14:paraId="38861BCD" w14:textId="67C7DF6F" w:rsidR="00437F2C" w:rsidRPr="001B70DA" w:rsidRDefault="008909FD" w:rsidP="00437F2C">
      <w:pPr>
        <w:pStyle w:val="Heading9"/>
        <w:rPr>
          <w:rFonts w:eastAsia="Times New Roman"/>
          <w:szCs w:val="24"/>
          <w:lang w:val="en-CA"/>
        </w:rPr>
      </w:pPr>
      <w:hyperlink r:id="rId116" w:history="1"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177</w:t>
        </w:r>
      </w:hyperlink>
      <w:r w:rsidR="00437F2C" w:rsidRPr="001B70DA">
        <w:rPr>
          <w:rFonts w:eastAsia="Times New Roman"/>
          <w:szCs w:val="24"/>
          <w:lang w:val="en-CA"/>
        </w:rPr>
        <w:t xml:space="preserve"> </w:t>
      </w:r>
      <w:r w:rsidR="00437F2C" w:rsidRPr="001A0943">
        <w:rPr>
          <w:rFonts w:eastAsia="Times New Roman"/>
          <w:szCs w:val="24"/>
          <w:lang w:val="en-CA"/>
        </w:rPr>
        <w:t>A</w:t>
      </w:r>
      <w:r w:rsidR="00437F2C">
        <w:rPr>
          <w:rFonts w:eastAsia="Times New Roman"/>
          <w:szCs w:val="24"/>
          <w:lang w:val="en-CA"/>
        </w:rPr>
        <w:t>H</w:t>
      </w:r>
      <w:r w:rsidR="00437F2C" w:rsidRPr="001A0943">
        <w:rPr>
          <w:rFonts w:eastAsia="Times New Roman"/>
          <w:szCs w:val="24"/>
          <w:lang w:val="en-CA"/>
        </w:rPr>
        <w:t xml:space="preserve">G9: </w:t>
      </w:r>
      <w:r w:rsidR="00437F2C" w:rsidRPr="00437F2C">
        <w:rPr>
          <w:rFonts w:eastAsia="Times New Roman"/>
          <w:szCs w:val="24"/>
          <w:lang w:val="en-CA"/>
        </w:rPr>
        <w:t>APS Cleanup</w:t>
      </w:r>
      <w:r w:rsidR="00437F2C" w:rsidRPr="00956742">
        <w:rPr>
          <w:rFonts w:eastAsia="Times New Roman"/>
          <w:szCs w:val="24"/>
          <w:lang w:val="en-CA"/>
        </w:rPr>
        <w:t xml:space="preserve"> </w:t>
      </w:r>
      <w:r w:rsidR="00437F2C">
        <w:rPr>
          <w:rFonts w:eastAsia="Times New Roman"/>
          <w:szCs w:val="24"/>
          <w:lang w:val="en-CA"/>
        </w:rPr>
        <w:t>[</w:t>
      </w:r>
      <w:r w:rsidR="00437F2C" w:rsidRPr="00437F2C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437F2C" w:rsidRPr="00437F2C">
        <w:rPr>
          <w:rFonts w:eastAsia="Times New Roman"/>
          <w:szCs w:val="24"/>
          <w:lang w:val="en-CA"/>
        </w:rPr>
        <w:t>Léannec</w:t>
      </w:r>
      <w:proofErr w:type="spellEnd"/>
      <w:r w:rsidR="00437F2C" w:rsidRPr="00437F2C">
        <w:rPr>
          <w:rFonts w:eastAsia="Times New Roman"/>
          <w:szCs w:val="24"/>
          <w:lang w:val="en-CA"/>
        </w:rPr>
        <w:t>, T. Poirier, P. de Lagrange (</w:t>
      </w:r>
      <w:proofErr w:type="spellStart"/>
      <w:r w:rsidR="00437F2C" w:rsidRPr="00437F2C">
        <w:rPr>
          <w:rFonts w:eastAsia="Times New Roman"/>
          <w:szCs w:val="24"/>
          <w:lang w:val="en-CA"/>
        </w:rPr>
        <w:t>InterDigital</w:t>
      </w:r>
      <w:proofErr w:type="spellEnd"/>
      <w:r w:rsidR="00437F2C" w:rsidRPr="00437F2C">
        <w:rPr>
          <w:rFonts w:eastAsia="Times New Roman"/>
          <w:szCs w:val="24"/>
          <w:lang w:val="en-CA"/>
        </w:rPr>
        <w:t>)</w:t>
      </w:r>
      <w:r w:rsidR="00437F2C">
        <w:rPr>
          <w:rFonts w:eastAsia="Times New Roman"/>
          <w:szCs w:val="24"/>
          <w:lang w:val="en-CA"/>
        </w:rPr>
        <w:t>]</w:t>
      </w:r>
    </w:p>
    <w:p w14:paraId="0BE56955" w14:textId="02A920BF" w:rsidR="00437F2C" w:rsidRDefault="00437F2C" w:rsidP="00437F2C">
      <w:pPr>
        <w:rPr>
          <w:lang w:eastAsia="de-DE"/>
        </w:rPr>
      </w:pPr>
    </w:p>
    <w:p w14:paraId="6D038E43" w14:textId="582E0AD2" w:rsidR="0047113B" w:rsidRPr="001B70DA" w:rsidRDefault="008909FD" w:rsidP="0047113B">
      <w:pPr>
        <w:pStyle w:val="Heading9"/>
        <w:rPr>
          <w:rFonts w:eastAsia="Times New Roman"/>
          <w:szCs w:val="24"/>
          <w:lang w:val="en-CA"/>
        </w:rPr>
      </w:pPr>
      <w:hyperlink r:id="rId117" w:history="1"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201</w:t>
        </w:r>
      </w:hyperlink>
      <w:r w:rsidR="0047113B" w:rsidRPr="001B70DA">
        <w:rPr>
          <w:rFonts w:eastAsia="Times New Roman"/>
          <w:szCs w:val="24"/>
          <w:lang w:val="en-CA"/>
        </w:rPr>
        <w:t xml:space="preserve"> </w:t>
      </w:r>
      <w:r w:rsidR="0047113B" w:rsidRPr="00AA7F6A">
        <w:rPr>
          <w:rFonts w:eastAsia="Times New Roman"/>
          <w:szCs w:val="24"/>
          <w:lang w:val="en-CA"/>
        </w:rPr>
        <w:t>AHG9:</w:t>
      </w:r>
      <w:r w:rsidR="0047113B">
        <w:rPr>
          <w:rFonts w:eastAsia="Times New Roman"/>
          <w:szCs w:val="24"/>
          <w:lang w:val="en-CA"/>
        </w:rPr>
        <w:t xml:space="preserve"> </w:t>
      </w:r>
      <w:r w:rsidR="0047113B" w:rsidRPr="0047113B">
        <w:rPr>
          <w:rFonts w:eastAsia="Times New Roman"/>
          <w:szCs w:val="24"/>
          <w:lang w:val="en-CA"/>
        </w:rPr>
        <w:t>On prefix and suffix APSs</w:t>
      </w:r>
      <w:r w:rsidR="0047113B" w:rsidRPr="00956742">
        <w:rPr>
          <w:rFonts w:eastAsia="Times New Roman"/>
          <w:szCs w:val="24"/>
          <w:lang w:val="en-CA"/>
        </w:rPr>
        <w:t xml:space="preserve"> </w:t>
      </w:r>
      <w:r w:rsidR="0047113B">
        <w:rPr>
          <w:rFonts w:eastAsia="Times New Roman"/>
          <w:szCs w:val="24"/>
          <w:lang w:val="en-CA"/>
        </w:rPr>
        <w:t>[</w:t>
      </w:r>
      <w:r w:rsidR="0047113B" w:rsidRPr="0047113B">
        <w:rPr>
          <w:rFonts w:eastAsia="Times New Roman"/>
          <w:szCs w:val="24"/>
          <w:lang w:val="en-CA"/>
        </w:rPr>
        <w:t xml:space="preserve">N. </w:t>
      </w:r>
      <w:proofErr w:type="spellStart"/>
      <w:r w:rsidR="0047113B" w:rsidRPr="0047113B">
        <w:rPr>
          <w:rFonts w:eastAsia="Times New Roman"/>
          <w:szCs w:val="24"/>
          <w:lang w:val="en-CA"/>
        </w:rPr>
        <w:t>Ouedraogo</w:t>
      </w:r>
      <w:proofErr w:type="spellEnd"/>
      <w:r w:rsidR="0047113B" w:rsidRPr="0047113B">
        <w:rPr>
          <w:rFonts w:eastAsia="Times New Roman"/>
          <w:szCs w:val="24"/>
          <w:lang w:val="en-CA"/>
        </w:rPr>
        <w:t xml:space="preserve">, G. Laroche, P. </w:t>
      </w:r>
      <w:proofErr w:type="spellStart"/>
      <w:r w:rsidR="0047113B" w:rsidRPr="0047113B">
        <w:rPr>
          <w:rFonts w:eastAsia="Times New Roman"/>
          <w:szCs w:val="24"/>
          <w:lang w:val="en-CA"/>
        </w:rPr>
        <w:t>Onno</w:t>
      </w:r>
      <w:proofErr w:type="spellEnd"/>
      <w:r w:rsidR="0047113B" w:rsidRPr="0047113B">
        <w:rPr>
          <w:rFonts w:eastAsia="Times New Roman"/>
          <w:szCs w:val="24"/>
          <w:lang w:val="en-CA"/>
        </w:rPr>
        <w:t xml:space="preserve"> (Canon)</w:t>
      </w:r>
      <w:r w:rsidR="0047113B">
        <w:rPr>
          <w:rFonts w:eastAsia="Times New Roman"/>
          <w:szCs w:val="24"/>
          <w:lang w:val="en-CA"/>
        </w:rPr>
        <w:t>]</w:t>
      </w:r>
    </w:p>
    <w:p w14:paraId="2D59E71A" w14:textId="766BCCDE" w:rsidR="0047113B" w:rsidRDefault="0047113B" w:rsidP="00437F2C">
      <w:pPr>
        <w:rPr>
          <w:lang w:eastAsia="de-DE"/>
        </w:rPr>
      </w:pPr>
    </w:p>
    <w:p w14:paraId="1A5C7F16" w14:textId="60E6B854" w:rsidR="001F7770" w:rsidRPr="001B70DA" w:rsidRDefault="008909FD" w:rsidP="001F7770">
      <w:pPr>
        <w:pStyle w:val="Heading9"/>
        <w:rPr>
          <w:rFonts w:eastAsia="Times New Roman"/>
          <w:szCs w:val="24"/>
          <w:lang w:val="en-CA"/>
        </w:rPr>
      </w:pPr>
      <w:hyperlink r:id="rId118" w:history="1"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1F7770">
        <w:rPr>
          <w:rFonts w:eastAsia="Times New Roman"/>
          <w:color w:val="0000FF"/>
          <w:szCs w:val="24"/>
          <w:u w:val="single"/>
          <w:lang w:val="en-CA"/>
        </w:rPr>
        <w:t>3</w:t>
      </w:r>
      <w:r w:rsidR="001F7770" w:rsidRPr="001B70DA">
        <w:rPr>
          <w:rFonts w:eastAsia="Times New Roman"/>
          <w:szCs w:val="24"/>
          <w:lang w:val="en-CA"/>
        </w:rPr>
        <w:t xml:space="preserve"> </w:t>
      </w:r>
      <w:r w:rsidR="001F7770" w:rsidRPr="001F7770">
        <w:rPr>
          <w:rFonts w:eastAsia="Times New Roman"/>
          <w:szCs w:val="24"/>
          <w:lang w:val="en-CA"/>
        </w:rPr>
        <w:t xml:space="preserve">AHG9: APS </w:t>
      </w:r>
      <w:r w:rsidR="001F7770" w:rsidRPr="008A1B2B">
        <w:rPr>
          <w:rFonts w:eastAsia="Times New Roman"/>
          <w:szCs w:val="24"/>
          <w:lang w:val="en-CA"/>
        </w:rPr>
        <w:t>signalled in picture header</w:t>
      </w:r>
      <w:r w:rsidR="001F7770" w:rsidRPr="00BA6502">
        <w:rPr>
          <w:rFonts w:eastAsia="Times New Roman"/>
          <w:szCs w:val="24"/>
          <w:lang w:val="en-CA"/>
        </w:rPr>
        <w:t xml:space="preserve"> </w:t>
      </w:r>
      <w:r w:rsidR="001F7770">
        <w:rPr>
          <w:rFonts w:eastAsia="Times New Roman"/>
          <w:szCs w:val="24"/>
          <w:lang w:val="en-CA"/>
        </w:rPr>
        <w:t>[</w:t>
      </w:r>
      <w:r w:rsidR="001F7770" w:rsidRPr="001F7770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1F7770" w:rsidRPr="001F7770">
        <w:rPr>
          <w:rFonts w:eastAsia="Times New Roman"/>
          <w:szCs w:val="24"/>
          <w:lang w:val="en-CA"/>
        </w:rPr>
        <w:t>Karczewicz</w:t>
      </w:r>
      <w:proofErr w:type="spellEnd"/>
      <w:r w:rsidR="001F7770" w:rsidRPr="001F7770">
        <w:rPr>
          <w:rFonts w:eastAsia="Times New Roman"/>
          <w:szCs w:val="24"/>
          <w:lang w:val="en-CA"/>
        </w:rPr>
        <w:t xml:space="preserve"> (Qualcomm)</w:t>
      </w:r>
      <w:r w:rsidR="001F7770">
        <w:rPr>
          <w:rFonts w:eastAsia="Times New Roman"/>
          <w:szCs w:val="24"/>
          <w:lang w:val="en-CA"/>
        </w:rPr>
        <w:t>]</w:t>
      </w:r>
    </w:p>
    <w:p w14:paraId="494DEB8E" w14:textId="77777777" w:rsidR="005B0AAA" w:rsidRDefault="005B0AAA" w:rsidP="005B0AAA">
      <w:pPr>
        <w:tabs>
          <w:tab w:val="left" w:pos="1058"/>
        </w:tabs>
        <w:rPr>
          <w:moveTo w:id="147" w:author="Ye-Kui Wang" w:date="2020-04-04T20:04:00Z"/>
        </w:rPr>
      </w:pPr>
      <w:moveToRangeStart w:id="148" w:author="Ye-Kui Wang" w:date="2020-04-04T20:04:00Z" w:name="move36923071"/>
    </w:p>
    <w:p w14:paraId="4D52752F" w14:textId="77777777" w:rsidR="005B0AAA" w:rsidRPr="001B70DA" w:rsidRDefault="005B0AAA" w:rsidP="005B0AAA">
      <w:pPr>
        <w:pStyle w:val="Heading9"/>
        <w:rPr>
          <w:moveTo w:id="149" w:author="Ye-Kui Wang" w:date="2020-04-04T20:04:00Z"/>
          <w:rFonts w:eastAsia="Times New Roman"/>
          <w:szCs w:val="24"/>
          <w:lang w:val="en-CA"/>
        </w:rPr>
      </w:pPr>
      <w:moveTo w:id="150" w:author="Ye-Kui Wang" w:date="2020-04-04T20:04:00Z">
        <w:r>
          <w:fldChar w:fldCharType="begin"/>
        </w:r>
        <w:r>
          <w:instrText xml:space="preserve"> HYPERLINK "http://phenix.int-evry.fr/jvet/doc_end_user/current_document.php?id=9776"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132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9055A8">
          <w:rPr>
            <w:rFonts w:eastAsia="Times New Roman"/>
            <w:szCs w:val="24"/>
            <w:lang w:val="en-CA"/>
          </w:rPr>
          <w:t>On signalling of chroma related APS</w:t>
        </w:r>
        <w:r>
          <w:rPr>
            <w:rFonts w:eastAsia="Times New Roman"/>
            <w:szCs w:val="24"/>
            <w:lang w:val="en-CA"/>
          </w:rPr>
          <w:t xml:space="preserve"> [</w:t>
        </w:r>
        <w:r w:rsidRPr="009055A8">
          <w:rPr>
            <w:rFonts w:eastAsia="Times New Roman"/>
            <w:szCs w:val="24"/>
            <w:lang w:val="en-CA"/>
          </w:rPr>
          <w:t xml:space="preserve">S. </w:t>
        </w:r>
        <w:proofErr w:type="spellStart"/>
        <w:r w:rsidRPr="009055A8">
          <w:rPr>
            <w:rFonts w:eastAsia="Times New Roman"/>
            <w:szCs w:val="24"/>
            <w:lang w:val="en-CA"/>
          </w:rPr>
          <w:t>Iwamura</w:t>
        </w:r>
        <w:proofErr w:type="spellEnd"/>
        <w:r w:rsidRPr="009055A8">
          <w:rPr>
            <w:rFonts w:eastAsia="Times New Roman"/>
            <w:szCs w:val="24"/>
            <w:lang w:val="en-CA"/>
          </w:rPr>
          <w:t xml:space="preserve">, S. </w:t>
        </w:r>
        <w:proofErr w:type="spellStart"/>
        <w:r w:rsidRPr="009055A8">
          <w:rPr>
            <w:rFonts w:eastAsia="Times New Roman"/>
            <w:szCs w:val="24"/>
            <w:lang w:val="en-CA"/>
          </w:rPr>
          <w:t>Nemoto</w:t>
        </w:r>
        <w:proofErr w:type="spellEnd"/>
        <w:r w:rsidRPr="009055A8">
          <w:rPr>
            <w:rFonts w:eastAsia="Times New Roman"/>
            <w:szCs w:val="24"/>
            <w:lang w:val="en-CA"/>
          </w:rPr>
          <w:t xml:space="preserve">, A. </w:t>
        </w:r>
        <w:proofErr w:type="spellStart"/>
        <w:r w:rsidRPr="009055A8">
          <w:rPr>
            <w:rFonts w:eastAsia="Times New Roman"/>
            <w:szCs w:val="24"/>
            <w:lang w:val="en-CA"/>
          </w:rPr>
          <w:t>Ichigaya</w:t>
        </w:r>
        <w:proofErr w:type="spellEnd"/>
        <w:r w:rsidRPr="009055A8">
          <w:rPr>
            <w:rFonts w:eastAsia="Times New Roman"/>
            <w:szCs w:val="24"/>
            <w:lang w:val="en-CA"/>
          </w:rPr>
          <w:t xml:space="preserve"> (NHK)</w:t>
        </w:r>
        <w:r>
          <w:rPr>
            <w:rFonts w:eastAsia="Times New Roman"/>
            <w:szCs w:val="24"/>
            <w:lang w:val="en-CA"/>
          </w:rPr>
          <w:t>] [miss]</w:t>
        </w:r>
      </w:moveTo>
    </w:p>
    <w:moveToRangeEnd w:id="148"/>
    <w:p w14:paraId="209F4D12" w14:textId="77777777" w:rsidR="001F7770" w:rsidRPr="00CC0E71" w:rsidRDefault="001F7770" w:rsidP="00437F2C">
      <w:pPr>
        <w:rPr>
          <w:lang w:eastAsia="de-DE"/>
        </w:rPr>
      </w:pPr>
    </w:p>
    <w:p w14:paraId="0E21CB09" w14:textId="10EEBAD7" w:rsidR="004E013F" w:rsidRDefault="00462E7C" w:rsidP="004E013F">
      <w:pPr>
        <w:pStyle w:val="Heading3"/>
      </w:pPr>
      <w:bookmarkStart w:id="151" w:name="_Hlk29438264"/>
      <w:bookmarkStart w:id="152" w:name="_Ref29261196"/>
      <w:r>
        <w:t>Syntax for one slice per picture</w:t>
      </w:r>
      <w:r w:rsidR="00AE44DA">
        <w:t xml:space="preserve"> </w:t>
      </w:r>
      <w:r w:rsidR="004E013F" w:rsidRPr="004162E6">
        <w:t>(</w:t>
      </w:r>
      <w:ins w:id="153" w:author="Ye-Kui Wang" w:date="2020-04-05T09:20:00Z">
        <w:r w:rsidR="0005567D">
          <w:t>6</w:t>
        </w:r>
      </w:ins>
      <w:del w:id="154" w:author="Ye-Kui Wang" w:date="2020-04-05T08:36:00Z">
        <w:r w:rsidR="005B0F7E" w:rsidDel="001A0CEB">
          <w:delText>4</w:delText>
        </w:r>
      </w:del>
      <w:r w:rsidR="004E013F" w:rsidRPr="004162E6">
        <w:t>)</w:t>
      </w:r>
    </w:p>
    <w:p w14:paraId="4176C4C7" w14:textId="77777777" w:rsidR="004E013F" w:rsidRPr="001B70DA" w:rsidRDefault="008909FD" w:rsidP="004E013F">
      <w:pPr>
        <w:pStyle w:val="Heading9"/>
        <w:rPr>
          <w:rFonts w:eastAsia="Times New Roman"/>
          <w:szCs w:val="24"/>
          <w:lang w:val="en-CA"/>
        </w:rPr>
      </w:pPr>
      <w:hyperlink r:id="rId119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060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1D339D">
        <w:rPr>
          <w:rFonts w:eastAsia="Times New Roman"/>
          <w:szCs w:val="24"/>
          <w:lang w:val="en-CA"/>
        </w:rPr>
        <w:t>AHG9/AHG12: On CLVSs with one slice per picture</w:t>
      </w:r>
      <w:r w:rsidR="004E013F">
        <w:rPr>
          <w:rFonts w:eastAsia="Times New Roman"/>
          <w:szCs w:val="24"/>
          <w:lang w:val="en-CA"/>
        </w:rPr>
        <w:t xml:space="preserve"> [</w:t>
      </w:r>
      <w:r w:rsidR="004E013F" w:rsidRPr="001D339D">
        <w:rPr>
          <w:rFonts w:eastAsia="Times New Roman"/>
          <w:szCs w:val="24"/>
          <w:lang w:val="en-CA"/>
        </w:rPr>
        <w:t>Y.-K. Wang, Z. Deng, L. Zhang, K. Zhang, J. Xu (Bytedance)</w:t>
      </w:r>
      <w:r w:rsidR="004E013F">
        <w:rPr>
          <w:rFonts w:eastAsia="Times New Roman"/>
          <w:szCs w:val="24"/>
          <w:lang w:val="en-CA"/>
        </w:rPr>
        <w:t>]</w:t>
      </w:r>
    </w:p>
    <w:p w14:paraId="10500DE7" w14:textId="77777777" w:rsidR="001A0CEB" w:rsidRDefault="001A0CEB" w:rsidP="001A0CEB">
      <w:pPr>
        <w:rPr>
          <w:moveTo w:id="155" w:author="Ye-Kui Wang" w:date="2020-04-05T08:36:00Z"/>
          <w:lang w:eastAsia="de-DE"/>
        </w:rPr>
      </w:pPr>
      <w:moveToRangeStart w:id="156" w:author="Ye-Kui Wang" w:date="2020-04-05T08:36:00Z" w:name="move36968210"/>
    </w:p>
    <w:p w14:paraId="6A3221D8" w14:textId="77777777" w:rsidR="001A0CEB" w:rsidRPr="001B70DA" w:rsidRDefault="001A0CEB" w:rsidP="001A0CEB">
      <w:pPr>
        <w:pStyle w:val="Heading9"/>
        <w:rPr>
          <w:moveTo w:id="157" w:author="Ye-Kui Wang" w:date="2020-04-05T08:36:00Z"/>
          <w:rFonts w:eastAsia="Times New Roman"/>
          <w:szCs w:val="24"/>
          <w:lang w:val="en-CA"/>
        </w:rPr>
      </w:pPr>
      <w:moveTo w:id="158" w:author="Ye-Kui Wang" w:date="2020-04-05T08:36:00Z">
        <w:r>
          <w:fldChar w:fldCharType="begin"/>
        </w:r>
        <w:r>
          <w:instrText xml:space="preserve"> HYPERLINK "http://phenix.int-evry.fr/jvet/doc_end_user/current_document.php?id=9807"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163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9002E2">
          <w:rPr>
            <w:rFonts w:eastAsia="Times New Roman"/>
            <w:szCs w:val="24"/>
            <w:lang w:val="en-CA"/>
          </w:rPr>
          <w:t>AHG9: On Picture Header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9002E2">
          <w:rPr>
            <w:rFonts w:eastAsia="Times New Roman"/>
            <w:szCs w:val="24"/>
            <w:lang w:val="en-CA"/>
          </w:rPr>
          <w:t>J. Chen, J. Luo, Y. Ye, R.-L. Liao (Alibaba)</w:t>
        </w:r>
        <w:r>
          <w:rPr>
            <w:rFonts w:eastAsia="Times New Roman"/>
            <w:szCs w:val="24"/>
            <w:lang w:val="en-CA"/>
          </w:rPr>
          <w:t>]</w:t>
        </w:r>
      </w:moveTo>
    </w:p>
    <w:moveToRangeEnd w:id="156"/>
    <w:p w14:paraId="0467DC17" w14:textId="22C766D6" w:rsidR="004E013F" w:rsidRDefault="004E013F" w:rsidP="004E013F">
      <w:pPr>
        <w:rPr>
          <w:lang w:eastAsia="x-none"/>
        </w:rPr>
      </w:pPr>
    </w:p>
    <w:p w14:paraId="400EEA86" w14:textId="77777777" w:rsidR="005B0F7E" w:rsidRPr="001B70DA" w:rsidRDefault="008909FD" w:rsidP="005B0F7E">
      <w:pPr>
        <w:pStyle w:val="Heading9"/>
        <w:rPr>
          <w:rFonts w:eastAsia="Times New Roman"/>
          <w:szCs w:val="24"/>
          <w:lang w:val="en-CA"/>
        </w:rPr>
      </w:pPr>
      <w:hyperlink r:id="rId120" w:history="1"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189</w:t>
        </w:r>
      </w:hyperlink>
      <w:r w:rsidR="005B0F7E" w:rsidRPr="001B70DA">
        <w:rPr>
          <w:rFonts w:eastAsia="Times New Roman"/>
          <w:szCs w:val="24"/>
          <w:lang w:val="en-CA"/>
        </w:rPr>
        <w:t xml:space="preserve"> </w:t>
      </w:r>
      <w:r w:rsidR="005B0F7E" w:rsidRPr="00720B13">
        <w:rPr>
          <w:rFonts w:eastAsia="Times New Roman"/>
          <w:szCs w:val="24"/>
          <w:lang w:val="en-CA"/>
        </w:rPr>
        <w:t xml:space="preserve">AHG9: On </w:t>
      </w:r>
      <w:proofErr w:type="spellStart"/>
      <w:r w:rsidR="005B0F7E" w:rsidRPr="00720B13">
        <w:rPr>
          <w:rFonts w:eastAsia="Times New Roman"/>
          <w:szCs w:val="24"/>
          <w:lang w:val="en-CA"/>
        </w:rPr>
        <w:t>picture_header_in_slice_header_flag</w:t>
      </w:r>
      <w:proofErr w:type="spellEnd"/>
      <w:r w:rsidR="005B0F7E" w:rsidRPr="00720B13">
        <w:rPr>
          <w:rFonts w:eastAsia="Times New Roman"/>
          <w:szCs w:val="24"/>
          <w:lang w:val="en-CA"/>
        </w:rPr>
        <w:t xml:space="preserve"> syntax element</w:t>
      </w:r>
      <w:r w:rsidR="005B0F7E" w:rsidRPr="00956742">
        <w:rPr>
          <w:rFonts w:eastAsia="Times New Roman"/>
          <w:szCs w:val="24"/>
          <w:lang w:val="en-CA"/>
        </w:rPr>
        <w:t xml:space="preserve"> </w:t>
      </w:r>
      <w:r w:rsidR="005B0F7E">
        <w:rPr>
          <w:rFonts w:eastAsia="Times New Roman"/>
          <w:szCs w:val="24"/>
          <w:lang w:val="en-CA"/>
        </w:rPr>
        <w:t>[</w:t>
      </w:r>
      <w:r w:rsidR="005B0F7E" w:rsidRPr="00720B13">
        <w:rPr>
          <w:rFonts w:eastAsia="Times New Roman"/>
          <w:szCs w:val="24"/>
          <w:lang w:val="en-CA"/>
        </w:rPr>
        <w:t>Hendry, S. Kim, J. Nam, H. Jang, J. Lim (LGE)</w:t>
      </w:r>
      <w:r w:rsidR="005B0F7E">
        <w:rPr>
          <w:rFonts w:eastAsia="Times New Roman"/>
          <w:szCs w:val="24"/>
          <w:lang w:val="en-CA"/>
        </w:rPr>
        <w:t>]</w:t>
      </w:r>
    </w:p>
    <w:p w14:paraId="318289DF" w14:textId="77777777" w:rsidR="0005567D" w:rsidRDefault="0005567D" w:rsidP="0005567D">
      <w:pPr>
        <w:rPr>
          <w:ins w:id="159" w:author="Ye-Kui Wang" w:date="2020-04-05T09:20:00Z"/>
          <w:lang w:eastAsia="de-DE"/>
        </w:rPr>
      </w:pPr>
    </w:p>
    <w:p w14:paraId="77EFF997" w14:textId="77777777" w:rsidR="0005567D" w:rsidRPr="001B70DA" w:rsidRDefault="0005567D" w:rsidP="0005567D">
      <w:pPr>
        <w:pStyle w:val="Heading9"/>
        <w:rPr>
          <w:ins w:id="160" w:author="Ye-Kui Wang" w:date="2020-04-05T09:20:00Z"/>
          <w:rFonts w:eastAsia="Times New Roman"/>
          <w:szCs w:val="24"/>
          <w:lang w:val="en-CA"/>
        </w:rPr>
      </w:pPr>
      <w:ins w:id="161" w:author="Ye-Kui Wang" w:date="2020-04-05T09:20:00Z">
        <w:r>
          <w:lastRenderedPageBreak/>
          <w:fldChar w:fldCharType="begin"/>
        </w:r>
        <w:r>
          <w:instrText>HYPERLINK "http://phenix.int-evry.fr/jvet/doc_end_user/current_document.php?id=9844"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200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AA7F6A">
          <w:rPr>
            <w:rFonts w:eastAsia="Times New Roman"/>
            <w:szCs w:val="24"/>
            <w:lang w:val="en-CA"/>
          </w:rPr>
          <w:t>AHG9:</w:t>
        </w:r>
        <w:r>
          <w:rPr>
            <w:rFonts w:eastAsia="Times New Roman"/>
            <w:szCs w:val="24"/>
            <w:lang w:val="en-CA"/>
          </w:rPr>
          <w:t xml:space="preserve"> </w:t>
        </w:r>
        <w:r w:rsidRPr="00FE7C56">
          <w:rPr>
            <w:rFonts w:eastAsia="Times New Roman"/>
            <w:szCs w:val="24"/>
            <w:lang w:val="en-CA"/>
          </w:rPr>
          <w:t xml:space="preserve">APS information </w:t>
        </w:r>
        <w:r>
          <w:rPr>
            <w:rFonts w:eastAsia="Times New Roman"/>
            <w:szCs w:val="24"/>
            <w:lang w:val="en-CA"/>
          </w:rPr>
          <w:t>signalling</w:t>
        </w:r>
        <w:r w:rsidRPr="00FE7C56">
          <w:rPr>
            <w:rFonts w:eastAsia="Times New Roman"/>
            <w:szCs w:val="24"/>
            <w:lang w:val="en-CA"/>
          </w:rPr>
          <w:t xml:space="preserve"> in Slice Header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FE7C56">
          <w:rPr>
            <w:rFonts w:eastAsia="Times New Roman"/>
            <w:szCs w:val="24"/>
            <w:lang w:val="en-CA"/>
          </w:rPr>
          <w:t xml:space="preserve">G. Laroche, N. </w:t>
        </w:r>
        <w:proofErr w:type="spellStart"/>
        <w:r w:rsidRPr="00FE7C56">
          <w:rPr>
            <w:rFonts w:eastAsia="Times New Roman"/>
            <w:szCs w:val="24"/>
            <w:lang w:val="en-CA"/>
          </w:rPr>
          <w:t>Ouedraogo</w:t>
        </w:r>
        <w:proofErr w:type="spellEnd"/>
        <w:r w:rsidRPr="00FE7C56">
          <w:rPr>
            <w:rFonts w:eastAsia="Times New Roman"/>
            <w:szCs w:val="24"/>
            <w:lang w:val="en-CA"/>
          </w:rPr>
          <w:t xml:space="preserve">, P. </w:t>
        </w:r>
        <w:proofErr w:type="spellStart"/>
        <w:r w:rsidRPr="00FE7C56">
          <w:rPr>
            <w:rFonts w:eastAsia="Times New Roman"/>
            <w:szCs w:val="24"/>
            <w:lang w:val="en-CA"/>
          </w:rPr>
          <w:t>Onno</w:t>
        </w:r>
        <w:proofErr w:type="spellEnd"/>
        <w:r w:rsidRPr="00FE7C56">
          <w:rPr>
            <w:rFonts w:eastAsia="Times New Roman"/>
            <w:szCs w:val="24"/>
            <w:lang w:val="en-CA"/>
          </w:rPr>
          <w:t xml:space="preserve"> (Canon)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C46FDEE" w14:textId="4253EFF4" w:rsidR="0005567D" w:rsidRDefault="0005567D" w:rsidP="0005567D">
      <w:pPr>
        <w:rPr>
          <w:ins w:id="162" w:author="Ye-Kui Wang" w:date="2020-04-05T09:20:00Z"/>
        </w:rPr>
      </w:pPr>
      <w:ins w:id="163" w:author="Ye-Kui Wang" w:date="2020-04-05T09:20:00Z">
        <w:r>
          <w:t xml:space="preserve">The </w:t>
        </w:r>
      </w:ins>
      <w:ins w:id="164" w:author="Ye-Kui Wang" w:date="2020-04-05T09:21:00Z">
        <w:r>
          <w:t>second</w:t>
        </w:r>
      </w:ins>
      <w:ins w:id="165" w:author="Ye-Kui Wang" w:date="2020-04-05T09:20:00Z">
        <w:r>
          <w:t xml:space="preserve"> aspect (on </w:t>
        </w:r>
      </w:ins>
      <w:proofErr w:type="spellStart"/>
      <w:ins w:id="166" w:author="Ye-Kui Wang" w:date="2020-04-05T09:21:00Z">
        <w:r w:rsidRPr="0005567D">
          <w:t>alf_info_in_ph_flag</w:t>
        </w:r>
      </w:ins>
      <w:proofErr w:type="spellEnd"/>
      <w:ins w:id="167" w:author="Ye-Kui Wang" w:date="2020-04-05T09:20:00Z">
        <w:r>
          <w:t>) of item 2 of this contribution belongs to this category.</w:t>
        </w:r>
      </w:ins>
    </w:p>
    <w:p w14:paraId="56C0DDEE" w14:textId="77777777" w:rsidR="005B0F7E" w:rsidRDefault="005B0F7E" w:rsidP="004E013F">
      <w:pPr>
        <w:rPr>
          <w:lang w:eastAsia="x-none"/>
        </w:rPr>
      </w:pPr>
    </w:p>
    <w:p w14:paraId="1F731102" w14:textId="77777777" w:rsidR="004E013F" w:rsidRPr="001B70DA" w:rsidRDefault="008909FD" w:rsidP="004E013F">
      <w:pPr>
        <w:pStyle w:val="Heading9"/>
        <w:rPr>
          <w:rFonts w:eastAsia="Times New Roman"/>
          <w:szCs w:val="24"/>
          <w:lang w:val="en-CA"/>
        </w:rPr>
      </w:pPr>
      <w:hyperlink r:id="rId121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202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AA7F6A">
        <w:rPr>
          <w:rFonts w:eastAsia="Times New Roman"/>
          <w:szCs w:val="24"/>
          <w:lang w:val="en-CA"/>
        </w:rPr>
        <w:t>AHG9:</w:t>
      </w:r>
      <w:r w:rsidR="004E013F">
        <w:rPr>
          <w:rFonts w:eastAsia="Times New Roman"/>
          <w:szCs w:val="24"/>
          <w:lang w:val="en-CA"/>
        </w:rPr>
        <w:t xml:space="preserve"> </w:t>
      </w:r>
      <w:r w:rsidR="004E013F" w:rsidRPr="004E013F">
        <w:rPr>
          <w:rFonts w:eastAsia="Times New Roman"/>
          <w:szCs w:val="24"/>
          <w:lang w:val="en-CA"/>
        </w:rPr>
        <w:t>Syntax cleanups when Picture Header is in the Slice Header</w:t>
      </w:r>
      <w:r w:rsidR="004E013F" w:rsidRPr="00956742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CB0E91">
        <w:rPr>
          <w:rFonts w:eastAsia="Times New Roman"/>
          <w:szCs w:val="24"/>
          <w:lang w:val="en-CA"/>
        </w:rPr>
        <w:t xml:space="preserve">G. Laroche, N. </w:t>
      </w:r>
      <w:proofErr w:type="spellStart"/>
      <w:r w:rsidR="004E013F" w:rsidRPr="00CB0E91">
        <w:rPr>
          <w:rFonts w:eastAsia="Times New Roman"/>
          <w:szCs w:val="24"/>
          <w:lang w:val="en-CA"/>
        </w:rPr>
        <w:t>Ouedraogo</w:t>
      </w:r>
      <w:proofErr w:type="spellEnd"/>
      <w:r w:rsidR="004E013F" w:rsidRPr="00CB0E91">
        <w:rPr>
          <w:rFonts w:eastAsia="Times New Roman"/>
          <w:szCs w:val="24"/>
          <w:lang w:val="en-CA"/>
        </w:rPr>
        <w:t xml:space="preserve">, P. </w:t>
      </w:r>
      <w:proofErr w:type="spellStart"/>
      <w:r w:rsidR="004E013F" w:rsidRPr="00CB0E91">
        <w:rPr>
          <w:rFonts w:eastAsia="Times New Roman"/>
          <w:szCs w:val="24"/>
          <w:lang w:val="en-CA"/>
        </w:rPr>
        <w:t>Onno</w:t>
      </w:r>
      <w:proofErr w:type="spellEnd"/>
      <w:r w:rsidR="004E013F" w:rsidRPr="00CB0E91">
        <w:rPr>
          <w:rFonts w:eastAsia="Times New Roman"/>
          <w:szCs w:val="24"/>
          <w:lang w:val="en-CA"/>
        </w:rPr>
        <w:t xml:space="preserve"> (Canon)</w:t>
      </w:r>
      <w:r w:rsidR="004E013F">
        <w:rPr>
          <w:rFonts w:eastAsia="Times New Roman"/>
          <w:szCs w:val="24"/>
          <w:lang w:val="en-CA"/>
        </w:rPr>
        <w:t>]</w:t>
      </w:r>
    </w:p>
    <w:p w14:paraId="2C7E0188" w14:textId="1DBB5354" w:rsidR="00CB0E37" w:rsidRDefault="00CB0E37" w:rsidP="00CB0E37">
      <w:pPr>
        <w:rPr>
          <w:ins w:id="168" w:author="Ye-Kui Wang" w:date="2020-04-04T19:46:00Z"/>
          <w:lang w:eastAsia="de-DE"/>
        </w:rPr>
      </w:pPr>
      <w:ins w:id="169" w:author="Ye-Kui Wang" w:date="2020-04-04T19:47:00Z">
        <w:r>
          <w:rPr>
            <w:lang w:eastAsia="de-DE"/>
          </w:rPr>
          <w:t xml:space="preserve">Items 2-4, and the </w:t>
        </w:r>
      </w:ins>
      <w:ins w:id="170" w:author="Ye-Kui Wang" w:date="2020-04-04T19:48:00Z">
        <w:r w:rsidRPr="00596821">
          <w:t xml:space="preserve">num_tiles_in_slice_minus1 and </w:t>
        </w:r>
        <w:proofErr w:type="spellStart"/>
        <w:r w:rsidRPr="00596821">
          <w:t>slice_address</w:t>
        </w:r>
        <w:proofErr w:type="spellEnd"/>
        <w:r w:rsidRPr="00596821">
          <w:t xml:space="preserve"> </w:t>
        </w:r>
      </w:ins>
      <w:ins w:id="171" w:author="Ye-Kui Wang" w:date="2020-04-04T19:46:00Z">
        <w:r>
          <w:rPr>
            <w:lang w:eastAsia="de-DE"/>
          </w:rPr>
          <w:t>aspects of item 1 of this contribution belong to this category.</w:t>
        </w:r>
      </w:ins>
    </w:p>
    <w:p w14:paraId="1C604B7A" w14:textId="65ABC864" w:rsidR="004E013F" w:rsidRDefault="004E013F" w:rsidP="004E013F">
      <w:pPr>
        <w:rPr>
          <w:lang w:eastAsia="x-none"/>
        </w:rPr>
      </w:pPr>
    </w:p>
    <w:p w14:paraId="7AE04C3F" w14:textId="77777777" w:rsidR="004E013F" w:rsidRPr="001B70DA" w:rsidRDefault="008909FD" w:rsidP="004E013F">
      <w:pPr>
        <w:pStyle w:val="Heading9"/>
        <w:rPr>
          <w:rFonts w:eastAsia="Times New Roman"/>
          <w:szCs w:val="24"/>
          <w:lang w:val="en-CA"/>
        </w:rPr>
      </w:pPr>
      <w:hyperlink r:id="rId122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210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0F2F7E">
        <w:rPr>
          <w:rFonts w:eastAsia="Times New Roman"/>
          <w:szCs w:val="24"/>
          <w:lang w:val="en-CA"/>
        </w:rPr>
        <w:t>AHG9: Cleanup of Picture Header Syntax Structure in Slice Header</w:t>
      </w:r>
      <w:r w:rsidR="004E013F" w:rsidRPr="004C4B78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0F2F7E">
        <w:rPr>
          <w:rFonts w:eastAsia="Times New Roman"/>
          <w:szCs w:val="24"/>
          <w:lang w:val="en-CA"/>
        </w:rPr>
        <w:t>S. Esenlik, B. Wang, A. Kotra, E. Alshina (Huawei)</w:t>
      </w:r>
      <w:r w:rsidR="004E013F">
        <w:rPr>
          <w:rFonts w:eastAsia="Times New Roman"/>
          <w:szCs w:val="24"/>
          <w:lang w:val="en-CA"/>
        </w:rPr>
        <w:t>]</w:t>
      </w:r>
    </w:p>
    <w:p w14:paraId="5D0E16DA" w14:textId="77777777" w:rsidR="00ED0F04" w:rsidRDefault="00ED0F04" w:rsidP="00ED0F04">
      <w:pPr>
        <w:rPr>
          <w:ins w:id="172" w:author="Ye-Kui Wang" w:date="2020-04-04T21:50:00Z"/>
          <w:lang w:eastAsia="de-DE"/>
        </w:rPr>
      </w:pPr>
      <w:ins w:id="173" w:author="Ye-Kui Wang" w:date="2020-04-04T21:50:00Z">
        <w:r>
          <w:rPr>
            <w:lang w:eastAsia="de-DE"/>
          </w:rPr>
          <w:t xml:space="preserve">The </w:t>
        </w:r>
        <w:r w:rsidRPr="00596821">
          <w:t xml:space="preserve">num_tiles_in_slice_minus1 and </w:t>
        </w:r>
        <w:proofErr w:type="spellStart"/>
        <w:r w:rsidRPr="00596821">
          <w:t>slice_address</w:t>
        </w:r>
        <w:proofErr w:type="spellEnd"/>
        <w:r w:rsidRPr="00596821">
          <w:t xml:space="preserve"> </w:t>
        </w:r>
        <w:r>
          <w:rPr>
            <w:lang w:eastAsia="de-DE"/>
          </w:rPr>
          <w:t>aspects of this contribution belong to this category.</w:t>
        </w:r>
      </w:ins>
    </w:p>
    <w:p w14:paraId="0A33A249" w14:textId="77777777" w:rsidR="004E013F" w:rsidRDefault="004E013F" w:rsidP="004E013F">
      <w:pPr>
        <w:rPr>
          <w:lang w:eastAsia="x-none"/>
        </w:rPr>
      </w:pPr>
    </w:p>
    <w:p w14:paraId="47E9197D" w14:textId="0221CD84" w:rsidR="00972FD6" w:rsidRDefault="00972FD6">
      <w:pPr>
        <w:pStyle w:val="Heading3"/>
        <w:tabs>
          <w:tab w:val="left" w:pos="568"/>
        </w:tabs>
      </w:pPr>
      <w:r w:rsidRPr="004162E6">
        <w:t>Picture header</w:t>
      </w:r>
      <w:r w:rsidR="00ED0B85">
        <w:t xml:space="preserve"> and</w:t>
      </w:r>
      <w:r w:rsidR="000061D7" w:rsidRPr="004162E6">
        <w:t xml:space="preserve"> slice header</w:t>
      </w:r>
      <w:r w:rsidRPr="004162E6">
        <w:t xml:space="preserve"> </w:t>
      </w:r>
      <w:bookmarkEnd w:id="151"/>
      <w:r w:rsidRPr="004162E6">
        <w:t>(</w:t>
      </w:r>
      <w:r w:rsidR="00265E36">
        <w:t>1</w:t>
      </w:r>
      <w:ins w:id="174" w:author="Ye-Kui Wang" w:date="2020-04-05T10:01:00Z">
        <w:r w:rsidR="00ED1A52">
          <w:t>1</w:t>
        </w:r>
      </w:ins>
      <w:del w:id="175" w:author="Ye-Kui Wang" w:date="2020-04-04T20:06:00Z">
        <w:r w:rsidR="006016EB" w:rsidDel="00C71D25">
          <w:delText>3</w:delText>
        </w:r>
      </w:del>
      <w:r w:rsidRPr="004162E6">
        <w:t>)</w:t>
      </w:r>
      <w:bookmarkEnd w:id="152"/>
    </w:p>
    <w:p w14:paraId="782012D8" w14:textId="5FF99E8A" w:rsidR="00906562" w:rsidRPr="001B70DA" w:rsidRDefault="008909FD" w:rsidP="00906562">
      <w:pPr>
        <w:pStyle w:val="Heading9"/>
        <w:rPr>
          <w:rFonts w:eastAsia="Times New Roman"/>
          <w:szCs w:val="24"/>
          <w:lang w:val="en-CA"/>
        </w:rPr>
      </w:pPr>
      <w:hyperlink r:id="rId123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052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Overhead reduction for picture header and slice header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L.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017FE288" w14:textId="77777777" w:rsidR="00906562" w:rsidRPr="004162E6" w:rsidRDefault="00906562" w:rsidP="00906562">
      <w:pPr>
        <w:pStyle w:val="BodyText"/>
      </w:pPr>
    </w:p>
    <w:p w14:paraId="5DCEB1E6" w14:textId="30D83A93" w:rsidR="00B421C8" w:rsidRPr="001B70DA" w:rsidRDefault="008909FD" w:rsidP="00B421C8">
      <w:pPr>
        <w:pStyle w:val="Heading9"/>
        <w:rPr>
          <w:rFonts w:eastAsia="Times New Roman"/>
          <w:szCs w:val="24"/>
          <w:lang w:val="en-CA"/>
        </w:rPr>
      </w:pPr>
      <w:hyperlink r:id="rId124" w:history="1"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061</w:t>
        </w:r>
      </w:hyperlink>
      <w:r w:rsidR="00B421C8" w:rsidRPr="001B70DA">
        <w:rPr>
          <w:rFonts w:eastAsia="Times New Roman"/>
          <w:szCs w:val="24"/>
          <w:lang w:val="en-CA"/>
        </w:rPr>
        <w:t xml:space="preserve"> </w:t>
      </w:r>
      <w:r w:rsidR="006B3590" w:rsidRPr="006B3590">
        <w:rPr>
          <w:rFonts w:eastAsia="Times New Roman"/>
          <w:szCs w:val="24"/>
          <w:lang w:val="en-CA"/>
        </w:rPr>
        <w:t>AHG9: On allowed slice types in a picture</w:t>
      </w:r>
      <w:r w:rsidR="00B421C8">
        <w:rPr>
          <w:rFonts w:eastAsia="Times New Roman"/>
          <w:szCs w:val="24"/>
          <w:lang w:val="en-CA"/>
        </w:rPr>
        <w:t xml:space="preserve"> [</w:t>
      </w:r>
      <w:r w:rsidR="006B3590" w:rsidRPr="006B3590">
        <w:rPr>
          <w:rFonts w:eastAsia="Times New Roman"/>
          <w:szCs w:val="24"/>
          <w:lang w:val="en-CA"/>
        </w:rPr>
        <w:t xml:space="preserve">L. Zhang, Y.-K. Wang, K. Zhang, </w:t>
      </w:r>
      <w:proofErr w:type="spellStart"/>
      <w:proofErr w:type="gramStart"/>
      <w:r w:rsidR="006B3590" w:rsidRPr="006B3590">
        <w:rPr>
          <w:rFonts w:eastAsia="Times New Roman"/>
          <w:szCs w:val="24"/>
          <w:lang w:val="en-CA"/>
        </w:rPr>
        <w:t>Z.Deng</w:t>
      </w:r>
      <w:proofErr w:type="spellEnd"/>
      <w:proofErr w:type="gramEnd"/>
      <w:r w:rsidR="006B3590" w:rsidRPr="006B3590">
        <w:rPr>
          <w:rFonts w:eastAsia="Times New Roman"/>
          <w:szCs w:val="24"/>
          <w:lang w:val="en-CA"/>
        </w:rPr>
        <w:t xml:space="preserve"> (Bytedance)</w:t>
      </w:r>
      <w:r w:rsidR="00B421C8">
        <w:rPr>
          <w:rFonts w:eastAsia="Times New Roman"/>
          <w:szCs w:val="24"/>
          <w:lang w:val="en-CA"/>
        </w:rPr>
        <w:t>]</w:t>
      </w:r>
    </w:p>
    <w:p w14:paraId="2DE2821A" w14:textId="1E3CF106" w:rsidR="00CC0E71" w:rsidRDefault="00CC0E71" w:rsidP="00CC0E71">
      <w:pPr>
        <w:rPr>
          <w:lang w:eastAsia="de-DE"/>
        </w:rPr>
      </w:pPr>
    </w:p>
    <w:p w14:paraId="4696BFCE" w14:textId="186C9002" w:rsidR="00530648" w:rsidRPr="001B70DA" w:rsidRDefault="008909FD" w:rsidP="00530648">
      <w:pPr>
        <w:pStyle w:val="Heading9"/>
        <w:rPr>
          <w:rFonts w:eastAsia="Times New Roman"/>
          <w:szCs w:val="24"/>
          <w:lang w:val="en-CA"/>
        </w:rPr>
      </w:pPr>
      <w:hyperlink r:id="rId125" w:history="1"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250</w:t>
        </w:r>
      </w:hyperlink>
      <w:r w:rsidR="00530648" w:rsidRPr="001B70DA">
        <w:rPr>
          <w:rFonts w:eastAsia="Times New Roman"/>
          <w:szCs w:val="24"/>
          <w:lang w:val="en-CA"/>
        </w:rPr>
        <w:t xml:space="preserve"> </w:t>
      </w:r>
      <w:r w:rsidR="00530648" w:rsidRPr="00530648">
        <w:rPr>
          <w:rFonts w:eastAsia="Times New Roman"/>
          <w:szCs w:val="24"/>
          <w:lang w:val="en-CA"/>
        </w:rPr>
        <w:t xml:space="preserve">AHG9: On B-slice </w:t>
      </w:r>
      <w:r w:rsidR="004E234B">
        <w:rPr>
          <w:rFonts w:eastAsia="Times New Roman"/>
          <w:szCs w:val="24"/>
          <w:lang w:val="en-CA"/>
        </w:rPr>
        <w:t>signalling</w:t>
      </w:r>
      <w:r w:rsidR="00530648" w:rsidRPr="00530648">
        <w:rPr>
          <w:rFonts w:eastAsia="Times New Roman"/>
          <w:szCs w:val="24"/>
          <w:lang w:val="en-CA"/>
        </w:rPr>
        <w:t xml:space="preserve"> in the PH and derivation of </w:t>
      </w:r>
      <w:proofErr w:type="spellStart"/>
      <w:r w:rsidR="00530648" w:rsidRPr="00530648">
        <w:rPr>
          <w:rFonts w:eastAsia="Times New Roman"/>
          <w:szCs w:val="24"/>
          <w:lang w:val="en-CA"/>
        </w:rPr>
        <w:t>slice_type</w:t>
      </w:r>
      <w:proofErr w:type="spellEnd"/>
      <w:r w:rsidR="00530648">
        <w:rPr>
          <w:rFonts w:eastAsia="Times New Roman"/>
          <w:szCs w:val="24"/>
          <w:lang w:val="en-CA"/>
        </w:rPr>
        <w:t xml:space="preserve"> [</w:t>
      </w:r>
      <w:r w:rsidR="00530648" w:rsidRPr="00530648">
        <w:rPr>
          <w:rFonts w:eastAsia="Times New Roman"/>
          <w:szCs w:val="24"/>
          <w:lang w:val="en-CA"/>
        </w:rPr>
        <w:t xml:space="preserve">M. Pettersson, R. Yu, R. Sjöberg, M. </w:t>
      </w:r>
      <w:proofErr w:type="spellStart"/>
      <w:r w:rsidR="00530648" w:rsidRPr="00530648">
        <w:rPr>
          <w:rFonts w:eastAsia="Times New Roman"/>
          <w:szCs w:val="24"/>
          <w:lang w:val="en-CA"/>
        </w:rPr>
        <w:t>Damghanian</w:t>
      </w:r>
      <w:proofErr w:type="spellEnd"/>
      <w:r w:rsidR="00530648" w:rsidRPr="00530648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530648" w:rsidRPr="00530648">
        <w:rPr>
          <w:rFonts w:eastAsia="Times New Roman"/>
          <w:szCs w:val="24"/>
          <w:lang w:val="en-CA"/>
        </w:rPr>
        <w:t>Enhorn</w:t>
      </w:r>
      <w:proofErr w:type="spellEnd"/>
      <w:r w:rsidR="00530648" w:rsidRPr="00530648">
        <w:rPr>
          <w:rFonts w:eastAsia="Times New Roman"/>
          <w:szCs w:val="24"/>
          <w:lang w:val="en-CA"/>
        </w:rPr>
        <w:t xml:space="preserve"> (Ericsson)</w:t>
      </w:r>
      <w:r w:rsidR="00530648">
        <w:rPr>
          <w:rFonts w:eastAsia="Times New Roman"/>
          <w:szCs w:val="24"/>
          <w:lang w:val="en-CA"/>
        </w:rPr>
        <w:t>]</w:t>
      </w:r>
    </w:p>
    <w:p w14:paraId="4BC102D7" w14:textId="77777777" w:rsidR="00530648" w:rsidRDefault="00530648" w:rsidP="00CC0E71">
      <w:pPr>
        <w:rPr>
          <w:lang w:eastAsia="de-DE"/>
        </w:rPr>
      </w:pPr>
    </w:p>
    <w:p w14:paraId="2559AE3A" w14:textId="1C910FAC" w:rsidR="00956742" w:rsidRPr="001B70DA" w:rsidRDefault="008909FD" w:rsidP="00956742">
      <w:pPr>
        <w:pStyle w:val="Heading9"/>
        <w:rPr>
          <w:rFonts w:eastAsia="Times New Roman"/>
          <w:szCs w:val="24"/>
          <w:lang w:val="en-CA"/>
        </w:rPr>
      </w:pPr>
      <w:hyperlink r:id="rId126" w:history="1"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112</w:t>
        </w:r>
      </w:hyperlink>
      <w:r w:rsidR="00956742" w:rsidRPr="001B70DA">
        <w:rPr>
          <w:rFonts w:eastAsia="Times New Roman"/>
          <w:szCs w:val="24"/>
          <w:lang w:val="en-CA"/>
        </w:rPr>
        <w:t xml:space="preserve"> </w:t>
      </w:r>
      <w:r w:rsidR="00956742" w:rsidRPr="00956742">
        <w:rPr>
          <w:rFonts w:eastAsia="Times New Roman"/>
          <w:szCs w:val="24"/>
          <w:lang w:val="en-CA"/>
        </w:rPr>
        <w:t>AHG9: On picture header</w:t>
      </w:r>
      <w:r w:rsidR="00956742">
        <w:rPr>
          <w:rFonts w:eastAsia="Times New Roman"/>
          <w:szCs w:val="24"/>
          <w:lang w:val="en-CA"/>
        </w:rPr>
        <w:t xml:space="preserve"> [</w:t>
      </w:r>
      <w:r w:rsidR="00956742" w:rsidRPr="006C71E4">
        <w:rPr>
          <w:rFonts w:eastAsia="Times New Roman"/>
          <w:szCs w:val="24"/>
          <w:lang w:val="en-CA"/>
        </w:rPr>
        <w:t>J. Samuelsson, S. Deshpande, A. Segall (Sharp)</w:t>
      </w:r>
      <w:r w:rsidR="00956742">
        <w:rPr>
          <w:rFonts w:eastAsia="Times New Roman"/>
          <w:szCs w:val="24"/>
          <w:lang w:val="en-CA"/>
        </w:rPr>
        <w:t>]</w:t>
      </w:r>
    </w:p>
    <w:p w14:paraId="1D3214EE" w14:textId="6E958B25" w:rsidR="00956742" w:rsidDel="00E61F97" w:rsidRDefault="00956742" w:rsidP="00CC0E71">
      <w:pPr>
        <w:rPr>
          <w:moveFrom w:id="176" w:author="Ye-Kui Wang" w:date="2020-04-05T08:10:00Z"/>
          <w:lang w:eastAsia="de-DE"/>
        </w:rPr>
      </w:pPr>
      <w:moveFromRangeStart w:id="177" w:author="Ye-Kui Wang" w:date="2020-04-05T08:10:00Z" w:name="move36966626"/>
    </w:p>
    <w:p w14:paraId="3AD15A3F" w14:textId="6BF3D9C5" w:rsidR="003C1A4A" w:rsidRPr="001B70DA" w:rsidDel="00E61F97" w:rsidRDefault="009E4064" w:rsidP="003C1A4A">
      <w:pPr>
        <w:pStyle w:val="Heading9"/>
        <w:rPr>
          <w:moveFrom w:id="178" w:author="Ye-Kui Wang" w:date="2020-04-05T08:10:00Z"/>
          <w:rFonts w:eastAsia="Times New Roman"/>
          <w:szCs w:val="24"/>
          <w:lang w:val="en-CA"/>
        </w:rPr>
      </w:pPr>
      <w:moveFrom w:id="179" w:author="Ye-Kui Wang" w:date="2020-04-05T08:10:00Z">
        <w:r w:rsidDel="00E61F97">
          <w:fldChar w:fldCharType="begin"/>
        </w:r>
        <w:r w:rsidDel="00E61F97">
          <w:instrText xml:space="preserve"> HYPERLINK "http://phenix.int-evry.fr/jvet/doc_end_user/current_document.php?id=9786" </w:instrText>
        </w:r>
        <w:r w:rsidDel="00E61F97">
          <w:fldChar w:fldCharType="separate"/>
        </w:r>
        <w:r w:rsidR="003C1A4A" w:rsidRPr="001B70DA" w:rsidDel="00E61F97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C1A4A" w:rsidDel="00E61F9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C1A4A" w:rsidRPr="001B70DA" w:rsidDel="00E61F97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C1A4A" w:rsidDel="00E61F97">
          <w:rPr>
            <w:rFonts w:eastAsia="Times New Roman"/>
            <w:color w:val="0000FF"/>
            <w:szCs w:val="24"/>
            <w:u w:val="single"/>
            <w:lang w:val="en-CA"/>
          </w:rPr>
          <w:t>142</w:t>
        </w:r>
        <w:r w:rsidDel="00E61F97">
          <w:rPr>
            <w:rFonts w:eastAsia="Times New Roman"/>
            <w:color w:val="0000FF"/>
            <w:szCs w:val="24"/>
            <w:u w:val="single"/>
          </w:rPr>
          <w:fldChar w:fldCharType="end"/>
        </w:r>
        <w:r w:rsidR="003C1A4A" w:rsidRPr="001B70DA" w:rsidDel="00E61F97">
          <w:rPr>
            <w:rFonts w:eastAsia="Times New Roman"/>
            <w:szCs w:val="24"/>
            <w:lang w:val="en-CA"/>
          </w:rPr>
          <w:t xml:space="preserve"> </w:t>
        </w:r>
        <w:r w:rsidR="003C1A4A" w:rsidRPr="003C1A4A" w:rsidDel="00E61F97">
          <w:rPr>
            <w:rFonts w:eastAsia="Times New Roman"/>
            <w:szCs w:val="24"/>
            <w:lang w:val="en-CA"/>
          </w:rPr>
          <w:t xml:space="preserve">AHG9: Slice header </w:t>
        </w:r>
        <w:r w:rsidR="00453D33" w:rsidDel="00E61F97">
          <w:rPr>
            <w:rFonts w:eastAsia="Times New Roman"/>
            <w:szCs w:val="24"/>
            <w:lang w:val="en-CA"/>
          </w:rPr>
          <w:t>signalling</w:t>
        </w:r>
        <w:r w:rsidR="003C1A4A" w:rsidRPr="003C1A4A" w:rsidDel="00E61F97">
          <w:rPr>
            <w:rFonts w:eastAsia="Times New Roman"/>
            <w:szCs w:val="24"/>
            <w:lang w:val="en-CA"/>
          </w:rPr>
          <w:t xml:space="preserve"> clean up</w:t>
        </w:r>
        <w:r w:rsidR="003C1A4A" w:rsidRPr="00956742" w:rsidDel="00E61F97">
          <w:rPr>
            <w:rFonts w:eastAsia="Times New Roman"/>
            <w:szCs w:val="24"/>
            <w:lang w:val="en-CA"/>
          </w:rPr>
          <w:t xml:space="preserve"> </w:t>
        </w:r>
        <w:r w:rsidR="003C1A4A" w:rsidDel="00E61F97">
          <w:rPr>
            <w:rFonts w:eastAsia="Times New Roman"/>
            <w:szCs w:val="24"/>
            <w:lang w:val="en-CA"/>
          </w:rPr>
          <w:t>[</w:t>
        </w:r>
        <w:r w:rsidR="003C1A4A" w:rsidRPr="003C1A4A" w:rsidDel="00E61F97">
          <w:rPr>
            <w:rFonts w:eastAsia="Times New Roman"/>
            <w:szCs w:val="24"/>
            <w:lang w:val="en-CA"/>
          </w:rPr>
          <w:t>T. Hashimoto, T. Aono, T. Ikai (Sharp)</w:t>
        </w:r>
        <w:r w:rsidR="003C1A4A" w:rsidDel="00E61F97">
          <w:rPr>
            <w:rFonts w:eastAsia="Times New Roman"/>
            <w:szCs w:val="24"/>
            <w:lang w:val="en-CA"/>
          </w:rPr>
          <w:t>]</w:t>
        </w:r>
      </w:moveFrom>
    </w:p>
    <w:p w14:paraId="60D73321" w14:textId="6D77FD55" w:rsidR="003C1A4A" w:rsidDel="001A0CEB" w:rsidRDefault="003C1A4A" w:rsidP="00CC0E71">
      <w:pPr>
        <w:rPr>
          <w:moveFrom w:id="180" w:author="Ye-Kui Wang" w:date="2020-04-05T08:36:00Z"/>
          <w:lang w:eastAsia="de-DE"/>
        </w:rPr>
      </w:pPr>
      <w:moveFromRangeStart w:id="181" w:author="Ye-Kui Wang" w:date="2020-04-05T08:36:00Z" w:name="move36968210"/>
      <w:moveFromRangeEnd w:id="177"/>
    </w:p>
    <w:p w14:paraId="1EBBF9B4" w14:textId="5293EF4C" w:rsidR="009002E2" w:rsidRPr="001B70DA" w:rsidDel="001A0CEB" w:rsidRDefault="009E4064" w:rsidP="009002E2">
      <w:pPr>
        <w:pStyle w:val="Heading9"/>
        <w:rPr>
          <w:moveFrom w:id="182" w:author="Ye-Kui Wang" w:date="2020-04-05T08:36:00Z"/>
          <w:rFonts w:eastAsia="Times New Roman"/>
          <w:szCs w:val="24"/>
          <w:lang w:val="en-CA"/>
        </w:rPr>
      </w:pPr>
      <w:moveFrom w:id="183" w:author="Ye-Kui Wang" w:date="2020-04-05T08:36:00Z">
        <w:r w:rsidDel="001A0CEB">
          <w:fldChar w:fldCharType="begin"/>
        </w:r>
        <w:r w:rsidDel="001A0CEB">
          <w:instrText xml:space="preserve"> HYPERLINK "http://phenix.int-evry.fr/jvet/doc_end_user/current_document.php?id=9807" </w:instrText>
        </w:r>
        <w:r w:rsidDel="001A0CEB">
          <w:fldChar w:fldCharType="separate"/>
        </w:r>
        <w:r w:rsidR="009002E2" w:rsidRPr="001B70DA" w:rsidDel="001A0CEB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02E2" w:rsidDel="001A0CE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02E2" w:rsidRPr="001B70DA" w:rsidDel="001A0CEB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02E2" w:rsidDel="001A0CEB">
          <w:rPr>
            <w:rFonts w:eastAsia="Times New Roman"/>
            <w:color w:val="0000FF"/>
            <w:szCs w:val="24"/>
            <w:u w:val="single"/>
            <w:lang w:val="en-CA"/>
          </w:rPr>
          <w:t>163</w:t>
        </w:r>
        <w:r w:rsidDel="001A0CEB">
          <w:rPr>
            <w:rFonts w:eastAsia="Times New Roman"/>
            <w:color w:val="0000FF"/>
            <w:szCs w:val="24"/>
            <w:u w:val="single"/>
          </w:rPr>
          <w:fldChar w:fldCharType="end"/>
        </w:r>
        <w:r w:rsidR="009002E2" w:rsidRPr="001B70DA" w:rsidDel="001A0CEB">
          <w:rPr>
            <w:rFonts w:eastAsia="Times New Roman"/>
            <w:szCs w:val="24"/>
            <w:lang w:val="en-CA"/>
          </w:rPr>
          <w:t xml:space="preserve"> </w:t>
        </w:r>
        <w:r w:rsidR="009002E2" w:rsidRPr="009002E2" w:rsidDel="001A0CEB">
          <w:rPr>
            <w:rFonts w:eastAsia="Times New Roman"/>
            <w:szCs w:val="24"/>
            <w:lang w:val="en-CA"/>
          </w:rPr>
          <w:t>AHG9: On Picture Header</w:t>
        </w:r>
        <w:r w:rsidR="009002E2" w:rsidRPr="00956742" w:rsidDel="001A0CEB">
          <w:rPr>
            <w:rFonts w:eastAsia="Times New Roman"/>
            <w:szCs w:val="24"/>
            <w:lang w:val="en-CA"/>
          </w:rPr>
          <w:t xml:space="preserve"> </w:t>
        </w:r>
        <w:r w:rsidR="009002E2" w:rsidDel="001A0CEB">
          <w:rPr>
            <w:rFonts w:eastAsia="Times New Roman"/>
            <w:szCs w:val="24"/>
            <w:lang w:val="en-CA"/>
          </w:rPr>
          <w:t>[</w:t>
        </w:r>
        <w:r w:rsidR="009002E2" w:rsidRPr="009002E2" w:rsidDel="001A0CEB">
          <w:rPr>
            <w:rFonts w:eastAsia="Times New Roman"/>
            <w:szCs w:val="24"/>
            <w:lang w:val="en-CA"/>
          </w:rPr>
          <w:t>J. Chen, J. Luo, Y. Ye, R.-L. Liao (Alibaba)</w:t>
        </w:r>
        <w:r w:rsidR="009002E2" w:rsidDel="001A0CEB">
          <w:rPr>
            <w:rFonts w:eastAsia="Times New Roman"/>
            <w:szCs w:val="24"/>
            <w:lang w:val="en-CA"/>
          </w:rPr>
          <w:t>]</w:t>
        </w:r>
      </w:moveFrom>
    </w:p>
    <w:moveFromRangeEnd w:id="181"/>
    <w:p w14:paraId="2C67302E" w14:textId="139C9B01" w:rsidR="009002E2" w:rsidRDefault="009002E2" w:rsidP="009002E2">
      <w:pPr>
        <w:rPr>
          <w:lang w:eastAsia="de-DE"/>
        </w:rPr>
      </w:pPr>
    </w:p>
    <w:p w14:paraId="02C876E2" w14:textId="77777777" w:rsidR="004B753B" w:rsidRPr="001B70DA" w:rsidRDefault="008909FD" w:rsidP="004B753B">
      <w:pPr>
        <w:pStyle w:val="Heading9"/>
        <w:rPr>
          <w:rFonts w:eastAsia="Times New Roman"/>
          <w:szCs w:val="24"/>
          <w:lang w:val="en-CA"/>
        </w:rPr>
      </w:pPr>
      <w:hyperlink r:id="rId127" w:history="1"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4B753B">
        <w:rPr>
          <w:rFonts w:eastAsia="Times New Roman"/>
          <w:color w:val="0000FF"/>
          <w:szCs w:val="24"/>
          <w:u w:val="single"/>
          <w:lang w:val="en-CA"/>
        </w:rPr>
        <w:t>2</w:t>
      </w:r>
      <w:r w:rsidR="004B753B" w:rsidRPr="001B70DA">
        <w:rPr>
          <w:rFonts w:eastAsia="Times New Roman"/>
          <w:szCs w:val="24"/>
          <w:lang w:val="en-CA"/>
        </w:rPr>
        <w:t xml:space="preserve"> </w:t>
      </w:r>
      <w:r w:rsidR="004B753B" w:rsidRPr="003539A3">
        <w:rPr>
          <w:rFonts w:eastAsia="Times New Roman"/>
          <w:szCs w:val="24"/>
          <w:lang w:val="en-CA"/>
        </w:rPr>
        <w:t>AHG9: On signalling recovery point picture</w:t>
      </w:r>
      <w:r w:rsidR="004B753B" w:rsidRPr="00956742">
        <w:rPr>
          <w:rFonts w:eastAsia="Times New Roman"/>
          <w:szCs w:val="24"/>
          <w:lang w:val="en-CA"/>
        </w:rPr>
        <w:t xml:space="preserve"> </w:t>
      </w:r>
      <w:r w:rsidR="004B753B">
        <w:rPr>
          <w:rFonts w:eastAsia="Times New Roman"/>
          <w:szCs w:val="24"/>
          <w:lang w:val="en-CA"/>
        </w:rPr>
        <w:t>[</w:t>
      </w:r>
      <w:r w:rsidR="004B753B" w:rsidRPr="003539A3">
        <w:rPr>
          <w:rFonts w:eastAsia="Times New Roman"/>
          <w:szCs w:val="24"/>
          <w:lang w:val="en-CA"/>
        </w:rPr>
        <w:t>Hendry (LGE)</w:t>
      </w:r>
      <w:r w:rsidR="004B753B">
        <w:rPr>
          <w:rFonts w:eastAsia="Times New Roman"/>
          <w:szCs w:val="24"/>
          <w:lang w:val="en-CA"/>
        </w:rPr>
        <w:t>]</w:t>
      </w:r>
    </w:p>
    <w:p w14:paraId="79F3386C" w14:textId="77777777" w:rsidR="004B753B" w:rsidRPr="00CC0E71" w:rsidRDefault="004B753B" w:rsidP="009002E2">
      <w:pPr>
        <w:rPr>
          <w:lang w:eastAsia="de-DE"/>
        </w:rPr>
      </w:pPr>
    </w:p>
    <w:bookmarkStart w:id="184" w:name="_Hlk36795170"/>
    <w:p w14:paraId="6BC26AB0" w14:textId="14F358C3" w:rsidR="00B16E09" w:rsidRPr="001B70DA" w:rsidRDefault="00B16E09" w:rsidP="00B16E09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"http://phenix.int-evry.fr/jvet/doc_end_user/current_document.php?id=9842"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19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>
        <w:rPr>
          <w:rFonts w:eastAsia="Times New Roman"/>
          <w:color w:val="0000FF"/>
          <w:szCs w:val="24"/>
          <w:u w:val="single"/>
          <w:lang w:val="en-CA"/>
        </w:rPr>
        <w:t>8</w:t>
      </w:r>
      <w:r w:rsidRPr="001B70DA">
        <w:rPr>
          <w:rFonts w:eastAsia="Times New Roman"/>
          <w:szCs w:val="24"/>
          <w:lang w:val="en-CA"/>
        </w:rPr>
        <w:t xml:space="preserve"> </w:t>
      </w:r>
      <w:r w:rsidRPr="00B16E09">
        <w:rPr>
          <w:rFonts w:eastAsia="Times New Roman"/>
          <w:szCs w:val="24"/>
          <w:lang w:val="en-CA"/>
        </w:rPr>
        <w:t>AHG9: On signalling of IDR or GDR picture flag in picture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B16E09">
        <w:rPr>
          <w:rFonts w:eastAsia="Times New Roman"/>
          <w:szCs w:val="24"/>
          <w:lang w:val="en-CA"/>
        </w:rPr>
        <w:t>J. Nam, H. Jang, J. Lim, Hendry, S. Kim (LGE)</w:t>
      </w:r>
      <w:r>
        <w:rPr>
          <w:rFonts w:eastAsia="Times New Roman"/>
          <w:szCs w:val="24"/>
          <w:lang w:val="en-CA"/>
        </w:rPr>
        <w:t>]</w:t>
      </w:r>
    </w:p>
    <w:p w14:paraId="1C83E18B" w14:textId="77777777" w:rsidR="00B16E09" w:rsidRPr="004162E6" w:rsidRDefault="00B16E09" w:rsidP="00B16E09"/>
    <w:bookmarkEnd w:id="184"/>
    <w:p w14:paraId="358DBDF0" w14:textId="2AC86B82" w:rsidR="00FE7C56" w:rsidRPr="001B70DA" w:rsidRDefault="00FE7C56" w:rsidP="00FE7C56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"http://phenix.int-evry.fr/jvet/doc_end_user/current_document.php?id=9844"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200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AA7F6A">
        <w:rPr>
          <w:rFonts w:eastAsia="Times New Roman"/>
          <w:szCs w:val="24"/>
          <w:lang w:val="en-CA"/>
        </w:rPr>
        <w:t>AHG9:</w:t>
      </w:r>
      <w:r>
        <w:rPr>
          <w:rFonts w:eastAsia="Times New Roman"/>
          <w:szCs w:val="24"/>
          <w:lang w:val="en-CA"/>
        </w:rPr>
        <w:t xml:space="preserve"> </w:t>
      </w:r>
      <w:r w:rsidRPr="00FE7C56">
        <w:rPr>
          <w:rFonts w:eastAsia="Times New Roman"/>
          <w:szCs w:val="24"/>
          <w:lang w:val="en-CA"/>
        </w:rPr>
        <w:t xml:space="preserve">APS information </w:t>
      </w:r>
      <w:r w:rsidR="00453D33">
        <w:rPr>
          <w:rFonts w:eastAsia="Times New Roman"/>
          <w:szCs w:val="24"/>
          <w:lang w:val="en-CA"/>
        </w:rPr>
        <w:t>signalling</w:t>
      </w:r>
      <w:r w:rsidRPr="00FE7C56">
        <w:rPr>
          <w:rFonts w:eastAsia="Times New Roman"/>
          <w:szCs w:val="24"/>
          <w:lang w:val="en-CA"/>
        </w:rPr>
        <w:t xml:space="preserve"> in Slice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FE7C56">
        <w:rPr>
          <w:rFonts w:eastAsia="Times New Roman"/>
          <w:szCs w:val="24"/>
          <w:lang w:val="en-CA"/>
        </w:rPr>
        <w:t xml:space="preserve">G. Laroche, N. </w:t>
      </w:r>
      <w:proofErr w:type="spellStart"/>
      <w:r w:rsidRPr="00FE7C56">
        <w:rPr>
          <w:rFonts w:eastAsia="Times New Roman"/>
          <w:szCs w:val="24"/>
          <w:lang w:val="en-CA"/>
        </w:rPr>
        <w:t>Ouedraogo</w:t>
      </w:r>
      <w:proofErr w:type="spellEnd"/>
      <w:r w:rsidRPr="00FE7C56">
        <w:rPr>
          <w:rFonts w:eastAsia="Times New Roman"/>
          <w:szCs w:val="24"/>
          <w:lang w:val="en-CA"/>
        </w:rPr>
        <w:t xml:space="preserve">, P. </w:t>
      </w:r>
      <w:proofErr w:type="spellStart"/>
      <w:r w:rsidRPr="00FE7C56">
        <w:rPr>
          <w:rFonts w:eastAsia="Times New Roman"/>
          <w:szCs w:val="24"/>
          <w:lang w:val="en-CA"/>
        </w:rPr>
        <w:t>Onno</w:t>
      </w:r>
      <w:proofErr w:type="spellEnd"/>
      <w:r w:rsidRPr="00FE7C56">
        <w:rPr>
          <w:rFonts w:eastAsia="Times New Roman"/>
          <w:szCs w:val="24"/>
          <w:lang w:val="en-CA"/>
        </w:rPr>
        <w:t xml:space="preserve"> (Canon)</w:t>
      </w:r>
      <w:r>
        <w:rPr>
          <w:rFonts w:eastAsia="Times New Roman"/>
          <w:szCs w:val="24"/>
          <w:lang w:val="en-CA"/>
        </w:rPr>
        <w:t>]</w:t>
      </w:r>
    </w:p>
    <w:p w14:paraId="163C2D40" w14:textId="77777777" w:rsidR="0005567D" w:rsidRDefault="0005567D" w:rsidP="0005567D">
      <w:pPr>
        <w:rPr>
          <w:ins w:id="185" w:author="Ye-Kui Wang" w:date="2020-04-05T09:19:00Z"/>
        </w:rPr>
      </w:pPr>
      <w:ins w:id="186" w:author="Ye-Kui Wang" w:date="2020-04-05T09:19:00Z">
        <w:r>
          <w:t>Item 1 of this contribution belongs to this category.</w:t>
        </w:r>
      </w:ins>
    </w:p>
    <w:p w14:paraId="3E9CC19A" w14:textId="79C20AF6" w:rsidR="009002E2" w:rsidRDefault="009002E2" w:rsidP="00CC0E71">
      <w:pPr>
        <w:rPr>
          <w:lang w:eastAsia="de-DE"/>
        </w:rPr>
      </w:pPr>
    </w:p>
    <w:p w14:paraId="30E43727" w14:textId="445B9EB4" w:rsidR="00265E36" w:rsidRPr="001B70DA" w:rsidRDefault="008909FD" w:rsidP="00265E36">
      <w:pPr>
        <w:pStyle w:val="Heading9"/>
        <w:rPr>
          <w:rFonts w:eastAsia="Times New Roman"/>
          <w:szCs w:val="24"/>
          <w:lang w:val="en-CA"/>
        </w:rPr>
      </w:pPr>
      <w:hyperlink r:id="rId128" w:history="1"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251</w:t>
        </w:r>
      </w:hyperlink>
      <w:r w:rsidR="00265E36" w:rsidRPr="001B70DA">
        <w:rPr>
          <w:rFonts w:eastAsia="Times New Roman"/>
          <w:szCs w:val="24"/>
          <w:lang w:val="en-CA"/>
        </w:rPr>
        <w:t xml:space="preserve"> </w:t>
      </w:r>
      <w:r w:rsidR="00265E36" w:rsidRPr="00265E36">
        <w:rPr>
          <w:rFonts w:eastAsia="Times New Roman"/>
          <w:szCs w:val="24"/>
          <w:lang w:val="en-CA"/>
        </w:rPr>
        <w:t>AHG9: Fixes related to the picture header</w:t>
      </w:r>
      <w:r w:rsidR="00265E36">
        <w:rPr>
          <w:rFonts w:eastAsia="Times New Roman"/>
          <w:szCs w:val="24"/>
          <w:lang w:val="en-CA"/>
        </w:rPr>
        <w:t xml:space="preserve"> [</w:t>
      </w:r>
      <w:r w:rsidR="00265E36" w:rsidRPr="00265E36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265E36" w:rsidRPr="00265E36">
        <w:rPr>
          <w:rFonts w:eastAsia="Times New Roman"/>
          <w:szCs w:val="24"/>
          <w:lang w:val="en-CA"/>
        </w:rPr>
        <w:t>Damghanian</w:t>
      </w:r>
      <w:proofErr w:type="spellEnd"/>
      <w:r w:rsidR="00265E36" w:rsidRPr="00265E36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265E36" w:rsidRPr="00265E36">
        <w:rPr>
          <w:rFonts w:eastAsia="Times New Roman"/>
          <w:szCs w:val="24"/>
          <w:lang w:val="en-CA"/>
        </w:rPr>
        <w:t>Enhorn</w:t>
      </w:r>
      <w:proofErr w:type="spellEnd"/>
      <w:r w:rsidR="00265E36" w:rsidRPr="00265E36">
        <w:rPr>
          <w:rFonts w:eastAsia="Times New Roman"/>
          <w:szCs w:val="24"/>
          <w:lang w:val="en-CA"/>
        </w:rPr>
        <w:t xml:space="preserve"> (Ericsson)</w:t>
      </w:r>
      <w:r w:rsidR="00265E36">
        <w:rPr>
          <w:rFonts w:eastAsia="Times New Roman"/>
          <w:szCs w:val="24"/>
          <w:lang w:val="en-CA"/>
        </w:rPr>
        <w:t>]</w:t>
      </w:r>
    </w:p>
    <w:p w14:paraId="3E24A896" w14:textId="4CA63C66" w:rsidR="00265E36" w:rsidDel="00ED1A52" w:rsidRDefault="00265E36" w:rsidP="00265E36">
      <w:pPr>
        <w:rPr>
          <w:moveFrom w:id="187" w:author="Ye-Kui Wang" w:date="2020-04-05T10:01:00Z"/>
          <w:lang w:eastAsia="de-DE"/>
        </w:rPr>
      </w:pPr>
      <w:moveFromRangeStart w:id="188" w:author="Ye-Kui Wang" w:date="2020-04-05T10:01:00Z" w:name="move36973335"/>
    </w:p>
    <w:p w14:paraId="5A1949FA" w14:textId="01275CB6" w:rsidR="00291D0D" w:rsidRPr="001B70DA" w:rsidDel="00ED1A52" w:rsidRDefault="00804B96" w:rsidP="00291D0D">
      <w:pPr>
        <w:pStyle w:val="Heading9"/>
        <w:rPr>
          <w:moveFrom w:id="189" w:author="Ye-Kui Wang" w:date="2020-04-05T10:01:00Z"/>
          <w:rFonts w:eastAsia="Times New Roman"/>
          <w:szCs w:val="24"/>
          <w:lang w:val="en-CA"/>
        </w:rPr>
      </w:pPr>
      <w:moveFrom w:id="190" w:author="Ye-Kui Wang" w:date="2020-04-05T10:01:00Z">
        <w:r w:rsidDel="00ED1A52">
          <w:rPr>
            <w:b w:val="0"/>
          </w:rPr>
          <w:fldChar w:fldCharType="begin"/>
        </w:r>
        <w:r w:rsidDel="00ED1A52">
          <w:instrText xml:space="preserve"> HYPERLINK "http://phenix.int-evry.fr/jvet/doc_end_user/current_document.php?id=9902" </w:instrText>
        </w:r>
        <w:r w:rsidDel="00ED1A52">
          <w:rPr>
            <w:b w:val="0"/>
          </w:rPr>
          <w:fldChar w:fldCharType="separate"/>
        </w:r>
        <w:r w:rsidR="00291D0D" w:rsidRPr="001B70DA" w:rsidDel="00ED1A52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1D0D" w:rsidDel="00ED1A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1D0D" w:rsidRPr="001B70DA" w:rsidDel="00ED1A52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1D0D" w:rsidDel="00ED1A52">
          <w:rPr>
            <w:rFonts w:eastAsia="Times New Roman"/>
            <w:color w:val="0000FF"/>
            <w:szCs w:val="24"/>
            <w:u w:val="single"/>
            <w:lang w:val="en-CA"/>
          </w:rPr>
          <w:t>258</w:t>
        </w:r>
        <w:r w:rsidDel="00ED1A52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291D0D" w:rsidRPr="001B70DA" w:rsidDel="00ED1A52">
          <w:rPr>
            <w:rFonts w:eastAsia="Times New Roman"/>
            <w:szCs w:val="24"/>
            <w:lang w:val="en-CA"/>
          </w:rPr>
          <w:t xml:space="preserve"> </w:t>
        </w:r>
        <w:r w:rsidR="00291D0D" w:rsidRPr="00291D0D" w:rsidDel="00ED1A52">
          <w:rPr>
            <w:rFonts w:eastAsia="Times New Roman"/>
            <w:szCs w:val="24"/>
            <w:lang w:val="en-CA"/>
          </w:rPr>
          <w:t xml:space="preserve">AHG9: Reduce redundant </w:t>
        </w:r>
        <w:r w:rsidR="004E234B" w:rsidDel="00ED1A52">
          <w:rPr>
            <w:rFonts w:eastAsia="Times New Roman"/>
            <w:szCs w:val="24"/>
            <w:lang w:val="en-CA"/>
          </w:rPr>
          <w:t>signalling</w:t>
        </w:r>
        <w:r w:rsidR="00291D0D" w:rsidRPr="00291D0D" w:rsidDel="00ED1A52">
          <w:rPr>
            <w:rFonts w:eastAsia="Times New Roman"/>
            <w:szCs w:val="24"/>
            <w:lang w:val="en-CA"/>
          </w:rPr>
          <w:t xml:space="preserve"> in picture header</w:t>
        </w:r>
        <w:r w:rsidR="00291D0D" w:rsidRPr="00BA6502" w:rsidDel="00ED1A52">
          <w:rPr>
            <w:rFonts w:eastAsia="Times New Roman"/>
            <w:szCs w:val="24"/>
            <w:lang w:val="en-CA"/>
          </w:rPr>
          <w:t xml:space="preserve"> </w:t>
        </w:r>
        <w:r w:rsidR="00291D0D" w:rsidDel="00ED1A52">
          <w:rPr>
            <w:rFonts w:eastAsia="Times New Roman"/>
            <w:szCs w:val="24"/>
            <w:lang w:val="en-CA"/>
          </w:rPr>
          <w:t>[</w:t>
        </w:r>
        <w:r w:rsidR="00291D0D" w:rsidRPr="00291D0D" w:rsidDel="00ED1A52">
          <w:rPr>
            <w:rFonts w:eastAsia="Times New Roman"/>
            <w:szCs w:val="24"/>
            <w:lang w:val="en-CA"/>
          </w:rPr>
          <w:t>J. Enhorn, M. Pettersson, R. Sjöberg, M. Damghanian, Z. Zhang (Ericsson)</w:t>
        </w:r>
        <w:r w:rsidR="00291D0D" w:rsidDel="00ED1A52">
          <w:rPr>
            <w:rFonts w:eastAsia="Times New Roman"/>
            <w:szCs w:val="24"/>
            <w:lang w:val="en-CA"/>
          </w:rPr>
          <w:t>]</w:t>
        </w:r>
      </w:moveFrom>
    </w:p>
    <w:moveFromRangeEnd w:id="188"/>
    <w:p w14:paraId="1737D091" w14:textId="77777777" w:rsidR="00291D0D" w:rsidRPr="00CC0E71" w:rsidRDefault="00291D0D" w:rsidP="00291D0D">
      <w:pPr>
        <w:rPr>
          <w:lang w:eastAsia="de-DE"/>
        </w:rPr>
      </w:pPr>
    </w:p>
    <w:p w14:paraId="39977DD8" w14:textId="5EDF3012" w:rsidR="004335E0" w:rsidRDefault="008909FD" w:rsidP="004335E0">
      <w:pPr>
        <w:pStyle w:val="Heading9"/>
        <w:rPr>
          <w:rFonts w:eastAsia="Times New Roman"/>
          <w:bCs/>
          <w:szCs w:val="24"/>
        </w:rPr>
      </w:pPr>
      <w:hyperlink r:id="rId129" w:history="1">
        <w:r w:rsidR="004335E0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4335E0" w:rsidRPr="00D1504D">
          <w:rPr>
            <w:rStyle w:val="Hyperlink"/>
            <w:lang w:eastAsia="de-DE"/>
          </w:rPr>
          <w:t>-R029</w:t>
        </w:r>
        <w:r w:rsidR="004335E0">
          <w:rPr>
            <w:rStyle w:val="Hyperlink"/>
            <w:lang w:val="en-US" w:eastAsia="de-DE"/>
          </w:rPr>
          <w:t>8</w:t>
        </w:r>
      </w:hyperlink>
      <w:r w:rsidR="004335E0" w:rsidRPr="00D1504D">
        <w:rPr>
          <w:bCs/>
          <w:lang w:eastAsia="de-DE"/>
        </w:rPr>
        <w:t xml:space="preserve"> </w:t>
      </w:r>
      <w:r w:rsidR="004335E0" w:rsidRPr="004335E0">
        <w:rPr>
          <w:rFonts w:eastAsia="Times New Roman"/>
          <w:bCs/>
          <w:szCs w:val="24"/>
        </w:rPr>
        <w:t>AHG9: On order of syntax elements for entry point offsets</w:t>
      </w:r>
      <w:r w:rsidR="004335E0" w:rsidRPr="00D1504D">
        <w:rPr>
          <w:rFonts w:eastAsia="Times New Roman"/>
          <w:bCs/>
          <w:szCs w:val="24"/>
        </w:rPr>
        <w:t xml:space="preserve"> [</w:t>
      </w:r>
      <w:r w:rsidR="004335E0" w:rsidRPr="004335E0">
        <w:rPr>
          <w:rFonts w:eastAsia="Times New Roman"/>
          <w:bCs/>
          <w:szCs w:val="24"/>
        </w:rPr>
        <w:t>K. Suehring (HHI), R. Foray (Allegro DVT)</w:t>
      </w:r>
      <w:r w:rsidR="004335E0" w:rsidRPr="00D1504D">
        <w:rPr>
          <w:rFonts w:eastAsia="Times New Roman"/>
          <w:bCs/>
          <w:szCs w:val="24"/>
        </w:rPr>
        <w:t>]</w:t>
      </w:r>
    </w:p>
    <w:p w14:paraId="242B6C3D" w14:textId="3E628F55" w:rsidR="00265E36" w:rsidRDefault="00265E36" w:rsidP="00CC0E71">
      <w:pPr>
        <w:rPr>
          <w:lang w:eastAsia="de-DE"/>
        </w:rPr>
      </w:pPr>
    </w:p>
    <w:p w14:paraId="6FB22761" w14:textId="1FB8C13F" w:rsidR="006016EB" w:rsidRDefault="008909FD" w:rsidP="006016EB">
      <w:pPr>
        <w:pStyle w:val="Heading9"/>
        <w:rPr>
          <w:rFonts w:eastAsia="Times New Roman"/>
          <w:bCs/>
          <w:szCs w:val="24"/>
        </w:rPr>
      </w:pPr>
      <w:hyperlink r:id="rId130" w:history="1">
        <w:r w:rsidR="006016EB" w:rsidRPr="006016EB">
          <w:rPr>
            <w:rStyle w:val="Hyperlink"/>
            <w:lang w:val="en-CA"/>
          </w:rPr>
          <w:t>JVET-R0324</w:t>
        </w:r>
      </w:hyperlink>
      <w:r w:rsidR="006016EB" w:rsidRPr="00D1504D">
        <w:rPr>
          <w:bCs/>
          <w:lang w:eastAsia="de-DE"/>
        </w:rPr>
        <w:t xml:space="preserve"> </w:t>
      </w:r>
      <w:r w:rsidR="006016EB" w:rsidRPr="006016EB">
        <w:rPr>
          <w:rFonts w:eastAsia="Times New Roman"/>
          <w:bCs/>
          <w:szCs w:val="24"/>
          <w:lang w:val="en-CA"/>
        </w:rPr>
        <w:t xml:space="preserve">AHG9: On syntax </w:t>
      </w:r>
      <w:r w:rsidR="00315A3D">
        <w:rPr>
          <w:rFonts w:eastAsia="Times New Roman"/>
          <w:bCs/>
          <w:szCs w:val="24"/>
          <w:lang w:val="en-CA"/>
        </w:rPr>
        <w:t>signalling</w:t>
      </w:r>
      <w:r w:rsidR="006016EB" w:rsidRPr="006016EB">
        <w:rPr>
          <w:rFonts w:eastAsia="Times New Roman"/>
          <w:bCs/>
          <w:szCs w:val="24"/>
          <w:lang w:val="en-CA"/>
        </w:rPr>
        <w:t xml:space="preserve"> conditions in picture header</w:t>
      </w:r>
      <w:r w:rsidR="006016EB" w:rsidRPr="00D1504D">
        <w:rPr>
          <w:rFonts w:eastAsia="Times New Roman"/>
          <w:bCs/>
          <w:szCs w:val="24"/>
        </w:rPr>
        <w:t xml:space="preserve"> [</w:t>
      </w:r>
      <w:r w:rsidR="006016EB" w:rsidRPr="006016EB">
        <w:rPr>
          <w:rFonts w:eastAsia="Times New Roman"/>
          <w:bCs/>
          <w:szCs w:val="24"/>
        </w:rPr>
        <w:t xml:space="preserve">Y.-W. Chen, X. </w:t>
      </w:r>
      <w:proofErr w:type="spellStart"/>
      <w:r w:rsidR="006016EB" w:rsidRPr="006016EB">
        <w:rPr>
          <w:rFonts w:eastAsia="Times New Roman"/>
          <w:bCs/>
          <w:szCs w:val="24"/>
        </w:rPr>
        <w:t>Xiu</w:t>
      </w:r>
      <w:proofErr w:type="spellEnd"/>
      <w:r w:rsidR="006016EB" w:rsidRPr="006016EB">
        <w:rPr>
          <w:rFonts w:eastAsia="Times New Roman"/>
          <w:bCs/>
          <w:szCs w:val="24"/>
        </w:rPr>
        <w:t xml:space="preserve">, T.-C. Ma, H.-J. </w:t>
      </w:r>
      <w:proofErr w:type="spellStart"/>
      <w:r w:rsidR="006016EB" w:rsidRPr="006016EB">
        <w:rPr>
          <w:rFonts w:eastAsia="Times New Roman"/>
          <w:bCs/>
          <w:szCs w:val="24"/>
        </w:rPr>
        <w:t>Jhu</w:t>
      </w:r>
      <w:proofErr w:type="spellEnd"/>
      <w:r w:rsidR="006016EB" w:rsidRPr="006016EB">
        <w:rPr>
          <w:rFonts w:eastAsia="Times New Roman"/>
          <w:bCs/>
          <w:szCs w:val="24"/>
        </w:rPr>
        <w:t>, W. Chen, X. Wang (</w:t>
      </w:r>
      <w:proofErr w:type="spellStart"/>
      <w:r w:rsidR="006016EB" w:rsidRPr="006016EB">
        <w:rPr>
          <w:rFonts w:eastAsia="Times New Roman"/>
          <w:bCs/>
          <w:szCs w:val="24"/>
        </w:rPr>
        <w:t>Kwai</w:t>
      </w:r>
      <w:proofErr w:type="spellEnd"/>
      <w:r w:rsidR="006016EB" w:rsidRPr="006016EB">
        <w:rPr>
          <w:rFonts w:eastAsia="Times New Roman"/>
          <w:bCs/>
          <w:szCs w:val="24"/>
        </w:rPr>
        <w:t xml:space="preserve"> Inc.)</w:t>
      </w:r>
      <w:r w:rsidR="006016EB" w:rsidRPr="00D1504D">
        <w:rPr>
          <w:rFonts w:eastAsia="Times New Roman"/>
          <w:bCs/>
          <w:szCs w:val="24"/>
        </w:rPr>
        <w:t>]</w:t>
      </w:r>
    </w:p>
    <w:p w14:paraId="7C900C57" w14:textId="77777777" w:rsidR="00BB3AE4" w:rsidRPr="002147CF" w:rsidRDefault="00BB3AE4" w:rsidP="00BB3AE4">
      <w:pPr>
        <w:rPr>
          <w:moveTo w:id="191" w:author="Ye-Kui Wang" w:date="2020-04-04T20:04:00Z"/>
          <w:lang w:eastAsia="x-none"/>
        </w:rPr>
      </w:pPr>
      <w:moveToRangeStart w:id="192" w:author="Ye-Kui Wang" w:date="2020-04-04T20:04:00Z" w:name="move36923114"/>
    </w:p>
    <w:p w14:paraId="3D366ECD" w14:textId="0E86D7F5" w:rsidR="00BB3AE4" w:rsidRPr="001B70DA" w:rsidRDefault="00BB3AE4" w:rsidP="00BB3AE4">
      <w:pPr>
        <w:pStyle w:val="Heading9"/>
        <w:rPr>
          <w:moveTo w:id="193" w:author="Ye-Kui Wang" w:date="2020-04-04T20:04:00Z"/>
          <w:rFonts w:eastAsia="Times New Roman"/>
          <w:szCs w:val="24"/>
          <w:lang w:val="en-CA"/>
        </w:rPr>
      </w:pPr>
      <w:moveTo w:id="194" w:author="Ye-Kui Wang" w:date="2020-04-04T20:04:00Z">
        <w:r>
          <w:fldChar w:fldCharType="begin"/>
        </w:r>
        <w:r>
          <w:instrText xml:space="preserve"> HYPERLINK "http://phenix.int-evry.fr/jvet/doc_end_user/current_document.php?id=9768"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124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</w:moveTo>
      <w:ins w:id="195" w:author="Ye-Kui Wang" w:date="2020-04-04T20:05:00Z">
        <w:r w:rsidRPr="00BB3AE4">
          <w:rPr>
            <w:rFonts w:eastAsia="Times New Roman"/>
            <w:szCs w:val="24"/>
            <w:lang w:val="en-CA"/>
          </w:rPr>
          <w:t>AHG9: Clean-ups on picture header</w:t>
        </w:r>
      </w:ins>
      <w:moveTo w:id="196" w:author="Ye-Kui Wang" w:date="2020-04-04T20:04:00Z">
        <w:del w:id="197" w:author="Ye-Kui Wang" w:date="2020-04-04T20:05:00Z">
          <w:r w:rsidRPr="00A26A1B" w:rsidDel="00BB3AE4">
            <w:rPr>
              <w:rFonts w:eastAsia="Times New Roman"/>
              <w:szCs w:val="24"/>
              <w:lang w:val="en-CA"/>
            </w:rPr>
            <w:delText>AHG8/AHG9/AHG12</w:delText>
          </w:r>
          <w:r w:rsidRPr="008A1B2B" w:rsidDel="00BB3AE4">
            <w:rPr>
              <w:rFonts w:eastAsia="Times New Roman"/>
              <w:szCs w:val="24"/>
              <w:lang w:val="en-CA"/>
            </w:rPr>
            <w:delText>: Miscellaneous HLS clean-ups</w:delText>
          </w:r>
        </w:del>
        <w:r w:rsidRPr="008A1B2B">
          <w:rPr>
            <w:rFonts w:eastAsia="Times New Roman"/>
            <w:szCs w:val="24"/>
            <w:lang w:val="en-CA"/>
          </w:rPr>
          <w:t xml:space="preserve"> [B. Choi</w:t>
        </w:r>
        <w:r w:rsidRPr="002147CF">
          <w:rPr>
            <w:rFonts w:eastAsia="Times New Roman"/>
            <w:szCs w:val="24"/>
            <w:lang w:val="en-CA"/>
          </w:rPr>
          <w:t>, S. Wenger, S. Liu (Tencent)</w:t>
        </w:r>
        <w:r>
          <w:rPr>
            <w:rFonts w:eastAsia="Times New Roman"/>
            <w:szCs w:val="24"/>
            <w:lang w:val="en-CA"/>
          </w:rPr>
          <w:t>] [miss]</w:t>
        </w:r>
      </w:moveTo>
    </w:p>
    <w:moveToRangeEnd w:id="192"/>
    <w:p w14:paraId="209DA8C1" w14:textId="77777777" w:rsidR="006016EB" w:rsidRDefault="006016EB" w:rsidP="006016EB">
      <w:pPr>
        <w:rPr>
          <w:lang w:eastAsia="de-DE"/>
        </w:rPr>
      </w:pPr>
    </w:p>
    <w:p w14:paraId="2CD24D11" w14:textId="129BD604" w:rsidR="008C2CC8" w:rsidRDefault="008C2CC8" w:rsidP="009131B9">
      <w:pPr>
        <w:pStyle w:val="Heading3"/>
      </w:pPr>
      <w:bookmarkStart w:id="198" w:name="_Ref29523213"/>
      <w:r w:rsidRPr="004162E6">
        <w:t>Mixed NA</w:t>
      </w:r>
      <w:r w:rsidR="001D53BA">
        <w:t>L</w:t>
      </w:r>
      <w:r w:rsidRPr="004162E6">
        <w:t xml:space="preserve"> unit types wi</w:t>
      </w:r>
      <w:r w:rsidR="00D70B24" w:rsidRPr="004162E6">
        <w:t>t</w:t>
      </w:r>
      <w:r w:rsidRPr="004162E6">
        <w:t>hin a coded picture (</w:t>
      </w:r>
      <w:r w:rsidR="004208E2">
        <w:t>8</w:t>
      </w:r>
      <w:r w:rsidRPr="004162E6">
        <w:t>)</w:t>
      </w:r>
      <w:bookmarkEnd w:id="198"/>
    </w:p>
    <w:p w14:paraId="31DC7A47" w14:textId="569B6A29" w:rsidR="001B70DA" w:rsidRPr="001B70DA" w:rsidRDefault="008909FD" w:rsidP="001B70DA">
      <w:pPr>
        <w:pStyle w:val="Heading9"/>
        <w:rPr>
          <w:rFonts w:eastAsia="Times New Roman"/>
          <w:szCs w:val="24"/>
          <w:lang w:val="en-CA"/>
        </w:rPr>
      </w:pPr>
      <w:hyperlink r:id="rId131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042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AHG8/AHG9/AHG12: On mixed subpicture types within a picture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0C71DC8A" w14:textId="54D7F05B" w:rsidR="00E03714" w:rsidRDefault="00E03714" w:rsidP="00151CBC">
      <w:pPr>
        <w:pStyle w:val="BodyText"/>
      </w:pPr>
    </w:p>
    <w:p w14:paraId="7D0E586B" w14:textId="35370431" w:rsidR="00B41277" w:rsidRPr="001B70DA" w:rsidRDefault="008909FD" w:rsidP="00B41277">
      <w:pPr>
        <w:pStyle w:val="Heading9"/>
        <w:rPr>
          <w:rFonts w:eastAsia="Times New Roman"/>
          <w:szCs w:val="24"/>
          <w:lang w:val="en-CA"/>
        </w:rPr>
      </w:pPr>
      <w:hyperlink r:id="rId132" w:history="1"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B41277">
        <w:rPr>
          <w:rFonts w:eastAsia="Times New Roman"/>
          <w:color w:val="0000FF"/>
          <w:szCs w:val="24"/>
          <w:u w:val="single"/>
          <w:lang w:val="en-CA"/>
        </w:rPr>
        <w:t>6</w:t>
      </w:r>
      <w:r w:rsidR="00B41277" w:rsidRPr="001B70DA">
        <w:rPr>
          <w:rFonts w:eastAsia="Times New Roman"/>
          <w:szCs w:val="24"/>
          <w:lang w:val="en-CA"/>
        </w:rPr>
        <w:t xml:space="preserve"> </w:t>
      </w:r>
      <w:r w:rsidR="00B41277" w:rsidRPr="00B41277">
        <w:rPr>
          <w:rFonts w:eastAsia="Times New Roman"/>
          <w:szCs w:val="24"/>
          <w:lang w:val="en-CA"/>
        </w:rPr>
        <w:t xml:space="preserve">AHG9: On IRAP NAL constraint </w:t>
      </w:r>
      <w:r w:rsidR="00B41277" w:rsidRPr="008A1B2B">
        <w:rPr>
          <w:rFonts w:eastAsia="Times New Roman"/>
          <w:szCs w:val="24"/>
          <w:lang w:val="en-CA"/>
        </w:rPr>
        <w:t>for reordered subpictures</w:t>
      </w:r>
      <w:r w:rsidR="00B41277" w:rsidRPr="00B41277">
        <w:rPr>
          <w:rFonts w:eastAsia="Times New Roman"/>
          <w:szCs w:val="24"/>
          <w:lang w:val="en-CA"/>
        </w:rPr>
        <w:t xml:space="preserve"> </w:t>
      </w:r>
      <w:r w:rsidR="00B41277">
        <w:rPr>
          <w:rFonts w:eastAsia="Times New Roman"/>
          <w:szCs w:val="24"/>
          <w:lang w:val="en-CA"/>
        </w:rPr>
        <w:t>[</w:t>
      </w:r>
      <w:r w:rsidR="00B41277" w:rsidRPr="00B41277">
        <w:rPr>
          <w:rFonts w:eastAsia="Times New Roman"/>
          <w:szCs w:val="24"/>
          <w:lang w:val="en-CA"/>
        </w:rPr>
        <w:t xml:space="preserve">V. Seregin, Y. He, M. Coban, M. </w:t>
      </w:r>
      <w:proofErr w:type="spellStart"/>
      <w:r w:rsidR="00B41277" w:rsidRPr="00B41277">
        <w:rPr>
          <w:rFonts w:eastAsia="Times New Roman"/>
          <w:szCs w:val="24"/>
          <w:lang w:val="en-CA"/>
        </w:rPr>
        <w:t>Karczewicz</w:t>
      </w:r>
      <w:proofErr w:type="spellEnd"/>
      <w:r w:rsidR="00B41277" w:rsidRPr="00B41277">
        <w:rPr>
          <w:rFonts w:eastAsia="Times New Roman"/>
          <w:szCs w:val="24"/>
          <w:lang w:val="en-CA"/>
        </w:rPr>
        <w:t xml:space="preserve"> (Qualcomm)</w:t>
      </w:r>
      <w:r w:rsidR="00B41277">
        <w:rPr>
          <w:rFonts w:eastAsia="Times New Roman"/>
          <w:szCs w:val="24"/>
          <w:lang w:val="en-CA"/>
        </w:rPr>
        <w:t>]</w:t>
      </w:r>
    </w:p>
    <w:p w14:paraId="7B2CB450" w14:textId="77777777" w:rsidR="00B41277" w:rsidRDefault="00B41277" w:rsidP="00151CBC">
      <w:pPr>
        <w:pStyle w:val="BodyText"/>
      </w:pPr>
    </w:p>
    <w:p w14:paraId="05741F63" w14:textId="77777777" w:rsidR="00565171" w:rsidRPr="001B70DA" w:rsidRDefault="008909FD" w:rsidP="00565171">
      <w:pPr>
        <w:pStyle w:val="Heading9"/>
        <w:rPr>
          <w:rFonts w:eastAsia="Times New Roman"/>
          <w:szCs w:val="24"/>
          <w:lang w:val="en-CA"/>
        </w:rPr>
      </w:pPr>
      <w:hyperlink r:id="rId133" w:history="1"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085</w:t>
        </w:r>
      </w:hyperlink>
      <w:r w:rsidR="00565171" w:rsidRPr="001B70DA">
        <w:rPr>
          <w:rFonts w:eastAsia="Times New Roman"/>
          <w:szCs w:val="24"/>
          <w:lang w:val="en-CA"/>
        </w:rPr>
        <w:t xml:space="preserve"> </w:t>
      </w:r>
      <w:r w:rsidR="00565171" w:rsidRPr="00C05626">
        <w:rPr>
          <w:rFonts w:eastAsia="Times New Roman"/>
          <w:szCs w:val="24"/>
          <w:lang w:val="en-CA"/>
        </w:rPr>
        <w:t xml:space="preserve">AHG9: </w:t>
      </w:r>
      <w:r w:rsidR="00565171" w:rsidRPr="00F9237B">
        <w:rPr>
          <w:rFonts w:eastAsia="Times New Roman"/>
          <w:szCs w:val="24"/>
          <w:lang w:val="en-CA"/>
        </w:rPr>
        <w:t>On signalling the mixed NAL unit type flag</w:t>
      </w:r>
      <w:r w:rsidR="00565171">
        <w:rPr>
          <w:rFonts w:eastAsia="Times New Roman"/>
          <w:szCs w:val="24"/>
          <w:lang w:val="en-CA"/>
        </w:rPr>
        <w:t xml:space="preserve"> [</w:t>
      </w:r>
      <w:r w:rsidR="00565171" w:rsidRPr="00F9237B">
        <w:rPr>
          <w:rFonts w:eastAsia="Times New Roman"/>
          <w:szCs w:val="24"/>
          <w:lang w:val="en-CA"/>
        </w:rPr>
        <w:t>L. Chen, S.-T. Hsiang, O. Chubach, Y.-W. Huang, S.-M. Lei (MediaTek)</w:t>
      </w:r>
      <w:r w:rsidR="00565171">
        <w:rPr>
          <w:rFonts w:eastAsia="Times New Roman"/>
          <w:szCs w:val="24"/>
          <w:lang w:val="en-CA"/>
        </w:rPr>
        <w:t>]</w:t>
      </w:r>
    </w:p>
    <w:p w14:paraId="2D7BE7B0" w14:textId="0CB0FA0E" w:rsidR="00565171" w:rsidDel="00787E21" w:rsidRDefault="00565171" w:rsidP="00151CBC">
      <w:pPr>
        <w:pStyle w:val="BodyText"/>
        <w:rPr>
          <w:moveFrom w:id="199" w:author="Ye-Kui Wang" w:date="2020-04-04T20:03:00Z"/>
        </w:rPr>
      </w:pPr>
      <w:moveFromRangeStart w:id="200" w:author="Ye-Kui Wang" w:date="2020-04-04T20:03:00Z" w:name="move36923014"/>
    </w:p>
    <w:p w14:paraId="2399448F" w14:textId="441737EE" w:rsidR="00565171" w:rsidRPr="001B70DA" w:rsidDel="00787E21" w:rsidRDefault="00512882" w:rsidP="00565171">
      <w:pPr>
        <w:pStyle w:val="Heading9"/>
        <w:rPr>
          <w:moveFrom w:id="201" w:author="Ye-Kui Wang" w:date="2020-04-04T20:03:00Z"/>
          <w:rFonts w:eastAsia="Times New Roman"/>
          <w:szCs w:val="24"/>
          <w:lang w:val="en-CA"/>
        </w:rPr>
      </w:pPr>
      <w:moveFrom w:id="202" w:author="Ye-Kui Wang" w:date="2020-04-04T20:03:00Z">
        <w:r w:rsidDel="00787E21">
          <w:rPr>
            <w:b w:val="0"/>
          </w:rPr>
          <w:fldChar w:fldCharType="begin"/>
        </w:r>
        <w:r w:rsidDel="00787E21">
          <w:instrText xml:space="preserve"> HYPERLINK "http://phenix.int-evry.fr/jvet/doc_end_user/current_document.php?id=9764" </w:instrText>
        </w:r>
        <w:r w:rsidDel="00787E21">
          <w:rPr>
            <w:b w:val="0"/>
          </w:rPr>
          <w:fldChar w:fldCharType="separate"/>
        </w:r>
        <w:r w:rsidR="00565171" w:rsidRPr="001B70DA" w:rsidDel="00787E21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65171" w:rsidDel="00787E2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65171" w:rsidRPr="001B70DA" w:rsidDel="00787E21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65171" w:rsidDel="00787E21">
          <w:rPr>
            <w:rFonts w:eastAsia="Times New Roman"/>
            <w:color w:val="0000FF"/>
            <w:szCs w:val="24"/>
            <w:u w:val="single"/>
            <w:lang w:val="en-CA"/>
          </w:rPr>
          <w:t>120</w:t>
        </w:r>
        <w:r w:rsidDel="00787E2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565171" w:rsidRPr="001B70DA" w:rsidDel="00787E21">
          <w:rPr>
            <w:rFonts w:eastAsia="Times New Roman"/>
            <w:szCs w:val="24"/>
            <w:lang w:val="en-CA"/>
          </w:rPr>
          <w:t xml:space="preserve"> </w:t>
        </w:r>
        <w:r w:rsidR="00565171" w:rsidRPr="001F17B8" w:rsidDel="00787E21">
          <w:rPr>
            <w:rFonts w:eastAsia="Times New Roman"/>
            <w:szCs w:val="24"/>
            <w:lang w:val="en-CA"/>
          </w:rPr>
          <w:t>AHG9: On mixed NAL unit types</w:t>
        </w:r>
        <w:r w:rsidR="00565171" w:rsidRPr="00956742" w:rsidDel="00787E21">
          <w:rPr>
            <w:rFonts w:eastAsia="Times New Roman"/>
            <w:szCs w:val="24"/>
            <w:lang w:val="en-CA"/>
          </w:rPr>
          <w:t xml:space="preserve"> </w:t>
        </w:r>
        <w:r w:rsidR="00565171" w:rsidDel="00787E21">
          <w:rPr>
            <w:rFonts w:eastAsia="Times New Roman"/>
            <w:szCs w:val="24"/>
            <w:lang w:val="en-CA"/>
          </w:rPr>
          <w:t>[</w:t>
        </w:r>
        <w:r w:rsidR="00565171" w:rsidRPr="002147CF" w:rsidDel="00787E21">
          <w:rPr>
            <w:rFonts w:eastAsia="Times New Roman"/>
            <w:szCs w:val="24"/>
            <w:lang w:val="en-CA"/>
          </w:rPr>
          <w:t>B. Choi, S. Wenger, S. Liu (Tencent)</w:t>
        </w:r>
        <w:r w:rsidR="00565171" w:rsidDel="00787E21">
          <w:rPr>
            <w:rFonts w:eastAsia="Times New Roman"/>
            <w:szCs w:val="24"/>
            <w:lang w:val="en-CA"/>
          </w:rPr>
          <w:t>]</w:t>
        </w:r>
        <w:r w:rsidR="00D6449D" w:rsidDel="00787E21">
          <w:rPr>
            <w:rFonts w:eastAsia="Times New Roman"/>
            <w:szCs w:val="24"/>
            <w:lang w:val="en-CA"/>
          </w:rPr>
          <w:t xml:space="preserve"> [miss]</w:t>
        </w:r>
      </w:moveFrom>
    </w:p>
    <w:moveFromRangeEnd w:id="200"/>
    <w:p w14:paraId="5E6353F8" w14:textId="7612EA3E" w:rsidR="00565171" w:rsidRDefault="00565171" w:rsidP="00151CBC">
      <w:pPr>
        <w:pStyle w:val="BodyText"/>
      </w:pPr>
    </w:p>
    <w:p w14:paraId="03F020B4" w14:textId="53BB65D3" w:rsidR="00C76331" w:rsidRPr="001B70DA" w:rsidRDefault="008909FD" w:rsidP="00C76331">
      <w:pPr>
        <w:pStyle w:val="Heading9"/>
        <w:rPr>
          <w:rFonts w:eastAsia="Times New Roman"/>
          <w:szCs w:val="24"/>
          <w:lang w:val="en-CA"/>
        </w:rPr>
      </w:pPr>
      <w:hyperlink r:id="rId134" w:history="1"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203</w:t>
        </w:r>
      </w:hyperlink>
      <w:r w:rsidR="00C76331" w:rsidRPr="001B70DA">
        <w:rPr>
          <w:rFonts w:eastAsia="Times New Roman"/>
          <w:szCs w:val="24"/>
          <w:lang w:val="en-CA"/>
        </w:rPr>
        <w:t xml:space="preserve"> </w:t>
      </w:r>
      <w:r w:rsidR="00C76331" w:rsidRPr="00C76331">
        <w:rPr>
          <w:rFonts w:eastAsia="Times New Roman"/>
          <w:szCs w:val="24"/>
          <w:lang w:val="en-CA"/>
        </w:rPr>
        <w:t>AHG9/AHG12: On combination of NAL unit types in a picture</w:t>
      </w:r>
      <w:r w:rsidR="00C76331" w:rsidRPr="00956742">
        <w:rPr>
          <w:rFonts w:eastAsia="Times New Roman"/>
          <w:szCs w:val="24"/>
          <w:lang w:val="en-CA"/>
        </w:rPr>
        <w:t xml:space="preserve"> </w:t>
      </w:r>
      <w:r w:rsidR="00C76331">
        <w:rPr>
          <w:rFonts w:eastAsia="Times New Roman"/>
          <w:szCs w:val="24"/>
          <w:lang w:val="en-CA"/>
        </w:rPr>
        <w:t>[</w:t>
      </w:r>
      <w:r w:rsidR="00C76331" w:rsidRPr="00C76331">
        <w:rPr>
          <w:rFonts w:eastAsia="Times New Roman"/>
          <w:szCs w:val="24"/>
          <w:lang w:val="en-CA"/>
        </w:rPr>
        <w:t>Hendry, S. Kim (LGE)</w:t>
      </w:r>
      <w:r w:rsidR="00C76331">
        <w:rPr>
          <w:rFonts w:eastAsia="Times New Roman"/>
          <w:szCs w:val="24"/>
          <w:lang w:val="en-CA"/>
        </w:rPr>
        <w:t>]</w:t>
      </w:r>
    </w:p>
    <w:p w14:paraId="2E233C4F" w14:textId="77777777" w:rsidR="00C76331" w:rsidRDefault="00C76331" w:rsidP="00C76331">
      <w:pPr>
        <w:rPr>
          <w:lang w:eastAsia="x-none"/>
        </w:rPr>
      </w:pPr>
    </w:p>
    <w:p w14:paraId="42329C50" w14:textId="053D95BC" w:rsidR="009960FF" w:rsidRPr="001B70DA" w:rsidRDefault="008909FD" w:rsidP="009960FF">
      <w:pPr>
        <w:pStyle w:val="Heading9"/>
        <w:rPr>
          <w:rFonts w:eastAsia="Times New Roman"/>
          <w:szCs w:val="24"/>
          <w:lang w:val="en-CA"/>
        </w:rPr>
      </w:pPr>
      <w:hyperlink r:id="rId135" w:history="1"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267</w:t>
        </w:r>
      </w:hyperlink>
      <w:r w:rsidR="009960FF" w:rsidRPr="001B70DA">
        <w:rPr>
          <w:rFonts w:eastAsia="Times New Roman"/>
          <w:szCs w:val="24"/>
          <w:lang w:val="en-CA"/>
        </w:rPr>
        <w:t xml:space="preserve"> </w:t>
      </w:r>
      <w:r w:rsidR="009960FF" w:rsidRPr="009960FF">
        <w:rPr>
          <w:rFonts w:eastAsia="Times New Roman"/>
          <w:szCs w:val="24"/>
          <w:lang w:val="en-CA"/>
        </w:rPr>
        <w:t>AHG9/AHG12: On mixed NAL unit types</w:t>
      </w:r>
      <w:r w:rsidR="009960FF" w:rsidRPr="00BA6502">
        <w:rPr>
          <w:rFonts w:eastAsia="Times New Roman"/>
          <w:szCs w:val="24"/>
          <w:lang w:val="en-CA"/>
        </w:rPr>
        <w:t xml:space="preserve"> </w:t>
      </w:r>
      <w:r w:rsidR="009960FF">
        <w:rPr>
          <w:rFonts w:eastAsia="Times New Roman"/>
          <w:szCs w:val="24"/>
          <w:lang w:val="en-CA"/>
        </w:rPr>
        <w:t>[</w:t>
      </w:r>
      <w:r w:rsidR="009960FF" w:rsidRPr="009960FF">
        <w:rPr>
          <w:rFonts w:eastAsia="Times New Roman"/>
          <w:szCs w:val="24"/>
          <w:lang w:val="en-CA"/>
        </w:rPr>
        <w:t xml:space="preserve">Y. He, M. Coban, V. Seregin, A.K. </w:t>
      </w:r>
      <w:proofErr w:type="spellStart"/>
      <w:r w:rsidR="009960FF" w:rsidRPr="009960FF">
        <w:rPr>
          <w:rFonts w:eastAsia="Times New Roman"/>
          <w:szCs w:val="24"/>
          <w:lang w:val="en-CA"/>
        </w:rPr>
        <w:t>Ramasubramonian</w:t>
      </w:r>
      <w:proofErr w:type="spellEnd"/>
      <w:r w:rsidR="009960FF" w:rsidRPr="009960FF">
        <w:rPr>
          <w:rFonts w:eastAsia="Times New Roman"/>
          <w:szCs w:val="24"/>
          <w:lang w:val="en-CA"/>
        </w:rPr>
        <w:t xml:space="preserve">, M. </w:t>
      </w:r>
      <w:proofErr w:type="spellStart"/>
      <w:r w:rsidR="009960FF" w:rsidRPr="009960FF">
        <w:rPr>
          <w:rFonts w:eastAsia="Times New Roman"/>
          <w:szCs w:val="24"/>
          <w:lang w:val="en-CA"/>
        </w:rPr>
        <w:t>Karczewicz</w:t>
      </w:r>
      <w:proofErr w:type="spellEnd"/>
      <w:r w:rsidR="009960FF" w:rsidRPr="009960FF">
        <w:rPr>
          <w:rFonts w:eastAsia="Times New Roman"/>
          <w:szCs w:val="24"/>
          <w:lang w:val="en-CA"/>
        </w:rPr>
        <w:t xml:space="preserve"> (Qualcomm)</w:t>
      </w:r>
      <w:r w:rsidR="009960FF">
        <w:rPr>
          <w:rFonts w:eastAsia="Times New Roman"/>
          <w:szCs w:val="24"/>
          <w:lang w:val="en-CA"/>
        </w:rPr>
        <w:t>]</w:t>
      </w:r>
    </w:p>
    <w:p w14:paraId="2AA37D35" w14:textId="77777777" w:rsidR="009960FF" w:rsidRPr="00CC0E71" w:rsidRDefault="009960FF" w:rsidP="009960FF">
      <w:pPr>
        <w:rPr>
          <w:lang w:eastAsia="de-DE"/>
        </w:rPr>
      </w:pPr>
    </w:p>
    <w:p w14:paraId="3ED2AFBD" w14:textId="725EAF98" w:rsidR="0046235E" w:rsidRPr="001B70DA" w:rsidRDefault="008909FD" w:rsidP="0046235E">
      <w:pPr>
        <w:pStyle w:val="Heading9"/>
        <w:rPr>
          <w:rFonts w:eastAsia="Times New Roman"/>
          <w:szCs w:val="24"/>
          <w:lang w:val="en-CA"/>
        </w:rPr>
      </w:pPr>
      <w:hyperlink r:id="rId136" w:history="1"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235E">
        <w:rPr>
          <w:rFonts w:eastAsia="Times New Roman"/>
          <w:color w:val="0000FF"/>
          <w:szCs w:val="24"/>
          <w:u w:val="single"/>
          <w:lang w:val="en-CA"/>
        </w:rPr>
        <w:t>0</w:t>
      </w:r>
      <w:r w:rsidR="0046235E" w:rsidRPr="001B70DA">
        <w:rPr>
          <w:rFonts w:eastAsia="Times New Roman"/>
          <w:szCs w:val="24"/>
          <w:lang w:val="en-CA"/>
        </w:rPr>
        <w:t xml:space="preserve"> </w:t>
      </w:r>
      <w:r w:rsidR="0046235E" w:rsidRPr="0046235E">
        <w:rPr>
          <w:rFonts w:eastAsia="Times New Roman"/>
          <w:szCs w:val="24"/>
          <w:lang w:val="en-CA"/>
        </w:rPr>
        <w:t>AHG9: On mixing of RASL and RADL NAL unit types</w:t>
      </w:r>
      <w:r w:rsidR="0046235E" w:rsidRPr="00BA6502">
        <w:rPr>
          <w:rFonts w:eastAsia="Times New Roman"/>
          <w:szCs w:val="24"/>
          <w:lang w:val="en-CA"/>
        </w:rPr>
        <w:t xml:space="preserve"> </w:t>
      </w:r>
      <w:r w:rsidR="0046235E">
        <w:rPr>
          <w:rFonts w:eastAsia="Times New Roman"/>
          <w:szCs w:val="24"/>
          <w:lang w:val="en-CA"/>
        </w:rPr>
        <w:t>[</w:t>
      </w:r>
      <w:r w:rsidR="0046235E" w:rsidRPr="0046235E">
        <w:rPr>
          <w:rFonts w:eastAsia="Times New Roman"/>
          <w:szCs w:val="24"/>
          <w:lang w:val="en-CA"/>
        </w:rPr>
        <w:t>Hendry, S. Kim (LGE), R. Skupin, Y. Sanchez, K. Suehring (HHI)</w:t>
      </w:r>
      <w:r w:rsidR="0046235E">
        <w:rPr>
          <w:rFonts w:eastAsia="Times New Roman"/>
          <w:szCs w:val="24"/>
          <w:lang w:val="en-CA"/>
        </w:rPr>
        <w:t>]</w:t>
      </w:r>
    </w:p>
    <w:p w14:paraId="33ACBF47" w14:textId="7F6E2573" w:rsidR="0046235E" w:rsidRDefault="0046235E" w:rsidP="0046235E">
      <w:pPr>
        <w:rPr>
          <w:lang w:eastAsia="de-DE"/>
        </w:rPr>
      </w:pPr>
    </w:p>
    <w:p w14:paraId="1F751FF7" w14:textId="7D8A15D8" w:rsidR="004208E2" w:rsidRPr="001B70DA" w:rsidRDefault="008909FD" w:rsidP="004208E2">
      <w:pPr>
        <w:pStyle w:val="Heading9"/>
        <w:rPr>
          <w:rFonts w:eastAsia="Times New Roman"/>
          <w:szCs w:val="24"/>
          <w:lang w:val="en-CA"/>
        </w:rPr>
      </w:pPr>
      <w:hyperlink r:id="rId137" w:history="1">
        <w:r w:rsidR="004208E2" w:rsidRPr="004208E2">
          <w:rPr>
            <w:rStyle w:val="Hyperlink"/>
            <w:lang w:val="en-CA"/>
          </w:rPr>
          <w:t>JVET-R0315</w:t>
        </w:r>
      </w:hyperlink>
      <w:r w:rsidR="004208E2" w:rsidRPr="001B70DA">
        <w:rPr>
          <w:rFonts w:eastAsia="Times New Roman"/>
          <w:szCs w:val="24"/>
          <w:lang w:val="en-CA"/>
        </w:rPr>
        <w:t xml:space="preserve"> </w:t>
      </w:r>
      <w:r w:rsidR="004208E2" w:rsidRPr="004208E2">
        <w:rPr>
          <w:rFonts w:eastAsia="Times New Roman"/>
          <w:szCs w:val="24"/>
          <w:lang w:val="en-CA"/>
        </w:rPr>
        <w:t xml:space="preserve">AHG9: On mixed </w:t>
      </w:r>
      <w:proofErr w:type="spellStart"/>
      <w:r w:rsidR="004208E2" w:rsidRPr="004208E2">
        <w:rPr>
          <w:rFonts w:eastAsia="Times New Roman"/>
          <w:szCs w:val="24"/>
          <w:lang w:val="en-CA"/>
        </w:rPr>
        <w:t>nal</w:t>
      </w:r>
      <w:proofErr w:type="spellEnd"/>
      <w:r w:rsidR="004208E2" w:rsidRPr="004208E2">
        <w:rPr>
          <w:rFonts w:eastAsia="Times New Roman"/>
          <w:szCs w:val="24"/>
          <w:lang w:val="en-CA"/>
        </w:rPr>
        <w:t xml:space="preserve"> unit type signalling and PPS cleanup</w:t>
      </w:r>
      <w:r w:rsidR="004208E2" w:rsidRPr="00BA6502">
        <w:rPr>
          <w:rFonts w:eastAsia="Times New Roman"/>
          <w:szCs w:val="24"/>
          <w:lang w:val="en-CA"/>
        </w:rPr>
        <w:t xml:space="preserve"> </w:t>
      </w:r>
      <w:r w:rsidR="004208E2">
        <w:rPr>
          <w:rFonts w:eastAsia="Times New Roman"/>
          <w:szCs w:val="24"/>
          <w:lang w:val="en-CA"/>
        </w:rPr>
        <w:t>[</w:t>
      </w:r>
      <w:r w:rsidR="004208E2" w:rsidRPr="004208E2">
        <w:rPr>
          <w:rFonts w:eastAsia="Times New Roman"/>
          <w:szCs w:val="24"/>
          <w:lang w:val="en-CA"/>
        </w:rPr>
        <w:t xml:space="preserve">M. Coban, V. Seregin, Y. He, Y.-J. Chang, M. </w:t>
      </w:r>
      <w:proofErr w:type="spellStart"/>
      <w:r w:rsidR="004208E2" w:rsidRPr="004208E2">
        <w:rPr>
          <w:rFonts w:eastAsia="Times New Roman"/>
          <w:szCs w:val="24"/>
          <w:lang w:val="en-CA"/>
        </w:rPr>
        <w:t>Karczewicz</w:t>
      </w:r>
      <w:proofErr w:type="spellEnd"/>
      <w:r w:rsidR="004208E2" w:rsidRPr="004208E2">
        <w:rPr>
          <w:rFonts w:eastAsia="Times New Roman"/>
          <w:szCs w:val="24"/>
          <w:lang w:val="en-CA"/>
        </w:rPr>
        <w:t xml:space="preserve"> (Qualcomm)</w:t>
      </w:r>
      <w:r w:rsidR="004208E2">
        <w:rPr>
          <w:rFonts w:eastAsia="Times New Roman"/>
          <w:szCs w:val="24"/>
          <w:lang w:val="en-CA"/>
        </w:rPr>
        <w:t>]</w:t>
      </w:r>
    </w:p>
    <w:p w14:paraId="49C972C9" w14:textId="77777777" w:rsidR="00787E21" w:rsidRDefault="00787E21" w:rsidP="00787E21">
      <w:pPr>
        <w:pStyle w:val="BodyText"/>
        <w:rPr>
          <w:moveTo w:id="203" w:author="Ye-Kui Wang" w:date="2020-04-04T20:03:00Z"/>
        </w:rPr>
      </w:pPr>
      <w:moveToRangeStart w:id="204" w:author="Ye-Kui Wang" w:date="2020-04-04T20:03:00Z" w:name="move36923014"/>
    </w:p>
    <w:p w14:paraId="5045743E" w14:textId="6850A5A9" w:rsidR="00787E21" w:rsidRPr="001B70DA" w:rsidRDefault="00787E21" w:rsidP="00787E21">
      <w:pPr>
        <w:pStyle w:val="Heading9"/>
        <w:rPr>
          <w:moveTo w:id="205" w:author="Ye-Kui Wang" w:date="2020-04-04T20:03:00Z"/>
          <w:rFonts w:eastAsia="Times New Roman"/>
          <w:szCs w:val="24"/>
          <w:lang w:val="en-CA"/>
        </w:rPr>
      </w:pPr>
      <w:moveTo w:id="206" w:author="Ye-Kui Wang" w:date="2020-04-04T20:03:00Z">
        <w:r>
          <w:lastRenderedPageBreak/>
          <w:fldChar w:fldCharType="begin"/>
        </w:r>
        <w:r>
          <w:instrText xml:space="preserve"> HYPERLINK "http://phenix.int-evry.fr/jvet/doc_end_user/current_document.php?id=9764"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120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1F17B8">
          <w:rPr>
            <w:rFonts w:eastAsia="Times New Roman"/>
            <w:szCs w:val="24"/>
            <w:lang w:val="en-CA"/>
          </w:rPr>
          <w:t>AHG9: On mixed NAL unit types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147CF">
          <w:rPr>
            <w:rFonts w:eastAsia="Times New Roman"/>
            <w:szCs w:val="24"/>
            <w:lang w:val="en-CA"/>
          </w:rPr>
          <w:t>B. Choi, S. Wenger, S. Liu (Tencent)</w:t>
        </w:r>
        <w:r>
          <w:rPr>
            <w:rFonts w:eastAsia="Times New Roman"/>
            <w:szCs w:val="24"/>
            <w:lang w:val="en-CA"/>
          </w:rPr>
          <w:t>] [</w:t>
        </w:r>
      </w:moveTo>
      <w:ins w:id="207" w:author="Ye-Kui Wang" w:date="2020-04-04T20:03:00Z">
        <w:r>
          <w:rPr>
            <w:rFonts w:eastAsia="Times New Roman"/>
            <w:szCs w:val="24"/>
            <w:lang w:val="en-CA"/>
          </w:rPr>
          <w:t>late</w:t>
        </w:r>
      </w:ins>
      <w:moveTo w:id="208" w:author="Ye-Kui Wang" w:date="2020-04-04T20:03:00Z">
        <w:del w:id="209" w:author="Ye-Kui Wang" w:date="2020-04-04T20:03:00Z">
          <w:r w:rsidDel="00787E21">
            <w:rPr>
              <w:rFonts w:eastAsia="Times New Roman"/>
              <w:szCs w:val="24"/>
              <w:lang w:val="en-CA"/>
            </w:rPr>
            <w:delText>miss</w:delText>
          </w:r>
        </w:del>
        <w:r>
          <w:rPr>
            <w:rFonts w:eastAsia="Times New Roman"/>
            <w:szCs w:val="24"/>
            <w:lang w:val="en-CA"/>
          </w:rPr>
          <w:t>]</w:t>
        </w:r>
      </w:moveTo>
    </w:p>
    <w:moveToRangeEnd w:id="204"/>
    <w:p w14:paraId="3F9FB05A" w14:textId="77777777" w:rsidR="004208E2" w:rsidRPr="00CC0E71" w:rsidRDefault="004208E2" w:rsidP="0046235E">
      <w:pPr>
        <w:rPr>
          <w:lang w:eastAsia="de-DE"/>
        </w:rPr>
      </w:pPr>
    </w:p>
    <w:p w14:paraId="1323035C" w14:textId="163F4792" w:rsidR="00210E67" w:rsidRPr="004162E6" w:rsidRDefault="00210E67">
      <w:pPr>
        <w:pStyle w:val="Heading3"/>
        <w:tabs>
          <w:tab w:val="left" w:pos="568"/>
        </w:tabs>
      </w:pPr>
      <w:r w:rsidRPr="004162E6">
        <w:t>RPL</w:t>
      </w:r>
      <w:r w:rsidR="000E5DFD">
        <w:t xml:space="preserve">, WP, and collocated picture signalling </w:t>
      </w:r>
      <w:r w:rsidRPr="004162E6">
        <w:t>(</w:t>
      </w:r>
      <w:r w:rsidR="00B96620">
        <w:t>9</w:t>
      </w:r>
      <w:r w:rsidRPr="004162E6">
        <w:t>)</w:t>
      </w:r>
    </w:p>
    <w:bookmarkStart w:id="210" w:name="_Ref12827202"/>
    <w:p w14:paraId="7E073ABF" w14:textId="73F0E7ED" w:rsidR="00551CB2" w:rsidRPr="001B70DA" w:rsidRDefault="00551CB2" w:rsidP="00551CB2">
      <w:pPr>
        <w:pStyle w:val="Heading9"/>
        <w:rPr>
          <w:rFonts w:eastAsia="Times New Roman"/>
          <w:szCs w:val="24"/>
          <w:lang w:val="en-CA"/>
        </w:rPr>
      </w:pPr>
      <w:r w:rsidRPr="001B70DA">
        <w:fldChar w:fldCharType="begin"/>
      </w:r>
      <w:r>
        <w:instrText>HYPERLINK "http://phenix.int-evry.fr/jvet/doc_end_user/current_document.php?id=9703"</w:instrText>
      </w:r>
      <w:r w:rsidRPr="001B70DA"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059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551CB2">
        <w:rPr>
          <w:rFonts w:eastAsia="Times New Roman"/>
          <w:szCs w:val="24"/>
          <w:lang w:val="en-CA"/>
        </w:rPr>
        <w:t>AHG9: Cleanups on RPL and related signalling</w:t>
      </w:r>
      <w:r>
        <w:rPr>
          <w:rFonts w:eastAsia="Times New Roman"/>
          <w:szCs w:val="24"/>
          <w:lang w:val="en-CA"/>
        </w:rPr>
        <w:t xml:space="preserve"> [</w:t>
      </w:r>
      <w:r w:rsidRPr="00551CB2">
        <w:rPr>
          <w:rFonts w:eastAsia="Times New Roman"/>
          <w:szCs w:val="24"/>
          <w:lang w:val="en-CA"/>
        </w:rPr>
        <w:t>Y.-K. Wang, Z. Deng, L. Zhang, K. Zhang, J. Xu (Bytedance)</w:t>
      </w:r>
      <w:r>
        <w:rPr>
          <w:rFonts w:eastAsia="Times New Roman"/>
          <w:szCs w:val="24"/>
          <w:lang w:val="en-CA"/>
        </w:rPr>
        <w:t>]</w:t>
      </w:r>
    </w:p>
    <w:p w14:paraId="192EB14F" w14:textId="7F3F69C4" w:rsidR="00EB3A93" w:rsidRDefault="00EB3A93" w:rsidP="004162E6"/>
    <w:p w14:paraId="51AA7564" w14:textId="19597F4C" w:rsidR="00B96620" w:rsidRPr="001B70DA" w:rsidRDefault="008909FD" w:rsidP="00B96620">
      <w:pPr>
        <w:pStyle w:val="Heading9"/>
        <w:rPr>
          <w:rFonts w:eastAsia="Times New Roman"/>
          <w:szCs w:val="24"/>
          <w:lang w:val="en-CA"/>
        </w:rPr>
      </w:pPr>
      <w:hyperlink r:id="rId138" w:history="1">
        <w:r w:rsidR="00B96620" w:rsidRPr="00B96620">
          <w:rPr>
            <w:rStyle w:val="Hyperlink"/>
            <w:lang w:val="en-CA"/>
          </w:rPr>
          <w:t>JVET-R0323</w:t>
        </w:r>
      </w:hyperlink>
      <w:r w:rsidR="00B96620" w:rsidRPr="001B70DA">
        <w:rPr>
          <w:rFonts w:eastAsia="Times New Roman"/>
          <w:szCs w:val="24"/>
          <w:lang w:val="en-CA"/>
        </w:rPr>
        <w:t xml:space="preserve"> </w:t>
      </w:r>
      <w:r w:rsidR="00B96620" w:rsidRPr="00B96620">
        <w:rPr>
          <w:rFonts w:eastAsia="Times New Roman"/>
          <w:szCs w:val="24"/>
          <w:lang w:val="en-CA"/>
        </w:rPr>
        <w:t>AHG9: On TMVP enabling flag in picture header</w:t>
      </w:r>
      <w:r w:rsidR="00B96620">
        <w:rPr>
          <w:rFonts w:eastAsia="Times New Roman"/>
          <w:szCs w:val="24"/>
          <w:lang w:val="en-CA"/>
        </w:rPr>
        <w:t xml:space="preserve"> [</w:t>
      </w:r>
      <w:r w:rsidR="00B96620" w:rsidRPr="00B96620">
        <w:rPr>
          <w:rFonts w:eastAsia="Times New Roman"/>
          <w:szCs w:val="24"/>
          <w:lang w:val="en-CA"/>
        </w:rPr>
        <w:t xml:space="preserve">Y.-W. Chen, X. </w:t>
      </w:r>
      <w:proofErr w:type="spellStart"/>
      <w:r w:rsidR="00B96620" w:rsidRPr="00B96620">
        <w:rPr>
          <w:rFonts w:eastAsia="Times New Roman"/>
          <w:szCs w:val="24"/>
          <w:lang w:val="en-CA"/>
        </w:rPr>
        <w:t>Xiu</w:t>
      </w:r>
      <w:proofErr w:type="spellEnd"/>
      <w:r w:rsidR="00B96620" w:rsidRPr="00B96620">
        <w:rPr>
          <w:rFonts w:eastAsia="Times New Roman"/>
          <w:szCs w:val="24"/>
          <w:lang w:val="en-CA"/>
        </w:rPr>
        <w:t xml:space="preserve">, T.-C. Ma, H.-J. </w:t>
      </w:r>
      <w:proofErr w:type="spellStart"/>
      <w:r w:rsidR="00B96620" w:rsidRPr="00B96620">
        <w:rPr>
          <w:rFonts w:eastAsia="Times New Roman"/>
          <w:szCs w:val="24"/>
          <w:lang w:val="en-CA"/>
        </w:rPr>
        <w:t>Jhu</w:t>
      </w:r>
      <w:proofErr w:type="spellEnd"/>
      <w:r w:rsidR="00B96620" w:rsidRPr="00B96620">
        <w:rPr>
          <w:rFonts w:eastAsia="Times New Roman"/>
          <w:szCs w:val="24"/>
          <w:lang w:val="en-CA"/>
        </w:rPr>
        <w:t>, W. Chen, X. Wang (</w:t>
      </w:r>
      <w:proofErr w:type="spellStart"/>
      <w:r w:rsidR="00B96620" w:rsidRPr="00B96620">
        <w:rPr>
          <w:rFonts w:eastAsia="Times New Roman"/>
          <w:szCs w:val="24"/>
          <w:lang w:val="en-CA"/>
        </w:rPr>
        <w:t>Kwai</w:t>
      </w:r>
      <w:proofErr w:type="spellEnd"/>
      <w:r w:rsidR="00B96620" w:rsidRPr="00B96620">
        <w:rPr>
          <w:rFonts w:eastAsia="Times New Roman"/>
          <w:szCs w:val="24"/>
          <w:lang w:val="en-CA"/>
        </w:rPr>
        <w:t xml:space="preserve"> Inc.)</w:t>
      </w:r>
      <w:r w:rsidR="00B96620">
        <w:rPr>
          <w:rFonts w:eastAsia="Times New Roman"/>
          <w:szCs w:val="24"/>
          <w:lang w:val="en-CA"/>
        </w:rPr>
        <w:t>]</w:t>
      </w:r>
    </w:p>
    <w:p w14:paraId="3EC9756C" w14:textId="77777777" w:rsidR="00B96620" w:rsidRDefault="00B96620" w:rsidP="004162E6"/>
    <w:p w14:paraId="7BF9AD31" w14:textId="759D0B54" w:rsidR="00BD708F" w:rsidRPr="001B70DA" w:rsidRDefault="008909FD" w:rsidP="00BD708F">
      <w:pPr>
        <w:pStyle w:val="Heading9"/>
        <w:rPr>
          <w:rFonts w:eastAsia="Times New Roman"/>
          <w:szCs w:val="24"/>
          <w:lang w:val="en-CA"/>
        </w:rPr>
      </w:pPr>
      <w:hyperlink r:id="rId139" w:history="1"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220</w:t>
        </w:r>
      </w:hyperlink>
      <w:r w:rsidR="00BD708F" w:rsidRPr="001B70DA">
        <w:rPr>
          <w:rFonts w:eastAsia="Times New Roman"/>
          <w:szCs w:val="24"/>
          <w:lang w:val="en-CA"/>
        </w:rPr>
        <w:t xml:space="preserve"> </w:t>
      </w:r>
      <w:r w:rsidR="00BD708F" w:rsidRPr="00BD708F">
        <w:rPr>
          <w:rFonts w:eastAsia="Times New Roman"/>
          <w:szCs w:val="24"/>
          <w:lang w:val="en-CA"/>
        </w:rPr>
        <w:t>AHG9: Weight prediction syntax cleanup</w:t>
      </w:r>
      <w:r w:rsidR="00BD708F">
        <w:rPr>
          <w:rFonts w:eastAsia="Times New Roman"/>
          <w:szCs w:val="24"/>
          <w:lang w:val="en-CA"/>
        </w:rPr>
        <w:t xml:space="preserve"> [</w:t>
      </w:r>
      <w:r w:rsidR="00BD708F" w:rsidRPr="00BD708F">
        <w:rPr>
          <w:rFonts w:eastAsia="Times New Roman"/>
          <w:szCs w:val="24"/>
          <w:lang w:val="en-CA"/>
        </w:rPr>
        <w:t>J. Luo, J. Chen, Y. Ye (Alibaba)</w:t>
      </w:r>
      <w:r w:rsidR="00BD708F">
        <w:rPr>
          <w:rFonts w:eastAsia="Times New Roman"/>
          <w:szCs w:val="24"/>
          <w:lang w:val="en-CA"/>
        </w:rPr>
        <w:t>]</w:t>
      </w:r>
    </w:p>
    <w:p w14:paraId="6F0DB585" w14:textId="77777777" w:rsidR="00BD708F" w:rsidRDefault="00BD708F" w:rsidP="004162E6"/>
    <w:p w14:paraId="6B156F99" w14:textId="03EDF975" w:rsidR="00CB1F81" w:rsidRPr="001B70DA" w:rsidRDefault="008909FD" w:rsidP="00CB1F81">
      <w:pPr>
        <w:pStyle w:val="Heading9"/>
        <w:rPr>
          <w:rFonts w:eastAsia="Times New Roman"/>
          <w:szCs w:val="24"/>
          <w:lang w:val="en-CA"/>
        </w:rPr>
      </w:pPr>
      <w:hyperlink r:id="rId140" w:history="1"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102</w:t>
        </w:r>
      </w:hyperlink>
      <w:r w:rsidR="00CB1F81" w:rsidRPr="001B70DA">
        <w:rPr>
          <w:rFonts w:eastAsia="Times New Roman"/>
          <w:szCs w:val="24"/>
          <w:lang w:val="en-CA"/>
        </w:rPr>
        <w:t xml:space="preserve"> </w:t>
      </w:r>
      <w:r w:rsidR="00CB1F81" w:rsidRPr="00291443">
        <w:rPr>
          <w:rFonts w:eastAsia="Times New Roman"/>
          <w:szCs w:val="24"/>
          <w:lang w:val="en-CA"/>
        </w:rPr>
        <w:t xml:space="preserve">AHG9: </w:t>
      </w:r>
      <w:r w:rsidR="00CB1F81" w:rsidRPr="00CB1F81">
        <w:rPr>
          <w:rFonts w:eastAsia="Times New Roman"/>
          <w:szCs w:val="24"/>
          <w:lang w:val="en-CA"/>
        </w:rPr>
        <w:t>On Reference Picture List Override Signalling</w:t>
      </w:r>
      <w:r w:rsidR="00CB1F81">
        <w:rPr>
          <w:rFonts w:eastAsia="Times New Roman"/>
          <w:szCs w:val="24"/>
          <w:lang w:val="en-CA"/>
        </w:rPr>
        <w:t xml:space="preserve"> [</w:t>
      </w:r>
      <w:r w:rsidR="00B54607" w:rsidRPr="00B54607">
        <w:rPr>
          <w:rFonts w:eastAsia="Times New Roman"/>
          <w:szCs w:val="24"/>
          <w:lang w:val="en-CA"/>
        </w:rPr>
        <w:t xml:space="preserve">S. Deshpande, T. </w:t>
      </w:r>
      <w:proofErr w:type="spellStart"/>
      <w:r w:rsidR="00B54607" w:rsidRPr="00B54607">
        <w:rPr>
          <w:rFonts w:eastAsia="Times New Roman"/>
          <w:szCs w:val="24"/>
          <w:lang w:val="en-CA"/>
        </w:rPr>
        <w:t>Chujoh</w:t>
      </w:r>
      <w:proofErr w:type="spellEnd"/>
      <w:r w:rsidR="00B54607" w:rsidRPr="00B54607">
        <w:rPr>
          <w:rFonts w:eastAsia="Times New Roman"/>
          <w:szCs w:val="24"/>
          <w:lang w:val="en-CA"/>
        </w:rPr>
        <w:t xml:space="preserve">, T. </w:t>
      </w:r>
      <w:proofErr w:type="spellStart"/>
      <w:r w:rsidR="00B54607" w:rsidRPr="00B54607">
        <w:rPr>
          <w:rFonts w:eastAsia="Times New Roman"/>
          <w:szCs w:val="24"/>
          <w:lang w:val="en-CA"/>
        </w:rPr>
        <w:t>Ikai</w:t>
      </w:r>
      <w:proofErr w:type="spellEnd"/>
      <w:r w:rsidR="00B54607" w:rsidRPr="00B54607">
        <w:rPr>
          <w:rFonts w:eastAsia="Times New Roman"/>
          <w:szCs w:val="24"/>
          <w:lang w:val="en-CA"/>
        </w:rPr>
        <w:t>, J. Samuelsson, A. Segall (Sharp)</w:t>
      </w:r>
      <w:r w:rsidR="00CB1F81">
        <w:rPr>
          <w:rFonts w:eastAsia="Times New Roman"/>
          <w:szCs w:val="24"/>
          <w:lang w:val="en-CA"/>
        </w:rPr>
        <w:t>]</w:t>
      </w:r>
    </w:p>
    <w:p w14:paraId="30672B22" w14:textId="007FBC41" w:rsidR="00CB1F81" w:rsidRDefault="00CB1F81" w:rsidP="00CB1F81">
      <w:pPr>
        <w:rPr>
          <w:lang w:eastAsia="x-none"/>
        </w:rPr>
      </w:pPr>
    </w:p>
    <w:p w14:paraId="3C59156F" w14:textId="6AA69B6D" w:rsidR="00D13672" w:rsidRPr="001B70DA" w:rsidRDefault="008909FD" w:rsidP="00D13672">
      <w:pPr>
        <w:pStyle w:val="Heading9"/>
        <w:rPr>
          <w:rFonts w:eastAsia="Times New Roman"/>
          <w:szCs w:val="24"/>
          <w:lang w:val="en-CA"/>
        </w:rPr>
      </w:pPr>
      <w:hyperlink r:id="rId141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138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 xml:space="preserve">AHG9: Some constraints of </w:t>
      </w:r>
      <w:proofErr w:type="spellStart"/>
      <w:r w:rsidR="00D13672" w:rsidRPr="00D13672">
        <w:rPr>
          <w:rFonts w:eastAsia="Times New Roman"/>
          <w:szCs w:val="24"/>
          <w:lang w:val="en-CA"/>
        </w:rPr>
        <w:t>num_ref_entries</w:t>
      </w:r>
      <w:proofErr w:type="spellEnd"/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D13672">
        <w:rPr>
          <w:rFonts w:eastAsia="Times New Roman"/>
          <w:szCs w:val="24"/>
          <w:lang w:val="en-CA"/>
        </w:rPr>
        <w:t xml:space="preserve">T. </w:t>
      </w:r>
      <w:proofErr w:type="spellStart"/>
      <w:r w:rsidR="00D13672" w:rsidRPr="00D13672">
        <w:rPr>
          <w:rFonts w:eastAsia="Times New Roman"/>
          <w:szCs w:val="24"/>
          <w:lang w:val="en-CA"/>
        </w:rPr>
        <w:t>Chujoh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, T. </w:t>
      </w:r>
      <w:proofErr w:type="spellStart"/>
      <w:r w:rsidR="00D13672" w:rsidRPr="00D13672">
        <w:rPr>
          <w:rFonts w:eastAsia="Times New Roman"/>
          <w:szCs w:val="24"/>
          <w:lang w:val="en-CA"/>
        </w:rPr>
        <w:t>Ikai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(Sharp)</w:t>
      </w:r>
      <w:r w:rsidR="00D13672">
        <w:rPr>
          <w:rFonts w:eastAsia="Times New Roman"/>
          <w:szCs w:val="24"/>
          <w:lang w:val="en-CA"/>
        </w:rPr>
        <w:t>]</w:t>
      </w:r>
    </w:p>
    <w:p w14:paraId="3F65B838" w14:textId="5DC06A68" w:rsidR="00D13672" w:rsidRDefault="00D13672" w:rsidP="00CB1F81">
      <w:pPr>
        <w:rPr>
          <w:lang w:eastAsia="x-none"/>
        </w:rPr>
      </w:pPr>
    </w:p>
    <w:p w14:paraId="6CBE38A4" w14:textId="10A936A3" w:rsidR="004C4B78" w:rsidRPr="001B70DA" w:rsidRDefault="008909FD" w:rsidP="004C4B78">
      <w:pPr>
        <w:pStyle w:val="Heading9"/>
        <w:rPr>
          <w:rFonts w:eastAsia="Times New Roman"/>
          <w:szCs w:val="24"/>
          <w:lang w:val="en-CA"/>
        </w:rPr>
      </w:pPr>
      <w:hyperlink r:id="rId142" w:history="1"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205</w:t>
        </w:r>
      </w:hyperlink>
      <w:r w:rsidR="004C4B78" w:rsidRPr="001B70DA">
        <w:rPr>
          <w:rFonts w:eastAsia="Times New Roman"/>
          <w:szCs w:val="24"/>
          <w:lang w:val="en-CA"/>
        </w:rPr>
        <w:t xml:space="preserve"> </w:t>
      </w:r>
      <w:r w:rsidR="004C4B78" w:rsidRPr="004C4B78">
        <w:rPr>
          <w:rFonts w:eastAsia="Times New Roman"/>
          <w:szCs w:val="24"/>
          <w:lang w:val="en-CA"/>
        </w:rPr>
        <w:t xml:space="preserve">AHG9: On signalling of </w:t>
      </w:r>
      <w:proofErr w:type="spellStart"/>
      <w:r w:rsidR="004C4B78" w:rsidRPr="004C4B78">
        <w:rPr>
          <w:rFonts w:eastAsia="Times New Roman"/>
          <w:szCs w:val="24"/>
          <w:lang w:val="en-CA"/>
        </w:rPr>
        <w:t>inter_layer_ref_pics_present_flag</w:t>
      </w:r>
      <w:proofErr w:type="spellEnd"/>
      <w:r w:rsidR="004C4B78" w:rsidRPr="004C4B78">
        <w:rPr>
          <w:rFonts w:eastAsia="Times New Roman"/>
          <w:szCs w:val="24"/>
          <w:lang w:val="en-CA"/>
        </w:rPr>
        <w:t xml:space="preserve"> </w:t>
      </w:r>
      <w:r w:rsidR="004C4B78">
        <w:rPr>
          <w:rFonts w:eastAsia="Times New Roman"/>
          <w:szCs w:val="24"/>
          <w:lang w:val="en-CA"/>
        </w:rPr>
        <w:t>[</w:t>
      </w:r>
      <w:r w:rsidR="004C4B78" w:rsidRPr="004C4B78">
        <w:rPr>
          <w:rFonts w:eastAsia="Times New Roman"/>
          <w:szCs w:val="24"/>
          <w:lang w:val="en-CA"/>
        </w:rPr>
        <w:t>T. Nishi, K. Abe, V. Drugeon (Panasonic)</w:t>
      </w:r>
      <w:r w:rsidR="004C4B78">
        <w:rPr>
          <w:rFonts w:eastAsia="Times New Roman"/>
          <w:szCs w:val="24"/>
          <w:lang w:val="en-CA"/>
        </w:rPr>
        <w:t>]</w:t>
      </w:r>
    </w:p>
    <w:p w14:paraId="39BEEE06" w14:textId="612124A4" w:rsidR="004C4B78" w:rsidRDefault="004C4B78" w:rsidP="00CB1F81">
      <w:pPr>
        <w:rPr>
          <w:lang w:eastAsia="x-none"/>
        </w:rPr>
      </w:pPr>
    </w:p>
    <w:p w14:paraId="1F2E9882" w14:textId="02348F9D" w:rsidR="00AA528B" w:rsidRPr="001B70DA" w:rsidRDefault="008909FD" w:rsidP="00AA528B">
      <w:pPr>
        <w:pStyle w:val="Heading9"/>
        <w:rPr>
          <w:rFonts w:eastAsia="Times New Roman"/>
          <w:szCs w:val="24"/>
          <w:lang w:val="en-CA"/>
        </w:rPr>
      </w:pPr>
      <w:hyperlink r:id="rId143" w:history="1"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253</w:t>
        </w:r>
      </w:hyperlink>
      <w:r w:rsidR="00AA528B" w:rsidRPr="001B70DA">
        <w:rPr>
          <w:rFonts w:eastAsia="Times New Roman"/>
          <w:szCs w:val="24"/>
          <w:lang w:val="en-CA"/>
        </w:rPr>
        <w:t xml:space="preserve"> </w:t>
      </w:r>
      <w:r w:rsidR="00AA528B" w:rsidRPr="00AA528B">
        <w:rPr>
          <w:rFonts w:eastAsia="Times New Roman"/>
          <w:szCs w:val="24"/>
          <w:lang w:val="en-CA"/>
        </w:rPr>
        <w:t>AHG9: Three restrictions when RPL is present in PH</w:t>
      </w:r>
      <w:r w:rsidR="00AA528B" w:rsidRPr="00BA6502">
        <w:rPr>
          <w:rFonts w:eastAsia="Times New Roman"/>
          <w:szCs w:val="24"/>
          <w:lang w:val="en-CA"/>
        </w:rPr>
        <w:t xml:space="preserve"> </w:t>
      </w:r>
      <w:r w:rsidR="00AA528B">
        <w:rPr>
          <w:rFonts w:eastAsia="Times New Roman"/>
          <w:szCs w:val="24"/>
          <w:lang w:val="en-CA"/>
        </w:rPr>
        <w:t>[</w:t>
      </w:r>
      <w:r w:rsidR="00AA528B" w:rsidRPr="00AA528B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AA528B" w:rsidRPr="00AA528B">
        <w:rPr>
          <w:rFonts w:eastAsia="Times New Roman"/>
          <w:szCs w:val="24"/>
          <w:lang w:val="en-CA"/>
        </w:rPr>
        <w:t>Damghanian</w:t>
      </w:r>
      <w:proofErr w:type="spellEnd"/>
      <w:r w:rsidR="00AA528B" w:rsidRPr="00AA528B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AA528B" w:rsidRPr="00AA528B">
        <w:rPr>
          <w:rFonts w:eastAsia="Times New Roman"/>
          <w:szCs w:val="24"/>
          <w:lang w:val="en-CA"/>
        </w:rPr>
        <w:t>Enhorn</w:t>
      </w:r>
      <w:proofErr w:type="spellEnd"/>
      <w:r w:rsidR="00AA528B" w:rsidRPr="00AA528B">
        <w:rPr>
          <w:rFonts w:eastAsia="Times New Roman"/>
          <w:szCs w:val="24"/>
          <w:lang w:val="en-CA"/>
        </w:rPr>
        <w:t xml:space="preserve"> (Ericsson)</w:t>
      </w:r>
      <w:r w:rsidR="00AA528B">
        <w:rPr>
          <w:rFonts w:eastAsia="Times New Roman"/>
          <w:szCs w:val="24"/>
          <w:lang w:val="en-CA"/>
        </w:rPr>
        <w:t>]</w:t>
      </w:r>
    </w:p>
    <w:p w14:paraId="599D6EA5" w14:textId="77777777" w:rsidR="00AA528B" w:rsidRDefault="00AA528B" w:rsidP="00AA528B">
      <w:pPr>
        <w:tabs>
          <w:tab w:val="left" w:pos="1058"/>
        </w:tabs>
      </w:pPr>
    </w:p>
    <w:p w14:paraId="019F74C2" w14:textId="5972D520" w:rsidR="004E798B" w:rsidRPr="001B70DA" w:rsidRDefault="008909FD" w:rsidP="004E798B">
      <w:pPr>
        <w:pStyle w:val="Heading9"/>
        <w:rPr>
          <w:rFonts w:eastAsia="Times New Roman"/>
          <w:szCs w:val="24"/>
          <w:lang w:val="en-CA"/>
        </w:rPr>
      </w:pPr>
      <w:hyperlink r:id="rId144" w:history="1"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255</w:t>
        </w:r>
      </w:hyperlink>
      <w:r w:rsidR="004E798B" w:rsidRPr="001B70DA">
        <w:rPr>
          <w:rFonts w:eastAsia="Times New Roman"/>
          <w:szCs w:val="24"/>
          <w:lang w:val="en-CA"/>
        </w:rPr>
        <w:t xml:space="preserve"> </w:t>
      </w:r>
      <w:r w:rsidR="004E798B" w:rsidRPr="004E798B">
        <w:rPr>
          <w:rFonts w:eastAsia="Times New Roman"/>
          <w:szCs w:val="24"/>
          <w:lang w:val="en-CA"/>
        </w:rPr>
        <w:t>AHG9: Fixes related to RPL</w:t>
      </w:r>
      <w:r w:rsidR="004E798B" w:rsidRPr="00BA6502">
        <w:rPr>
          <w:rFonts w:eastAsia="Times New Roman"/>
          <w:szCs w:val="24"/>
          <w:lang w:val="en-CA"/>
        </w:rPr>
        <w:t xml:space="preserve"> </w:t>
      </w:r>
      <w:r w:rsidR="004E798B">
        <w:rPr>
          <w:rFonts w:eastAsia="Times New Roman"/>
          <w:szCs w:val="24"/>
          <w:lang w:val="en-CA"/>
        </w:rPr>
        <w:t>[</w:t>
      </w:r>
      <w:r w:rsidR="00644089" w:rsidRPr="00644089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644089" w:rsidRPr="00644089">
        <w:rPr>
          <w:rFonts w:eastAsia="Times New Roman"/>
          <w:szCs w:val="24"/>
          <w:lang w:val="en-CA"/>
        </w:rPr>
        <w:t>Damghanian</w:t>
      </w:r>
      <w:proofErr w:type="spellEnd"/>
      <w:r w:rsidR="00644089" w:rsidRPr="00644089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644089" w:rsidRPr="00644089">
        <w:rPr>
          <w:rFonts w:eastAsia="Times New Roman"/>
          <w:szCs w:val="24"/>
          <w:lang w:val="en-CA"/>
        </w:rPr>
        <w:t>Enhorn</w:t>
      </w:r>
      <w:proofErr w:type="spellEnd"/>
      <w:r w:rsidR="00644089" w:rsidRPr="00644089">
        <w:rPr>
          <w:rFonts w:eastAsia="Times New Roman"/>
          <w:szCs w:val="24"/>
          <w:lang w:val="en-CA"/>
        </w:rPr>
        <w:t xml:space="preserve"> (Ericsson)</w:t>
      </w:r>
      <w:r w:rsidR="004E798B">
        <w:rPr>
          <w:rFonts w:eastAsia="Times New Roman"/>
          <w:szCs w:val="24"/>
          <w:lang w:val="en-CA"/>
        </w:rPr>
        <w:t>]</w:t>
      </w:r>
    </w:p>
    <w:p w14:paraId="4F879366" w14:textId="23BA07D3" w:rsidR="00AA528B" w:rsidRDefault="00AA528B" w:rsidP="00CB1F81">
      <w:pPr>
        <w:rPr>
          <w:lang w:eastAsia="x-none"/>
        </w:rPr>
      </w:pPr>
    </w:p>
    <w:p w14:paraId="2E8EAA43" w14:textId="42192477" w:rsidR="007D2DB7" w:rsidRPr="001B70DA" w:rsidRDefault="008909FD" w:rsidP="007D2DB7">
      <w:pPr>
        <w:pStyle w:val="Heading9"/>
        <w:rPr>
          <w:rFonts w:eastAsia="Times New Roman"/>
          <w:szCs w:val="24"/>
          <w:lang w:val="en-CA"/>
        </w:rPr>
      </w:pPr>
      <w:hyperlink r:id="rId145" w:history="1"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7D2DB7">
        <w:rPr>
          <w:rFonts w:eastAsia="Times New Roman"/>
          <w:color w:val="0000FF"/>
          <w:szCs w:val="24"/>
          <w:u w:val="single"/>
          <w:lang w:val="en-CA"/>
        </w:rPr>
        <w:t>7</w:t>
      </w:r>
      <w:r w:rsidR="007D2DB7" w:rsidRPr="001B70DA">
        <w:rPr>
          <w:rFonts w:eastAsia="Times New Roman"/>
          <w:szCs w:val="24"/>
          <w:lang w:val="en-CA"/>
        </w:rPr>
        <w:t xml:space="preserve"> </w:t>
      </w:r>
      <w:r w:rsidR="007D2DB7" w:rsidRPr="007D2DB7">
        <w:rPr>
          <w:rFonts w:eastAsia="Times New Roman"/>
          <w:szCs w:val="24"/>
          <w:lang w:val="en-CA"/>
        </w:rPr>
        <w:t>AHG9: On reference picture list signalling</w:t>
      </w:r>
      <w:r w:rsidR="007D2DB7" w:rsidRPr="00B41277">
        <w:rPr>
          <w:rFonts w:eastAsia="Times New Roman"/>
          <w:szCs w:val="24"/>
          <w:lang w:val="en-CA"/>
        </w:rPr>
        <w:t xml:space="preserve"> </w:t>
      </w:r>
      <w:r w:rsidR="007D2DB7">
        <w:rPr>
          <w:rFonts w:eastAsia="Times New Roman"/>
          <w:szCs w:val="24"/>
          <w:lang w:val="en-CA"/>
        </w:rPr>
        <w:t>[</w:t>
      </w:r>
      <w:r w:rsidR="007D2DB7" w:rsidRPr="007D2DB7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7D2DB7" w:rsidRPr="007D2DB7">
        <w:rPr>
          <w:rFonts w:eastAsia="Times New Roman"/>
          <w:szCs w:val="24"/>
          <w:lang w:val="en-CA"/>
        </w:rPr>
        <w:t>Karczewicz</w:t>
      </w:r>
      <w:proofErr w:type="spellEnd"/>
      <w:r w:rsidR="007D2DB7" w:rsidRPr="007D2DB7">
        <w:rPr>
          <w:rFonts w:eastAsia="Times New Roman"/>
          <w:szCs w:val="24"/>
          <w:lang w:val="en-CA"/>
        </w:rPr>
        <w:t xml:space="preserve"> (Qualcomm)</w:t>
      </w:r>
      <w:r w:rsidR="007D2DB7">
        <w:rPr>
          <w:rFonts w:eastAsia="Times New Roman"/>
          <w:szCs w:val="24"/>
          <w:lang w:val="en-CA"/>
        </w:rPr>
        <w:t>]</w:t>
      </w:r>
    </w:p>
    <w:p w14:paraId="32268FB4" w14:textId="77777777" w:rsidR="007D2DB7" w:rsidRDefault="007D2DB7" w:rsidP="007D2DB7">
      <w:pPr>
        <w:pStyle w:val="BodyText"/>
      </w:pPr>
    </w:p>
    <w:p w14:paraId="2846F306" w14:textId="38A5FFA6" w:rsidR="007B62B3" w:rsidRDefault="007B62B3" w:rsidP="007B62B3">
      <w:pPr>
        <w:pStyle w:val="Heading3"/>
        <w:tabs>
          <w:tab w:val="left" w:pos="568"/>
        </w:tabs>
      </w:pPr>
      <w:r>
        <w:rPr>
          <w:rFonts w:eastAsia="Times New Roman"/>
          <w:szCs w:val="24"/>
        </w:rPr>
        <w:t>Signalling of virtual boundaries</w:t>
      </w:r>
      <w:r>
        <w:t xml:space="preserve"> </w:t>
      </w:r>
      <w:r w:rsidRPr="004162E6">
        <w:t>(</w:t>
      </w:r>
      <w:ins w:id="211" w:author="Ye-Kui Wang" w:date="2020-04-04T17:19:00Z">
        <w:r w:rsidR="00667369">
          <w:t>4</w:t>
        </w:r>
      </w:ins>
      <w:del w:id="212" w:author="Ye-Kui Wang" w:date="2020-04-04T16:19:00Z">
        <w:r w:rsidDel="003A4537">
          <w:delText>2</w:delText>
        </w:r>
      </w:del>
      <w:r w:rsidRPr="004162E6">
        <w:t>)</w:t>
      </w:r>
    </w:p>
    <w:p w14:paraId="0C2679FF" w14:textId="77777777" w:rsidR="007066F1" w:rsidRPr="001B70DA" w:rsidRDefault="008909FD" w:rsidP="007066F1">
      <w:pPr>
        <w:pStyle w:val="Heading9"/>
        <w:rPr>
          <w:rFonts w:eastAsia="Times New Roman"/>
          <w:szCs w:val="24"/>
          <w:lang w:val="en-CA"/>
        </w:rPr>
      </w:pPr>
      <w:hyperlink r:id="rId146" w:history="1"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121</w:t>
        </w:r>
      </w:hyperlink>
      <w:r w:rsidR="007066F1" w:rsidRPr="001B70DA">
        <w:rPr>
          <w:rFonts w:eastAsia="Times New Roman"/>
          <w:szCs w:val="24"/>
          <w:lang w:val="en-CA"/>
        </w:rPr>
        <w:t xml:space="preserve"> </w:t>
      </w:r>
      <w:r w:rsidR="007066F1" w:rsidRPr="00591CED">
        <w:rPr>
          <w:rFonts w:eastAsia="Times New Roman"/>
          <w:szCs w:val="24"/>
          <w:lang w:val="en-CA"/>
        </w:rPr>
        <w:t xml:space="preserve">AHG9/AHG12: On virtual boundary </w:t>
      </w:r>
      <w:r w:rsidR="007066F1">
        <w:rPr>
          <w:rFonts w:eastAsia="Times New Roman"/>
          <w:szCs w:val="24"/>
          <w:lang w:val="en-CA"/>
        </w:rPr>
        <w:t>signalling</w:t>
      </w:r>
      <w:r w:rsidR="007066F1" w:rsidRPr="00591CED">
        <w:rPr>
          <w:rFonts w:eastAsia="Times New Roman"/>
          <w:szCs w:val="24"/>
          <w:lang w:val="en-CA"/>
        </w:rPr>
        <w:t xml:space="preserve"> with subpictures</w:t>
      </w:r>
      <w:r w:rsidR="007066F1" w:rsidRPr="00956742">
        <w:rPr>
          <w:rFonts w:eastAsia="Times New Roman"/>
          <w:szCs w:val="24"/>
          <w:lang w:val="en-CA"/>
        </w:rPr>
        <w:t xml:space="preserve"> </w:t>
      </w:r>
      <w:r w:rsidR="007066F1">
        <w:rPr>
          <w:rFonts w:eastAsia="Times New Roman"/>
          <w:szCs w:val="24"/>
          <w:lang w:val="en-CA"/>
        </w:rPr>
        <w:t>[</w:t>
      </w:r>
      <w:r w:rsidR="007066F1" w:rsidRPr="002147CF">
        <w:rPr>
          <w:rFonts w:eastAsia="Times New Roman"/>
          <w:szCs w:val="24"/>
          <w:lang w:val="en-CA"/>
        </w:rPr>
        <w:t>B. Choi, S. Wenger, S. Liu (Tencent)</w:t>
      </w:r>
      <w:r w:rsidR="007066F1">
        <w:rPr>
          <w:rFonts w:eastAsia="Times New Roman"/>
          <w:szCs w:val="24"/>
          <w:lang w:val="en-CA"/>
        </w:rPr>
        <w:t>]</w:t>
      </w:r>
    </w:p>
    <w:p w14:paraId="2935B326" w14:textId="2A31C786" w:rsidR="007066F1" w:rsidRDefault="007066F1" w:rsidP="007066F1">
      <w:pPr>
        <w:rPr>
          <w:ins w:id="213" w:author="Ye-Kui Wang" w:date="2020-04-04T16:19:00Z"/>
          <w:lang w:eastAsia="de-DE"/>
        </w:rPr>
      </w:pPr>
      <w:bookmarkStart w:id="214" w:name="_Hlk36909970"/>
    </w:p>
    <w:bookmarkStart w:id="215" w:name="_Hlk36909449"/>
    <w:p w14:paraId="3334D772" w14:textId="77777777" w:rsidR="003A4537" w:rsidRPr="001B70DA" w:rsidRDefault="003A4537" w:rsidP="003A4537">
      <w:pPr>
        <w:pStyle w:val="Heading9"/>
        <w:rPr>
          <w:ins w:id="216" w:author="Ye-Kui Wang" w:date="2020-04-04T16:19:00Z"/>
          <w:rFonts w:eastAsia="Times New Roman"/>
          <w:szCs w:val="24"/>
          <w:lang w:val="en-CA"/>
        </w:rPr>
      </w:pPr>
      <w:ins w:id="217" w:author="Ye-Kui Wang" w:date="2020-04-04T16:19:00Z">
        <w:r>
          <w:lastRenderedPageBreak/>
          <w:fldChar w:fldCharType="begin"/>
        </w:r>
        <w:r>
          <w:instrText xml:space="preserve"> HYPERLINK "http://phenix.int-evry.fr/jvet/doc_end_user/current_document.php?id=9835"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19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>
          <w:rPr>
            <w:rFonts w:eastAsia="Times New Roman"/>
            <w:color w:val="0000FF"/>
            <w:szCs w:val="24"/>
            <w:u w:val="single"/>
            <w:lang w:val="en-CA"/>
          </w:rPr>
          <w:t>1</w:t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663E02">
          <w:rPr>
            <w:rFonts w:eastAsia="Times New Roman"/>
            <w:szCs w:val="24"/>
            <w:lang w:val="en-CA"/>
          </w:rPr>
          <w:t xml:space="preserve">AHG9: On </w:t>
        </w:r>
        <w:r w:rsidRPr="00847B05">
          <w:rPr>
            <w:rFonts w:eastAsia="Times New Roman"/>
            <w:szCs w:val="24"/>
            <w:lang w:val="en-CA"/>
          </w:rPr>
          <w:t>miscellaneous updates</w:t>
        </w:r>
        <w:r w:rsidRPr="00663E02">
          <w:rPr>
            <w:rFonts w:eastAsia="Times New Roman"/>
            <w:szCs w:val="24"/>
            <w:lang w:val="en-CA"/>
          </w:rPr>
          <w:t xml:space="preserve"> for HLS signalling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663E02">
          <w:rPr>
            <w:rFonts w:eastAsia="Times New Roman"/>
            <w:szCs w:val="24"/>
            <w:lang w:val="en-CA"/>
          </w:rPr>
          <w:t>Hendry, S. Paluri, S. Kim (LGE)</w:t>
        </w:r>
        <w:r>
          <w:rPr>
            <w:rFonts w:eastAsia="Times New Roman"/>
            <w:szCs w:val="24"/>
            <w:lang w:val="en-CA"/>
          </w:rPr>
          <w:t>]</w:t>
        </w:r>
      </w:ins>
    </w:p>
    <w:bookmarkEnd w:id="215"/>
    <w:p w14:paraId="07BDDD94" w14:textId="2B42072C" w:rsidR="003A4537" w:rsidRDefault="003A4537" w:rsidP="003A4537">
      <w:pPr>
        <w:rPr>
          <w:ins w:id="218" w:author="Ye-Kui Wang" w:date="2020-04-04T16:19:00Z"/>
        </w:rPr>
      </w:pPr>
      <w:ins w:id="219" w:author="Ye-Kui Wang" w:date="2020-04-04T16:19:00Z">
        <w:r>
          <w:t>Item 4 of this contribution belongs to this category.</w:t>
        </w:r>
      </w:ins>
    </w:p>
    <w:bookmarkEnd w:id="214"/>
    <w:p w14:paraId="52C03818" w14:textId="77777777" w:rsidR="003A4537" w:rsidRPr="007066F1" w:rsidRDefault="003A4537" w:rsidP="007066F1">
      <w:pPr>
        <w:rPr>
          <w:lang w:eastAsia="de-DE"/>
        </w:rPr>
      </w:pPr>
    </w:p>
    <w:p w14:paraId="73EED2EF" w14:textId="2084B7C5" w:rsidR="007B62B3" w:rsidRPr="001B70DA" w:rsidRDefault="008909FD" w:rsidP="007B62B3">
      <w:pPr>
        <w:pStyle w:val="Heading9"/>
        <w:rPr>
          <w:rFonts w:eastAsia="Times New Roman"/>
          <w:szCs w:val="24"/>
          <w:lang w:val="en-CA"/>
        </w:rPr>
      </w:pPr>
      <w:hyperlink r:id="rId147" w:history="1"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256</w:t>
        </w:r>
      </w:hyperlink>
      <w:r w:rsidR="007B62B3" w:rsidRPr="001B70DA">
        <w:rPr>
          <w:rFonts w:eastAsia="Times New Roman"/>
          <w:szCs w:val="24"/>
          <w:lang w:val="en-CA"/>
        </w:rPr>
        <w:t xml:space="preserve"> </w:t>
      </w:r>
      <w:r w:rsidR="007B62B3" w:rsidRPr="007B62B3">
        <w:rPr>
          <w:rFonts w:eastAsia="Times New Roman"/>
          <w:szCs w:val="24"/>
          <w:lang w:val="en-CA"/>
        </w:rPr>
        <w:t>AHG9: Virtual boundaries in increasing order using u(v)</w:t>
      </w:r>
      <w:r w:rsidR="007B62B3" w:rsidRPr="00BA6502">
        <w:rPr>
          <w:rFonts w:eastAsia="Times New Roman"/>
          <w:szCs w:val="24"/>
          <w:lang w:val="en-CA"/>
        </w:rPr>
        <w:t xml:space="preserve"> </w:t>
      </w:r>
      <w:r w:rsidR="007B62B3">
        <w:rPr>
          <w:rFonts w:eastAsia="Times New Roman"/>
          <w:szCs w:val="24"/>
          <w:lang w:val="en-CA"/>
        </w:rPr>
        <w:t>[</w:t>
      </w:r>
      <w:r w:rsidR="007B62B3" w:rsidRPr="007B62B3">
        <w:rPr>
          <w:rFonts w:eastAsia="Times New Roman"/>
          <w:szCs w:val="24"/>
          <w:lang w:val="en-CA"/>
        </w:rPr>
        <w:t xml:space="preserve">M. </w:t>
      </w:r>
      <w:proofErr w:type="spellStart"/>
      <w:r w:rsidR="007B62B3" w:rsidRPr="007B62B3">
        <w:rPr>
          <w:rFonts w:eastAsia="Times New Roman"/>
          <w:szCs w:val="24"/>
          <w:lang w:val="en-CA"/>
        </w:rPr>
        <w:t>Damghanian</w:t>
      </w:r>
      <w:proofErr w:type="spellEnd"/>
      <w:r w:rsidR="007B62B3" w:rsidRPr="007B62B3">
        <w:rPr>
          <w:rFonts w:eastAsia="Times New Roman"/>
          <w:szCs w:val="24"/>
          <w:lang w:val="en-CA"/>
        </w:rPr>
        <w:t xml:space="preserve">, M. Pettersson, R. Sjöberg, Z. Zhang, J. </w:t>
      </w:r>
      <w:proofErr w:type="spellStart"/>
      <w:r w:rsidR="007B62B3" w:rsidRPr="007B62B3">
        <w:rPr>
          <w:rFonts w:eastAsia="Times New Roman"/>
          <w:szCs w:val="24"/>
          <w:lang w:val="en-CA"/>
        </w:rPr>
        <w:t>Enhorn</w:t>
      </w:r>
      <w:proofErr w:type="spellEnd"/>
      <w:r w:rsidR="007B62B3" w:rsidRPr="007B62B3">
        <w:rPr>
          <w:rFonts w:eastAsia="Times New Roman"/>
          <w:szCs w:val="24"/>
          <w:lang w:val="en-CA"/>
        </w:rPr>
        <w:t>, R. Yu, J. Ström (Ericsson)</w:t>
      </w:r>
      <w:r w:rsidR="007B62B3">
        <w:rPr>
          <w:rFonts w:eastAsia="Times New Roman"/>
          <w:szCs w:val="24"/>
          <w:lang w:val="en-CA"/>
        </w:rPr>
        <w:t>]</w:t>
      </w:r>
    </w:p>
    <w:p w14:paraId="599A1E26" w14:textId="1DBD5A1E" w:rsidR="00667369" w:rsidRPr="00CC0E71" w:rsidRDefault="00667369" w:rsidP="00667369">
      <w:pPr>
        <w:rPr>
          <w:ins w:id="220" w:author="Ye-Kui Wang" w:date="2020-04-04T17:19:00Z"/>
          <w:lang w:eastAsia="de-DE"/>
        </w:rPr>
      </w:pPr>
      <w:bookmarkStart w:id="221" w:name="_Hlk36913703"/>
    </w:p>
    <w:p w14:paraId="08836EE0" w14:textId="77777777" w:rsidR="00667369" w:rsidRPr="001B70DA" w:rsidRDefault="00667369" w:rsidP="00667369">
      <w:pPr>
        <w:pStyle w:val="Heading9"/>
        <w:rPr>
          <w:ins w:id="222" w:author="Ye-Kui Wang" w:date="2020-04-04T17:19:00Z"/>
          <w:rFonts w:eastAsia="Times New Roman"/>
          <w:szCs w:val="24"/>
          <w:lang w:val="en-CA"/>
        </w:rPr>
      </w:pPr>
      <w:ins w:id="223" w:author="Ye-Kui Wang" w:date="2020-04-04T17:19:00Z">
        <w:r>
          <w:fldChar w:fldCharType="begin"/>
        </w:r>
        <w:r>
          <w:instrText xml:space="preserve"> HYPERLINK "http://phenix.int-evry.fr/jvet/doc_end_user/current_document.php?id=9910"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266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4E234B">
          <w:rPr>
            <w:rFonts w:eastAsia="Times New Roman"/>
            <w:szCs w:val="24"/>
            <w:lang w:val="en-CA"/>
          </w:rPr>
          <w:t xml:space="preserve">AHG9: </w:t>
        </w:r>
        <w:r w:rsidRPr="00282A61">
          <w:rPr>
            <w:rFonts w:eastAsia="Times New Roman"/>
            <w:szCs w:val="24"/>
            <w:lang w:val="en-CA"/>
          </w:rPr>
          <w:t>Miscellaneous</w:t>
        </w:r>
        <w:r w:rsidRPr="004E234B">
          <w:rPr>
            <w:rFonts w:eastAsia="Times New Roman"/>
            <w:szCs w:val="24"/>
            <w:lang w:val="en-CA"/>
          </w:rPr>
          <w:t xml:space="preserve"> HLS topics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4E234B">
          <w:rPr>
            <w:rFonts w:eastAsia="Times New Roman"/>
            <w:szCs w:val="24"/>
            <w:lang w:val="en-CA"/>
          </w:rPr>
          <w:t xml:space="preserve">Y. He, Y-J. Chang, V. Seregin, M. Coban, M. </w:t>
        </w:r>
        <w:proofErr w:type="spellStart"/>
        <w:r w:rsidRPr="004E234B">
          <w:rPr>
            <w:rFonts w:eastAsia="Times New Roman"/>
            <w:szCs w:val="24"/>
            <w:lang w:val="en-CA"/>
          </w:rPr>
          <w:t>Karczewicz</w:t>
        </w:r>
        <w:proofErr w:type="spellEnd"/>
        <w:r w:rsidRPr="004E234B">
          <w:rPr>
            <w:rFonts w:eastAsia="Times New Roman"/>
            <w:szCs w:val="24"/>
            <w:lang w:val="en-CA"/>
          </w:rPr>
          <w:t xml:space="preserve"> (Qualcomm)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CA13D7B" w14:textId="530F04FF" w:rsidR="00667369" w:rsidRDefault="00667369" w:rsidP="00667369">
      <w:pPr>
        <w:rPr>
          <w:ins w:id="224" w:author="Ye-Kui Wang" w:date="2020-04-04T17:20:00Z"/>
        </w:rPr>
      </w:pPr>
      <w:ins w:id="225" w:author="Ye-Kui Wang" w:date="2020-04-04T17:20:00Z">
        <w:r>
          <w:t>Item 6 of this contribution belongs to this category.</w:t>
        </w:r>
      </w:ins>
    </w:p>
    <w:bookmarkEnd w:id="221"/>
    <w:p w14:paraId="519FA0F6" w14:textId="77777777" w:rsidR="007B62B3" w:rsidRPr="00CC0E71" w:rsidRDefault="007B62B3" w:rsidP="003539A3">
      <w:pPr>
        <w:rPr>
          <w:lang w:eastAsia="de-DE"/>
        </w:rPr>
      </w:pPr>
    </w:p>
    <w:p w14:paraId="64B15E44" w14:textId="4C63E4A4" w:rsidR="00C854D0" w:rsidRDefault="00C854D0">
      <w:pPr>
        <w:pStyle w:val="Heading3"/>
        <w:tabs>
          <w:tab w:val="left" w:pos="568"/>
        </w:tabs>
      </w:pPr>
      <w:r w:rsidRPr="004162E6">
        <w:t>Hypothetical reference decoder (HRD) (</w:t>
      </w:r>
      <w:r w:rsidR="00655E2E">
        <w:t>7</w:t>
      </w:r>
      <w:r w:rsidRPr="004162E6">
        <w:t>)</w:t>
      </w:r>
    </w:p>
    <w:p w14:paraId="7A4B76DE" w14:textId="58982FEC" w:rsidR="00FB203E" w:rsidRPr="001B70DA" w:rsidRDefault="008909FD" w:rsidP="00FB203E">
      <w:pPr>
        <w:pStyle w:val="Heading9"/>
        <w:rPr>
          <w:rFonts w:eastAsia="Times New Roman"/>
          <w:szCs w:val="24"/>
          <w:lang w:val="en-CA"/>
        </w:rPr>
      </w:pPr>
      <w:hyperlink r:id="rId148" w:history="1"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094</w:t>
        </w:r>
      </w:hyperlink>
      <w:r w:rsidR="00FB203E" w:rsidRPr="001B70DA">
        <w:rPr>
          <w:rFonts w:eastAsia="Times New Roman"/>
          <w:szCs w:val="24"/>
          <w:lang w:val="en-CA"/>
        </w:rPr>
        <w:t xml:space="preserve"> </w:t>
      </w:r>
      <w:r w:rsidR="00FB203E" w:rsidRPr="00FB203E">
        <w:rPr>
          <w:rFonts w:eastAsia="Times New Roman"/>
          <w:szCs w:val="24"/>
          <w:lang w:val="en-CA"/>
        </w:rPr>
        <w:t>AHG9: DPB output time offsets for temporal sublayers</w:t>
      </w:r>
      <w:r w:rsidR="00FB203E">
        <w:rPr>
          <w:rFonts w:eastAsia="Times New Roman"/>
          <w:szCs w:val="24"/>
          <w:lang w:val="en-CA"/>
        </w:rPr>
        <w:t xml:space="preserve"> [</w:t>
      </w:r>
      <w:r w:rsidR="00BA537C" w:rsidRPr="00BA537C">
        <w:rPr>
          <w:rFonts w:eastAsia="Times New Roman"/>
          <w:szCs w:val="24"/>
          <w:lang w:val="en-CA"/>
        </w:rPr>
        <w:t>V. Drugeon, K. Abe (Panasonic)</w:t>
      </w:r>
      <w:r w:rsidR="00FB203E">
        <w:rPr>
          <w:rFonts w:eastAsia="Times New Roman"/>
          <w:szCs w:val="24"/>
          <w:lang w:val="en-CA"/>
        </w:rPr>
        <w:t>]</w:t>
      </w:r>
    </w:p>
    <w:p w14:paraId="3468AA2A" w14:textId="7CF588E2" w:rsidR="00CC0E71" w:rsidRDefault="00CC0E71" w:rsidP="00CC0E71">
      <w:pPr>
        <w:rPr>
          <w:lang w:eastAsia="de-DE"/>
        </w:rPr>
      </w:pPr>
    </w:p>
    <w:p w14:paraId="4C25DA5B" w14:textId="1F0188BE" w:rsidR="00D35CB9" w:rsidRPr="001B70DA" w:rsidRDefault="008909FD" w:rsidP="00D35CB9">
      <w:pPr>
        <w:pStyle w:val="Heading9"/>
        <w:rPr>
          <w:rFonts w:eastAsia="Times New Roman"/>
          <w:szCs w:val="24"/>
          <w:lang w:val="en-CA"/>
        </w:rPr>
      </w:pPr>
      <w:hyperlink r:id="rId149" w:history="1"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100</w:t>
        </w:r>
      </w:hyperlink>
      <w:r w:rsidR="00D35CB9" w:rsidRPr="001B70DA">
        <w:rPr>
          <w:rFonts w:eastAsia="Times New Roman"/>
          <w:szCs w:val="24"/>
          <w:lang w:val="en-CA"/>
        </w:rPr>
        <w:t xml:space="preserve"> </w:t>
      </w:r>
      <w:r w:rsidR="00D35CB9" w:rsidRPr="00720AA9">
        <w:rPr>
          <w:rFonts w:eastAsia="Times New Roman"/>
          <w:szCs w:val="24"/>
          <w:lang w:val="en-CA"/>
        </w:rPr>
        <w:t xml:space="preserve">AHG9: </w:t>
      </w:r>
      <w:r w:rsidR="00952977" w:rsidRPr="00952977">
        <w:rPr>
          <w:rFonts w:eastAsia="Times New Roman"/>
          <w:szCs w:val="24"/>
          <w:lang w:val="en-CA"/>
        </w:rPr>
        <w:t>On Decoding Unit Information Signalling</w:t>
      </w:r>
      <w:r w:rsidR="00D35CB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D35CB9">
        <w:rPr>
          <w:rFonts w:eastAsia="Times New Roman"/>
          <w:szCs w:val="24"/>
          <w:lang w:val="en-CA"/>
        </w:rPr>
        <w:t>]</w:t>
      </w:r>
    </w:p>
    <w:p w14:paraId="6336B3B1" w14:textId="77777777" w:rsidR="00D35CB9" w:rsidRPr="00F7500E" w:rsidRDefault="00D35CB9" w:rsidP="00D35CB9">
      <w:pPr>
        <w:rPr>
          <w:lang w:eastAsia="x-none"/>
        </w:rPr>
      </w:pPr>
    </w:p>
    <w:p w14:paraId="2A3DC0B8" w14:textId="429542A8" w:rsidR="00291443" w:rsidRPr="001B70DA" w:rsidRDefault="008909FD" w:rsidP="00291443">
      <w:pPr>
        <w:pStyle w:val="Heading9"/>
        <w:rPr>
          <w:rFonts w:eastAsia="Times New Roman"/>
          <w:szCs w:val="24"/>
          <w:lang w:val="en-CA"/>
        </w:rPr>
      </w:pPr>
      <w:hyperlink r:id="rId150" w:history="1"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101</w:t>
        </w:r>
      </w:hyperlink>
      <w:r w:rsidR="00291443" w:rsidRPr="001B70DA">
        <w:rPr>
          <w:rFonts w:eastAsia="Times New Roman"/>
          <w:szCs w:val="24"/>
          <w:lang w:val="en-CA"/>
        </w:rPr>
        <w:t xml:space="preserve"> </w:t>
      </w:r>
      <w:r w:rsidR="00291443" w:rsidRPr="00291443">
        <w:rPr>
          <w:rFonts w:eastAsia="Times New Roman"/>
          <w:szCs w:val="24"/>
          <w:lang w:val="en-CA"/>
        </w:rPr>
        <w:t>AHG9: On Alternative Timing Information Signalling</w:t>
      </w:r>
      <w:r w:rsidR="00291443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291443">
        <w:rPr>
          <w:rFonts w:eastAsia="Times New Roman"/>
          <w:szCs w:val="24"/>
          <w:lang w:val="en-CA"/>
        </w:rPr>
        <w:t>]</w:t>
      </w:r>
    </w:p>
    <w:p w14:paraId="1E17280A" w14:textId="77777777" w:rsidR="00291443" w:rsidRPr="00F7500E" w:rsidRDefault="00291443" w:rsidP="00291443">
      <w:pPr>
        <w:rPr>
          <w:lang w:eastAsia="x-none"/>
        </w:rPr>
      </w:pPr>
    </w:p>
    <w:p w14:paraId="54BB980E" w14:textId="31FACA0C" w:rsidR="00A23BEA" w:rsidRPr="001B70DA" w:rsidRDefault="008909FD" w:rsidP="00A23BEA">
      <w:pPr>
        <w:pStyle w:val="Heading9"/>
        <w:rPr>
          <w:rFonts w:eastAsia="Times New Roman"/>
          <w:szCs w:val="24"/>
          <w:lang w:val="en-CA"/>
        </w:rPr>
      </w:pPr>
      <w:hyperlink r:id="rId151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103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Picture Timing Information Signalling and HRD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729152E4" w14:textId="3F77930C" w:rsidR="00D35CB9" w:rsidRDefault="00D35CB9" w:rsidP="00CC0E71">
      <w:pPr>
        <w:rPr>
          <w:lang w:eastAsia="de-DE"/>
        </w:rPr>
      </w:pPr>
    </w:p>
    <w:p w14:paraId="6745DA3F" w14:textId="5E6A44E7" w:rsidR="00A26A1B" w:rsidRPr="001B70DA" w:rsidRDefault="008909FD" w:rsidP="00A26A1B">
      <w:pPr>
        <w:pStyle w:val="Heading9"/>
        <w:rPr>
          <w:rFonts w:eastAsia="Times New Roman"/>
          <w:szCs w:val="24"/>
          <w:lang w:val="en-CA"/>
        </w:rPr>
      </w:pPr>
      <w:hyperlink r:id="rId152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264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>AHG9: On sub-bitstream extraction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A26A1B" w:rsidRPr="00271A07">
        <w:rPr>
          <w:rFonts w:eastAsia="Times New Roman"/>
          <w:szCs w:val="24"/>
          <w:lang w:val="en-CA"/>
        </w:rPr>
        <w:t>Karczewicz</w:t>
      </w:r>
      <w:proofErr w:type="spellEnd"/>
      <w:r w:rsidR="00A26A1B" w:rsidRPr="00271A07">
        <w:rPr>
          <w:rFonts w:eastAsia="Times New Roman"/>
          <w:szCs w:val="24"/>
          <w:lang w:val="en-CA"/>
        </w:rPr>
        <w:t xml:space="preserve"> (Qualcomm)</w:t>
      </w:r>
      <w:r w:rsidR="00A26A1B">
        <w:rPr>
          <w:rFonts w:eastAsia="Times New Roman"/>
          <w:szCs w:val="24"/>
          <w:lang w:val="en-CA"/>
        </w:rPr>
        <w:t>]</w:t>
      </w:r>
    </w:p>
    <w:p w14:paraId="7DD29333" w14:textId="77777777" w:rsidR="00A26A1B" w:rsidRPr="00CC0E71" w:rsidRDefault="00A26A1B" w:rsidP="00A26A1B">
      <w:pPr>
        <w:rPr>
          <w:lang w:eastAsia="de-DE"/>
        </w:rPr>
      </w:pPr>
    </w:p>
    <w:p w14:paraId="6817C312" w14:textId="77777777" w:rsidR="00B87458" w:rsidRDefault="008909FD" w:rsidP="00B87458">
      <w:pPr>
        <w:pStyle w:val="Heading9"/>
        <w:rPr>
          <w:rFonts w:eastAsia="Times New Roman"/>
          <w:bCs/>
          <w:szCs w:val="24"/>
        </w:rPr>
      </w:pPr>
      <w:hyperlink r:id="rId153" w:history="1">
        <w:r w:rsidR="00B87458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B87458" w:rsidRPr="00D1504D">
          <w:rPr>
            <w:rStyle w:val="Hyperlink"/>
            <w:lang w:eastAsia="de-DE"/>
          </w:rPr>
          <w:t>-R0295</w:t>
        </w:r>
      </w:hyperlink>
      <w:r w:rsidR="00B87458" w:rsidRPr="00D1504D">
        <w:rPr>
          <w:bCs/>
          <w:lang w:eastAsia="de-DE"/>
        </w:rPr>
        <w:t xml:space="preserve"> </w:t>
      </w:r>
      <w:r w:rsidR="00B87458" w:rsidRPr="00D1504D">
        <w:rPr>
          <w:rFonts w:eastAsia="Times New Roman"/>
          <w:bCs/>
          <w:szCs w:val="24"/>
        </w:rPr>
        <w:t xml:space="preserve">AHG12: On subpicture conformance [R. Skupin, Y. Sanchez, K. Suehring, T. </w:t>
      </w:r>
      <w:proofErr w:type="spellStart"/>
      <w:r w:rsidR="00B87458" w:rsidRPr="00D1504D">
        <w:rPr>
          <w:rFonts w:eastAsia="Times New Roman"/>
          <w:bCs/>
          <w:szCs w:val="24"/>
        </w:rPr>
        <w:t>Schierl</w:t>
      </w:r>
      <w:proofErr w:type="spellEnd"/>
      <w:r w:rsidR="00B87458" w:rsidRPr="00D1504D">
        <w:rPr>
          <w:rFonts w:eastAsia="Times New Roman"/>
          <w:bCs/>
          <w:szCs w:val="24"/>
        </w:rPr>
        <w:t xml:space="preserve"> (HHI)]</w:t>
      </w:r>
    </w:p>
    <w:p w14:paraId="72A36E51" w14:textId="77777777" w:rsidR="00B87458" w:rsidRPr="00D1504D" w:rsidRDefault="00B87458" w:rsidP="00B87458">
      <w:pPr>
        <w:rPr>
          <w:lang w:val="x-none"/>
        </w:rPr>
      </w:pPr>
    </w:p>
    <w:p w14:paraId="2F47508E" w14:textId="29147249" w:rsidR="00655E2E" w:rsidRDefault="008909FD" w:rsidP="00655E2E">
      <w:pPr>
        <w:pStyle w:val="Heading9"/>
        <w:rPr>
          <w:rFonts w:eastAsia="Times New Roman"/>
          <w:bCs/>
          <w:szCs w:val="24"/>
        </w:rPr>
      </w:pPr>
      <w:hyperlink r:id="rId154" w:history="1">
        <w:r w:rsidR="00655E2E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655E2E" w:rsidRPr="00D1504D">
          <w:rPr>
            <w:rStyle w:val="Hyperlink"/>
            <w:lang w:eastAsia="de-DE"/>
          </w:rPr>
          <w:t>-R029</w:t>
        </w:r>
        <w:r w:rsidR="00655E2E">
          <w:rPr>
            <w:rStyle w:val="Hyperlink"/>
            <w:lang w:val="en-US" w:eastAsia="de-DE"/>
          </w:rPr>
          <w:t>7</w:t>
        </w:r>
      </w:hyperlink>
      <w:r w:rsidR="00655E2E" w:rsidRPr="00D1504D">
        <w:rPr>
          <w:bCs/>
          <w:lang w:eastAsia="de-DE"/>
        </w:rPr>
        <w:t xml:space="preserve"> </w:t>
      </w:r>
      <w:r w:rsidR="00655E2E" w:rsidRPr="00655E2E">
        <w:rPr>
          <w:rFonts w:eastAsia="Times New Roman"/>
          <w:bCs/>
          <w:szCs w:val="24"/>
        </w:rPr>
        <w:t>AHG9: HRD bug-fixes and editorial clarifications</w:t>
      </w:r>
      <w:r w:rsidR="00655E2E" w:rsidRPr="00D1504D">
        <w:rPr>
          <w:rFonts w:eastAsia="Times New Roman"/>
          <w:bCs/>
          <w:szCs w:val="24"/>
        </w:rPr>
        <w:t xml:space="preserve"> [</w:t>
      </w:r>
      <w:r w:rsidR="00435D64" w:rsidRPr="00435D64">
        <w:rPr>
          <w:rFonts w:eastAsia="Times New Roman"/>
          <w:bCs/>
          <w:szCs w:val="24"/>
        </w:rPr>
        <w:t xml:space="preserve">Y. Sanchez, R. Skupin, K. Suehring, T. </w:t>
      </w:r>
      <w:proofErr w:type="spellStart"/>
      <w:r w:rsidR="00435D64" w:rsidRPr="00435D64">
        <w:rPr>
          <w:rFonts w:eastAsia="Times New Roman"/>
          <w:bCs/>
          <w:szCs w:val="24"/>
        </w:rPr>
        <w:t>Schierl</w:t>
      </w:r>
      <w:proofErr w:type="spellEnd"/>
      <w:r w:rsidR="00435D64" w:rsidRPr="00435D64">
        <w:rPr>
          <w:rFonts w:eastAsia="Times New Roman"/>
          <w:bCs/>
          <w:szCs w:val="24"/>
        </w:rPr>
        <w:t xml:space="preserve"> (HHI)</w:t>
      </w:r>
      <w:r w:rsidR="00655E2E" w:rsidRPr="00D1504D">
        <w:rPr>
          <w:rFonts w:eastAsia="Times New Roman"/>
          <w:bCs/>
          <w:szCs w:val="24"/>
        </w:rPr>
        <w:t>]</w:t>
      </w:r>
    </w:p>
    <w:p w14:paraId="69511956" w14:textId="77777777" w:rsidR="00A26A1B" w:rsidRPr="00CC0E71" w:rsidRDefault="00A26A1B" w:rsidP="00CC0E71">
      <w:pPr>
        <w:rPr>
          <w:lang w:eastAsia="de-DE"/>
        </w:rPr>
      </w:pPr>
    </w:p>
    <w:p w14:paraId="2272A163" w14:textId="0029A5D8" w:rsidR="00D66AFB" w:rsidRDefault="0052415D">
      <w:pPr>
        <w:pStyle w:val="Heading3"/>
        <w:tabs>
          <w:tab w:val="left" w:pos="568"/>
        </w:tabs>
      </w:pPr>
      <w:bookmarkStart w:id="226" w:name="_Ref29879306"/>
      <w:r>
        <w:lastRenderedPageBreak/>
        <w:t xml:space="preserve">DCI, </w:t>
      </w:r>
      <w:r w:rsidR="00D66AFB" w:rsidRPr="004162E6">
        <w:t>VUI</w:t>
      </w:r>
      <w:r>
        <w:t>,</w:t>
      </w:r>
      <w:r w:rsidR="00D66AFB" w:rsidRPr="004162E6">
        <w:t xml:space="preserve"> and SEI (</w:t>
      </w:r>
      <w:r w:rsidR="00847E11">
        <w:t>7</w:t>
      </w:r>
      <w:r w:rsidR="00D66AFB" w:rsidRPr="004162E6">
        <w:t>)</w:t>
      </w:r>
      <w:bookmarkEnd w:id="226"/>
    </w:p>
    <w:p w14:paraId="70841BAA" w14:textId="383EACB8" w:rsidR="00E91FBD" w:rsidRPr="001B70DA" w:rsidRDefault="008909FD" w:rsidP="00E91FBD">
      <w:pPr>
        <w:pStyle w:val="Heading9"/>
        <w:rPr>
          <w:rFonts w:eastAsia="Times New Roman"/>
          <w:szCs w:val="24"/>
          <w:lang w:val="en-CA"/>
        </w:rPr>
      </w:pPr>
      <w:hyperlink r:id="rId155" w:history="1"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090</w:t>
        </w:r>
      </w:hyperlink>
      <w:r w:rsidR="00E91FBD" w:rsidRPr="001B70DA">
        <w:rPr>
          <w:rFonts w:eastAsia="Times New Roman"/>
          <w:szCs w:val="24"/>
          <w:lang w:val="en-CA"/>
        </w:rPr>
        <w:t xml:space="preserve"> </w:t>
      </w:r>
      <w:r w:rsidR="00E91FBD" w:rsidRPr="00E91FBD">
        <w:rPr>
          <w:rFonts w:eastAsia="Times New Roman"/>
          <w:szCs w:val="24"/>
          <w:lang w:val="en-CA"/>
        </w:rPr>
        <w:t>AHG9: On Video Usability Information</w:t>
      </w:r>
      <w:r w:rsidR="00E91FBD">
        <w:rPr>
          <w:rFonts w:eastAsia="Times New Roman"/>
          <w:szCs w:val="24"/>
          <w:lang w:val="en-CA"/>
        </w:rPr>
        <w:t xml:space="preserve"> [</w:t>
      </w:r>
      <w:r w:rsidR="00E91FBD" w:rsidRPr="00E91FBD">
        <w:rPr>
          <w:rFonts w:eastAsia="Times New Roman"/>
          <w:szCs w:val="24"/>
          <w:lang w:val="en-CA"/>
        </w:rPr>
        <w:t>V. Drugeon (Panasonic)</w:t>
      </w:r>
      <w:r w:rsidR="00E91FBD">
        <w:rPr>
          <w:rFonts w:eastAsia="Times New Roman"/>
          <w:szCs w:val="24"/>
          <w:lang w:val="en-CA"/>
        </w:rPr>
        <w:t>]</w:t>
      </w:r>
    </w:p>
    <w:p w14:paraId="1726479D" w14:textId="15C1355F" w:rsidR="00E91FBD" w:rsidRDefault="00E91FBD" w:rsidP="00E91FBD">
      <w:pPr>
        <w:rPr>
          <w:lang w:eastAsia="x-none"/>
        </w:rPr>
      </w:pPr>
    </w:p>
    <w:p w14:paraId="3688943F" w14:textId="77777777" w:rsidR="0052415D" w:rsidRPr="001B70DA" w:rsidRDefault="008909FD" w:rsidP="0052415D">
      <w:pPr>
        <w:pStyle w:val="Heading9"/>
        <w:rPr>
          <w:rFonts w:eastAsia="Times New Roman"/>
          <w:szCs w:val="24"/>
          <w:lang w:val="en-CA"/>
        </w:rPr>
      </w:pPr>
      <w:hyperlink r:id="rId156" w:history="1"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52415D" w:rsidRPr="001B70DA">
        <w:rPr>
          <w:rFonts w:eastAsia="Times New Roman"/>
          <w:szCs w:val="24"/>
          <w:lang w:val="en-CA"/>
        </w:rPr>
        <w:t xml:space="preserve"> </w:t>
      </w:r>
      <w:r w:rsidR="0052415D" w:rsidRPr="005F600D">
        <w:rPr>
          <w:rFonts w:eastAsia="Times New Roman"/>
          <w:szCs w:val="24"/>
          <w:lang w:val="en-CA"/>
        </w:rPr>
        <w:t xml:space="preserve">AHG9: Decoding Capability Information </w:t>
      </w:r>
      <w:r w:rsidR="0052415D" w:rsidRPr="008A1B2B">
        <w:rPr>
          <w:rFonts w:eastAsia="Times New Roman"/>
          <w:szCs w:val="24"/>
          <w:lang w:val="en-CA"/>
        </w:rPr>
        <w:t>and PTL Signalling [S</w:t>
      </w:r>
      <w:r w:rsidR="0052415D" w:rsidRPr="00657536">
        <w:rPr>
          <w:rFonts w:eastAsia="Times New Roman"/>
          <w:szCs w:val="24"/>
          <w:lang w:val="en-CA"/>
        </w:rPr>
        <w:t>. Deshpande (Sharp)</w:t>
      </w:r>
      <w:r w:rsidR="0052415D">
        <w:rPr>
          <w:rFonts w:eastAsia="Times New Roman"/>
          <w:szCs w:val="24"/>
          <w:lang w:val="en-CA"/>
        </w:rPr>
        <w:t>]</w:t>
      </w:r>
    </w:p>
    <w:p w14:paraId="30292BF8" w14:textId="77777777" w:rsidR="0052415D" w:rsidRDefault="0052415D" w:rsidP="00E91FBD">
      <w:pPr>
        <w:rPr>
          <w:lang w:eastAsia="x-none"/>
        </w:rPr>
      </w:pPr>
    </w:p>
    <w:p w14:paraId="6856B63C" w14:textId="16D5AC80" w:rsidR="005E1A84" w:rsidRPr="001B70DA" w:rsidRDefault="008909FD" w:rsidP="005E1A84">
      <w:pPr>
        <w:pStyle w:val="Heading9"/>
        <w:rPr>
          <w:rFonts w:eastAsia="Times New Roman"/>
          <w:szCs w:val="24"/>
          <w:lang w:val="en-CA"/>
        </w:rPr>
      </w:pPr>
      <w:hyperlink r:id="rId157" w:history="1"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242</w:t>
        </w:r>
      </w:hyperlink>
      <w:r w:rsidR="005E1A84" w:rsidRPr="001B70DA">
        <w:rPr>
          <w:rFonts w:eastAsia="Times New Roman"/>
          <w:szCs w:val="24"/>
          <w:lang w:val="en-CA"/>
        </w:rPr>
        <w:t xml:space="preserve"> </w:t>
      </w:r>
      <w:r w:rsidR="005E1A84" w:rsidRPr="005E1A84">
        <w:rPr>
          <w:rFonts w:eastAsia="Times New Roman"/>
          <w:szCs w:val="24"/>
          <w:lang w:val="en-CA"/>
        </w:rPr>
        <w:t>AHG9/AHG12: Decoded subpicture hash SEI message</w:t>
      </w:r>
      <w:r w:rsidR="005E1A84" w:rsidRPr="00174E8B">
        <w:rPr>
          <w:rFonts w:eastAsia="Times New Roman"/>
          <w:szCs w:val="24"/>
          <w:lang w:val="en-CA"/>
        </w:rPr>
        <w:t xml:space="preserve"> </w:t>
      </w:r>
      <w:r w:rsidR="005E1A84">
        <w:rPr>
          <w:rFonts w:eastAsia="Times New Roman"/>
          <w:szCs w:val="24"/>
          <w:lang w:val="en-CA"/>
        </w:rPr>
        <w:t>[</w:t>
      </w:r>
      <w:r w:rsidR="005E1A84" w:rsidRPr="005E1A84">
        <w:rPr>
          <w:rFonts w:eastAsia="Times New Roman"/>
          <w:szCs w:val="24"/>
          <w:lang w:val="en-CA"/>
        </w:rPr>
        <w:t>J. Boyce, L. Xu (Intel)</w:t>
      </w:r>
      <w:r w:rsidR="005E1A84">
        <w:rPr>
          <w:rFonts w:eastAsia="Times New Roman"/>
          <w:szCs w:val="24"/>
          <w:lang w:val="en-CA"/>
        </w:rPr>
        <w:t>]</w:t>
      </w:r>
    </w:p>
    <w:p w14:paraId="6199FE07" w14:textId="20D59F8C" w:rsidR="005E1A84" w:rsidRDefault="005E1A84" w:rsidP="005E1A84">
      <w:pPr>
        <w:rPr>
          <w:lang w:eastAsia="x-none"/>
        </w:rPr>
      </w:pPr>
    </w:p>
    <w:p w14:paraId="1740AB28" w14:textId="4E5CA713" w:rsidR="00271A07" w:rsidRPr="001B70DA" w:rsidRDefault="008909FD" w:rsidP="00271A07">
      <w:pPr>
        <w:pStyle w:val="Heading9"/>
        <w:rPr>
          <w:rFonts w:eastAsia="Times New Roman"/>
          <w:szCs w:val="24"/>
          <w:lang w:val="en-CA"/>
        </w:rPr>
      </w:pPr>
      <w:hyperlink r:id="rId158" w:history="1"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260</w:t>
        </w:r>
      </w:hyperlink>
      <w:r w:rsidR="00271A07" w:rsidRPr="001B70DA">
        <w:rPr>
          <w:rFonts w:eastAsia="Times New Roman"/>
          <w:szCs w:val="24"/>
          <w:lang w:val="en-CA"/>
        </w:rPr>
        <w:t xml:space="preserve"> </w:t>
      </w:r>
      <w:r w:rsidR="00271A07" w:rsidRPr="00271A07">
        <w:rPr>
          <w:rFonts w:eastAsia="Times New Roman"/>
          <w:szCs w:val="24"/>
          <w:lang w:val="en-CA"/>
        </w:rPr>
        <w:t>AHG9: On decoding capability information</w:t>
      </w:r>
      <w:r w:rsidR="00271A07" w:rsidRPr="00BA6502">
        <w:rPr>
          <w:rFonts w:eastAsia="Times New Roman"/>
          <w:szCs w:val="24"/>
          <w:lang w:val="en-CA"/>
        </w:rPr>
        <w:t xml:space="preserve"> </w:t>
      </w:r>
      <w:r w:rsidR="00271A07">
        <w:rPr>
          <w:rFonts w:eastAsia="Times New Roman"/>
          <w:szCs w:val="24"/>
          <w:lang w:val="en-CA"/>
        </w:rPr>
        <w:t>[</w:t>
      </w:r>
      <w:r w:rsidR="00271A07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271A07" w:rsidRPr="00271A07">
        <w:rPr>
          <w:rFonts w:eastAsia="Times New Roman"/>
          <w:szCs w:val="24"/>
          <w:lang w:val="en-CA"/>
        </w:rPr>
        <w:t>Karczewicz</w:t>
      </w:r>
      <w:proofErr w:type="spellEnd"/>
      <w:r w:rsidR="00271A07" w:rsidRPr="00271A07">
        <w:rPr>
          <w:rFonts w:eastAsia="Times New Roman"/>
          <w:szCs w:val="24"/>
          <w:lang w:val="en-CA"/>
        </w:rPr>
        <w:t xml:space="preserve"> (Qualcomm)</w:t>
      </w:r>
      <w:r w:rsidR="00271A07">
        <w:rPr>
          <w:rFonts w:eastAsia="Times New Roman"/>
          <w:szCs w:val="24"/>
          <w:lang w:val="en-CA"/>
        </w:rPr>
        <w:t>]</w:t>
      </w:r>
    </w:p>
    <w:p w14:paraId="3E567E86" w14:textId="38BF9464" w:rsidR="00271A07" w:rsidRDefault="00271A07" w:rsidP="005E1A84">
      <w:pPr>
        <w:rPr>
          <w:lang w:eastAsia="x-none"/>
        </w:rPr>
      </w:pPr>
    </w:p>
    <w:p w14:paraId="67A9DA15" w14:textId="3F7DA73B" w:rsidR="00961895" w:rsidRDefault="008909FD" w:rsidP="00961895">
      <w:pPr>
        <w:pStyle w:val="Heading9"/>
        <w:rPr>
          <w:rFonts w:eastAsia="Times New Roman"/>
          <w:szCs w:val="24"/>
          <w:lang w:val="en-CA"/>
        </w:rPr>
      </w:pPr>
      <w:hyperlink r:id="rId159" w:history="1">
        <w:r w:rsidR="00961895" w:rsidRPr="00961895">
          <w:rPr>
            <w:rStyle w:val="Hyperlink"/>
            <w:szCs w:val="24"/>
          </w:rPr>
          <w:t>JVET-R0307</w:t>
        </w:r>
      </w:hyperlink>
      <w:r w:rsidR="00961895" w:rsidRPr="00961895">
        <w:rPr>
          <w:rFonts w:eastAsia="Times New Roman"/>
          <w:szCs w:val="24"/>
          <w:lang w:val="en-CA"/>
        </w:rPr>
        <w:t xml:space="preserve"> </w:t>
      </w:r>
      <w:r w:rsidR="00961895" w:rsidRPr="00961895">
        <w:rPr>
          <w:szCs w:val="24"/>
        </w:rPr>
        <w:t>AHG8/AHG9: Positioning information SEI message of output independent layers</w:t>
      </w:r>
      <w:r w:rsidR="00961895" w:rsidRPr="00961895">
        <w:rPr>
          <w:rFonts w:eastAsia="Times New Roman"/>
          <w:szCs w:val="24"/>
          <w:lang w:val="en-CA"/>
        </w:rPr>
        <w:t xml:space="preserve"> [E. Thomas (TNO)]</w:t>
      </w:r>
    </w:p>
    <w:p w14:paraId="28AC89C2" w14:textId="3482CDF6" w:rsidR="00961895" w:rsidRDefault="00961895" w:rsidP="005E1A84">
      <w:pPr>
        <w:rPr>
          <w:lang w:eastAsia="x-none"/>
        </w:rPr>
      </w:pPr>
    </w:p>
    <w:p w14:paraId="192434A1" w14:textId="27869000" w:rsidR="00847E11" w:rsidRDefault="008909FD" w:rsidP="00847E11">
      <w:pPr>
        <w:pStyle w:val="Heading9"/>
        <w:rPr>
          <w:szCs w:val="24"/>
        </w:rPr>
      </w:pPr>
      <w:hyperlink r:id="rId160" w:history="1">
        <w:r w:rsidR="00847E11" w:rsidRPr="00847E11">
          <w:rPr>
            <w:rStyle w:val="Hyperlink"/>
            <w:szCs w:val="24"/>
          </w:rPr>
          <w:t>JVET-R0308</w:t>
        </w:r>
      </w:hyperlink>
      <w:r w:rsidR="00847E11" w:rsidRPr="00847E11">
        <w:rPr>
          <w:szCs w:val="24"/>
        </w:rPr>
        <w:t xml:space="preserve"> AHG8: Implementation of multi-layer decoding and output independent layer composition in VTM [E. Thomas (TNO)]</w:t>
      </w:r>
    </w:p>
    <w:p w14:paraId="49E5BA37" w14:textId="77777777" w:rsidR="00847E11" w:rsidRDefault="00847E11" w:rsidP="005E1A84">
      <w:pPr>
        <w:rPr>
          <w:lang w:eastAsia="x-none"/>
        </w:rPr>
      </w:pPr>
    </w:p>
    <w:p w14:paraId="6313095D" w14:textId="3FDDF579" w:rsidR="00E357E2" w:rsidRDefault="00E357E2" w:rsidP="00E357E2">
      <w:pPr>
        <w:pStyle w:val="Heading3"/>
        <w:tabs>
          <w:tab w:val="left" w:pos="568"/>
        </w:tabs>
      </w:pPr>
      <w:r>
        <w:t>HLS editorial inputs</w:t>
      </w:r>
      <w:r w:rsidRPr="004162E6">
        <w:t xml:space="preserve"> (</w:t>
      </w:r>
      <w:r>
        <w:t>1</w:t>
      </w:r>
      <w:r w:rsidRPr="004162E6">
        <w:t>)</w:t>
      </w:r>
    </w:p>
    <w:p w14:paraId="50824156" w14:textId="11492D36" w:rsidR="00E357E2" w:rsidRPr="001B70DA" w:rsidRDefault="008909FD" w:rsidP="00E357E2">
      <w:pPr>
        <w:pStyle w:val="Heading9"/>
        <w:rPr>
          <w:rFonts w:eastAsia="Times New Roman"/>
          <w:szCs w:val="24"/>
          <w:lang w:val="en-CA"/>
        </w:rPr>
      </w:pPr>
      <w:hyperlink r:id="rId161" w:history="1"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249</w:t>
        </w:r>
      </w:hyperlink>
      <w:r w:rsidR="00E357E2" w:rsidRPr="001B70DA">
        <w:rPr>
          <w:rFonts w:eastAsia="Times New Roman"/>
          <w:szCs w:val="24"/>
          <w:lang w:val="en-CA"/>
        </w:rPr>
        <w:t xml:space="preserve"> </w:t>
      </w:r>
      <w:r w:rsidR="00E357E2" w:rsidRPr="00E357E2">
        <w:rPr>
          <w:rFonts w:eastAsia="Times New Roman"/>
          <w:szCs w:val="24"/>
          <w:lang w:val="en-CA"/>
        </w:rPr>
        <w:t>AHG9: Proposed structural text changes to HLS in the VVC specification</w:t>
      </w:r>
      <w:r w:rsidR="00E357E2">
        <w:rPr>
          <w:rFonts w:eastAsia="Times New Roman"/>
          <w:szCs w:val="24"/>
          <w:lang w:val="en-CA"/>
        </w:rPr>
        <w:t xml:space="preserve"> [</w:t>
      </w:r>
      <w:r w:rsidR="00E357E2" w:rsidRPr="00E357E2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E357E2" w:rsidRPr="00E357E2">
        <w:rPr>
          <w:rFonts w:eastAsia="Times New Roman"/>
          <w:szCs w:val="24"/>
          <w:lang w:val="en-CA"/>
        </w:rPr>
        <w:t>Damghanian</w:t>
      </w:r>
      <w:proofErr w:type="spellEnd"/>
      <w:r w:rsidR="00E357E2" w:rsidRPr="00E357E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E357E2" w:rsidRPr="00E357E2">
        <w:rPr>
          <w:rFonts w:eastAsia="Times New Roman"/>
          <w:szCs w:val="24"/>
          <w:lang w:val="en-CA"/>
        </w:rPr>
        <w:t>Enhorn</w:t>
      </w:r>
      <w:proofErr w:type="spellEnd"/>
      <w:r w:rsidR="00E357E2" w:rsidRPr="00E357E2">
        <w:rPr>
          <w:rFonts w:eastAsia="Times New Roman"/>
          <w:szCs w:val="24"/>
          <w:lang w:val="en-CA"/>
        </w:rPr>
        <w:t xml:space="preserve"> (Ericsson)</w:t>
      </w:r>
      <w:r w:rsidR="00E357E2">
        <w:rPr>
          <w:rFonts w:eastAsia="Times New Roman"/>
          <w:szCs w:val="24"/>
          <w:lang w:val="en-CA"/>
        </w:rPr>
        <w:t>]</w:t>
      </w:r>
    </w:p>
    <w:p w14:paraId="1D548210" w14:textId="77777777" w:rsidR="00E357E2" w:rsidRPr="00CC0E71" w:rsidRDefault="00E357E2" w:rsidP="005E1A84">
      <w:pPr>
        <w:rPr>
          <w:lang w:eastAsia="x-none"/>
        </w:rPr>
      </w:pPr>
    </w:p>
    <w:p w14:paraId="220E09AF" w14:textId="2B26097F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227" w:name="_Ref29123495"/>
      <w:r w:rsidRPr="004162E6">
        <w:rPr>
          <w:lang w:val="en-CA"/>
        </w:rPr>
        <w:t>AHG12: high-level parallelism and coded picture regions (</w:t>
      </w:r>
      <w:r w:rsidR="00030B1A">
        <w:rPr>
          <w:lang w:val="en-CA"/>
        </w:rPr>
        <w:t>4</w:t>
      </w:r>
      <w:r w:rsidR="00B7625A">
        <w:rPr>
          <w:lang w:val="en-CA"/>
        </w:rPr>
        <w:t>6</w:t>
      </w:r>
      <w:r w:rsidRPr="004162E6">
        <w:rPr>
          <w:lang w:val="en-CA"/>
        </w:rPr>
        <w:t>)</w:t>
      </w:r>
      <w:bookmarkEnd w:id="210"/>
      <w:bookmarkEnd w:id="227"/>
    </w:p>
    <w:p w14:paraId="28953172" w14:textId="5DBA95F9" w:rsidR="00D66AFB" w:rsidRDefault="00D66AFB">
      <w:pPr>
        <w:pStyle w:val="Heading3"/>
        <w:tabs>
          <w:tab w:val="left" w:pos="568"/>
        </w:tabs>
      </w:pPr>
      <w:bookmarkStart w:id="228" w:name="_Ref29282565"/>
      <w:r w:rsidRPr="004162E6">
        <w:t>Subpicture</w:t>
      </w:r>
      <w:r w:rsidR="005477EE" w:rsidRPr="004162E6">
        <w:t>s</w:t>
      </w:r>
      <w:r w:rsidR="008A373A" w:rsidRPr="004162E6">
        <w:t xml:space="preserve"> (</w:t>
      </w:r>
      <w:r w:rsidR="00030B1A">
        <w:t>2</w:t>
      </w:r>
      <w:r w:rsidR="00B7625A">
        <w:t>3</w:t>
      </w:r>
      <w:r w:rsidR="008A373A" w:rsidRPr="004162E6">
        <w:t>)</w:t>
      </w:r>
      <w:bookmarkEnd w:id="228"/>
    </w:p>
    <w:p w14:paraId="0FC5E652" w14:textId="3B69E80F" w:rsidR="005477EE" w:rsidRDefault="005477EE" w:rsidP="004162E6">
      <w:pPr>
        <w:pStyle w:val="Heading4"/>
        <w:rPr>
          <w:lang w:val="en-CA"/>
        </w:rPr>
      </w:pPr>
      <w:bookmarkStart w:id="229" w:name="_Ref29335601"/>
      <w:r w:rsidRPr="004162E6">
        <w:rPr>
          <w:lang w:val="en-CA"/>
        </w:rPr>
        <w:t xml:space="preserve">General </w:t>
      </w:r>
      <w:r w:rsidR="00AF5861" w:rsidRPr="004162E6">
        <w:rPr>
          <w:lang w:val="en-CA"/>
        </w:rPr>
        <w:t xml:space="preserve">and misc. </w:t>
      </w:r>
      <w:r w:rsidR="006D5E31" w:rsidRPr="004162E6">
        <w:rPr>
          <w:lang w:val="en-CA"/>
        </w:rPr>
        <w:t xml:space="preserve">subpicture </w:t>
      </w:r>
      <w:r w:rsidRPr="004162E6">
        <w:rPr>
          <w:lang w:val="en-CA"/>
        </w:rPr>
        <w:t>aspects</w:t>
      </w:r>
      <w:r w:rsidR="008A373A" w:rsidRPr="004162E6">
        <w:rPr>
          <w:lang w:val="en-CA"/>
        </w:rPr>
        <w:t xml:space="preserve"> (</w:t>
      </w:r>
      <w:r w:rsidR="00B7625A">
        <w:rPr>
          <w:lang w:val="en-CA"/>
        </w:rPr>
        <w:t>10</w:t>
      </w:r>
      <w:r w:rsidR="008A373A" w:rsidRPr="004162E6">
        <w:rPr>
          <w:lang w:val="en-CA"/>
        </w:rPr>
        <w:t>)</w:t>
      </w:r>
      <w:bookmarkEnd w:id="229"/>
    </w:p>
    <w:p w14:paraId="6F68237A" w14:textId="417AF7A5" w:rsidR="00066F69" w:rsidRPr="001B70DA" w:rsidRDefault="008909FD" w:rsidP="00066F69">
      <w:pPr>
        <w:pStyle w:val="Heading9"/>
        <w:rPr>
          <w:rFonts w:eastAsia="Times New Roman"/>
          <w:szCs w:val="24"/>
          <w:lang w:val="en-CA"/>
        </w:rPr>
      </w:pPr>
      <w:hyperlink r:id="rId162" w:history="1"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071</w:t>
        </w:r>
      </w:hyperlink>
      <w:r w:rsidR="00066F69" w:rsidRPr="001B70DA">
        <w:rPr>
          <w:rFonts w:eastAsia="Times New Roman"/>
          <w:szCs w:val="24"/>
          <w:lang w:val="en-CA"/>
        </w:rPr>
        <w:t xml:space="preserve"> </w:t>
      </w:r>
      <w:r w:rsidR="00066F69" w:rsidRPr="00066F69">
        <w:rPr>
          <w:rFonts w:eastAsia="Times New Roman"/>
          <w:szCs w:val="24"/>
          <w:lang w:val="en-CA"/>
        </w:rPr>
        <w:t>AHG12: Some cleanups on subpicture signalling</w:t>
      </w:r>
      <w:r w:rsidR="00066F69">
        <w:rPr>
          <w:rFonts w:eastAsia="Times New Roman"/>
          <w:szCs w:val="24"/>
          <w:lang w:val="en-CA"/>
        </w:rPr>
        <w:t xml:space="preserve"> [</w:t>
      </w:r>
      <w:r w:rsidR="00066F69" w:rsidRPr="00066F69">
        <w:rPr>
          <w:rFonts w:eastAsia="Times New Roman"/>
          <w:szCs w:val="24"/>
          <w:lang w:val="en-CA"/>
        </w:rPr>
        <w:t>Z. Deng, Y.-K. Wang, L. Zhang, K. Zhang (Bytedance)</w:t>
      </w:r>
      <w:r w:rsidR="00066F69">
        <w:rPr>
          <w:rFonts w:eastAsia="Times New Roman"/>
          <w:szCs w:val="24"/>
          <w:lang w:val="en-CA"/>
        </w:rPr>
        <w:t>]</w:t>
      </w:r>
    </w:p>
    <w:p w14:paraId="0D454ED1" w14:textId="270D804A" w:rsidR="00CC0E71" w:rsidRDefault="00CC0E71" w:rsidP="00CC0E71">
      <w:pPr>
        <w:rPr>
          <w:lang w:eastAsia="x-none"/>
        </w:rPr>
      </w:pPr>
    </w:p>
    <w:p w14:paraId="250D92B8" w14:textId="7B21AABF" w:rsidR="005B5FC1" w:rsidRPr="001B70DA" w:rsidRDefault="008909FD" w:rsidP="005B5FC1">
      <w:pPr>
        <w:pStyle w:val="Heading9"/>
        <w:rPr>
          <w:rFonts w:eastAsia="Times New Roman"/>
          <w:szCs w:val="24"/>
          <w:lang w:val="en-CA"/>
        </w:rPr>
      </w:pPr>
      <w:hyperlink r:id="rId163" w:history="1"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091</w:t>
        </w:r>
      </w:hyperlink>
      <w:r w:rsidR="005B5FC1" w:rsidRPr="001B70DA">
        <w:rPr>
          <w:rFonts w:eastAsia="Times New Roman"/>
          <w:szCs w:val="24"/>
          <w:lang w:val="en-CA"/>
        </w:rPr>
        <w:t xml:space="preserve"> </w:t>
      </w:r>
      <w:r w:rsidR="005B5FC1" w:rsidRPr="005B5FC1">
        <w:rPr>
          <w:rFonts w:eastAsia="Times New Roman"/>
          <w:szCs w:val="24"/>
          <w:lang w:val="en-CA"/>
        </w:rPr>
        <w:t>AHG9: Issue with slice indexing</w:t>
      </w:r>
      <w:r w:rsidR="005B5FC1">
        <w:rPr>
          <w:rFonts w:eastAsia="Times New Roman"/>
          <w:szCs w:val="24"/>
          <w:lang w:val="en-CA"/>
        </w:rPr>
        <w:t xml:space="preserve"> [</w:t>
      </w:r>
      <w:r w:rsidR="005B5FC1" w:rsidRPr="00E91FBD">
        <w:rPr>
          <w:rFonts w:eastAsia="Times New Roman"/>
          <w:szCs w:val="24"/>
          <w:lang w:val="en-CA"/>
        </w:rPr>
        <w:t>V. Drugeon (Panasonic)</w:t>
      </w:r>
      <w:r w:rsidR="005B5FC1">
        <w:rPr>
          <w:rFonts w:eastAsia="Times New Roman"/>
          <w:szCs w:val="24"/>
          <w:lang w:val="en-CA"/>
        </w:rPr>
        <w:t>]</w:t>
      </w:r>
    </w:p>
    <w:p w14:paraId="4BFF633C" w14:textId="1B360E62" w:rsidR="005B5FC1" w:rsidRDefault="005B5FC1" w:rsidP="00CC0E71">
      <w:pPr>
        <w:rPr>
          <w:lang w:eastAsia="x-none"/>
        </w:rPr>
      </w:pPr>
    </w:p>
    <w:p w14:paraId="410DB14D" w14:textId="0EEA581B" w:rsidR="00CA447F" w:rsidRPr="001B70DA" w:rsidRDefault="008909FD" w:rsidP="00CA447F">
      <w:pPr>
        <w:pStyle w:val="Heading9"/>
        <w:rPr>
          <w:rFonts w:eastAsia="Times New Roman"/>
          <w:szCs w:val="24"/>
          <w:lang w:val="en-CA"/>
        </w:rPr>
      </w:pPr>
      <w:hyperlink r:id="rId164" w:history="1"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238</w:t>
        </w:r>
      </w:hyperlink>
      <w:r w:rsidR="00CA447F" w:rsidRPr="001B70DA">
        <w:rPr>
          <w:rFonts w:eastAsia="Times New Roman"/>
          <w:szCs w:val="24"/>
          <w:lang w:val="en-CA"/>
        </w:rPr>
        <w:t xml:space="preserve"> </w:t>
      </w:r>
      <w:r w:rsidR="00CA447F" w:rsidRPr="00CA447F">
        <w:rPr>
          <w:rFonts w:eastAsia="Times New Roman"/>
          <w:szCs w:val="24"/>
          <w:lang w:val="en-CA"/>
        </w:rPr>
        <w:t>AHG12: A fix on subpicture-level slice indexing</w:t>
      </w:r>
      <w:r w:rsidR="00CA447F" w:rsidRPr="00174E8B">
        <w:rPr>
          <w:rFonts w:eastAsia="Times New Roman"/>
          <w:szCs w:val="24"/>
          <w:lang w:val="en-CA"/>
        </w:rPr>
        <w:t xml:space="preserve"> </w:t>
      </w:r>
      <w:r w:rsidR="00CA447F">
        <w:rPr>
          <w:rFonts w:eastAsia="Times New Roman"/>
          <w:szCs w:val="24"/>
          <w:lang w:val="en-CA"/>
        </w:rPr>
        <w:t>[</w:t>
      </w:r>
      <w:r w:rsidR="00CA447F" w:rsidRPr="00CA447F">
        <w:rPr>
          <w:rFonts w:eastAsia="Times New Roman"/>
          <w:szCs w:val="24"/>
          <w:lang w:val="en-CA"/>
        </w:rPr>
        <w:t>K. Zhang, L. Zhang, Y.-K. Wang, Z. Deng, K. Fan, J. Xu, H. Liu (Bytedance)</w:t>
      </w:r>
      <w:r w:rsidR="00CA447F">
        <w:rPr>
          <w:rFonts w:eastAsia="Times New Roman"/>
          <w:szCs w:val="24"/>
          <w:lang w:val="en-CA"/>
        </w:rPr>
        <w:t>]</w:t>
      </w:r>
    </w:p>
    <w:p w14:paraId="03D29794" w14:textId="77777777" w:rsidR="00CA447F" w:rsidRDefault="00CA447F" w:rsidP="00CC0E71">
      <w:pPr>
        <w:rPr>
          <w:lang w:eastAsia="x-none"/>
        </w:rPr>
      </w:pPr>
    </w:p>
    <w:p w14:paraId="68876C58" w14:textId="77777777" w:rsidR="00FD754B" w:rsidRPr="001B70DA" w:rsidRDefault="008909FD" w:rsidP="00FD754B">
      <w:pPr>
        <w:pStyle w:val="Heading9"/>
        <w:rPr>
          <w:rFonts w:eastAsia="Times New Roman"/>
          <w:szCs w:val="24"/>
          <w:lang w:val="en-CA"/>
        </w:rPr>
      </w:pPr>
      <w:hyperlink r:id="rId165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E54516C" w14:textId="512DE012" w:rsidR="00FD754B" w:rsidRPr="004162E6" w:rsidRDefault="00FD754B" w:rsidP="00FD754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06908E7" w14:textId="6E7FAC41" w:rsidR="00FD754B" w:rsidRDefault="00FD754B" w:rsidP="00CC0E71">
      <w:pPr>
        <w:rPr>
          <w:lang w:eastAsia="x-none"/>
        </w:rPr>
      </w:pPr>
    </w:p>
    <w:p w14:paraId="27474040" w14:textId="1B6EE07C" w:rsidR="00D13672" w:rsidRPr="001B70DA" w:rsidRDefault="008909FD" w:rsidP="00D13672">
      <w:pPr>
        <w:pStyle w:val="Heading9"/>
        <w:rPr>
          <w:rFonts w:eastAsia="Times New Roman"/>
          <w:szCs w:val="24"/>
          <w:lang w:val="en-CA"/>
        </w:rPr>
      </w:pPr>
      <w:hyperlink r:id="rId166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136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 xml:space="preserve">AHG9/AHG12: Improvements on </w:t>
      </w:r>
      <w:proofErr w:type="spellStart"/>
      <w:r w:rsidR="00D13672" w:rsidRPr="00D13672">
        <w:rPr>
          <w:rFonts w:eastAsia="Times New Roman"/>
          <w:szCs w:val="24"/>
          <w:lang w:val="en-CA"/>
        </w:rPr>
        <w:t>sps_independent_subpics_flag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and </w:t>
      </w:r>
      <w:proofErr w:type="spellStart"/>
      <w:r w:rsidR="00D13672" w:rsidRPr="00D13672">
        <w:rPr>
          <w:rFonts w:eastAsia="Times New Roman"/>
          <w:szCs w:val="24"/>
          <w:lang w:val="en-CA"/>
        </w:rPr>
        <w:t>nal_unit_type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constraint</w:t>
      </w:r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AC3A7D">
        <w:rPr>
          <w:rFonts w:eastAsia="Times New Roman"/>
          <w:szCs w:val="24"/>
          <w:lang w:val="en-CA"/>
        </w:rPr>
        <w:t xml:space="preserve">M. Katsumata, M. </w:t>
      </w:r>
      <w:proofErr w:type="spellStart"/>
      <w:r w:rsidR="00D13672" w:rsidRPr="00AC3A7D">
        <w:rPr>
          <w:rFonts w:eastAsia="Times New Roman"/>
          <w:szCs w:val="24"/>
          <w:lang w:val="en-CA"/>
        </w:rPr>
        <w:t>Hirabayashi</w:t>
      </w:r>
      <w:proofErr w:type="spellEnd"/>
      <w:r w:rsidR="00D13672" w:rsidRPr="00AC3A7D">
        <w:rPr>
          <w:rFonts w:eastAsia="Times New Roman"/>
          <w:szCs w:val="24"/>
          <w:lang w:val="en-CA"/>
        </w:rPr>
        <w:t>, T. Suzuki (Sony)</w:t>
      </w:r>
      <w:r w:rsidR="00D13672">
        <w:rPr>
          <w:rFonts w:eastAsia="Times New Roman"/>
          <w:szCs w:val="24"/>
          <w:lang w:val="en-CA"/>
        </w:rPr>
        <w:t>]</w:t>
      </w:r>
    </w:p>
    <w:p w14:paraId="330022E3" w14:textId="7EAD2F07" w:rsidR="00D13672" w:rsidRDefault="00D13672" w:rsidP="00CC0E71">
      <w:pPr>
        <w:rPr>
          <w:lang w:eastAsia="x-none"/>
        </w:rPr>
      </w:pPr>
    </w:p>
    <w:p w14:paraId="6714DB94" w14:textId="5E3D9672" w:rsidR="00D67C4F" w:rsidRPr="001B70DA" w:rsidRDefault="008909FD" w:rsidP="00D67C4F">
      <w:pPr>
        <w:pStyle w:val="Heading9"/>
        <w:rPr>
          <w:rFonts w:eastAsia="Times New Roman"/>
          <w:szCs w:val="24"/>
          <w:lang w:val="en-CA"/>
        </w:rPr>
      </w:pPr>
      <w:hyperlink r:id="rId167" w:history="1">
        <w:r w:rsidR="00D67C4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67C4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67C4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67C4F">
          <w:rPr>
            <w:rFonts w:eastAsia="Times New Roman"/>
            <w:color w:val="0000FF"/>
            <w:szCs w:val="24"/>
            <w:u w:val="single"/>
            <w:lang w:val="en-CA"/>
          </w:rPr>
          <w:t>151</w:t>
        </w:r>
      </w:hyperlink>
      <w:r w:rsidR="00D67C4F" w:rsidRPr="001B70DA">
        <w:rPr>
          <w:rFonts w:eastAsia="Times New Roman"/>
          <w:szCs w:val="24"/>
          <w:lang w:val="en-CA"/>
        </w:rPr>
        <w:t xml:space="preserve"> </w:t>
      </w:r>
      <w:r w:rsidR="00D67C4F" w:rsidRPr="00D67C4F">
        <w:rPr>
          <w:rFonts w:eastAsia="Times New Roman"/>
          <w:szCs w:val="24"/>
          <w:lang w:val="en-CA"/>
        </w:rPr>
        <w:t xml:space="preserve">AHG6/AHG12: </w:t>
      </w:r>
      <w:proofErr w:type="spellStart"/>
      <w:r w:rsidR="00D67C4F" w:rsidRPr="00D67C4F">
        <w:rPr>
          <w:rFonts w:eastAsia="Times New Roman"/>
          <w:szCs w:val="24"/>
          <w:lang w:val="en-CA"/>
        </w:rPr>
        <w:t>Uncoded</w:t>
      </w:r>
      <w:proofErr w:type="spellEnd"/>
      <w:r w:rsidR="00D67C4F" w:rsidRPr="00D67C4F">
        <w:rPr>
          <w:rFonts w:eastAsia="Times New Roman"/>
          <w:szCs w:val="24"/>
          <w:lang w:val="en-CA"/>
        </w:rPr>
        <w:t xml:space="preserve"> subpictures and potential applications</w:t>
      </w:r>
      <w:r w:rsidR="00D67C4F" w:rsidRPr="00956742">
        <w:rPr>
          <w:rFonts w:eastAsia="Times New Roman"/>
          <w:szCs w:val="24"/>
          <w:lang w:val="en-CA"/>
        </w:rPr>
        <w:t xml:space="preserve"> </w:t>
      </w:r>
      <w:r w:rsidR="00D67C4F">
        <w:rPr>
          <w:rFonts w:eastAsia="Times New Roman"/>
          <w:szCs w:val="24"/>
          <w:lang w:val="en-CA"/>
        </w:rPr>
        <w:t>[</w:t>
      </w:r>
      <w:r w:rsidR="00D67C4F" w:rsidRPr="00D67C4F">
        <w:rPr>
          <w:rFonts w:eastAsia="Times New Roman"/>
          <w:szCs w:val="24"/>
          <w:lang w:val="en-CA"/>
        </w:rPr>
        <w:t>J. Sauer (RWTH Aachen Univ.)</w:t>
      </w:r>
      <w:r w:rsidR="00D67C4F">
        <w:rPr>
          <w:rFonts w:eastAsia="Times New Roman"/>
          <w:szCs w:val="24"/>
          <w:lang w:val="en-CA"/>
        </w:rPr>
        <w:t>]</w:t>
      </w:r>
    </w:p>
    <w:p w14:paraId="2638A8D0" w14:textId="77777777" w:rsidR="00D67C4F" w:rsidRPr="00CC0E71" w:rsidRDefault="00D67C4F" w:rsidP="00D67C4F">
      <w:pPr>
        <w:rPr>
          <w:lang w:eastAsia="de-DE"/>
        </w:rPr>
      </w:pPr>
    </w:p>
    <w:p w14:paraId="1860FC14" w14:textId="24D8AC95" w:rsidR="00123432" w:rsidRPr="001B70DA" w:rsidRDefault="008909FD" w:rsidP="00123432">
      <w:pPr>
        <w:pStyle w:val="Heading9"/>
        <w:rPr>
          <w:rFonts w:eastAsia="Times New Roman"/>
          <w:szCs w:val="24"/>
          <w:lang w:val="en-CA"/>
        </w:rPr>
      </w:pPr>
      <w:hyperlink r:id="rId168" w:history="1"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186</w:t>
        </w:r>
      </w:hyperlink>
      <w:r w:rsidR="00123432" w:rsidRPr="001B70DA">
        <w:rPr>
          <w:rFonts w:eastAsia="Times New Roman"/>
          <w:szCs w:val="24"/>
          <w:lang w:val="en-CA"/>
        </w:rPr>
        <w:t xml:space="preserve"> </w:t>
      </w:r>
      <w:r w:rsidR="00123432" w:rsidRPr="00123432">
        <w:rPr>
          <w:rFonts w:eastAsia="Times New Roman"/>
          <w:szCs w:val="24"/>
          <w:lang w:val="en-CA"/>
        </w:rPr>
        <w:t xml:space="preserve">AHG12: On </w:t>
      </w:r>
      <w:proofErr w:type="spellStart"/>
      <w:r w:rsidR="00123432" w:rsidRPr="00123432">
        <w:rPr>
          <w:rFonts w:eastAsia="Times New Roman"/>
          <w:szCs w:val="24"/>
          <w:lang w:val="en-CA"/>
        </w:rPr>
        <w:t>misc</w:t>
      </w:r>
      <w:proofErr w:type="spellEnd"/>
      <w:r w:rsidR="00123432" w:rsidRPr="00123432">
        <w:rPr>
          <w:rFonts w:eastAsia="Times New Roman"/>
          <w:szCs w:val="24"/>
          <w:lang w:val="en-CA"/>
        </w:rPr>
        <w:t xml:space="preserve"> updates for picture partitioning </w:t>
      </w:r>
      <w:r w:rsidR="00453D33">
        <w:rPr>
          <w:rFonts w:eastAsia="Times New Roman"/>
          <w:szCs w:val="24"/>
          <w:lang w:val="en-CA"/>
        </w:rPr>
        <w:t>signalling</w:t>
      </w:r>
      <w:r w:rsidR="00123432" w:rsidRPr="00956742">
        <w:rPr>
          <w:rFonts w:eastAsia="Times New Roman"/>
          <w:szCs w:val="24"/>
          <w:lang w:val="en-CA"/>
        </w:rPr>
        <w:t xml:space="preserve"> </w:t>
      </w:r>
      <w:r w:rsidR="00123432">
        <w:rPr>
          <w:rFonts w:eastAsia="Times New Roman"/>
          <w:szCs w:val="24"/>
          <w:lang w:val="en-CA"/>
        </w:rPr>
        <w:t>[</w:t>
      </w:r>
      <w:r w:rsidR="00123432" w:rsidRPr="00123432">
        <w:rPr>
          <w:rFonts w:eastAsia="Times New Roman"/>
          <w:szCs w:val="24"/>
          <w:lang w:val="en-CA"/>
        </w:rPr>
        <w:t>Hendry, S. Paluri, S. Kim (LGE)</w:t>
      </w:r>
      <w:r w:rsidR="00123432">
        <w:rPr>
          <w:rFonts w:eastAsia="Times New Roman"/>
          <w:szCs w:val="24"/>
          <w:lang w:val="en-CA"/>
        </w:rPr>
        <w:t>]</w:t>
      </w:r>
    </w:p>
    <w:p w14:paraId="5BB35D03" w14:textId="77777777" w:rsidR="00123432" w:rsidRPr="00CC0E71" w:rsidRDefault="00123432" w:rsidP="00123432">
      <w:pPr>
        <w:rPr>
          <w:lang w:eastAsia="de-DE"/>
        </w:rPr>
      </w:pPr>
    </w:p>
    <w:p w14:paraId="2D1948EC" w14:textId="10BF814F" w:rsidR="00C21B23" w:rsidRPr="001B70DA" w:rsidRDefault="008909FD" w:rsidP="00C21B23">
      <w:pPr>
        <w:pStyle w:val="Heading9"/>
        <w:rPr>
          <w:rFonts w:eastAsia="Times New Roman"/>
          <w:szCs w:val="24"/>
          <w:lang w:val="en-CA"/>
        </w:rPr>
      </w:pPr>
      <w:hyperlink r:id="rId169" w:history="1"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257</w:t>
        </w:r>
      </w:hyperlink>
      <w:r w:rsidR="00C21B23" w:rsidRPr="001B70DA">
        <w:rPr>
          <w:rFonts w:eastAsia="Times New Roman"/>
          <w:szCs w:val="24"/>
          <w:lang w:val="en-CA"/>
        </w:rPr>
        <w:t xml:space="preserve"> </w:t>
      </w:r>
      <w:r w:rsidR="00C21B23" w:rsidRPr="00C21B23">
        <w:rPr>
          <w:rFonts w:eastAsia="Times New Roman"/>
          <w:szCs w:val="24"/>
          <w:lang w:val="en-CA"/>
        </w:rPr>
        <w:t>AHG12: Raster scan order flag for subpictures</w:t>
      </w:r>
      <w:r w:rsidR="00C21B23" w:rsidRPr="00BA6502">
        <w:rPr>
          <w:rFonts w:eastAsia="Times New Roman"/>
          <w:szCs w:val="24"/>
          <w:lang w:val="en-CA"/>
        </w:rPr>
        <w:t xml:space="preserve"> </w:t>
      </w:r>
      <w:r w:rsidR="00C21B23">
        <w:rPr>
          <w:rFonts w:eastAsia="Times New Roman"/>
          <w:szCs w:val="24"/>
          <w:lang w:val="en-CA"/>
        </w:rPr>
        <w:t>[</w:t>
      </w:r>
      <w:r w:rsidR="00C21B23" w:rsidRPr="00C21B23">
        <w:rPr>
          <w:rFonts w:eastAsia="Times New Roman"/>
          <w:szCs w:val="24"/>
          <w:lang w:val="en-CA"/>
        </w:rPr>
        <w:t xml:space="preserve">M. </w:t>
      </w:r>
      <w:proofErr w:type="spellStart"/>
      <w:r w:rsidR="00C21B23" w:rsidRPr="00C21B23">
        <w:rPr>
          <w:rFonts w:eastAsia="Times New Roman"/>
          <w:szCs w:val="24"/>
          <w:lang w:val="en-CA"/>
        </w:rPr>
        <w:t>Damghanian</w:t>
      </w:r>
      <w:proofErr w:type="spellEnd"/>
      <w:r w:rsidR="00C21B23" w:rsidRPr="00C21B23">
        <w:rPr>
          <w:rFonts w:eastAsia="Times New Roman"/>
          <w:szCs w:val="24"/>
          <w:lang w:val="en-CA"/>
        </w:rPr>
        <w:t xml:space="preserve">, R. Sjöberg, M. Pettersson, Z. Zhang, J. </w:t>
      </w:r>
      <w:proofErr w:type="spellStart"/>
      <w:r w:rsidR="00C21B23" w:rsidRPr="00C21B23">
        <w:rPr>
          <w:rFonts w:eastAsia="Times New Roman"/>
          <w:szCs w:val="24"/>
          <w:lang w:val="en-CA"/>
        </w:rPr>
        <w:t>Enhorn</w:t>
      </w:r>
      <w:proofErr w:type="spellEnd"/>
      <w:r w:rsidR="00C21B23" w:rsidRPr="00C21B23">
        <w:rPr>
          <w:rFonts w:eastAsia="Times New Roman"/>
          <w:szCs w:val="24"/>
          <w:lang w:val="en-CA"/>
        </w:rPr>
        <w:t>, J. Ström, R. Yu (Ericsson)</w:t>
      </w:r>
      <w:r w:rsidR="00C21B23">
        <w:rPr>
          <w:rFonts w:eastAsia="Times New Roman"/>
          <w:szCs w:val="24"/>
          <w:lang w:val="en-CA"/>
        </w:rPr>
        <w:t>]</w:t>
      </w:r>
    </w:p>
    <w:p w14:paraId="3E0F4280" w14:textId="77777777" w:rsidR="00C21B23" w:rsidRPr="00CC0E71" w:rsidRDefault="00C21B23" w:rsidP="00C21B23">
      <w:pPr>
        <w:rPr>
          <w:lang w:eastAsia="de-DE"/>
        </w:rPr>
      </w:pPr>
    </w:p>
    <w:bookmarkStart w:id="230" w:name="_Hlk36820492"/>
    <w:p w14:paraId="1BF643A1" w14:textId="6208CCDE" w:rsidR="009C6068" w:rsidRPr="001B70DA" w:rsidRDefault="009C6068" w:rsidP="009C6068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"http://phenix.int-evry.fr/jvet/doc_end_user/current_document.php?id=9928"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284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9C6068">
        <w:rPr>
          <w:rFonts w:eastAsia="Times New Roman"/>
          <w:szCs w:val="24"/>
          <w:lang w:val="en-CA"/>
        </w:rPr>
        <w:t>AHG12/AHG9: On independent subpicture signalling</w:t>
      </w:r>
      <w:r w:rsidRPr="00BA650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9C6068">
        <w:rPr>
          <w:rFonts w:eastAsia="Times New Roman"/>
          <w:szCs w:val="24"/>
          <w:lang w:val="en-CA"/>
        </w:rPr>
        <w:t xml:space="preserve">Y.-J. Chang, Y. He, V. Seregin, M. Coban, M. </w:t>
      </w:r>
      <w:proofErr w:type="spellStart"/>
      <w:r w:rsidRPr="009C6068">
        <w:rPr>
          <w:rFonts w:eastAsia="Times New Roman"/>
          <w:szCs w:val="24"/>
          <w:lang w:val="en-CA"/>
        </w:rPr>
        <w:t>Karczewicz</w:t>
      </w:r>
      <w:proofErr w:type="spellEnd"/>
      <w:r w:rsidRPr="009C6068">
        <w:rPr>
          <w:rFonts w:eastAsia="Times New Roman"/>
          <w:szCs w:val="24"/>
          <w:lang w:val="en-CA"/>
        </w:rPr>
        <w:t xml:space="preserve"> (Qualcomm)</w:t>
      </w:r>
      <w:r>
        <w:rPr>
          <w:rFonts w:eastAsia="Times New Roman"/>
          <w:szCs w:val="24"/>
          <w:lang w:val="en-CA"/>
        </w:rPr>
        <w:t>]</w:t>
      </w:r>
    </w:p>
    <w:p w14:paraId="518D3B86" w14:textId="7107FF34" w:rsidR="009C6068" w:rsidRDefault="009C6068" w:rsidP="009C6068">
      <w:pPr>
        <w:rPr>
          <w:lang w:eastAsia="x-none"/>
        </w:rPr>
      </w:pPr>
    </w:p>
    <w:p w14:paraId="769E0DA8" w14:textId="674B7B0F" w:rsidR="00B7625A" w:rsidRPr="001B70DA" w:rsidRDefault="008909FD" w:rsidP="00B7625A">
      <w:pPr>
        <w:pStyle w:val="Heading9"/>
        <w:rPr>
          <w:rFonts w:eastAsia="Times New Roman"/>
          <w:szCs w:val="24"/>
          <w:lang w:val="en-CA"/>
        </w:rPr>
      </w:pPr>
      <w:hyperlink r:id="rId170" w:history="1">
        <w:r w:rsidR="00B7625A" w:rsidRPr="00B7625A">
          <w:rPr>
            <w:rStyle w:val="Hyperlink"/>
            <w:lang w:val="en-CA"/>
          </w:rPr>
          <w:t>JVET-R0337</w:t>
        </w:r>
      </w:hyperlink>
      <w:r w:rsidR="00B7625A" w:rsidRPr="001B70DA">
        <w:rPr>
          <w:rFonts w:eastAsia="Times New Roman"/>
          <w:szCs w:val="24"/>
          <w:lang w:val="en-CA"/>
        </w:rPr>
        <w:t xml:space="preserve"> </w:t>
      </w:r>
      <w:r w:rsidR="00B7625A" w:rsidRPr="00B7625A">
        <w:rPr>
          <w:rFonts w:eastAsia="Times New Roman"/>
          <w:szCs w:val="24"/>
          <w:lang w:val="en-CA"/>
        </w:rPr>
        <w:t xml:space="preserve">AHG12: Subpicture with filler slice for merged stream </w:t>
      </w:r>
      <w:r w:rsidR="00B7625A">
        <w:rPr>
          <w:rFonts w:eastAsia="Times New Roman"/>
          <w:szCs w:val="24"/>
          <w:lang w:val="en-CA"/>
        </w:rPr>
        <w:t>[</w:t>
      </w:r>
      <w:r w:rsidR="00B7625A" w:rsidRPr="00B7625A">
        <w:rPr>
          <w:rFonts w:eastAsia="Times New Roman"/>
          <w:szCs w:val="24"/>
          <w:lang w:val="en-CA"/>
        </w:rPr>
        <w:t>K. Kawamura, S. Naito (KDDI)</w:t>
      </w:r>
      <w:r w:rsidR="00B7625A">
        <w:rPr>
          <w:rFonts w:eastAsia="Times New Roman"/>
          <w:szCs w:val="24"/>
          <w:lang w:val="en-CA"/>
        </w:rPr>
        <w:t>]</w:t>
      </w:r>
    </w:p>
    <w:p w14:paraId="5AD65704" w14:textId="77777777" w:rsidR="00B7625A" w:rsidRPr="00E20DC4" w:rsidRDefault="00B7625A" w:rsidP="009C6068">
      <w:pPr>
        <w:rPr>
          <w:lang w:eastAsia="x-none"/>
        </w:rPr>
      </w:pPr>
    </w:p>
    <w:p w14:paraId="295505EC" w14:textId="21E62FF4" w:rsidR="00C2327C" w:rsidRDefault="00C2327C" w:rsidP="00C2327C">
      <w:pPr>
        <w:pStyle w:val="Heading4"/>
        <w:rPr>
          <w:lang w:val="en-CA"/>
        </w:rPr>
      </w:pPr>
      <w:bookmarkStart w:id="231" w:name="_Ref29291170"/>
      <w:bookmarkEnd w:id="230"/>
      <w:r w:rsidRPr="004162E6">
        <w:rPr>
          <w:lang w:val="en-CA"/>
        </w:rPr>
        <w:t>Subpicture layout signalling (</w:t>
      </w:r>
      <w:r w:rsidR="00030B1A">
        <w:rPr>
          <w:lang w:val="en-CA"/>
        </w:rPr>
        <w:t>4</w:t>
      </w:r>
      <w:r w:rsidRPr="004162E6">
        <w:rPr>
          <w:lang w:val="en-CA"/>
        </w:rPr>
        <w:t>)</w:t>
      </w:r>
      <w:bookmarkEnd w:id="231"/>
    </w:p>
    <w:p w14:paraId="79CD32D3" w14:textId="4286B975" w:rsidR="002147CF" w:rsidRPr="001B70DA" w:rsidRDefault="008909FD" w:rsidP="002147CF">
      <w:pPr>
        <w:pStyle w:val="Heading9"/>
        <w:rPr>
          <w:rFonts w:eastAsia="Times New Roman"/>
          <w:szCs w:val="24"/>
          <w:lang w:val="en-CA"/>
        </w:rPr>
      </w:pPr>
      <w:hyperlink r:id="rId171" w:history="1"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117</w:t>
        </w:r>
      </w:hyperlink>
      <w:r w:rsidR="002147CF" w:rsidRPr="001B70DA">
        <w:rPr>
          <w:rFonts w:eastAsia="Times New Roman"/>
          <w:szCs w:val="24"/>
          <w:lang w:val="en-CA"/>
        </w:rPr>
        <w:t xml:space="preserve"> </w:t>
      </w:r>
      <w:r w:rsidR="002147CF" w:rsidRPr="002147CF">
        <w:rPr>
          <w:rFonts w:eastAsia="Times New Roman"/>
          <w:szCs w:val="24"/>
          <w:lang w:val="en-CA"/>
        </w:rPr>
        <w:t xml:space="preserve">AHG9/AHG12: </w:t>
      </w:r>
      <w:r w:rsidR="002147CF" w:rsidRPr="008A1B2B">
        <w:rPr>
          <w:rFonts w:eastAsia="Times New Roman"/>
          <w:szCs w:val="24"/>
          <w:lang w:val="en-CA"/>
        </w:rPr>
        <w:t>On signalling of subpicture and slice in PPS [B</w:t>
      </w:r>
      <w:r w:rsidR="002147CF" w:rsidRPr="002147CF">
        <w:rPr>
          <w:rFonts w:eastAsia="Times New Roman"/>
          <w:szCs w:val="24"/>
          <w:lang w:val="en-CA"/>
        </w:rPr>
        <w:t>. Choi, S. Wenger, S. Liu (Tencent)</w:t>
      </w:r>
      <w:r w:rsidR="002147CF">
        <w:rPr>
          <w:rFonts w:eastAsia="Times New Roman"/>
          <w:szCs w:val="24"/>
          <w:lang w:val="en-CA"/>
        </w:rPr>
        <w:t>]</w:t>
      </w:r>
    </w:p>
    <w:p w14:paraId="68B81A13" w14:textId="77C3F32A" w:rsidR="002147CF" w:rsidRDefault="002147CF" w:rsidP="002147CF">
      <w:pPr>
        <w:rPr>
          <w:lang w:eastAsia="x-none"/>
        </w:rPr>
      </w:pPr>
    </w:p>
    <w:p w14:paraId="4F9D3DF0" w14:textId="17F5783F" w:rsidR="00F03618" w:rsidRPr="001B70DA" w:rsidRDefault="008909FD" w:rsidP="00F03618">
      <w:pPr>
        <w:pStyle w:val="Heading9"/>
        <w:rPr>
          <w:rFonts w:eastAsia="Times New Roman"/>
          <w:szCs w:val="24"/>
          <w:lang w:val="en-CA"/>
        </w:rPr>
      </w:pPr>
      <w:hyperlink r:id="rId172" w:history="1"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118</w:t>
        </w:r>
      </w:hyperlink>
      <w:r w:rsidR="00F03618" w:rsidRPr="001B70DA">
        <w:rPr>
          <w:rFonts w:eastAsia="Times New Roman"/>
          <w:szCs w:val="24"/>
          <w:lang w:val="en-CA"/>
        </w:rPr>
        <w:t xml:space="preserve"> </w:t>
      </w:r>
      <w:r w:rsidR="00F03618" w:rsidRPr="00F03618">
        <w:rPr>
          <w:rFonts w:eastAsia="Times New Roman"/>
          <w:szCs w:val="24"/>
          <w:lang w:val="en-CA"/>
        </w:rPr>
        <w:t>AHG9/AHG12: On signa</w:t>
      </w:r>
      <w:r w:rsidR="00224E50">
        <w:rPr>
          <w:rFonts w:eastAsia="Times New Roman"/>
          <w:szCs w:val="24"/>
          <w:lang w:val="en-CA"/>
        </w:rPr>
        <w:t>l</w:t>
      </w:r>
      <w:r w:rsidR="00F03618" w:rsidRPr="00F03618">
        <w:rPr>
          <w:rFonts w:eastAsia="Times New Roman"/>
          <w:szCs w:val="24"/>
          <w:lang w:val="en-CA"/>
        </w:rPr>
        <w:t xml:space="preserve">ling of subpicture </w:t>
      </w:r>
      <w:proofErr w:type="spellStart"/>
      <w:r w:rsidR="00F03618" w:rsidRPr="00F03618">
        <w:rPr>
          <w:rFonts w:eastAsia="Times New Roman"/>
          <w:szCs w:val="24"/>
          <w:lang w:val="en-CA"/>
        </w:rPr>
        <w:t>partitinging</w:t>
      </w:r>
      <w:proofErr w:type="spellEnd"/>
      <w:r w:rsidR="00F03618" w:rsidRPr="00F03618">
        <w:rPr>
          <w:rFonts w:eastAsia="Times New Roman"/>
          <w:szCs w:val="24"/>
          <w:lang w:val="en-CA"/>
        </w:rPr>
        <w:t xml:space="preserve"> in SPS</w:t>
      </w:r>
      <w:r w:rsidR="00F03618" w:rsidRPr="00956742">
        <w:rPr>
          <w:rFonts w:eastAsia="Times New Roman"/>
          <w:szCs w:val="24"/>
          <w:lang w:val="en-CA"/>
        </w:rPr>
        <w:t xml:space="preserve"> </w:t>
      </w:r>
      <w:r w:rsidR="00F03618">
        <w:rPr>
          <w:rFonts w:eastAsia="Times New Roman"/>
          <w:szCs w:val="24"/>
          <w:lang w:val="en-CA"/>
        </w:rPr>
        <w:t>[</w:t>
      </w:r>
      <w:r w:rsidR="00F03618" w:rsidRPr="002147CF">
        <w:rPr>
          <w:rFonts w:eastAsia="Times New Roman"/>
          <w:szCs w:val="24"/>
          <w:lang w:val="en-CA"/>
        </w:rPr>
        <w:t>B. Choi, S. Wenger, S. Liu (Tencent)</w:t>
      </w:r>
      <w:r w:rsidR="00F03618">
        <w:rPr>
          <w:rFonts w:eastAsia="Times New Roman"/>
          <w:szCs w:val="24"/>
          <w:lang w:val="en-CA"/>
        </w:rPr>
        <w:t>]</w:t>
      </w:r>
    </w:p>
    <w:p w14:paraId="1898EDBD" w14:textId="77777777" w:rsidR="00AC3A7D" w:rsidRDefault="00AC3A7D" w:rsidP="00AC3A7D">
      <w:pPr>
        <w:rPr>
          <w:lang w:eastAsia="x-none"/>
        </w:rPr>
      </w:pPr>
    </w:p>
    <w:p w14:paraId="3DE51D1D" w14:textId="0C5D51FA" w:rsidR="00AC3A7D" w:rsidRPr="001B70DA" w:rsidRDefault="008909FD" w:rsidP="00AC3A7D">
      <w:pPr>
        <w:pStyle w:val="Heading9"/>
        <w:rPr>
          <w:rFonts w:eastAsia="Times New Roman"/>
          <w:szCs w:val="24"/>
          <w:lang w:val="en-CA"/>
        </w:rPr>
      </w:pPr>
      <w:hyperlink r:id="rId173" w:history="1"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135</w:t>
        </w:r>
      </w:hyperlink>
      <w:r w:rsidR="00AC3A7D" w:rsidRPr="001B70DA">
        <w:rPr>
          <w:rFonts w:eastAsia="Times New Roman"/>
          <w:szCs w:val="24"/>
          <w:lang w:val="en-CA"/>
        </w:rPr>
        <w:t xml:space="preserve"> </w:t>
      </w:r>
      <w:r w:rsidR="00AC3A7D" w:rsidRPr="00AC3A7D">
        <w:rPr>
          <w:rFonts w:eastAsia="Times New Roman"/>
          <w:szCs w:val="24"/>
          <w:lang w:val="en-CA"/>
        </w:rPr>
        <w:t>AHG12: On subpicture layout signalling</w:t>
      </w:r>
      <w:r w:rsidR="00AC3A7D" w:rsidRPr="00956742">
        <w:rPr>
          <w:rFonts w:eastAsia="Times New Roman"/>
          <w:szCs w:val="24"/>
          <w:lang w:val="en-CA"/>
        </w:rPr>
        <w:t xml:space="preserve"> </w:t>
      </w:r>
      <w:r w:rsidR="00AC3A7D">
        <w:rPr>
          <w:rFonts w:eastAsia="Times New Roman"/>
          <w:szCs w:val="24"/>
          <w:lang w:val="en-CA"/>
        </w:rPr>
        <w:t>[</w:t>
      </w:r>
      <w:r w:rsidR="00AC3A7D" w:rsidRPr="00AC3A7D">
        <w:rPr>
          <w:rFonts w:eastAsia="Times New Roman"/>
          <w:szCs w:val="24"/>
          <w:lang w:val="en-CA"/>
        </w:rPr>
        <w:t xml:space="preserve">M. Katsumata, M. </w:t>
      </w:r>
      <w:proofErr w:type="spellStart"/>
      <w:r w:rsidR="00AC3A7D" w:rsidRPr="00AC3A7D">
        <w:rPr>
          <w:rFonts w:eastAsia="Times New Roman"/>
          <w:szCs w:val="24"/>
          <w:lang w:val="en-CA"/>
        </w:rPr>
        <w:t>Hirabayashi</w:t>
      </w:r>
      <w:proofErr w:type="spellEnd"/>
      <w:r w:rsidR="00AC3A7D" w:rsidRPr="00AC3A7D">
        <w:rPr>
          <w:rFonts w:eastAsia="Times New Roman"/>
          <w:szCs w:val="24"/>
          <w:lang w:val="en-CA"/>
        </w:rPr>
        <w:t>, T. Suzuki (Sony)</w:t>
      </w:r>
      <w:r w:rsidR="00AC3A7D">
        <w:rPr>
          <w:rFonts w:eastAsia="Times New Roman"/>
          <w:szCs w:val="24"/>
          <w:lang w:val="en-CA"/>
        </w:rPr>
        <w:t>]</w:t>
      </w:r>
    </w:p>
    <w:p w14:paraId="335499CE" w14:textId="552F5883" w:rsidR="00F03618" w:rsidRDefault="00F03618" w:rsidP="002147CF">
      <w:pPr>
        <w:rPr>
          <w:lang w:eastAsia="x-none"/>
        </w:rPr>
      </w:pPr>
    </w:p>
    <w:p w14:paraId="45E5B96B" w14:textId="083C5F4D" w:rsidR="00CE4411" w:rsidRPr="001B70DA" w:rsidRDefault="008909FD" w:rsidP="00CE4411">
      <w:pPr>
        <w:pStyle w:val="Heading9"/>
        <w:rPr>
          <w:rFonts w:eastAsia="Times New Roman"/>
          <w:szCs w:val="24"/>
          <w:lang w:val="en-CA"/>
        </w:rPr>
      </w:pPr>
      <w:hyperlink r:id="rId174" w:history="1"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239</w:t>
        </w:r>
      </w:hyperlink>
      <w:r w:rsidR="00CE4411" w:rsidRPr="001B70DA">
        <w:rPr>
          <w:rFonts w:eastAsia="Times New Roman"/>
          <w:szCs w:val="24"/>
          <w:lang w:val="en-CA"/>
        </w:rPr>
        <w:t xml:space="preserve"> </w:t>
      </w:r>
      <w:r w:rsidR="00CE4411" w:rsidRPr="00CE4411">
        <w:rPr>
          <w:rFonts w:eastAsia="Times New Roman"/>
          <w:szCs w:val="24"/>
          <w:lang w:val="en-CA"/>
        </w:rPr>
        <w:t xml:space="preserve">AHG9: Cleanups on </w:t>
      </w:r>
      <w:r w:rsidR="00CE4411" w:rsidRPr="008A1B2B">
        <w:rPr>
          <w:rFonts w:eastAsia="Times New Roman"/>
          <w:szCs w:val="24"/>
          <w:lang w:val="en-CA"/>
        </w:rPr>
        <w:t>signalling of tiles, slices, and subpictures</w:t>
      </w:r>
      <w:r w:rsidR="00CE4411" w:rsidRPr="00174E8B">
        <w:rPr>
          <w:rFonts w:eastAsia="Times New Roman"/>
          <w:szCs w:val="24"/>
          <w:lang w:val="en-CA"/>
        </w:rPr>
        <w:t xml:space="preserve"> </w:t>
      </w:r>
      <w:r w:rsidR="00CE4411">
        <w:rPr>
          <w:rFonts w:eastAsia="Times New Roman"/>
          <w:szCs w:val="24"/>
          <w:lang w:val="en-CA"/>
        </w:rPr>
        <w:t>[</w:t>
      </w:r>
      <w:r w:rsidR="00CE4411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CE4411">
        <w:rPr>
          <w:rFonts w:eastAsia="Times New Roman"/>
          <w:szCs w:val="24"/>
          <w:lang w:val="en-CA"/>
        </w:rPr>
        <w:t>]</w:t>
      </w:r>
    </w:p>
    <w:p w14:paraId="146370A9" w14:textId="77777777" w:rsidR="00CE4411" w:rsidRPr="002147CF" w:rsidRDefault="00CE4411" w:rsidP="002147CF">
      <w:pPr>
        <w:rPr>
          <w:lang w:eastAsia="x-none"/>
        </w:rPr>
      </w:pPr>
    </w:p>
    <w:p w14:paraId="12BC2CDA" w14:textId="70B9B892" w:rsidR="005477EE" w:rsidRDefault="005477EE" w:rsidP="004162E6">
      <w:pPr>
        <w:pStyle w:val="Heading4"/>
        <w:rPr>
          <w:lang w:val="en-CA"/>
        </w:rPr>
      </w:pPr>
      <w:bookmarkStart w:id="232" w:name="_Ref29298733"/>
      <w:r w:rsidRPr="004162E6">
        <w:rPr>
          <w:lang w:val="en-CA"/>
        </w:rPr>
        <w:lastRenderedPageBreak/>
        <w:t xml:space="preserve">Subpicture ID </w:t>
      </w:r>
      <w:r w:rsidR="00B4529B" w:rsidRPr="004162E6">
        <w:rPr>
          <w:lang w:val="en-CA"/>
        </w:rPr>
        <w:t>signalling</w:t>
      </w:r>
      <w:r w:rsidR="008A373A" w:rsidRPr="004162E6">
        <w:rPr>
          <w:lang w:val="en-CA"/>
        </w:rPr>
        <w:t xml:space="preserve"> (</w:t>
      </w:r>
      <w:r w:rsidR="004E234B">
        <w:rPr>
          <w:lang w:val="en-CA"/>
        </w:rPr>
        <w:t>4</w:t>
      </w:r>
      <w:r w:rsidR="008A373A" w:rsidRPr="004162E6">
        <w:rPr>
          <w:lang w:val="en-CA"/>
        </w:rPr>
        <w:t>)</w:t>
      </w:r>
      <w:bookmarkEnd w:id="232"/>
    </w:p>
    <w:p w14:paraId="128493F7" w14:textId="6D75C032" w:rsidR="00CB1E6B" w:rsidRPr="001B70DA" w:rsidRDefault="008909FD" w:rsidP="00CB1E6B">
      <w:pPr>
        <w:pStyle w:val="Heading9"/>
        <w:rPr>
          <w:rFonts w:eastAsia="Times New Roman"/>
          <w:szCs w:val="24"/>
          <w:lang w:val="en-CA"/>
        </w:rPr>
      </w:pPr>
      <w:hyperlink r:id="rId175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087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slice header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79438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278381DA" w14:textId="28D666C9" w:rsidR="00CC0E71" w:rsidRDefault="00CC0E71" w:rsidP="00CC0E71">
      <w:pPr>
        <w:rPr>
          <w:lang w:eastAsia="x-none"/>
        </w:rPr>
      </w:pPr>
    </w:p>
    <w:p w14:paraId="4E3557FB" w14:textId="16EEE4FB" w:rsidR="00CB1E6B" w:rsidRPr="001B70DA" w:rsidRDefault="008909FD" w:rsidP="00CB1E6B">
      <w:pPr>
        <w:pStyle w:val="Heading9"/>
        <w:rPr>
          <w:rFonts w:eastAsia="Times New Roman"/>
          <w:szCs w:val="24"/>
          <w:lang w:val="en-CA"/>
        </w:rPr>
      </w:pPr>
      <w:hyperlink r:id="rId176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F7D1DEF" w14:textId="2E45EAE3" w:rsidR="00CB1E6B" w:rsidRPr="004162E6" w:rsidRDefault="00CB1E6B" w:rsidP="00CB1E6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443206A2" w14:textId="7B5AC570" w:rsidR="00CB1E6B" w:rsidRDefault="00CB1E6B" w:rsidP="00CC0E71">
      <w:pPr>
        <w:rPr>
          <w:lang w:eastAsia="x-none"/>
        </w:rPr>
      </w:pPr>
    </w:p>
    <w:p w14:paraId="39D66C9B" w14:textId="6835871A" w:rsidR="00B67838" w:rsidRPr="001B70DA" w:rsidRDefault="008909FD" w:rsidP="00B67838">
      <w:pPr>
        <w:pStyle w:val="Heading9"/>
        <w:rPr>
          <w:rFonts w:eastAsia="Times New Roman"/>
          <w:szCs w:val="24"/>
          <w:lang w:val="en-CA"/>
        </w:rPr>
      </w:pPr>
      <w:hyperlink r:id="rId177" w:history="1"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126</w:t>
        </w:r>
      </w:hyperlink>
      <w:r w:rsidR="00B67838" w:rsidRPr="001B70DA">
        <w:rPr>
          <w:rFonts w:eastAsia="Times New Roman"/>
          <w:szCs w:val="24"/>
          <w:lang w:val="en-CA"/>
        </w:rPr>
        <w:t xml:space="preserve"> </w:t>
      </w:r>
      <w:r w:rsidR="00B67838" w:rsidRPr="00B67838">
        <w:rPr>
          <w:rFonts w:eastAsia="Times New Roman"/>
          <w:szCs w:val="24"/>
          <w:lang w:val="en-CA"/>
        </w:rPr>
        <w:t xml:space="preserve">AHG9/AHG12: On </w:t>
      </w:r>
      <w:r w:rsidR="00453D33">
        <w:rPr>
          <w:rFonts w:eastAsia="Times New Roman"/>
          <w:szCs w:val="24"/>
          <w:lang w:val="en-CA"/>
        </w:rPr>
        <w:t>signalling</w:t>
      </w:r>
      <w:r w:rsidR="00B67838" w:rsidRPr="00B67838">
        <w:rPr>
          <w:rFonts w:eastAsia="Times New Roman"/>
          <w:szCs w:val="24"/>
          <w:lang w:val="en-CA"/>
        </w:rPr>
        <w:t xml:space="preserve"> of subpicture ID</w:t>
      </w:r>
      <w:r w:rsidR="00B67838" w:rsidRPr="00956742">
        <w:rPr>
          <w:rFonts w:eastAsia="Times New Roman"/>
          <w:szCs w:val="24"/>
          <w:lang w:val="en-CA"/>
        </w:rPr>
        <w:t xml:space="preserve"> </w:t>
      </w:r>
      <w:r w:rsidR="00B67838">
        <w:rPr>
          <w:rFonts w:eastAsia="Times New Roman"/>
          <w:szCs w:val="24"/>
          <w:lang w:val="en-CA"/>
        </w:rPr>
        <w:t>[</w:t>
      </w:r>
      <w:r w:rsidR="00B67838" w:rsidRPr="002147CF">
        <w:rPr>
          <w:rFonts w:eastAsia="Times New Roman"/>
          <w:szCs w:val="24"/>
          <w:lang w:val="en-CA"/>
        </w:rPr>
        <w:t>B. Choi, S. Wenger, S. Liu (Tencent)</w:t>
      </w:r>
      <w:r w:rsidR="00B67838">
        <w:rPr>
          <w:rFonts w:eastAsia="Times New Roman"/>
          <w:szCs w:val="24"/>
          <w:lang w:val="en-CA"/>
        </w:rPr>
        <w:t>]</w:t>
      </w:r>
    </w:p>
    <w:p w14:paraId="64555CCF" w14:textId="1FEA9AF9" w:rsidR="00B67838" w:rsidRDefault="00B67838" w:rsidP="00CC0E71">
      <w:pPr>
        <w:rPr>
          <w:lang w:eastAsia="x-none"/>
        </w:rPr>
      </w:pPr>
    </w:p>
    <w:p w14:paraId="14088899" w14:textId="28BC00C8" w:rsidR="004E234B" w:rsidRPr="001B70DA" w:rsidRDefault="008909FD" w:rsidP="004E234B">
      <w:pPr>
        <w:pStyle w:val="Heading9"/>
        <w:rPr>
          <w:rFonts w:eastAsia="Times New Roman"/>
          <w:szCs w:val="24"/>
          <w:lang w:val="en-CA"/>
        </w:rPr>
      </w:pPr>
      <w:hyperlink r:id="rId178" w:history="1"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265</w:t>
        </w:r>
      </w:hyperlink>
      <w:r w:rsidR="004E234B" w:rsidRPr="001B70DA">
        <w:rPr>
          <w:rFonts w:eastAsia="Times New Roman"/>
          <w:szCs w:val="24"/>
          <w:lang w:val="en-CA"/>
        </w:rPr>
        <w:t xml:space="preserve"> </w:t>
      </w:r>
      <w:r w:rsidR="004E234B" w:rsidRPr="004E234B">
        <w:rPr>
          <w:rFonts w:eastAsia="Times New Roman"/>
          <w:szCs w:val="24"/>
          <w:lang w:val="en-CA"/>
        </w:rPr>
        <w:t xml:space="preserve">AHG9/AHG12: On subpicture ID mapping </w:t>
      </w:r>
      <w:r w:rsidR="004E234B">
        <w:rPr>
          <w:rFonts w:eastAsia="Times New Roman"/>
          <w:szCs w:val="24"/>
          <w:lang w:val="en-CA"/>
        </w:rPr>
        <w:t>signalling</w:t>
      </w:r>
      <w:r w:rsidR="004E234B" w:rsidRPr="00BA6502">
        <w:rPr>
          <w:rFonts w:eastAsia="Times New Roman"/>
          <w:szCs w:val="24"/>
          <w:lang w:val="en-CA"/>
        </w:rPr>
        <w:t xml:space="preserve"> </w:t>
      </w:r>
      <w:r w:rsidR="004E234B">
        <w:rPr>
          <w:rFonts w:eastAsia="Times New Roman"/>
          <w:szCs w:val="24"/>
          <w:lang w:val="en-CA"/>
        </w:rPr>
        <w:t>[</w:t>
      </w:r>
      <w:r w:rsidR="004E234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4E234B" w:rsidRPr="00271A07">
        <w:rPr>
          <w:rFonts w:eastAsia="Times New Roman"/>
          <w:szCs w:val="24"/>
          <w:lang w:val="en-CA"/>
        </w:rPr>
        <w:t>Karczewicz</w:t>
      </w:r>
      <w:proofErr w:type="spellEnd"/>
      <w:r w:rsidR="004E234B" w:rsidRPr="00271A07">
        <w:rPr>
          <w:rFonts w:eastAsia="Times New Roman"/>
          <w:szCs w:val="24"/>
          <w:lang w:val="en-CA"/>
        </w:rPr>
        <w:t xml:space="preserve"> (Qualcomm)</w:t>
      </w:r>
      <w:r w:rsidR="004E234B">
        <w:rPr>
          <w:rFonts w:eastAsia="Times New Roman"/>
          <w:szCs w:val="24"/>
          <w:lang w:val="en-CA"/>
        </w:rPr>
        <w:t>]</w:t>
      </w:r>
    </w:p>
    <w:p w14:paraId="266D21C9" w14:textId="77777777" w:rsidR="004E234B" w:rsidRPr="00CC0E71" w:rsidRDefault="004E234B" w:rsidP="004E234B">
      <w:pPr>
        <w:rPr>
          <w:lang w:eastAsia="de-DE"/>
        </w:rPr>
      </w:pPr>
    </w:p>
    <w:p w14:paraId="06480586" w14:textId="77777777" w:rsidR="004E234B" w:rsidRPr="00CC0E71" w:rsidRDefault="004E234B" w:rsidP="00CC0E71">
      <w:pPr>
        <w:rPr>
          <w:lang w:eastAsia="x-none"/>
        </w:rPr>
      </w:pPr>
    </w:p>
    <w:p w14:paraId="0D113133" w14:textId="6762A291" w:rsidR="003D5322" w:rsidRDefault="003D5322" w:rsidP="003D5322">
      <w:pPr>
        <w:pStyle w:val="Heading4"/>
        <w:rPr>
          <w:lang w:val="en-CA"/>
        </w:rPr>
      </w:pPr>
      <w:bookmarkStart w:id="233" w:name="_Ref29299721"/>
      <w:r w:rsidRPr="004162E6">
        <w:rPr>
          <w:lang w:val="en-CA"/>
        </w:rPr>
        <w:t>Subpicture based bits</w:t>
      </w:r>
      <w:r w:rsidR="003C600E">
        <w:rPr>
          <w:lang w:val="en-CA"/>
        </w:rPr>
        <w:t>t</w:t>
      </w:r>
      <w:r w:rsidRPr="004162E6">
        <w:rPr>
          <w:lang w:val="en-CA"/>
        </w:rPr>
        <w:t xml:space="preserve">ream </w:t>
      </w:r>
      <w:r w:rsidR="00F872BE">
        <w:rPr>
          <w:lang w:val="en-CA"/>
        </w:rPr>
        <w:t xml:space="preserve">extraction and </w:t>
      </w:r>
      <w:r w:rsidRPr="004162E6">
        <w:rPr>
          <w:lang w:val="en-CA"/>
        </w:rPr>
        <w:t>merging (</w:t>
      </w:r>
      <w:r w:rsidR="00D1504D">
        <w:rPr>
          <w:lang w:val="en-CA"/>
        </w:rPr>
        <w:t>5</w:t>
      </w:r>
      <w:r w:rsidRPr="004162E6">
        <w:rPr>
          <w:lang w:val="en-CA"/>
        </w:rPr>
        <w:t>)</w:t>
      </w:r>
      <w:bookmarkEnd w:id="233"/>
    </w:p>
    <w:p w14:paraId="4E0F18E0" w14:textId="77777777" w:rsidR="00C308B3" w:rsidRPr="001B70DA" w:rsidRDefault="008909FD" w:rsidP="00C308B3">
      <w:pPr>
        <w:pStyle w:val="Heading9"/>
        <w:rPr>
          <w:rFonts w:eastAsia="Times New Roman"/>
          <w:szCs w:val="24"/>
          <w:lang w:val="en-CA"/>
        </w:rPr>
      </w:pPr>
      <w:hyperlink r:id="rId179" w:history="1"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308B3" w:rsidRPr="001B70DA">
        <w:rPr>
          <w:rFonts w:eastAsia="Times New Roman"/>
          <w:szCs w:val="24"/>
          <w:lang w:val="en-CA"/>
        </w:rPr>
        <w:t xml:space="preserve"> </w:t>
      </w:r>
      <w:r w:rsidR="00C308B3" w:rsidRPr="00893934">
        <w:rPr>
          <w:rFonts w:eastAsia="Times New Roman"/>
          <w:szCs w:val="24"/>
          <w:lang w:val="en-CA"/>
        </w:rPr>
        <w:t>AHG8/AHG9/AHG12: Miscellaneous HLS topics</w:t>
      </w:r>
      <w:r w:rsidR="00C308B3">
        <w:rPr>
          <w:rFonts w:eastAsia="Times New Roman"/>
          <w:szCs w:val="24"/>
          <w:lang w:val="en-CA"/>
        </w:rPr>
        <w:t xml:space="preserve"> [</w:t>
      </w:r>
      <w:r w:rsidR="00C308B3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308B3">
        <w:rPr>
          <w:rFonts w:eastAsia="Times New Roman"/>
          <w:szCs w:val="24"/>
          <w:lang w:val="en-CA"/>
        </w:rPr>
        <w:t>]</w:t>
      </w:r>
    </w:p>
    <w:p w14:paraId="343A2683" w14:textId="16CA746B" w:rsidR="00C308B3" w:rsidRDefault="00C308B3" w:rsidP="00C308B3">
      <w:pPr>
        <w:pStyle w:val="BodyText"/>
      </w:pPr>
      <w:r w:rsidRPr="00F7500E">
        <w:t xml:space="preserve">Item </w:t>
      </w:r>
      <w:r>
        <w:t>5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6FE0D900" w14:textId="77777777" w:rsidR="00030B1A" w:rsidRPr="004162E6" w:rsidRDefault="00030B1A" w:rsidP="00C308B3">
      <w:pPr>
        <w:pStyle w:val="BodyText"/>
      </w:pPr>
    </w:p>
    <w:p w14:paraId="5CD8D4F6" w14:textId="060DDDA5" w:rsidR="00FD754B" w:rsidRPr="001B70DA" w:rsidRDefault="008909FD" w:rsidP="00FD754B">
      <w:pPr>
        <w:pStyle w:val="Heading9"/>
        <w:rPr>
          <w:rFonts w:eastAsia="Times New Roman"/>
          <w:szCs w:val="24"/>
          <w:lang w:val="en-CA"/>
        </w:rPr>
      </w:pPr>
      <w:hyperlink r:id="rId180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092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 size calculation for subpicture extraction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056EB96A" w14:textId="77777777" w:rsidR="00FD754B" w:rsidRPr="00CC0E71" w:rsidRDefault="00FD754B" w:rsidP="00FD754B">
      <w:pPr>
        <w:rPr>
          <w:lang w:eastAsia="x-none"/>
        </w:rPr>
      </w:pPr>
    </w:p>
    <w:p w14:paraId="3646C3A5" w14:textId="32FB2CA9" w:rsidR="00FD754B" w:rsidRPr="001B70DA" w:rsidRDefault="008909FD" w:rsidP="00FD754B">
      <w:pPr>
        <w:pStyle w:val="Heading9"/>
        <w:rPr>
          <w:rFonts w:eastAsia="Times New Roman"/>
          <w:szCs w:val="24"/>
          <w:lang w:val="en-CA"/>
        </w:rPr>
      </w:pPr>
      <w:hyperlink r:id="rId181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DA4BFFB" w14:textId="72D724EF" w:rsidR="00FD754B" w:rsidRPr="004162E6" w:rsidRDefault="00FD754B" w:rsidP="00FD754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3CC514E" w14:textId="65DBD918" w:rsidR="00FD754B" w:rsidRDefault="00FD754B" w:rsidP="00FD754B">
      <w:pPr>
        <w:rPr>
          <w:lang w:eastAsia="x-none"/>
        </w:rPr>
      </w:pPr>
    </w:p>
    <w:p w14:paraId="134F8E4D" w14:textId="78103FDC" w:rsidR="007F74D9" w:rsidRPr="001B70DA" w:rsidRDefault="008909FD" w:rsidP="007F74D9">
      <w:pPr>
        <w:pStyle w:val="Heading9"/>
        <w:rPr>
          <w:rFonts w:eastAsia="Times New Roman"/>
          <w:szCs w:val="24"/>
          <w:lang w:val="en-CA"/>
        </w:rPr>
      </w:pPr>
      <w:hyperlink r:id="rId182" w:history="1"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148</w:t>
        </w:r>
      </w:hyperlink>
      <w:r w:rsidR="007F74D9" w:rsidRPr="001B70DA">
        <w:rPr>
          <w:rFonts w:eastAsia="Times New Roman"/>
          <w:szCs w:val="24"/>
          <w:lang w:val="en-CA"/>
        </w:rPr>
        <w:t xml:space="preserve"> </w:t>
      </w:r>
      <w:r w:rsidR="007F74D9" w:rsidRPr="007F74D9">
        <w:rPr>
          <w:rFonts w:eastAsia="Times New Roman"/>
          <w:szCs w:val="24"/>
          <w:lang w:val="en-CA"/>
        </w:rPr>
        <w:t>AHG12: Subpicture merging experiments</w:t>
      </w:r>
      <w:r w:rsidR="007F74D9" w:rsidRPr="00956742">
        <w:rPr>
          <w:rFonts w:eastAsia="Times New Roman"/>
          <w:szCs w:val="24"/>
          <w:lang w:val="en-CA"/>
        </w:rPr>
        <w:t xml:space="preserve"> </w:t>
      </w:r>
      <w:r w:rsidR="007F74D9">
        <w:rPr>
          <w:rFonts w:eastAsia="Times New Roman"/>
          <w:szCs w:val="24"/>
          <w:lang w:val="en-CA"/>
        </w:rPr>
        <w:t>[</w:t>
      </w:r>
      <w:r w:rsidR="007F74D9" w:rsidRPr="007F74D9">
        <w:rPr>
          <w:rFonts w:eastAsia="Times New Roman"/>
          <w:szCs w:val="24"/>
          <w:lang w:val="en-CA"/>
        </w:rPr>
        <w:t xml:space="preserve">A. </w:t>
      </w:r>
      <w:proofErr w:type="spellStart"/>
      <w:r w:rsidR="007F74D9" w:rsidRPr="007F74D9">
        <w:rPr>
          <w:rFonts w:eastAsia="Times New Roman"/>
          <w:szCs w:val="24"/>
          <w:lang w:val="en-CA"/>
        </w:rPr>
        <w:t>Hallapuro</w:t>
      </w:r>
      <w:proofErr w:type="spellEnd"/>
      <w:r w:rsidR="007F74D9" w:rsidRPr="007F74D9">
        <w:rPr>
          <w:rFonts w:eastAsia="Times New Roman"/>
          <w:szCs w:val="24"/>
          <w:lang w:val="en-CA"/>
        </w:rPr>
        <w:t xml:space="preserve">, M. </w:t>
      </w:r>
      <w:proofErr w:type="spellStart"/>
      <w:r w:rsidR="007F74D9" w:rsidRPr="007F74D9">
        <w:rPr>
          <w:rFonts w:eastAsia="Times New Roman"/>
          <w:szCs w:val="24"/>
          <w:lang w:val="en-CA"/>
        </w:rPr>
        <w:t>Homayouni</w:t>
      </w:r>
      <w:proofErr w:type="spellEnd"/>
      <w:r w:rsidR="007F74D9" w:rsidRPr="007F74D9">
        <w:rPr>
          <w:rFonts w:eastAsia="Times New Roman"/>
          <w:szCs w:val="24"/>
          <w:lang w:val="en-CA"/>
        </w:rPr>
        <w:t xml:space="preserve">, A. </w:t>
      </w:r>
      <w:proofErr w:type="spellStart"/>
      <w:r w:rsidR="007F74D9" w:rsidRPr="007F74D9">
        <w:rPr>
          <w:rFonts w:eastAsia="Times New Roman"/>
          <w:szCs w:val="24"/>
          <w:lang w:val="en-CA"/>
        </w:rPr>
        <w:t>Aminlou</w:t>
      </w:r>
      <w:proofErr w:type="spellEnd"/>
      <w:r w:rsidR="007F74D9" w:rsidRPr="007F74D9">
        <w:rPr>
          <w:rFonts w:eastAsia="Times New Roman"/>
          <w:szCs w:val="24"/>
          <w:lang w:val="en-CA"/>
        </w:rPr>
        <w:t>, M. M. Hannuksela (Nokia)</w:t>
      </w:r>
      <w:r w:rsidR="007F74D9">
        <w:rPr>
          <w:rFonts w:eastAsia="Times New Roman"/>
          <w:szCs w:val="24"/>
          <w:lang w:val="en-CA"/>
        </w:rPr>
        <w:t>]</w:t>
      </w:r>
    </w:p>
    <w:p w14:paraId="6E12E534" w14:textId="77777777" w:rsidR="007F74D9" w:rsidRPr="00CC0E71" w:rsidRDefault="007F74D9" w:rsidP="007F74D9">
      <w:pPr>
        <w:rPr>
          <w:lang w:eastAsia="de-DE"/>
        </w:rPr>
      </w:pPr>
    </w:p>
    <w:p w14:paraId="6A574F43" w14:textId="4E78CE0B" w:rsidR="009C2ADF" w:rsidRPr="001B70DA" w:rsidRDefault="008909FD" w:rsidP="009C2ADF">
      <w:pPr>
        <w:pStyle w:val="Heading9"/>
        <w:rPr>
          <w:rFonts w:eastAsia="Times New Roman"/>
          <w:szCs w:val="24"/>
          <w:lang w:val="en-CA"/>
        </w:rPr>
      </w:pPr>
      <w:hyperlink r:id="rId183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294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AHG12: On subpicture extraction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 xml:space="preserve">K. Suehring, R. Skupin, Y. Sanchez, T. </w:t>
      </w:r>
      <w:proofErr w:type="spellStart"/>
      <w:r w:rsidR="009C2ADF" w:rsidRPr="009C2ADF">
        <w:rPr>
          <w:rFonts w:eastAsia="Times New Roman"/>
          <w:szCs w:val="24"/>
          <w:lang w:val="en-CA"/>
        </w:rPr>
        <w:t>Schierl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 (HHI)</w:t>
      </w:r>
      <w:r w:rsidR="009C2ADF">
        <w:rPr>
          <w:rFonts w:eastAsia="Times New Roman"/>
          <w:szCs w:val="24"/>
          <w:lang w:val="en-CA"/>
        </w:rPr>
        <w:t>]</w:t>
      </w:r>
    </w:p>
    <w:p w14:paraId="3E2457F8" w14:textId="77777777" w:rsidR="007F74D9" w:rsidRPr="00CC0E71" w:rsidRDefault="007F74D9" w:rsidP="00FD754B">
      <w:pPr>
        <w:rPr>
          <w:lang w:eastAsia="x-none"/>
        </w:rPr>
      </w:pPr>
    </w:p>
    <w:p w14:paraId="52DDB9DE" w14:textId="2B5CB1CD" w:rsidR="0031690C" w:rsidRDefault="0031690C">
      <w:pPr>
        <w:pStyle w:val="Heading3"/>
        <w:tabs>
          <w:tab w:val="left" w:pos="568"/>
        </w:tabs>
      </w:pPr>
      <w:bookmarkStart w:id="234" w:name="_Ref29282765"/>
      <w:r w:rsidRPr="004162E6">
        <w:lastRenderedPageBreak/>
        <w:t>Slices</w:t>
      </w:r>
      <w:r w:rsidR="008A373A" w:rsidRPr="004162E6">
        <w:t xml:space="preserve"> </w:t>
      </w:r>
      <w:r w:rsidR="006F08AE" w:rsidRPr="004162E6">
        <w:t xml:space="preserve">and tiles </w:t>
      </w:r>
      <w:r w:rsidR="008A373A" w:rsidRPr="004162E6">
        <w:t>(</w:t>
      </w:r>
      <w:r w:rsidR="00F0186A">
        <w:t>1</w:t>
      </w:r>
      <w:r w:rsidR="00030B1A">
        <w:t>9</w:t>
      </w:r>
      <w:r w:rsidR="008A373A" w:rsidRPr="004162E6">
        <w:t>)</w:t>
      </w:r>
      <w:bookmarkEnd w:id="234"/>
    </w:p>
    <w:p w14:paraId="6DC4A9B7" w14:textId="5E47141A" w:rsidR="001B0D64" w:rsidRDefault="001B0D64" w:rsidP="001B0D64">
      <w:pPr>
        <w:pStyle w:val="Heading4"/>
        <w:rPr>
          <w:lang w:val="en-CA"/>
        </w:rPr>
      </w:pPr>
      <w:r w:rsidRPr="004162E6">
        <w:rPr>
          <w:lang w:val="en-CA"/>
        </w:rPr>
        <w:t xml:space="preserve">Tile </w:t>
      </w:r>
      <w:proofErr w:type="spellStart"/>
      <w:r>
        <w:rPr>
          <w:lang w:val="en-CA"/>
        </w:rPr>
        <w:t>singalling</w:t>
      </w:r>
      <w:proofErr w:type="spellEnd"/>
      <w:r w:rsidRPr="004162E6">
        <w:rPr>
          <w:lang w:val="en-CA"/>
        </w:rPr>
        <w:t xml:space="preserve"> (</w:t>
      </w:r>
      <w:r w:rsidR="007317A7">
        <w:rPr>
          <w:lang w:val="en-CA"/>
        </w:rPr>
        <w:t>7</w:t>
      </w:r>
      <w:r w:rsidRPr="004162E6">
        <w:rPr>
          <w:lang w:val="en-CA"/>
        </w:rPr>
        <w:t>)</w:t>
      </w:r>
    </w:p>
    <w:p w14:paraId="1FE0D826" w14:textId="77777777" w:rsidR="001B0D64" w:rsidRPr="001B70DA" w:rsidRDefault="008909FD" w:rsidP="001B0D64">
      <w:pPr>
        <w:pStyle w:val="Heading9"/>
        <w:rPr>
          <w:rFonts w:eastAsia="Times New Roman"/>
          <w:szCs w:val="24"/>
          <w:lang w:val="en-CA"/>
        </w:rPr>
      </w:pPr>
      <w:hyperlink r:id="rId184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053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B230CD">
        <w:rPr>
          <w:rFonts w:eastAsia="Times New Roman"/>
          <w:szCs w:val="24"/>
          <w:lang w:val="en-CA"/>
        </w:rPr>
        <w:t>AHG9: Signalling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230CD">
        <w:rPr>
          <w:rFonts w:eastAsia="Times New Roman"/>
          <w:szCs w:val="24"/>
          <w:lang w:val="en-CA"/>
        </w:rPr>
        <w:t>S.-T. Hsiang, C.-M. Tsai,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0FD10033" w14:textId="77777777" w:rsidR="001B0D64" w:rsidRPr="004162E6" w:rsidRDefault="001B0D64" w:rsidP="001B0D64">
      <w:pPr>
        <w:pStyle w:val="BodyText"/>
      </w:pPr>
    </w:p>
    <w:p w14:paraId="1563CC80" w14:textId="77777777" w:rsidR="001B0D64" w:rsidRPr="001B70DA" w:rsidRDefault="008909FD" w:rsidP="001B0D64">
      <w:pPr>
        <w:pStyle w:val="Heading9"/>
        <w:rPr>
          <w:rFonts w:eastAsia="Times New Roman"/>
          <w:szCs w:val="24"/>
          <w:lang w:val="en-CA"/>
        </w:rPr>
      </w:pPr>
      <w:hyperlink r:id="rId185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062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D339D">
        <w:rPr>
          <w:rFonts w:eastAsia="Times New Roman"/>
          <w:szCs w:val="24"/>
          <w:lang w:val="en-CA"/>
        </w:rPr>
        <w:t xml:space="preserve">AHG12: </w:t>
      </w:r>
      <w:r w:rsidR="001B0D64" w:rsidRPr="00B421C8">
        <w:rPr>
          <w:rFonts w:eastAsia="Times New Roman"/>
          <w:szCs w:val="24"/>
          <w:lang w:val="en-CA"/>
        </w:rPr>
        <w:t>A cleanup on uniform tile and rectangular slice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421C8">
        <w:rPr>
          <w:rFonts w:eastAsia="Times New Roman"/>
          <w:szCs w:val="24"/>
          <w:lang w:val="en-CA"/>
        </w:rPr>
        <w:t>L. Zhang, Z. Deng, K. Zhang, Y.-K. Wang (Bytedance)</w:t>
      </w:r>
      <w:r w:rsidR="001B0D64">
        <w:rPr>
          <w:rFonts w:eastAsia="Times New Roman"/>
          <w:szCs w:val="24"/>
          <w:lang w:val="en-CA"/>
        </w:rPr>
        <w:t>]</w:t>
      </w:r>
    </w:p>
    <w:p w14:paraId="30A8F86F" w14:textId="77777777" w:rsidR="001B0D64" w:rsidRDefault="001B0D64" w:rsidP="001B0D64">
      <w:pPr>
        <w:rPr>
          <w:lang w:eastAsia="x-none"/>
        </w:rPr>
      </w:pPr>
    </w:p>
    <w:p w14:paraId="68E4527A" w14:textId="77777777" w:rsidR="001B0D64" w:rsidRPr="001B70DA" w:rsidRDefault="008909FD" w:rsidP="001B0D64">
      <w:pPr>
        <w:pStyle w:val="Heading9"/>
        <w:rPr>
          <w:rFonts w:eastAsia="Times New Roman"/>
          <w:szCs w:val="24"/>
          <w:lang w:val="en-CA"/>
        </w:rPr>
      </w:pPr>
      <w:hyperlink r:id="rId186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080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A44AD6">
        <w:rPr>
          <w:rFonts w:eastAsia="Times New Roman"/>
          <w:szCs w:val="24"/>
          <w:lang w:val="en-CA"/>
        </w:rPr>
        <w:t>AHG12: On signal</w:t>
      </w:r>
      <w:r w:rsidR="001B0D64">
        <w:rPr>
          <w:rFonts w:eastAsia="Times New Roman"/>
          <w:szCs w:val="24"/>
          <w:lang w:val="en-CA"/>
        </w:rPr>
        <w:t>l</w:t>
      </w:r>
      <w:r w:rsidR="001B0D64" w:rsidRPr="00A44AD6">
        <w:rPr>
          <w:rFonts w:eastAsia="Times New Roman"/>
          <w:szCs w:val="24"/>
          <w:lang w:val="en-CA"/>
        </w:rPr>
        <w:t xml:space="preserve">ing of </w:t>
      </w:r>
      <w:r w:rsidR="001B0D64" w:rsidRPr="008A1B2B">
        <w:rPr>
          <w:rFonts w:eastAsia="Times New Roman"/>
          <w:szCs w:val="24"/>
          <w:lang w:val="en-CA"/>
        </w:rPr>
        <w:t>tile and slice [Y.-</w:t>
      </w:r>
      <w:r w:rsidR="001B0D64" w:rsidRPr="00A44AD6">
        <w:rPr>
          <w:rFonts w:eastAsia="Times New Roman"/>
          <w:szCs w:val="24"/>
          <w:lang w:val="en-CA"/>
        </w:rPr>
        <w:t>U. Yoon, D. H. Park (KAU), J. H. Do (ETRI), J.-G. Kim (KAU)</w:t>
      </w:r>
      <w:r w:rsidR="001B0D64">
        <w:rPr>
          <w:rFonts w:eastAsia="Times New Roman"/>
          <w:szCs w:val="24"/>
          <w:lang w:val="en-CA"/>
        </w:rPr>
        <w:t>]</w:t>
      </w:r>
    </w:p>
    <w:p w14:paraId="692DDF6A" w14:textId="1A7D6BC5" w:rsidR="001B0D64" w:rsidRDefault="001B0D64" w:rsidP="001B0D64">
      <w:pPr>
        <w:rPr>
          <w:lang w:eastAsia="x-none"/>
        </w:rPr>
      </w:pPr>
    </w:p>
    <w:p w14:paraId="7A3E8E0A" w14:textId="77777777" w:rsidR="001B0D64" w:rsidRPr="001B70DA" w:rsidRDefault="008909FD" w:rsidP="001B0D64">
      <w:pPr>
        <w:pStyle w:val="Heading9"/>
        <w:rPr>
          <w:rFonts w:eastAsia="Times New Roman"/>
          <w:szCs w:val="24"/>
          <w:lang w:val="en-CA"/>
        </w:rPr>
      </w:pPr>
      <w:hyperlink r:id="rId187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054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02F35">
        <w:rPr>
          <w:rFonts w:eastAsia="Times New Roman"/>
          <w:szCs w:val="24"/>
          <w:lang w:val="en-CA"/>
        </w:rPr>
        <w:t xml:space="preserve">AHG12: On combination of </w:t>
      </w:r>
      <w:proofErr w:type="spellStart"/>
      <w:r w:rsidR="001B0D64" w:rsidRPr="00102F35">
        <w:rPr>
          <w:rFonts w:eastAsia="Times New Roman"/>
          <w:szCs w:val="24"/>
          <w:lang w:val="en-CA"/>
        </w:rPr>
        <w:t>wavefront</w:t>
      </w:r>
      <w:proofErr w:type="spellEnd"/>
      <w:r w:rsidR="001B0D64" w:rsidRPr="00102F35">
        <w:rPr>
          <w:rFonts w:eastAsia="Times New Roman"/>
          <w:szCs w:val="24"/>
          <w:lang w:val="en-CA"/>
        </w:rPr>
        <w:t xml:space="preserve"> parallel processing and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102F35">
        <w:rPr>
          <w:rFonts w:eastAsia="Times New Roman"/>
          <w:szCs w:val="24"/>
          <w:lang w:val="en-CA"/>
        </w:rPr>
        <w:t>C.-M. Tsai, C.-W. Hsu, T.-D. Chuang, C.-Y. Chen,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4CDC1815" w14:textId="77777777" w:rsidR="001B0D64" w:rsidRDefault="001B0D64" w:rsidP="001B0D64"/>
    <w:p w14:paraId="3294C09C" w14:textId="77777777" w:rsidR="001B0D64" w:rsidRPr="001B70DA" w:rsidRDefault="008909FD" w:rsidP="001B0D64">
      <w:pPr>
        <w:pStyle w:val="Heading9"/>
        <w:rPr>
          <w:rFonts w:eastAsia="Times New Roman"/>
          <w:szCs w:val="24"/>
          <w:lang w:val="en-CA"/>
        </w:rPr>
      </w:pPr>
      <w:hyperlink r:id="rId188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165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B97A66">
        <w:rPr>
          <w:rFonts w:eastAsia="Times New Roman"/>
          <w:szCs w:val="24"/>
          <w:lang w:val="en-CA"/>
        </w:rPr>
        <w:t>AHG12: Entry point offsets avoiding start code emulation prevention byte</w:t>
      </w:r>
      <w:r w:rsidR="001B0D64" w:rsidRPr="00956742">
        <w:rPr>
          <w:rFonts w:eastAsia="Times New Roman"/>
          <w:szCs w:val="24"/>
          <w:lang w:val="en-CA"/>
        </w:rPr>
        <w:t xml:space="preserve"> </w:t>
      </w:r>
      <w:r w:rsidR="001B0D64">
        <w:rPr>
          <w:rFonts w:eastAsia="Times New Roman"/>
          <w:szCs w:val="24"/>
          <w:lang w:val="en-CA"/>
        </w:rPr>
        <w:t>[</w:t>
      </w:r>
      <w:r w:rsidR="001B0D64" w:rsidRPr="00B97A66">
        <w:rPr>
          <w:rFonts w:eastAsia="Times New Roman"/>
          <w:szCs w:val="24"/>
          <w:lang w:val="en-CA"/>
        </w:rPr>
        <w:t>K. Abe, T. Toma, V. Drugeon (Panasonic)</w:t>
      </w:r>
      <w:r w:rsidR="001B0D64">
        <w:rPr>
          <w:rFonts w:eastAsia="Times New Roman"/>
          <w:szCs w:val="24"/>
          <w:lang w:val="en-CA"/>
        </w:rPr>
        <w:t>]</w:t>
      </w:r>
    </w:p>
    <w:p w14:paraId="589C2B86" w14:textId="5BF585D4" w:rsidR="001B0D64" w:rsidRDefault="001B0D64" w:rsidP="001B0D64">
      <w:pPr>
        <w:rPr>
          <w:lang w:eastAsia="x-none"/>
        </w:rPr>
      </w:pPr>
    </w:p>
    <w:p w14:paraId="4EF531E4" w14:textId="7DABF381" w:rsidR="00B575F5" w:rsidRPr="001B70DA" w:rsidRDefault="008909FD" w:rsidP="00B575F5">
      <w:pPr>
        <w:pStyle w:val="Heading9"/>
        <w:rPr>
          <w:rFonts w:eastAsia="Times New Roman"/>
          <w:szCs w:val="24"/>
          <w:lang w:val="en-CA"/>
        </w:rPr>
      </w:pPr>
      <w:hyperlink r:id="rId189" w:history="1"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221</w:t>
        </w:r>
      </w:hyperlink>
      <w:r w:rsidR="00B575F5" w:rsidRPr="001B70DA">
        <w:rPr>
          <w:rFonts w:eastAsia="Times New Roman"/>
          <w:szCs w:val="24"/>
          <w:lang w:val="en-CA"/>
        </w:rPr>
        <w:t xml:space="preserve"> </w:t>
      </w:r>
      <w:r w:rsidR="00B575F5" w:rsidRPr="00B575F5">
        <w:rPr>
          <w:rFonts w:eastAsia="Times New Roman"/>
          <w:szCs w:val="24"/>
          <w:lang w:val="en-CA"/>
        </w:rPr>
        <w:t xml:space="preserve">AHG9: Clean-up of tile </w:t>
      </w:r>
      <w:r w:rsidR="00453D33">
        <w:rPr>
          <w:rFonts w:eastAsia="Times New Roman"/>
          <w:szCs w:val="24"/>
          <w:lang w:val="en-CA"/>
        </w:rPr>
        <w:t>signalling</w:t>
      </w:r>
      <w:r w:rsidR="00B575F5">
        <w:rPr>
          <w:rFonts w:eastAsia="Times New Roman"/>
          <w:szCs w:val="24"/>
          <w:lang w:val="en-CA"/>
        </w:rPr>
        <w:t xml:space="preserve"> [</w:t>
      </w:r>
      <w:r w:rsidR="00B575F5" w:rsidRPr="00BD708F">
        <w:rPr>
          <w:rFonts w:eastAsia="Times New Roman"/>
          <w:szCs w:val="24"/>
          <w:lang w:val="en-CA"/>
        </w:rPr>
        <w:t>J. Luo, J. Chen, Y. Ye (Alibaba)</w:t>
      </w:r>
      <w:r w:rsidR="00B575F5">
        <w:rPr>
          <w:rFonts w:eastAsia="Times New Roman"/>
          <w:szCs w:val="24"/>
          <w:lang w:val="en-CA"/>
        </w:rPr>
        <w:t>]</w:t>
      </w:r>
    </w:p>
    <w:p w14:paraId="2F87CA2D" w14:textId="77777777" w:rsidR="00B575F5" w:rsidRDefault="00B575F5" w:rsidP="00B575F5"/>
    <w:p w14:paraId="67DB0C46" w14:textId="5752E7E3" w:rsidR="007317A7" w:rsidRPr="001B70DA" w:rsidRDefault="008909FD" w:rsidP="007317A7">
      <w:pPr>
        <w:pStyle w:val="Heading9"/>
        <w:rPr>
          <w:rFonts w:eastAsia="Times New Roman"/>
          <w:szCs w:val="24"/>
          <w:lang w:val="en-CA"/>
        </w:rPr>
      </w:pPr>
      <w:hyperlink r:id="rId190" w:history="1"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285</w:t>
        </w:r>
      </w:hyperlink>
      <w:r w:rsidR="007317A7" w:rsidRPr="001B70DA">
        <w:rPr>
          <w:rFonts w:eastAsia="Times New Roman"/>
          <w:szCs w:val="24"/>
          <w:lang w:val="en-CA"/>
        </w:rPr>
        <w:t xml:space="preserve"> </w:t>
      </w:r>
      <w:r w:rsidR="008A5D6D">
        <w:rPr>
          <w:rFonts w:eastAsia="Times New Roman"/>
          <w:szCs w:val="24"/>
          <w:lang w:val="en-CA"/>
        </w:rPr>
        <w:t>AHG</w:t>
      </w:r>
      <w:r w:rsidR="007317A7" w:rsidRPr="007317A7">
        <w:rPr>
          <w:rFonts w:eastAsia="Times New Roman"/>
          <w:szCs w:val="24"/>
          <w:lang w:val="en-CA"/>
        </w:rPr>
        <w:t xml:space="preserve">12: On tile information signalling </w:t>
      </w:r>
      <w:r w:rsidR="007317A7">
        <w:rPr>
          <w:rFonts w:eastAsia="Times New Roman"/>
          <w:szCs w:val="24"/>
          <w:lang w:val="en-CA"/>
        </w:rPr>
        <w:t>[</w:t>
      </w:r>
      <w:r w:rsidR="007317A7" w:rsidRPr="007317A7">
        <w:rPr>
          <w:rFonts w:eastAsia="Times New Roman"/>
          <w:szCs w:val="24"/>
          <w:lang w:val="en-CA"/>
        </w:rPr>
        <w:t xml:space="preserve">Y.-J. Chang, Y. He, V. Seregin, M. Coban, M. </w:t>
      </w:r>
      <w:proofErr w:type="spellStart"/>
      <w:r w:rsidR="007317A7" w:rsidRPr="007317A7">
        <w:rPr>
          <w:rFonts w:eastAsia="Times New Roman"/>
          <w:szCs w:val="24"/>
          <w:lang w:val="en-CA"/>
        </w:rPr>
        <w:t>Karczewicz</w:t>
      </w:r>
      <w:proofErr w:type="spellEnd"/>
      <w:r w:rsidR="007317A7" w:rsidRPr="007317A7">
        <w:rPr>
          <w:rFonts w:eastAsia="Times New Roman"/>
          <w:szCs w:val="24"/>
          <w:lang w:val="en-CA"/>
        </w:rPr>
        <w:t xml:space="preserve"> (Qualcomm)</w:t>
      </w:r>
      <w:r w:rsidR="007317A7">
        <w:rPr>
          <w:rFonts w:eastAsia="Times New Roman"/>
          <w:szCs w:val="24"/>
          <w:lang w:val="en-CA"/>
        </w:rPr>
        <w:t>]</w:t>
      </w:r>
    </w:p>
    <w:p w14:paraId="751C04E8" w14:textId="77777777" w:rsidR="00B575F5" w:rsidRPr="001B0D64" w:rsidRDefault="00B575F5" w:rsidP="001B0D64">
      <w:pPr>
        <w:rPr>
          <w:lang w:eastAsia="x-none"/>
        </w:rPr>
      </w:pPr>
    </w:p>
    <w:p w14:paraId="4B6DEBFD" w14:textId="5F1BC283" w:rsidR="00A43C34" w:rsidRDefault="001B0D64" w:rsidP="00A43C34">
      <w:pPr>
        <w:pStyle w:val="Heading4"/>
        <w:rPr>
          <w:lang w:val="en-CA"/>
        </w:rPr>
      </w:pPr>
      <w:r>
        <w:rPr>
          <w:lang w:val="en-CA"/>
        </w:rPr>
        <w:t>R</w:t>
      </w:r>
      <w:r w:rsidR="00A43C34" w:rsidRPr="004162E6">
        <w:rPr>
          <w:lang w:val="en-CA"/>
        </w:rPr>
        <w:t>ectangular slice signalling (</w:t>
      </w:r>
      <w:r w:rsidR="00E80CB9">
        <w:rPr>
          <w:lang w:val="en-CA"/>
        </w:rPr>
        <w:t>9</w:t>
      </w:r>
      <w:r w:rsidR="00A43C34" w:rsidRPr="004162E6">
        <w:rPr>
          <w:lang w:val="en-CA"/>
        </w:rPr>
        <w:t>)</w:t>
      </w:r>
    </w:p>
    <w:p w14:paraId="1A87DED7" w14:textId="77777777" w:rsidR="00CB1E6B" w:rsidRPr="001B70DA" w:rsidRDefault="008909FD" w:rsidP="00CB1E6B">
      <w:pPr>
        <w:pStyle w:val="Heading9"/>
        <w:rPr>
          <w:rFonts w:eastAsia="Times New Roman"/>
          <w:szCs w:val="24"/>
          <w:lang w:val="en-CA"/>
        </w:rPr>
      </w:pPr>
      <w:hyperlink r:id="rId191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97CA942" w14:textId="46339150" w:rsidR="00CB1E6B" w:rsidRPr="004162E6" w:rsidRDefault="00CB1E6B" w:rsidP="00CB1E6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3A66162F" w14:textId="74E360BE" w:rsidR="00A44AD6" w:rsidRDefault="00A44AD6" w:rsidP="00CC0E71">
      <w:pPr>
        <w:rPr>
          <w:lang w:eastAsia="x-none"/>
        </w:rPr>
      </w:pPr>
    </w:p>
    <w:p w14:paraId="66015220" w14:textId="48DC52F6" w:rsidR="006C71E4" w:rsidRPr="001B70DA" w:rsidRDefault="008909FD" w:rsidP="006C71E4">
      <w:pPr>
        <w:pStyle w:val="Heading9"/>
        <w:rPr>
          <w:rFonts w:eastAsia="Times New Roman"/>
          <w:szCs w:val="24"/>
          <w:lang w:val="en-CA"/>
        </w:rPr>
      </w:pPr>
      <w:hyperlink r:id="rId192" w:history="1"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111</w:t>
        </w:r>
      </w:hyperlink>
      <w:r w:rsidR="006C71E4" w:rsidRPr="001B70DA">
        <w:rPr>
          <w:rFonts w:eastAsia="Times New Roman"/>
          <w:szCs w:val="24"/>
          <w:lang w:val="en-CA"/>
        </w:rPr>
        <w:t xml:space="preserve"> </w:t>
      </w:r>
      <w:r w:rsidR="006C71E4" w:rsidRPr="006C71E4">
        <w:rPr>
          <w:rFonts w:eastAsia="Times New Roman"/>
          <w:szCs w:val="24"/>
          <w:lang w:val="en-CA"/>
        </w:rPr>
        <w:t>AHG9/AHG12: Vertical slice boundaries</w:t>
      </w:r>
      <w:r w:rsidR="006C71E4">
        <w:rPr>
          <w:rFonts w:eastAsia="Times New Roman"/>
          <w:szCs w:val="24"/>
          <w:lang w:val="en-CA"/>
        </w:rPr>
        <w:t xml:space="preserve"> [</w:t>
      </w:r>
      <w:r w:rsidR="006C71E4" w:rsidRPr="006C71E4">
        <w:rPr>
          <w:rFonts w:eastAsia="Times New Roman"/>
          <w:szCs w:val="24"/>
          <w:lang w:val="en-CA"/>
        </w:rPr>
        <w:t>J. Samuelsson, S. Deshpande, A. Segall (Sharp)</w:t>
      </w:r>
      <w:r w:rsidR="006C71E4">
        <w:rPr>
          <w:rFonts w:eastAsia="Times New Roman"/>
          <w:szCs w:val="24"/>
          <w:lang w:val="en-CA"/>
        </w:rPr>
        <w:t>]</w:t>
      </w:r>
    </w:p>
    <w:p w14:paraId="52035C86" w14:textId="3D5C10E2" w:rsidR="006C71E4" w:rsidRDefault="006C71E4" w:rsidP="00CC0E71">
      <w:pPr>
        <w:rPr>
          <w:lang w:eastAsia="x-none"/>
        </w:rPr>
      </w:pPr>
    </w:p>
    <w:p w14:paraId="7E9FE367" w14:textId="6C1DDD53" w:rsidR="00790EB0" w:rsidRPr="001B70DA" w:rsidRDefault="008909FD" w:rsidP="00790EB0">
      <w:pPr>
        <w:pStyle w:val="Heading9"/>
        <w:rPr>
          <w:rFonts w:eastAsia="Times New Roman"/>
          <w:szCs w:val="24"/>
          <w:lang w:val="en-CA"/>
        </w:rPr>
      </w:pPr>
      <w:hyperlink r:id="rId193" w:history="1"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12</w:t>
        </w:r>
        <w:r w:rsidR="00790EB0">
          <w:rPr>
            <w:rFonts w:eastAsia="Times New Roman"/>
            <w:color w:val="0000FF"/>
            <w:szCs w:val="24"/>
            <w:u w:val="single"/>
            <w:lang w:val="en-US"/>
          </w:rPr>
          <w:t>9</w:t>
        </w:r>
      </w:hyperlink>
      <w:r w:rsidR="00790EB0" w:rsidRPr="001B70DA">
        <w:rPr>
          <w:rFonts w:eastAsia="Times New Roman"/>
          <w:szCs w:val="24"/>
          <w:lang w:val="en-CA"/>
        </w:rPr>
        <w:t xml:space="preserve"> </w:t>
      </w:r>
      <w:r w:rsidR="00790EB0" w:rsidRPr="00790EB0">
        <w:rPr>
          <w:rFonts w:eastAsia="Times New Roman"/>
          <w:szCs w:val="24"/>
          <w:lang w:val="en-CA"/>
        </w:rPr>
        <w:t xml:space="preserve">AHG9/AHG12: On CTU row based slice chunks of a slice </w:t>
      </w:r>
      <w:r w:rsidR="00790EB0" w:rsidRPr="00C738FD">
        <w:rPr>
          <w:rFonts w:eastAsia="Times New Roman"/>
          <w:szCs w:val="24"/>
          <w:lang w:val="en-CA"/>
        </w:rPr>
        <w:t>within a tile [</w:t>
      </w:r>
      <w:r w:rsidR="00C738FD" w:rsidRPr="00C738FD">
        <w:rPr>
          <w:rFonts w:eastAsia="Times New Roman"/>
          <w:szCs w:val="24"/>
          <w:lang w:val="en-CA"/>
        </w:rPr>
        <w:t>L. Chen, C.-W. Hsu, C.-C. Chen, Y.-L. Hsiao, C.-Y. Chen, T.-D. Chuang, C.-M. Tsai, Y.-W. Huang, S.-M. Lei (MediaTek)</w:t>
      </w:r>
      <w:r w:rsidR="00790EB0" w:rsidRPr="00C738FD">
        <w:rPr>
          <w:rFonts w:eastAsia="Times New Roman"/>
          <w:szCs w:val="24"/>
          <w:lang w:val="en-CA"/>
        </w:rPr>
        <w:t>]</w:t>
      </w:r>
    </w:p>
    <w:p w14:paraId="100082A0" w14:textId="0E404811" w:rsidR="00790EB0" w:rsidRDefault="00790EB0" w:rsidP="00CC0E71">
      <w:pPr>
        <w:rPr>
          <w:lang w:eastAsia="x-none"/>
        </w:rPr>
      </w:pPr>
    </w:p>
    <w:p w14:paraId="10A1A3BB" w14:textId="1C9A0CC3" w:rsidR="00392D5A" w:rsidRPr="001B70DA" w:rsidRDefault="008909FD" w:rsidP="00392D5A">
      <w:pPr>
        <w:pStyle w:val="Heading9"/>
        <w:rPr>
          <w:rFonts w:eastAsia="Times New Roman"/>
          <w:szCs w:val="24"/>
          <w:lang w:val="en-CA"/>
        </w:rPr>
      </w:pPr>
      <w:hyperlink r:id="rId194" w:history="1"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187</w:t>
        </w:r>
      </w:hyperlink>
      <w:r w:rsidR="00392D5A" w:rsidRPr="001B70DA">
        <w:rPr>
          <w:rFonts w:eastAsia="Times New Roman"/>
          <w:szCs w:val="24"/>
          <w:lang w:val="en-CA"/>
        </w:rPr>
        <w:t xml:space="preserve"> </w:t>
      </w:r>
      <w:r w:rsidR="00392D5A" w:rsidRPr="00392D5A">
        <w:rPr>
          <w:rFonts w:eastAsia="Times New Roman"/>
          <w:szCs w:val="24"/>
          <w:lang w:val="en-CA"/>
        </w:rPr>
        <w:t>AHG12: On signalling for picture with one tile and multiple slices</w:t>
      </w:r>
      <w:r w:rsidR="00392D5A" w:rsidRPr="00956742">
        <w:rPr>
          <w:rFonts w:eastAsia="Times New Roman"/>
          <w:szCs w:val="24"/>
          <w:lang w:val="en-CA"/>
        </w:rPr>
        <w:t xml:space="preserve"> </w:t>
      </w:r>
      <w:r w:rsidR="00392D5A">
        <w:rPr>
          <w:rFonts w:eastAsia="Times New Roman"/>
          <w:szCs w:val="24"/>
          <w:lang w:val="en-CA"/>
        </w:rPr>
        <w:t>[</w:t>
      </w:r>
      <w:r w:rsidR="00392D5A" w:rsidRPr="00392D5A">
        <w:rPr>
          <w:rFonts w:eastAsia="Times New Roman"/>
          <w:szCs w:val="24"/>
          <w:lang w:val="en-CA"/>
        </w:rPr>
        <w:t>Hendry, S. Paluri, J. Zhao, S. Kim (LGE)</w:t>
      </w:r>
      <w:r w:rsidR="00392D5A">
        <w:rPr>
          <w:rFonts w:eastAsia="Times New Roman"/>
          <w:szCs w:val="24"/>
          <w:lang w:val="en-CA"/>
        </w:rPr>
        <w:t>]</w:t>
      </w:r>
    </w:p>
    <w:p w14:paraId="2412FC53" w14:textId="77777777" w:rsidR="00392D5A" w:rsidRPr="00CC0E71" w:rsidRDefault="00392D5A" w:rsidP="00392D5A">
      <w:pPr>
        <w:rPr>
          <w:lang w:eastAsia="de-DE"/>
        </w:rPr>
      </w:pPr>
    </w:p>
    <w:p w14:paraId="339DCDD3" w14:textId="2E95A156" w:rsidR="00174098" w:rsidRPr="001B70DA" w:rsidRDefault="008909FD" w:rsidP="00174098">
      <w:pPr>
        <w:pStyle w:val="Heading9"/>
        <w:rPr>
          <w:rFonts w:eastAsia="Times New Roman"/>
          <w:szCs w:val="24"/>
          <w:lang w:val="en-CA"/>
        </w:rPr>
      </w:pPr>
      <w:hyperlink r:id="rId195" w:history="1"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188</w:t>
        </w:r>
      </w:hyperlink>
      <w:r w:rsidR="00174098" w:rsidRPr="001B70DA">
        <w:rPr>
          <w:rFonts w:eastAsia="Times New Roman"/>
          <w:szCs w:val="24"/>
          <w:lang w:val="en-CA"/>
        </w:rPr>
        <w:t xml:space="preserve"> </w:t>
      </w:r>
      <w:r w:rsidR="00174098" w:rsidRPr="00392D5A">
        <w:rPr>
          <w:rFonts w:eastAsia="Times New Roman"/>
          <w:szCs w:val="24"/>
          <w:lang w:val="en-CA"/>
        </w:rPr>
        <w:t xml:space="preserve">AHG12: </w:t>
      </w:r>
      <w:r w:rsidR="00174098" w:rsidRPr="00174098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174098" w:rsidRPr="00174098">
        <w:rPr>
          <w:rFonts w:eastAsia="Times New Roman"/>
          <w:szCs w:val="24"/>
          <w:lang w:val="en-CA"/>
        </w:rPr>
        <w:t xml:space="preserve"> of rectangular slice height and width</w:t>
      </w:r>
      <w:r w:rsidR="00174098" w:rsidRPr="00956742">
        <w:rPr>
          <w:rFonts w:eastAsia="Times New Roman"/>
          <w:szCs w:val="24"/>
          <w:lang w:val="en-CA"/>
        </w:rPr>
        <w:t xml:space="preserve"> </w:t>
      </w:r>
      <w:r w:rsidR="00174098">
        <w:rPr>
          <w:rFonts w:eastAsia="Times New Roman"/>
          <w:szCs w:val="24"/>
          <w:lang w:val="en-CA"/>
        </w:rPr>
        <w:t>[</w:t>
      </w:r>
      <w:r w:rsidR="00174098" w:rsidRPr="00174098">
        <w:rPr>
          <w:rFonts w:eastAsia="Times New Roman"/>
          <w:szCs w:val="24"/>
          <w:lang w:val="en-CA"/>
        </w:rPr>
        <w:t>Hendry, S. Kim, S. Paluri (LGE)</w:t>
      </w:r>
      <w:r w:rsidR="00174098">
        <w:rPr>
          <w:rFonts w:eastAsia="Times New Roman"/>
          <w:szCs w:val="24"/>
          <w:lang w:val="en-CA"/>
        </w:rPr>
        <w:t>]</w:t>
      </w:r>
    </w:p>
    <w:p w14:paraId="47EDD7DE" w14:textId="77777777" w:rsidR="00174098" w:rsidRPr="00CC0E71" w:rsidRDefault="00174098" w:rsidP="00174098">
      <w:pPr>
        <w:rPr>
          <w:lang w:eastAsia="de-DE"/>
        </w:rPr>
      </w:pPr>
    </w:p>
    <w:p w14:paraId="12DD5C27" w14:textId="62D27BA9" w:rsidR="00BD1D75" w:rsidRPr="001B70DA" w:rsidRDefault="008909FD" w:rsidP="00BD1D75">
      <w:pPr>
        <w:pStyle w:val="Heading9"/>
        <w:rPr>
          <w:rFonts w:eastAsia="Times New Roman"/>
          <w:szCs w:val="24"/>
          <w:lang w:val="en-CA"/>
        </w:rPr>
      </w:pPr>
      <w:hyperlink r:id="rId196" w:history="1"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209</w:t>
        </w:r>
      </w:hyperlink>
      <w:r w:rsidR="00BD1D75" w:rsidRPr="001B70DA">
        <w:rPr>
          <w:rFonts w:eastAsia="Times New Roman"/>
          <w:szCs w:val="24"/>
          <w:lang w:val="en-CA"/>
        </w:rPr>
        <w:t xml:space="preserve"> </w:t>
      </w:r>
      <w:r w:rsidR="00BD1D75" w:rsidRPr="00BD1D75">
        <w:rPr>
          <w:rFonts w:eastAsia="Times New Roman"/>
          <w:szCs w:val="24"/>
          <w:lang w:val="en-CA"/>
        </w:rPr>
        <w:t>AHG12/AHG9: On signalling of rectangular slices</w:t>
      </w:r>
      <w:r w:rsidR="00BD1D75" w:rsidRPr="004C4B78">
        <w:rPr>
          <w:rFonts w:eastAsia="Times New Roman"/>
          <w:szCs w:val="24"/>
          <w:lang w:val="en-CA"/>
        </w:rPr>
        <w:t xml:space="preserve"> </w:t>
      </w:r>
      <w:r w:rsidR="00BD1D75">
        <w:rPr>
          <w:rFonts w:eastAsia="Times New Roman"/>
          <w:szCs w:val="24"/>
          <w:lang w:val="en-CA"/>
        </w:rPr>
        <w:t>[</w:t>
      </w:r>
      <w:r w:rsidR="00BD1D75" w:rsidRPr="00BD1D75">
        <w:rPr>
          <w:rFonts w:eastAsia="Times New Roman"/>
          <w:szCs w:val="24"/>
          <w:lang w:val="en-CA"/>
        </w:rPr>
        <w:t>S. Esenlik, B. Wang, A. M. Kotra, E. Alshina (Huawei)</w:t>
      </w:r>
      <w:r w:rsidR="00BD1D75">
        <w:rPr>
          <w:rFonts w:eastAsia="Times New Roman"/>
          <w:szCs w:val="24"/>
          <w:lang w:val="en-CA"/>
        </w:rPr>
        <w:t>]</w:t>
      </w:r>
    </w:p>
    <w:p w14:paraId="5319676D" w14:textId="2F6DAA59" w:rsidR="00392D5A" w:rsidRDefault="00392D5A" w:rsidP="00CC0E71">
      <w:pPr>
        <w:rPr>
          <w:lang w:eastAsia="x-none"/>
        </w:rPr>
      </w:pPr>
    </w:p>
    <w:p w14:paraId="5F33E096" w14:textId="7210D9D6" w:rsidR="0039329E" w:rsidRPr="001B70DA" w:rsidRDefault="008909FD" w:rsidP="0039329E">
      <w:pPr>
        <w:pStyle w:val="Heading9"/>
        <w:rPr>
          <w:rFonts w:eastAsia="Times New Roman"/>
          <w:szCs w:val="24"/>
          <w:lang w:val="en-CA"/>
        </w:rPr>
      </w:pPr>
      <w:hyperlink r:id="rId197" w:history="1"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211</w:t>
        </w:r>
      </w:hyperlink>
      <w:r w:rsidR="0039329E" w:rsidRPr="001B70DA">
        <w:rPr>
          <w:rFonts w:eastAsia="Times New Roman"/>
          <w:szCs w:val="24"/>
          <w:lang w:val="en-CA"/>
        </w:rPr>
        <w:t xml:space="preserve"> </w:t>
      </w:r>
      <w:r w:rsidR="0039329E" w:rsidRPr="0039329E">
        <w:rPr>
          <w:rFonts w:eastAsia="Times New Roman"/>
          <w:szCs w:val="24"/>
          <w:lang w:val="en-CA"/>
        </w:rPr>
        <w:t>AHG12: Cleanups on rectangular slices signalling</w:t>
      </w:r>
      <w:r w:rsidR="0039329E" w:rsidRPr="004C4B78">
        <w:rPr>
          <w:rFonts w:eastAsia="Times New Roman"/>
          <w:szCs w:val="24"/>
          <w:lang w:val="en-CA"/>
        </w:rPr>
        <w:t xml:space="preserve"> </w:t>
      </w:r>
      <w:r w:rsidR="0039329E">
        <w:rPr>
          <w:rFonts w:eastAsia="Times New Roman"/>
          <w:szCs w:val="24"/>
          <w:lang w:val="en-CA"/>
        </w:rPr>
        <w:t>[</w:t>
      </w:r>
      <w:r w:rsidR="0039329E" w:rsidRPr="0039329E">
        <w:rPr>
          <w:rFonts w:eastAsia="Times New Roman"/>
          <w:szCs w:val="24"/>
          <w:lang w:val="en-CA"/>
        </w:rPr>
        <w:t xml:space="preserve">B.-K. </w:t>
      </w:r>
      <w:proofErr w:type="gramStart"/>
      <w:r w:rsidR="0039329E" w:rsidRPr="0039329E">
        <w:rPr>
          <w:rFonts w:eastAsia="Times New Roman"/>
          <w:szCs w:val="24"/>
          <w:lang w:val="en-CA"/>
        </w:rPr>
        <w:t>Lee(</w:t>
      </w:r>
      <w:proofErr w:type="spellStart"/>
      <w:proofErr w:type="gramEnd"/>
      <w:r w:rsidR="0039329E" w:rsidRPr="0039329E">
        <w:rPr>
          <w:rFonts w:eastAsia="Times New Roman"/>
          <w:szCs w:val="24"/>
          <w:lang w:val="en-CA"/>
        </w:rPr>
        <w:t>Xris</w:t>
      </w:r>
      <w:proofErr w:type="spellEnd"/>
      <w:r w:rsidR="0039329E" w:rsidRPr="0039329E">
        <w:rPr>
          <w:rFonts w:eastAsia="Times New Roman"/>
          <w:szCs w:val="24"/>
          <w:lang w:val="en-CA"/>
        </w:rPr>
        <w:t>)</w:t>
      </w:r>
      <w:r w:rsidR="0039329E">
        <w:rPr>
          <w:rFonts w:eastAsia="Times New Roman"/>
          <w:szCs w:val="24"/>
          <w:lang w:val="en-CA"/>
        </w:rPr>
        <w:t>]</w:t>
      </w:r>
    </w:p>
    <w:p w14:paraId="643BD05A" w14:textId="77777777" w:rsidR="0039329E" w:rsidRDefault="0039329E" w:rsidP="0039329E">
      <w:pPr>
        <w:rPr>
          <w:lang w:eastAsia="x-none"/>
        </w:rPr>
      </w:pPr>
    </w:p>
    <w:p w14:paraId="3A3EA18F" w14:textId="0873CABC" w:rsidR="00EC4C52" w:rsidRPr="001B70DA" w:rsidRDefault="008909FD" w:rsidP="00EC4C52">
      <w:pPr>
        <w:pStyle w:val="Heading9"/>
        <w:rPr>
          <w:rFonts w:eastAsia="Times New Roman"/>
          <w:szCs w:val="24"/>
          <w:lang w:val="en-CA"/>
        </w:rPr>
      </w:pPr>
      <w:hyperlink r:id="rId198" w:history="1"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241</w:t>
        </w:r>
      </w:hyperlink>
      <w:r w:rsidR="00EC4C52" w:rsidRPr="001B70DA">
        <w:rPr>
          <w:rFonts w:eastAsia="Times New Roman"/>
          <w:szCs w:val="24"/>
          <w:lang w:val="en-CA"/>
        </w:rPr>
        <w:t xml:space="preserve"> </w:t>
      </w:r>
      <w:r w:rsidR="00EC4C52" w:rsidRPr="00EC4C52">
        <w:rPr>
          <w:rFonts w:eastAsia="Times New Roman"/>
          <w:szCs w:val="24"/>
          <w:lang w:val="en-CA"/>
        </w:rPr>
        <w:t>AHG12: A direct signalling method of rectangular slice partitioning</w:t>
      </w:r>
      <w:r w:rsidR="00EC4C52" w:rsidRPr="00174E8B">
        <w:rPr>
          <w:rFonts w:eastAsia="Times New Roman"/>
          <w:szCs w:val="24"/>
          <w:lang w:val="en-CA"/>
        </w:rPr>
        <w:t xml:space="preserve"> </w:t>
      </w:r>
      <w:r w:rsidR="00EC4C52">
        <w:rPr>
          <w:rFonts w:eastAsia="Times New Roman"/>
          <w:szCs w:val="24"/>
          <w:lang w:val="en-CA"/>
        </w:rPr>
        <w:t>[</w:t>
      </w:r>
      <w:r w:rsidR="00EC4C52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EC4C52">
        <w:rPr>
          <w:rFonts w:eastAsia="Times New Roman"/>
          <w:szCs w:val="24"/>
          <w:lang w:val="en-CA"/>
        </w:rPr>
        <w:t>]</w:t>
      </w:r>
    </w:p>
    <w:p w14:paraId="1D2CEAAE" w14:textId="47020C35" w:rsidR="0039329E" w:rsidRDefault="0039329E" w:rsidP="00CC0E71">
      <w:pPr>
        <w:rPr>
          <w:lang w:eastAsia="x-none"/>
        </w:rPr>
      </w:pPr>
    </w:p>
    <w:p w14:paraId="3F403501" w14:textId="6DB5BDD9" w:rsidR="00E80CB9" w:rsidRPr="001B70DA" w:rsidRDefault="008909FD" w:rsidP="00E80CB9">
      <w:pPr>
        <w:pStyle w:val="Heading9"/>
        <w:rPr>
          <w:rFonts w:eastAsia="Times New Roman"/>
          <w:szCs w:val="24"/>
          <w:lang w:val="en-CA"/>
        </w:rPr>
      </w:pPr>
      <w:hyperlink r:id="rId199" w:history="1"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247</w:t>
        </w:r>
      </w:hyperlink>
      <w:r w:rsidR="00E80CB9" w:rsidRPr="001B70DA">
        <w:rPr>
          <w:rFonts w:eastAsia="Times New Roman"/>
          <w:szCs w:val="24"/>
          <w:lang w:val="en-CA"/>
        </w:rPr>
        <w:t xml:space="preserve"> </w:t>
      </w:r>
      <w:r w:rsidR="00E80CB9" w:rsidRPr="00E80CB9">
        <w:rPr>
          <w:rFonts w:eastAsia="Times New Roman"/>
          <w:szCs w:val="24"/>
          <w:lang w:val="en-CA"/>
        </w:rPr>
        <w:t>AHG9: Signalling rectangular slice partitioning</w:t>
      </w:r>
      <w:r w:rsidR="00E80CB9">
        <w:rPr>
          <w:rFonts w:eastAsia="Times New Roman"/>
          <w:szCs w:val="24"/>
          <w:lang w:val="en-CA"/>
        </w:rPr>
        <w:t xml:space="preserve"> [</w:t>
      </w:r>
      <w:r w:rsidR="00E80CB9" w:rsidRPr="00E80CB9">
        <w:rPr>
          <w:rFonts w:eastAsia="Times New Roman"/>
          <w:szCs w:val="24"/>
          <w:lang w:val="en-CA"/>
        </w:rPr>
        <w:t>S.-T. Hsiang, C.-W. Hsu, O. Chubach, L. Chen, Y.-W. Huang, S.-M. Lei (MediaTek)</w:t>
      </w:r>
      <w:r w:rsidR="00E80CB9">
        <w:rPr>
          <w:rFonts w:eastAsia="Times New Roman"/>
          <w:szCs w:val="24"/>
          <w:lang w:val="en-CA"/>
        </w:rPr>
        <w:t>]</w:t>
      </w:r>
    </w:p>
    <w:p w14:paraId="349B2752" w14:textId="77777777" w:rsidR="00E80CB9" w:rsidRPr="00CC0E71" w:rsidRDefault="00E80CB9" w:rsidP="00CC0E71">
      <w:pPr>
        <w:rPr>
          <w:lang w:eastAsia="x-none"/>
        </w:rPr>
      </w:pPr>
    </w:p>
    <w:p w14:paraId="30BDD5DF" w14:textId="10F8C6A8" w:rsidR="00727848" w:rsidRDefault="001B0D64" w:rsidP="004162E6">
      <w:pPr>
        <w:pStyle w:val="Heading4"/>
        <w:rPr>
          <w:lang w:val="en-CA"/>
        </w:rPr>
      </w:pPr>
      <w:r>
        <w:rPr>
          <w:lang w:val="en-CA"/>
        </w:rPr>
        <w:t>Raster-scan slice</w:t>
      </w:r>
      <w:r w:rsidR="006138AE">
        <w:rPr>
          <w:lang w:val="en-CA"/>
        </w:rPr>
        <w:t>s</w:t>
      </w:r>
      <w:r w:rsidR="00727848" w:rsidRPr="004162E6">
        <w:rPr>
          <w:lang w:val="en-CA"/>
        </w:rPr>
        <w:t xml:space="preserve"> (</w:t>
      </w:r>
      <w:r w:rsidR="00CE710D">
        <w:rPr>
          <w:lang w:val="en-CA"/>
        </w:rPr>
        <w:t>3</w:t>
      </w:r>
      <w:r w:rsidR="00727848" w:rsidRPr="004162E6">
        <w:rPr>
          <w:lang w:val="en-CA"/>
        </w:rPr>
        <w:t>)</w:t>
      </w:r>
    </w:p>
    <w:p w14:paraId="5540258B" w14:textId="77777777" w:rsidR="002D3D7A" w:rsidRPr="001B70DA" w:rsidRDefault="008909FD" w:rsidP="002D3D7A">
      <w:pPr>
        <w:pStyle w:val="Heading9"/>
        <w:rPr>
          <w:rFonts w:eastAsia="Times New Roman"/>
          <w:szCs w:val="24"/>
          <w:lang w:val="en-CA"/>
        </w:rPr>
      </w:pPr>
      <w:hyperlink r:id="rId200" w:history="1"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047</w:t>
        </w:r>
      </w:hyperlink>
      <w:r w:rsidR="002D3D7A" w:rsidRPr="001B70DA">
        <w:rPr>
          <w:rFonts w:eastAsia="Times New Roman"/>
          <w:szCs w:val="24"/>
          <w:lang w:val="en-CA"/>
        </w:rPr>
        <w:t xml:space="preserve"> </w:t>
      </w:r>
      <w:r w:rsidR="002D3D7A" w:rsidRPr="00596109">
        <w:rPr>
          <w:rFonts w:eastAsia="Times New Roman"/>
          <w:szCs w:val="24"/>
          <w:lang w:val="en-CA"/>
        </w:rPr>
        <w:t>AHG9/AHG12: On slice address for raster scan slices in a picture</w:t>
      </w:r>
      <w:r w:rsidR="002D3D7A">
        <w:rPr>
          <w:rFonts w:eastAsia="Times New Roman"/>
          <w:szCs w:val="24"/>
          <w:lang w:val="en-CA"/>
        </w:rPr>
        <w:t xml:space="preserve"> [</w:t>
      </w:r>
      <w:r w:rsidR="002D3D7A" w:rsidRPr="00596109">
        <w:rPr>
          <w:rFonts w:eastAsia="Times New Roman"/>
          <w:szCs w:val="24"/>
          <w:lang w:val="en-CA"/>
        </w:rPr>
        <w:t>L. Chen, C.-W. Hsu, Y.-W. Huang, S.-M. Lei (MediaTek)</w:t>
      </w:r>
      <w:r w:rsidR="002D3D7A">
        <w:rPr>
          <w:rFonts w:eastAsia="Times New Roman"/>
          <w:szCs w:val="24"/>
          <w:lang w:val="en-CA"/>
        </w:rPr>
        <w:t>]</w:t>
      </w:r>
    </w:p>
    <w:p w14:paraId="18ED1C91" w14:textId="77777777" w:rsidR="002D3D7A" w:rsidRPr="004162E6" w:rsidRDefault="002D3D7A" w:rsidP="002D3D7A">
      <w:pPr>
        <w:pStyle w:val="BodyText"/>
      </w:pPr>
    </w:p>
    <w:p w14:paraId="2B8E748E" w14:textId="39158416" w:rsidR="00A23BEA" w:rsidRPr="001B70DA" w:rsidRDefault="008909FD" w:rsidP="00A23BEA">
      <w:pPr>
        <w:pStyle w:val="Heading9"/>
        <w:rPr>
          <w:rFonts w:eastAsia="Times New Roman"/>
          <w:szCs w:val="24"/>
          <w:lang w:val="en-CA"/>
        </w:rPr>
      </w:pPr>
      <w:hyperlink r:id="rId201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104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Raster-scan Slice Signalling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160B79DB" w14:textId="3C0BD60D" w:rsidR="00596109" w:rsidRDefault="00596109" w:rsidP="00CC0E71">
      <w:pPr>
        <w:rPr>
          <w:lang w:eastAsia="x-none"/>
        </w:rPr>
      </w:pPr>
    </w:p>
    <w:p w14:paraId="2C41DCF0" w14:textId="367984DF" w:rsidR="006138AE" w:rsidRPr="001B70DA" w:rsidRDefault="008909FD" w:rsidP="006138AE">
      <w:pPr>
        <w:pStyle w:val="Heading9"/>
        <w:rPr>
          <w:rFonts w:eastAsia="Times New Roman"/>
          <w:szCs w:val="24"/>
          <w:lang w:val="en-CA"/>
        </w:rPr>
      </w:pPr>
      <w:hyperlink r:id="rId202" w:history="1"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248</w:t>
        </w:r>
      </w:hyperlink>
      <w:r w:rsidR="006138AE" w:rsidRPr="001B70DA">
        <w:rPr>
          <w:rFonts w:eastAsia="Times New Roman"/>
          <w:szCs w:val="24"/>
          <w:lang w:val="en-CA"/>
        </w:rPr>
        <w:t xml:space="preserve"> </w:t>
      </w:r>
      <w:r w:rsidR="006138AE" w:rsidRPr="006138AE">
        <w:rPr>
          <w:rFonts w:eastAsia="Times New Roman"/>
          <w:szCs w:val="24"/>
          <w:lang w:val="en-CA"/>
        </w:rPr>
        <w:t>AHG9: Supporting multiple slices within one tile for raster-scan slice mode</w:t>
      </w:r>
      <w:r w:rsidR="006138AE">
        <w:rPr>
          <w:rFonts w:eastAsia="Times New Roman"/>
          <w:szCs w:val="24"/>
          <w:lang w:val="en-CA"/>
        </w:rPr>
        <w:t xml:space="preserve"> [</w:t>
      </w:r>
      <w:r w:rsidR="006138AE" w:rsidRPr="006138AE">
        <w:rPr>
          <w:rFonts w:eastAsia="Times New Roman"/>
          <w:szCs w:val="24"/>
          <w:lang w:val="en-CA"/>
        </w:rPr>
        <w:t>S.-T. Hsiang, L. Chen, C.-W. Hsu, Y.-W. Huang, S.-M. Lei (MediaTek)</w:t>
      </w:r>
      <w:r w:rsidR="006138AE">
        <w:rPr>
          <w:rFonts w:eastAsia="Times New Roman"/>
          <w:szCs w:val="24"/>
          <w:lang w:val="en-CA"/>
        </w:rPr>
        <w:t>]</w:t>
      </w:r>
    </w:p>
    <w:p w14:paraId="75C5A5A5" w14:textId="77777777" w:rsidR="006138AE" w:rsidRPr="00CC0E71" w:rsidRDefault="006138AE" w:rsidP="006138AE">
      <w:pPr>
        <w:rPr>
          <w:lang w:eastAsia="x-none"/>
        </w:rPr>
      </w:pPr>
    </w:p>
    <w:p w14:paraId="2D1F7E6D" w14:textId="77777777" w:rsidR="006138AE" w:rsidRPr="00CC0E71" w:rsidRDefault="006138AE" w:rsidP="00CC0E71">
      <w:pPr>
        <w:rPr>
          <w:lang w:eastAsia="x-none"/>
        </w:rPr>
      </w:pPr>
    </w:p>
    <w:p w14:paraId="21E7E7B1" w14:textId="29430593" w:rsidR="003F123A" w:rsidRDefault="003F123A">
      <w:pPr>
        <w:pStyle w:val="Heading3"/>
        <w:tabs>
          <w:tab w:val="left" w:pos="568"/>
        </w:tabs>
      </w:pPr>
      <w:bookmarkStart w:id="235" w:name="_Ref29263996"/>
      <w:r w:rsidRPr="004162E6">
        <w:t xml:space="preserve">Control of loop filtering across </w:t>
      </w:r>
      <w:r w:rsidRPr="004162E6">
        <w:rPr>
          <w:rFonts w:eastAsia="Times New Roman"/>
          <w:szCs w:val="24"/>
        </w:rPr>
        <w:t xml:space="preserve">subpicture/tile/slice </w:t>
      </w:r>
      <w:r w:rsidRPr="004162E6">
        <w:t>boundaries</w:t>
      </w:r>
      <w:r w:rsidR="00F0556A" w:rsidRPr="004162E6">
        <w:t xml:space="preserve"> (</w:t>
      </w:r>
      <w:r w:rsidR="00230425">
        <w:t>4</w:t>
      </w:r>
      <w:r w:rsidR="00F0556A" w:rsidRPr="004162E6">
        <w:t>)</w:t>
      </w:r>
      <w:bookmarkEnd w:id="235"/>
    </w:p>
    <w:p w14:paraId="309E94CD" w14:textId="6306F506" w:rsidR="008F7B42" w:rsidRPr="001B70DA" w:rsidRDefault="008909FD" w:rsidP="008F7B42">
      <w:pPr>
        <w:pStyle w:val="Heading9"/>
        <w:rPr>
          <w:rFonts w:eastAsia="Times New Roman"/>
          <w:szCs w:val="24"/>
          <w:lang w:val="en-CA"/>
        </w:rPr>
      </w:pPr>
      <w:hyperlink r:id="rId203" w:history="1"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044</w:t>
        </w:r>
      </w:hyperlink>
      <w:r w:rsidR="008F7B42" w:rsidRPr="001B70DA">
        <w:rPr>
          <w:rFonts w:eastAsia="Times New Roman"/>
          <w:szCs w:val="24"/>
          <w:lang w:val="en-CA"/>
        </w:rPr>
        <w:t xml:space="preserve"> </w:t>
      </w:r>
      <w:r w:rsidR="008F7B42" w:rsidRPr="008F7B42">
        <w:rPr>
          <w:rFonts w:eastAsia="Times New Roman"/>
          <w:szCs w:val="24"/>
          <w:lang w:val="en-CA"/>
        </w:rPr>
        <w:t>AHG9: On subpicture boundary handling</w:t>
      </w:r>
      <w:r w:rsidR="008F7B42">
        <w:rPr>
          <w:rFonts w:eastAsia="Times New Roman"/>
          <w:szCs w:val="24"/>
          <w:lang w:val="en-CA"/>
        </w:rPr>
        <w:t xml:space="preserve"> [</w:t>
      </w:r>
      <w:r w:rsidR="008F7B42" w:rsidRPr="002B04B7">
        <w:rPr>
          <w:rFonts w:eastAsia="Times New Roman"/>
          <w:szCs w:val="24"/>
          <w:lang w:val="en-CA"/>
        </w:rPr>
        <w:t>J. Li, K. Abe (Panasonic)</w:t>
      </w:r>
      <w:r w:rsidR="008F7B42">
        <w:rPr>
          <w:rFonts w:eastAsia="Times New Roman"/>
          <w:szCs w:val="24"/>
          <w:lang w:val="en-CA"/>
        </w:rPr>
        <w:t>]</w:t>
      </w:r>
    </w:p>
    <w:p w14:paraId="4EBF4C58" w14:textId="77777777" w:rsidR="008F7B42" w:rsidRPr="004162E6" w:rsidRDefault="008F7B42" w:rsidP="008F7B42">
      <w:pPr>
        <w:tabs>
          <w:tab w:val="left" w:pos="827"/>
          <w:tab w:val="left" w:pos="2689"/>
        </w:tabs>
      </w:pPr>
    </w:p>
    <w:p w14:paraId="15E5C28F" w14:textId="4D676595" w:rsidR="00351153" w:rsidRPr="001B70DA" w:rsidRDefault="008909FD" w:rsidP="00351153">
      <w:pPr>
        <w:pStyle w:val="Heading9"/>
        <w:rPr>
          <w:rFonts w:eastAsia="Times New Roman"/>
          <w:szCs w:val="24"/>
          <w:lang w:val="en-CA"/>
        </w:rPr>
      </w:pPr>
      <w:hyperlink r:id="rId204" w:history="1"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069</w:t>
        </w:r>
      </w:hyperlink>
      <w:r w:rsidR="00351153" w:rsidRPr="001B70DA">
        <w:rPr>
          <w:rFonts w:eastAsia="Times New Roman"/>
          <w:szCs w:val="24"/>
          <w:lang w:val="en-CA"/>
        </w:rPr>
        <w:t xml:space="preserve"> </w:t>
      </w:r>
      <w:r w:rsidR="00351153" w:rsidRPr="00351153">
        <w:rPr>
          <w:rFonts w:eastAsia="Times New Roman"/>
          <w:szCs w:val="24"/>
          <w:lang w:val="en-CA"/>
        </w:rPr>
        <w:t>AHG12: Control of loop filtering across subpicture/tile/slice boundaries</w:t>
      </w:r>
      <w:r w:rsidR="00351153">
        <w:rPr>
          <w:rFonts w:eastAsia="Times New Roman"/>
          <w:szCs w:val="24"/>
          <w:lang w:val="en-CA"/>
        </w:rPr>
        <w:t xml:space="preserve"> [</w:t>
      </w:r>
      <w:r w:rsidR="00351153" w:rsidRPr="00351153">
        <w:rPr>
          <w:rFonts w:eastAsia="Times New Roman"/>
          <w:szCs w:val="24"/>
          <w:lang w:val="en-CA"/>
        </w:rPr>
        <w:t>L. Zhang, Y.-K. Wang, K. Zhang (Bytedance), Hendry, N. Park, H. Jang, J. Nam, S. H. Kim, J. Lim (LG Electronics)</w:t>
      </w:r>
      <w:r w:rsidR="00351153">
        <w:rPr>
          <w:rFonts w:eastAsia="Times New Roman"/>
          <w:szCs w:val="24"/>
          <w:lang w:val="en-CA"/>
        </w:rPr>
        <w:t>]</w:t>
      </w:r>
    </w:p>
    <w:p w14:paraId="0C949724" w14:textId="3A82C039" w:rsidR="00EB4C16" w:rsidRDefault="00EB4C16" w:rsidP="001B197E"/>
    <w:p w14:paraId="55985282" w14:textId="34656717" w:rsidR="008A0E78" w:rsidRPr="001B70DA" w:rsidRDefault="008909FD" w:rsidP="008A0E78">
      <w:pPr>
        <w:pStyle w:val="Heading9"/>
        <w:rPr>
          <w:rFonts w:eastAsia="Times New Roman"/>
          <w:szCs w:val="24"/>
          <w:lang w:val="en-CA"/>
        </w:rPr>
      </w:pPr>
      <w:hyperlink r:id="rId205" w:history="1"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109</w:t>
        </w:r>
      </w:hyperlink>
      <w:r w:rsidR="008A0E78" w:rsidRPr="001B70DA">
        <w:rPr>
          <w:rFonts w:eastAsia="Times New Roman"/>
          <w:szCs w:val="24"/>
          <w:lang w:val="en-CA"/>
        </w:rPr>
        <w:t xml:space="preserve"> </w:t>
      </w:r>
      <w:r w:rsidR="008A0E78" w:rsidRPr="008A0E78">
        <w:rPr>
          <w:rFonts w:eastAsia="Times New Roman"/>
          <w:szCs w:val="24"/>
          <w:lang w:val="en-CA"/>
        </w:rPr>
        <w:t>AHG9/AHG12: On tile, slice, and related loop filter control flags</w:t>
      </w:r>
      <w:r w:rsidR="008A0E78">
        <w:rPr>
          <w:rFonts w:eastAsia="Times New Roman"/>
          <w:szCs w:val="24"/>
          <w:lang w:val="en-CA"/>
        </w:rPr>
        <w:t xml:space="preserve"> [</w:t>
      </w:r>
      <w:r w:rsidR="008A0E78" w:rsidRPr="008A0E78">
        <w:rPr>
          <w:rFonts w:eastAsia="Times New Roman"/>
          <w:szCs w:val="24"/>
          <w:lang w:val="en-CA"/>
        </w:rPr>
        <w:t>L. Chen, C.-W. Hsu, C.-M. Tsai, O. Chubach, Y.-W. Huang, S.-M. Lei (MediaTek)</w:t>
      </w:r>
      <w:r w:rsidR="008A0E78">
        <w:rPr>
          <w:rFonts w:eastAsia="Times New Roman"/>
          <w:szCs w:val="24"/>
          <w:lang w:val="en-CA"/>
        </w:rPr>
        <w:t>]</w:t>
      </w:r>
    </w:p>
    <w:p w14:paraId="45151A22" w14:textId="0B39A608" w:rsidR="008A0E78" w:rsidRDefault="008A0E78" w:rsidP="001B197E"/>
    <w:p w14:paraId="3A25D960" w14:textId="16A75398" w:rsidR="00230425" w:rsidRPr="001B70DA" w:rsidRDefault="008909FD" w:rsidP="00230425">
      <w:pPr>
        <w:pStyle w:val="Heading9"/>
        <w:rPr>
          <w:rFonts w:eastAsia="Times New Roman"/>
          <w:szCs w:val="24"/>
          <w:lang w:val="en-CA"/>
        </w:rPr>
      </w:pPr>
      <w:hyperlink r:id="rId206" w:history="1"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230425">
        <w:rPr>
          <w:rFonts w:eastAsia="Times New Roman"/>
          <w:color w:val="0000FF"/>
          <w:szCs w:val="24"/>
          <w:u w:val="single"/>
          <w:lang w:val="en-CA"/>
        </w:rPr>
        <w:t>7</w:t>
      </w:r>
      <w:r w:rsidR="00230425" w:rsidRPr="001B70DA">
        <w:rPr>
          <w:rFonts w:eastAsia="Times New Roman"/>
          <w:szCs w:val="24"/>
          <w:lang w:val="en-CA"/>
        </w:rPr>
        <w:t xml:space="preserve"> </w:t>
      </w:r>
      <w:r w:rsidR="00230425" w:rsidRPr="00230425">
        <w:rPr>
          <w:rFonts w:eastAsia="Times New Roman"/>
          <w:szCs w:val="24"/>
          <w:lang w:val="en-CA"/>
        </w:rPr>
        <w:t>AHG12: On signalling of loop filter across tiles and slices enabled flags</w:t>
      </w:r>
      <w:r w:rsidR="00230425" w:rsidRPr="00956742">
        <w:rPr>
          <w:rFonts w:eastAsia="Times New Roman"/>
          <w:szCs w:val="24"/>
          <w:lang w:val="en-CA"/>
        </w:rPr>
        <w:t xml:space="preserve"> </w:t>
      </w:r>
      <w:r w:rsidR="00230425">
        <w:rPr>
          <w:rFonts w:eastAsia="Times New Roman"/>
          <w:szCs w:val="24"/>
          <w:lang w:val="en-CA"/>
        </w:rPr>
        <w:t>[</w:t>
      </w:r>
      <w:r w:rsidR="00230425" w:rsidRPr="00230425">
        <w:rPr>
          <w:rFonts w:eastAsia="Times New Roman"/>
          <w:szCs w:val="24"/>
          <w:lang w:val="en-CA"/>
        </w:rPr>
        <w:t>N. Park, J. Nam, H. Jang, J. Lim, Hendry, S. Kim (LGE)</w:t>
      </w:r>
      <w:r w:rsidR="00230425">
        <w:rPr>
          <w:rFonts w:eastAsia="Times New Roman"/>
          <w:szCs w:val="24"/>
          <w:lang w:val="en-CA"/>
        </w:rPr>
        <w:t>]</w:t>
      </w:r>
    </w:p>
    <w:p w14:paraId="3DA33B47" w14:textId="77777777" w:rsidR="00230425" w:rsidRPr="004162E6" w:rsidRDefault="00230425" w:rsidP="001B197E"/>
    <w:p w14:paraId="24970C77" w14:textId="59C4FCBF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236" w:name="_Ref12827254"/>
      <w:r w:rsidRPr="004162E6">
        <w:rPr>
          <w:lang w:val="en-CA"/>
        </w:rPr>
        <w:t>AHG8: layered coding and resolution adaptivity (</w:t>
      </w:r>
      <w:r w:rsidR="00030B1A">
        <w:rPr>
          <w:lang w:val="en-CA"/>
        </w:rPr>
        <w:t>2</w:t>
      </w:r>
      <w:bookmarkStart w:id="237" w:name="_GoBack"/>
      <w:ins w:id="238" w:author="Ye-Kui Wang" w:date="2020-04-04T20:06:00Z">
        <w:r w:rsidR="00C71D25">
          <w:rPr>
            <w:lang w:val="en-CA"/>
          </w:rPr>
          <w:t>3</w:t>
        </w:r>
      </w:ins>
      <w:bookmarkEnd w:id="237"/>
      <w:del w:id="239" w:author="Ye-Kui Wang" w:date="2020-04-04T16:16:00Z">
        <w:r w:rsidR="00847E11" w:rsidDel="003A4537">
          <w:rPr>
            <w:lang w:val="en-CA"/>
          </w:rPr>
          <w:delText>2</w:delText>
        </w:r>
      </w:del>
      <w:r w:rsidRPr="004162E6">
        <w:rPr>
          <w:lang w:val="en-CA"/>
        </w:rPr>
        <w:t>)</w:t>
      </w:r>
      <w:bookmarkEnd w:id="236"/>
    </w:p>
    <w:p w14:paraId="7B30FE1E" w14:textId="0E1A5C06" w:rsidR="003A760F" w:rsidRPr="004162E6" w:rsidRDefault="003A760F">
      <w:pPr>
        <w:pStyle w:val="Heading3"/>
        <w:tabs>
          <w:tab w:val="left" w:pos="568"/>
        </w:tabs>
      </w:pPr>
      <w:bookmarkStart w:id="240" w:name="_Ref29523580"/>
      <w:bookmarkStart w:id="241" w:name="_Ref4665758"/>
      <w:r w:rsidRPr="004162E6">
        <w:t xml:space="preserve">Scalability </w:t>
      </w:r>
      <w:r w:rsidR="00107179" w:rsidRPr="004162E6">
        <w:t xml:space="preserve">specific HLS </w:t>
      </w:r>
      <w:r w:rsidRPr="004162E6">
        <w:t>(</w:t>
      </w:r>
      <w:r w:rsidR="00030B1A">
        <w:t>2</w:t>
      </w:r>
      <w:ins w:id="242" w:author="Ye-Kui Wang" w:date="2020-04-04T20:06:00Z">
        <w:r w:rsidR="00C71D25">
          <w:t>2</w:t>
        </w:r>
      </w:ins>
      <w:del w:id="243" w:author="Ye-Kui Wang" w:date="2020-04-04T16:16:00Z">
        <w:r w:rsidR="00847E11" w:rsidDel="003A4537">
          <w:delText>1</w:delText>
        </w:r>
      </w:del>
      <w:r w:rsidRPr="004162E6">
        <w:t>)</w:t>
      </w:r>
      <w:bookmarkEnd w:id="240"/>
    </w:p>
    <w:p w14:paraId="538F4093" w14:textId="1FAF8FDB" w:rsidR="00F7500E" w:rsidRDefault="00F7500E" w:rsidP="00F7500E">
      <w:pPr>
        <w:pStyle w:val="Heading4"/>
        <w:rPr>
          <w:lang w:val="en-CA"/>
        </w:rPr>
      </w:pPr>
      <w:r>
        <w:rPr>
          <w:lang w:val="en-CA"/>
        </w:rPr>
        <w:t xml:space="preserve">General </w:t>
      </w:r>
      <w:r w:rsidRPr="004162E6">
        <w:rPr>
          <w:lang w:val="en-CA"/>
        </w:rPr>
        <w:t>scalability HLS topics (</w:t>
      </w:r>
      <w:r w:rsidR="00944018">
        <w:rPr>
          <w:lang w:val="en-CA"/>
        </w:rPr>
        <w:t>10</w:t>
      </w:r>
      <w:r w:rsidRPr="004162E6">
        <w:rPr>
          <w:lang w:val="en-CA"/>
        </w:rPr>
        <w:t>)</w:t>
      </w:r>
    </w:p>
    <w:p w14:paraId="1A128F48" w14:textId="77777777" w:rsidR="00944018" w:rsidRPr="001B70DA" w:rsidRDefault="008909FD" w:rsidP="00944018">
      <w:pPr>
        <w:pStyle w:val="Heading9"/>
        <w:rPr>
          <w:rFonts w:eastAsia="Times New Roman"/>
          <w:szCs w:val="24"/>
          <w:lang w:val="en-CA"/>
        </w:rPr>
      </w:pPr>
      <w:hyperlink r:id="rId207" w:history="1"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046</w:t>
        </w:r>
      </w:hyperlink>
      <w:r w:rsidR="00944018" w:rsidRPr="001B70DA">
        <w:rPr>
          <w:rFonts w:eastAsia="Times New Roman"/>
          <w:szCs w:val="24"/>
          <w:lang w:val="en-CA"/>
        </w:rPr>
        <w:t xml:space="preserve"> </w:t>
      </w:r>
      <w:r w:rsidR="00944018" w:rsidRPr="00E2683A">
        <w:rPr>
          <w:rFonts w:eastAsia="Times New Roman"/>
          <w:szCs w:val="24"/>
          <w:lang w:val="en-CA"/>
        </w:rPr>
        <w:t>AHG8: Temporal sublayer requirements for multi-layer referencing</w:t>
      </w:r>
      <w:r w:rsidR="00944018">
        <w:rPr>
          <w:rFonts w:eastAsia="Times New Roman"/>
          <w:szCs w:val="24"/>
          <w:lang w:val="en-CA"/>
        </w:rPr>
        <w:t xml:space="preserve"> [</w:t>
      </w:r>
      <w:r w:rsidR="00944018" w:rsidRPr="00E2683A">
        <w:rPr>
          <w:rFonts w:eastAsia="Times New Roman"/>
          <w:szCs w:val="24"/>
          <w:lang w:val="en-CA"/>
        </w:rPr>
        <w:t>C.-Y. Lai, O. Chubach, C.-Y. Chen, T.-D. Chuang, Y.-W. Huang, S.-M. Lei (MediaTek)</w:t>
      </w:r>
      <w:r w:rsidR="00944018">
        <w:rPr>
          <w:rFonts w:eastAsia="Times New Roman"/>
          <w:szCs w:val="24"/>
          <w:lang w:val="en-CA"/>
        </w:rPr>
        <w:t>]</w:t>
      </w:r>
    </w:p>
    <w:p w14:paraId="550F88AF" w14:textId="77777777" w:rsidR="00944018" w:rsidRPr="004162E6" w:rsidRDefault="00944018" w:rsidP="00944018">
      <w:pPr>
        <w:pStyle w:val="BodyText"/>
      </w:pPr>
    </w:p>
    <w:p w14:paraId="39AD1973" w14:textId="77777777" w:rsidR="00F7500E" w:rsidRPr="00F7500E" w:rsidRDefault="008909FD" w:rsidP="00F7500E">
      <w:pPr>
        <w:pStyle w:val="Heading9"/>
        <w:rPr>
          <w:rFonts w:eastAsia="Times New Roman"/>
          <w:szCs w:val="24"/>
          <w:lang w:val="en-CA"/>
        </w:rPr>
      </w:pPr>
      <w:hyperlink r:id="rId208" w:history="1"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F7500E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40B626A5" w14:textId="77777777" w:rsidR="00F7500E" w:rsidRPr="004162E6" w:rsidRDefault="00F7500E" w:rsidP="00F7500E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belongs to this category.</w:t>
      </w:r>
    </w:p>
    <w:p w14:paraId="26F567ED" w14:textId="6189BDDB" w:rsidR="00F7500E" w:rsidRDefault="00F7500E" w:rsidP="00F7500E"/>
    <w:p w14:paraId="5A437979" w14:textId="58B8FE87" w:rsidR="00463DDB" w:rsidRPr="001B70DA" w:rsidRDefault="008909FD" w:rsidP="00463DDB">
      <w:pPr>
        <w:pStyle w:val="Heading9"/>
        <w:rPr>
          <w:rFonts w:eastAsia="Times New Roman"/>
          <w:szCs w:val="24"/>
          <w:lang w:val="en-CA"/>
        </w:rPr>
      </w:pPr>
      <w:hyperlink r:id="rId209" w:history="1"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3DDB">
        <w:rPr>
          <w:rFonts w:eastAsia="Times New Roman"/>
          <w:color w:val="0000FF"/>
          <w:szCs w:val="24"/>
          <w:u w:val="single"/>
          <w:lang w:val="en-CA"/>
        </w:rPr>
        <w:t>4</w:t>
      </w:r>
      <w:r w:rsidR="00463DDB" w:rsidRPr="001B70DA">
        <w:rPr>
          <w:rFonts w:eastAsia="Times New Roman"/>
          <w:szCs w:val="24"/>
          <w:lang w:val="en-CA"/>
        </w:rPr>
        <w:t xml:space="preserve"> </w:t>
      </w:r>
      <w:r w:rsidR="00463DDB" w:rsidRPr="00463DDB">
        <w:rPr>
          <w:rFonts w:eastAsia="Times New Roman"/>
          <w:szCs w:val="24"/>
          <w:lang w:val="en-CA"/>
        </w:rPr>
        <w:t>AHG8: On CVSS AU</w:t>
      </w:r>
      <w:r w:rsidR="00463DDB" w:rsidRPr="00BA6502">
        <w:rPr>
          <w:rFonts w:eastAsia="Times New Roman"/>
          <w:szCs w:val="24"/>
          <w:lang w:val="en-CA"/>
        </w:rPr>
        <w:t xml:space="preserve"> </w:t>
      </w:r>
      <w:r w:rsidR="00463DDB">
        <w:rPr>
          <w:rFonts w:eastAsia="Times New Roman"/>
          <w:szCs w:val="24"/>
          <w:lang w:val="en-CA"/>
        </w:rPr>
        <w:t>[</w:t>
      </w:r>
      <w:r w:rsidR="00463DDB" w:rsidRPr="00463DDB">
        <w:rPr>
          <w:rFonts w:eastAsia="Times New Roman"/>
          <w:szCs w:val="24"/>
          <w:lang w:val="en-CA"/>
        </w:rPr>
        <w:t xml:space="preserve">V. Seregin, Y. He, M. Coban, M. </w:t>
      </w:r>
      <w:proofErr w:type="spellStart"/>
      <w:r w:rsidR="00463DDB" w:rsidRPr="00463DDB">
        <w:rPr>
          <w:rFonts w:eastAsia="Times New Roman"/>
          <w:szCs w:val="24"/>
          <w:lang w:val="en-CA"/>
        </w:rPr>
        <w:t>Karczewicz</w:t>
      </w:r>
      <w:proofErr w:type="spellEnd"/>
      <w:r w:rsidR="00463DDB" w:rsidRPr="00463DDB">
        <w:rPr>
          <w:rFonts w:eastAsia="Times New Roman"/>
          <w:szCs w:val="24"/>
          <w:lang w:val="en-CA"/>
        </w:rPr>
        <w:t xml:space="preserve"> (Qualcomm)</w:t>
      </w:r>
      <w:r w:rsidR="00463DDB">
        <w:rPr>
          <w:rFonts w:eastAsia="Times New Roman"/>
          <w:szCs w:val="24"/>
          <w:lang w:val="en-CA"/>
        </w:rPr>
        <w:t>]</w:t>
      </w:r>
    </w:p>
    <w:p w14:paraId="10E27231" w14:textId="3839029D" w:rsidR="00463DDB" w:rsidRDefault="00463DDB" w:rsidP="00F7500E"/>
    <w:p w14:paraId="137253A0" w14:textId="77777777" w:rsidR="00810E54" w:rsidRPr="00F7500E" w:rsidRDefault="008909FD" w:rsidP="00810E54">
      <w:pPr>
        <w:pStyle w:val="Heading9"/>
        <w:rPr>
          <w:rFonts w:eastAsia="Times New Roman"/>
          <w:szCs w:val="24"/>
          <w:lang w:val="en-CA"/>
        </w:rPr>
      </w:pPr>
      <w:hyperlink r:id="rId210" w:history="1"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066</w:t>
        </w:r>
      </w:hyperlink>
      <w:r w:rsidR="00810E54" w:rsidRPr="00F7500E">
        <w:rPr>
          <w:rFonts w:eastAsia="Times New Roman"/>
          <w:szCs w:val="24"/>
          <w:lang w:val="en-CA"/>
        </w:rPr>
        <w:t xml:space="preserve"> </w:t>
      </w:r>
      <w:r w:rsidR="00810E54" w:rsidRPr="006423F6">
        <w:rPr>
          <w:rFonts w:eastAsia="Times New Roman"/>
          <w:szCs w:val="24"/>
          <w:lang w:val="en-CA"/>
        </w:rPr>
        <w:t>AHG8/AHG9: On DPB memory allocation and derivation of</w:t>
      </w:r>
      <w:r w:rsidR="00810E54">
        <w:rPr>
          <w:rFonts w:eastAsia="Times New Roman"/>
          <w:szCs w:val="24"/>
          <w:lang w:val="en-CA"/>
        </w:rPr>
        <w:t xml:space="preserve"> </w:t>
      </w:r>
      <w:proofErr w:type="spellStart"/>
      <w:r w:rsidR="00810E54" w:rsidRPr="006423F6">
        <w:rPr>
          <w:rFonts w:eastAsia="Times New Roman"/>
          <w:szCs w:val="24"/>
          <w:lang w:val="en-CA"/>
        </w:rPr>
        <w:t>NoOutputOfPriorPicsFlag</w:t>
      </w:r>
      <w:proofErr w:type="spellEnd"/>
      <w:r w:rsidR="00810E54" w:rsidRPr="00F7500E">
        <w:rPr>
          <w:rFonts w:eastAsia="Times New Roman"/>
          <w:szCs w:val="24"/>
          <w:lang w:val="en-CA"/>
        </w:rPr>
        <w:t xml:space="preserve"> [Y.-K. Wang (Bytedance)]</w:t>
      </w:r>
    </w:p>
    <w:p w14:paraId="7E2603F2" w14:textId="77777777" w:rsidR="00810E54" w:rsidRDefault="00810E54" w:rsidP="00F7500E"/>
    <w:p w14:paraId="258C3585" w14:textId="4AAB02B0" w:rsidR="00F626A4" w:rsidRPr="00F7500E" w:rsidRDefault="008909FD" w:rsidP="00F626A4">
      <w:pPr>
        <w:pStyle w:val="Heading9"/>
        <w:rPr>
          <w:rFonts w:eastAsia="Times New Roman"/>
          <w:szCs w:val="24"/>
          <w:lang w:val="en-CA"/>
        </w:rPr>
      </w:pPr>
      <w:hyperlink r:id="rId211" w:history="1"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067</w:t>
        </w:r>
      </w:hyperlink>
      <w:r w:rsidR="00F626A4" w:rsidRPr="00F7500E">
        <w:rPr>
          <w:rFonts w:eastAsia="Times New Roman"/>
          <w:szCs w:val="24"/>
          <w:lang w:val="en-CA"/>
        </w:rPr>
        <w:t xml:space="preserve"> </w:t>
      </w:r>
      <w:r w:rsidR="00F626A4" w:rsidRPr="00F626A4">
        <w:rPr>
          <w:rFonts w:eastAsia="Times New Roman"/>
          <w:szCs w:val="24"/>
          <w:lang w:val="en-CA"/>
        </w:rPr>
        <w:t xml:space="preserve">AHG8/AHG9: On the derivation of </w:t>
      </w:r>
      <w:proofErr w:type="spellStart"/>
      <w:r w:rsidR="00F626A4" w:rsidRPr="00F626A4">
        <w:rPr>
          <w:rFonts w:eastAsia="Times New Roman"/>
          <w:szCs w:val="24"/>
          <w:lang w:val="en-CA"/>
        </w:rPr>
        <w:t>PictureOutputFlag</w:t>
      </w:r>
      <w:proofErr w:type="spellEnd"/>
      <w:r w:rsidR="00F626A4" w:rsidRPr="00F7500E">
        <w:rPr>
          <w:rFonts w:eastAsia="Times New Roman"/>
          <w:szCs w:val="24"/>
          <w:lang w:val="en-CA"/>
        </w:rPr>
        <w:t xml:space="preserve"> [</w:t>
      </w:r>
      <w:r w:rsidR="00F626A4" w:rsidRPr="00F626A4">
        <w:rPr>
          <w:rFonts w:eastAsia="Times New Roman"/>
          <w:szCs w:val="24"/>
          <w:lang w:val="en-CA"/>
        </w:rPr>
        <w:t>Y.-K. Wang (Bytedance), M. M. Hannuksela (Nokia)</w:t>
      </w:r>
      <w:r w:rsidR="00F626A4" w:rsidRPr="00F7500E">
        <w:rPr>
          <w:rFonts w:eastAsia="Times New Roman"/>
          <w:szCs w:val="24"/>
          <w:lang w:val="en-CA"/>
        </w:rPr>
        <w:t>]</w:t>
      </w:r>
    </w:p>
    <w:p w14:paraId="31BFC8EF" w14:textId="083AE8A5" w:rsidR="00F626A4" w:rsidDel="00787E21" w:rsidRDefault="00F626A4" w:rsidP="00F7500E">
      <w:pPr>
        <w:rPr>
          <w:moveFrom w:id="244" w:author="Ye-Kui Wang" w:date="2020-04-04T20:03:00Z"/>
        </w:rPr>
      </w:pPr>
      <w:moveFromRangeStart w:id="245" w:author="Ye-Kui Wang" w:date="2020-04-04T20:03:00Z" w:name="move36923044"/>
    </w:p>
    <w:p w14:paraId="5955F868" w14:textId="23E6D6BE" w:rsidR="005C17DA" w:rsidRPr="001B70DA" w:rsidDel="00787E21" w:rsidRDefault="00512882" w:rsidP="005C17DA">
      <w:pPr>
        <w:pStyle w:val="Heading9"/>
        <w:rPr>
          <w:moveFrom w:id="246" w:author="Ye-Kui Wang" w:date="2020-04-04T20:03:00Z"/>
          <w:rFonts w:eastAsia="Times New Roman"/>
          <w:szCs w:val="24"/>
          <w:lang w:val="en-CA"/>
        </w:rPr>
      </w:pPr>
      <w:moveFrom w:id="247" w:author="Ye-Kui Wang" w:date="2020-04-04T20:03:00Z">
        <w:r w:rsidDel="00787E21">
          <w:rPr>
            <w:b w:val="0"/>
          </w:rPr>
          <w:fldChar w:fldCharType="begin"/>
        </w:r>
        <w:r w:rsidDel="00787E21">
          <w:instrText xml:space="preserve"> HYPERLINK "http://phenix.int-evry.fr/jvet/doc_end_user/current_document.php?id=9767" </w:instrText>
        </w:r>
        <w:r w:rsidDel="00787E21">
          <w:rPr>
            <w:b w:val="0"/>
          </w:rPr>
          <w:fldChar w:fldCharType="separate"/>
        </w:r>
        <w:r w:rsidR="005C17DA" w:rsidRPr="001B70DA" w:rsidDel="00787E21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 w:rsidDel="00787E2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 w:rsidDel="00787E21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 w:rsidDel="00787E21">
          <w:rPr>
            <w:rFonts w:eastAsia="Times New Roman"/>
            <w:color w:val="0000FF"/>
            <w:szCs w:val="24"/>
            <w:u w:val="single"/>
            <w:lang w:val="en-CA"/>
          </w:rPr>
          <w:t>123</w:t>
        </w:r>
        <w:r w:rsidDel="00787E2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5C17DA" w:rsidRPr="001B70DA" w:rsidDel="00787E21">
          <w:rPr>
            <w:rFonts w:eastAsia="Times New Roman"/>
            <w:szCs w:val="24"/>
            <w:lang w:val="en-CA"/>
          </w:rPr>
          <w:t xml:space="preserve"> </w:t>
        </w:r>
        <w:r w:rsidR="005C17DA" w:rsidRPr="005C17DA" w:rsidDel="00787E21">
          <w:rPr>
            <w:rFonts w:eastAsia="Times New Roman"/>
            <w:szCs w:val="24"/>
            <w:lang w:val="en-CA"/>
          </w:rPr>
          <w:t>AHG9: On derivation of picture output flag</w:t>
        </w:r>
        <w:r w:rsidR="005C17DA" w:rsidRPr="00956742" w:rsidDel="00787E21">
          <w:rPr>
            <w:rFonts w:eastAsia="Times New Roman"/>
            <w:szCs w:val="24"/>
            <w:lang w:val="en-CA"/>
          </w:rPr>
          <w:t xml:space="preserve"> </w:t>
        </w:r>
        <w:r w:rsidR="005C17DA" w:rsidDel="00787E21">
          <w:rPr>
            <w:rFonts w:eastAsia="Times New Roman"/>
            <w:szCs w:val="24"/>
            <w:lang w:val="en-CA"/>
          </w:rPr>
          <w:t>[</w:t>
        </w:r>
        <w:r w:rsidR="005C17DA" w:rsidRPr="002147CF" w:rsidDel="00787E21">
          <w:rPr>
            <w:rFonts w:eastAsia="Times New Roman"/>
            <w:szCs w:val="24"/>
            <w:lang w:val="en-CA"/>
          </w:rPr>
          <w:t>B. Choi, S. Wenger, S. Liu (Tencent)</w:t>
        </w:r>
        <w:r w:rsidR="005C17DA" w:rsidDel="00787E21">
          <w:rPr>
            <w:rFonts w:eastAsia="Times New Roman"/>
            <w:szCs w:val="24"/>
            <w:lang w:val="en-CA"/>
          </w:rPr>
          <w:t>]</w:t>
        </w:r>
        <w:r w:rsidR="00D6449D" w:rsidDel="00787E21">
          <w:rPr>
            <w:rFonts w:eastAsia="Times New Roman"/>
            <w:szCs w:val="24"/>
            <w:lang w:val="en-CA"/>
          </w:rPr>
          <w:t xml:space="preserve"> [miss]</w:t>
        </w:r>
      </w:moveFrom>
    </w:p>
    <w:moveFromRangeEnd w:id="245"/>
    <w:p w14:paraId="00C67A7F" w14:textId="37D91492" w:rsidR="005C17DA" w:rsidRDefault="005C17DA" w:rsidP="00F7500E"/>
    <w:p w14:paraId="25AE65A8" w14:textId="77777777" w:rsidR="00011C8D" w:rsidRPr="001B70DA" w:rsidRDefault="008909FD" w:rsidP="00011C8D">
      <w:pPr>
        <w:pStyle w:val="Heading9"/>
        <w:rPr>
          <w:rFonts w:eastAsia="Times New Roman"/>
          <w:szCs w:val="24"/>
          <w:lang w:val="en-CA"/>
        </w:rPr>
      </w:pPr>
      <w:hyperlink r:id="rId212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93934">
        <w:rPr>
          <w:rFonts w:eastAsia="Times New Roman"/>
          <w:szCs w:val="24"/>
          <w:lang w:val="en-CA"/>
        </w:rPr>
        <w:t>AHG8/AHG9/AHG12: Miscellaneous HLS topics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011C8D">
        <w:rPr>
          <w:rFonts w:eastAsia="Times New Roman"/>
          <w:szCs w:val="24"/>
          <w:lang w:val="en-CA"/>
        </w:rPr>
        <w:t>]</w:t>
      </w:r>
    </w:p>
    <w:p w14:paraId="2E7EA357" w14:textId="77777777" w:rsidR="00011C8D" w:rsidRPr="004162E6" w:rsidRDefault="00011C8D" w:rsidP="00011C8D">
      <w:pPr>
        <w:pStyle w:val="BodyText"/>
      </w:pPr>
      <w:r w:rsidRPr="00F7500E">
        <w:t>Item 1 of this contribution belongs to this category.</w:t>
      </w:r>
    </w:p>
    <w:p w14:paraId="1DF6F1FE" w14:textId="4CFCA1A7" w:rsidR="00011C8D" w:rsidRDefault="00011C8D" w:rsidP="00F7500E"/>
    <w:p w14:paraId="2A3D82B4" w14:textId="77777777" w:rsidR="00011C8D" w:rsidRPr="001B70DA" w:rsidRDefault="008909FD" w:rsidP="00011C8D">
      <w:pPr>
        <w:pStyle w:val="Heading9"/>
        <w:rPr>
          <w:rFonts w:eastAsia="Times New Roman"/>
          <w:szCs w:val="24"/>
          <w:lang w:val="en-CA"/>
        </w:rPr>
      </w:pPr>
      <w:hyperlink r:id="rId213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11C8D">
        <w:rPr>
          <w:rFonts w:eastAsia="Times New Roman"/>
          <w:color w:val="0000FF"/>
          <w:szCs w:val="24"/>
          <w:u w:val="single"/>
          <w:lang w:val="en-CA"/>
        </w:rPr>
        <w:t>8</w:t>
      </w:r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719D3">
        <w:rPr>
          <w:rFonts w:eastAsia="Times New Roman"/>
          <w:szCs w:val="24"/>
          <w:lang w:val="en-CA"/>
        </w:rPr>
        <w:t>AHG8: On SPS sharing and slice type constraint</w:t>
      </w:r>
      <w:r w:rsidR="00011C8D" w:rsidRPr="00B41277">
        <w:rPr>
          <w:rFonts w:eastAsia="Times New Roman"/>
          <w:szCs w:val="24"/>
          <w:lang w:val="en-CA"/>
        </w:rPr>
        <w:t xml:space="preserve"> </w:t>
      </w:r>
      <w:r w:rsidR="00011C8D">
        <w:rPr>
          <w:rFonts w:eastAsia="Times New Roman"/>
          <w:szCs w:val="24"/>
          <w:lang w:val="en-CA"/>
        </w:rPr>
        <w:t>[</w:t>
      </w:r>
      <w:r w:rsidR="00011C8D" w:rsidRPr="008719D3">
        <w:rPr>
          <w:rFonts w:eastAsia="Times New Roman"/>
          <w:szCs w:val="24"/>
          <w:lang w:val="en-CA"/>
        </w:rPr>
        <w:t xml:space="preserve">V. Seregin, M. Coban, M. </w:t>
      </w:r>
      <w:proofErr w:type="spellStart"/>
      <w:r w:rsidR="00011C8D" w:rsidRPr="008719D3">
        <w:rPr>
          <w:rFonts w:eastAsia="Times New Roman"/>
          <w:szCs w:val="24"/>
          <w:lang w:val="en-CA"/>
        </w:rPr>
        <w:t>Karczewicz</w:t>
      </w:r>
      <w:proofErr w:type="spellEnd"/>
      <w:r w:rsidR="00011C8D" w:rsidRPr="008719D3">
        <w:rPr>
          <w:rFonts w:eastAsia="Times New Roman"/>
          <w:szCs w:val="24"/>
          <w:lang w:val="en-CA"/>
        </w:rPr>
        <w:t xml:space="preserve"> (Qualcomm)</w:t>
      </w:r>
      <w:r w:rsidR="00011C8D">
        <w:rPr>
          <w:rFonts w:eastAsia="Times New Roman"/>
          <w:szCs w:val="24"/>
          <w:lang w:val="en-CA"/>
        </w:rPr>
        <w:t>]</w:t>
      </w:r>
    </w:p>
    <w:p w14:paraId="12D25618" w14:textId="6838E2AF" w:rsidR="00011C8D" w:rsidRDefault="00011C8D" w:rsidP="00F7500E"/>
    <w:p w14:paraId="39786C97" w14:textId="77777777" w:rsidR="00011C8D" w:rsidRPr="001B70DA" w:rsidRDefault="008909FD" w:rsidP="00011C8D">
      <w:pPr>
        <w:pStyle w:val="Heading9"/>
        <w:rPr>
          <w:rFonts w:eastAsia="Times New Roman"/>
          <w:szCs w:val="24"/>
          <w:lang w:val="en-CA"/>
        </w:rPr>
      </w:pPr>
      <w:hyperlink r:id="rId214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C05626">
        <w:rPr>
          <w:rFonts w:eastAsia="Times New Roman"/>
          <w:szCs w:val="24"/>
          <w:lang w:val="en-CA"/>
        </w:rPr>
        <w:t>Y.-K. Wang, L. Zhang, Z. Deng (Bytedance)</w:t>
      </w:r>
      <w:r w:rsidR="00011C8D">
        <w:rPr>
          <w:rFonts w:eastAsia="Times New Roman"/>
          <w:szCs w:val="24"/>
          <w:lang w:val="en-CA"/>
        </w:rPr>
        <w:t>]</w:t>
      </w:r>
    </w:p>
    <w:p w14:paraId="5BEAB38C" w14:textId="1C163370" w:rsidR="00011C8D" w:rsidRDefault="00011C8D" w:rsidP="00011C8D">
      <w:pPr>
        <w:tabs>
          <w:tab w:val="left" w:pos="1058"/>
        </w:tabs>
      </w:pPr>
      <w:r>
        <w:t>Item 5 of this contribution belongs to this category.</w:t>
      </w:r>
    </w:p>
    <w:p w14:paraId="695D404B" w14:textId="77777777" w:rsidR="00011C8D" w:rsidRDefault="00011C8D" w:rsidP="00F7500E"/>
    <w:p w14:paraId="533F59FA" w14:textId="5C7A26E9" w:rsidR="00752E44" w:rsidRPr="001B70DA" w:rsidRDefault="008909FD" w:rsidP="00752E44">
      <w:pPr>
        <w:pStyle w:val="Heading9"/>
        <w:rPr>
          <w:rFonts w:eastAsia="Times New Roman"/>
          <w:szCs w:val="24"/>
          <w:lang w:val="en-CA"/>
        </w:rPr>
      </w:pPr>
      <w:hyperlink r:id="rId215" w:history="1"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752E44">
        <w:rPr>
          <w:rFonts w:eastAsia="Times New Roman"/>
          <w:color w:val="0000FF"/>
          <w:szCs w:val="24"/>
          <w:u w:val="single"/>
          <w:lang w:val="en-CA"/>
        </w:rPr>
        <w:t>4</w:t>
      </w:r>
      <w:r w:rsidR="00752E44" w:rsidRPr="001B70DA">
        <w:rPr>
          <w:rFonts w:eastAsia="Times New Roman"/>
          <w:szCs w:val="24"/>
          <w:lang w:val="en-CA"/>
        </w:rPr>
        <w:t xml:space="preserve"> </w:t>
      </w:r>
      <w:r w:rsidR="00752E44" w:rsidRPr="00752E44">
        <w:rPr>
          <w:rFonts w:eastAsia="Times New Roman"/>
          <w:szCs w:val="24"/>
          <w:lang w:val="en-CA"/>
        </w:rPr>
        <w:t>AHG8/AHG9: On parameter set sharing in multi-layered bitstream</w:t>
      </w:r>
      <w:r w:rsidR="00752E44" w:rsidRPr="00956742">
        <w:rPr>
          <w:rFonts w:eastAsia="Times New Roman"/>
          <w:szCs w:val="24"/>
          <w:lang w:val="en-CA"/>
        </w:rPr>
        <w:t xml:space="preserve"> </w:t>
      </w:r>
      <w:r w:rsidR="00752E44">
        <w:rPr>
          <w:rFonts w:eastAsia="Times New Roman"/>
          <w:szCs w:val="24"/>
          <w:lang w:val="en-CA"/>
        </w:rPr>
        <w:t>[</w:t>
      </w:r>
      <w:r w:rsidR="00752E44" w:rsidRPr="008E5AB0">
        <w:rPr>
          <w:rFonts w:eastAsia="Times New Roman"/>
          <w:szCs w:val="24"/>
          <w:lang w:val="en-CA"/>
        </w:rPr>
        <w:t>Hendry (LGE)</w:t>
      </w:r>
      <w:r w:rsidR="00752E44">
        <w:rPr>
          <w:rFonts w:eastAsia="Times New Roman"/>
          <w:szCs w:val="24"/>
          <w:lang w:val="en-CA"/>
        </w:rPr>
        <w:t>]</w:t>
      </w:r>
    </w:p>
    <w:p w14:paraId="69C906AC" w14:textId="77777777" w:rsidR="00787E21" w:rsidRDefault="00787E21" w:rsidP="00787E21">
      <w:pPr>
        <w:rPr>
          <w:moveTo w:id="248" w:author="Ye-Kui Wang" w:date="2020-04-04T20:03:00Z"/>
        </w:rPr>
      </w:pPr>
      <w:moveToRangeStart w:id="249" w:author="Ye-Kui Wang" w:date="2020-04-04T20:03:00Z" w:name="move36923044"/>
    </w:p>
    <w:p w14:paraId="6011D18B" w14:textId="11C6674D" w:rsidR="00787E21" w:rsidRPr="001B70DA" w:rsidRDefault="00787E21" w:rsidP="00787E21">
      <w:pPr>
        <w:pStyle w:val="Heading9"/>
        <w:rPr>
          <w:moveTo w:id="250" w:author="Ye-Kui Wang" w:date="2020-04-04T20:03:00Z"/>
          <w:rFonts w:eastAsia="Times New Roman"/>
          <w:szCs w:val="24"/>
          <w:lang w:val="en-CA"/>
        </w:rPr>
      </w:pPr>
      <w:moveTo w:id="251" w:author="Ye-Kui Wang" w:date="2020-04-04T20:03:00Z">
        <w:r>
          <w:fldChar w:fldCharType="begin"/>
        </w:r>
        <w:r>
          <w:instrText xml:space="preserve"> HYPERLINK "http://phenix.int-evry.fr/jvet/doc_end_user/current_document.php?id=9767"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123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5C17DA">
          <w:rPr>
            <w:rFonts w:eastAsia="Times New Roman"/>
            <w:szCs w:val="24"/>
            <w:lang w:val="en-CA"/>
          </w:rPr>
          <w:t>AHG9: On derivation of picture output flag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147CF">
          <w:rPr>
            <w:rFonts w:eastAsia="Times New Roman"/>
            <w:szCs w:val="24"/>
            <w:lang w:val="en-CA"/>
          </w:rPr>
          <w:t>B. Choi, S. Wenger, S. Liu (Tencent)</w:t>
        </w:r>
        <w:r>
          <w:rPr>
            <w:rFonts w:eastAsia="Times New Roman"/>
            <w:szCs w:val="24"/>
            <w:lang w:val="en-CA"/>
          </w:rPr>
          <w:t>] [</w:t>
        </w:r>
      </w:moveTo>
      <w:ins w:id="252" w:author="Ye-Kui Wang" w:date="2020-04-04T20:03:00Z">
        <w:r>
          <w:rPr>
            <w:rFonts w:eastAsia="Times New Roman"/>
            <w:szCs w:val="24"/>
            <w:lang w:val="en-CA"/>
          </w:rPr>
          <w:t>late</w:t>
        </w:r>
      </w:ins>
      <w:moveTo w:id="253" w:author="Ye-Kui Wang" w:date="2020-04-04T20:03:00Z">
        <w:del w:id="254" w:author="Ye-Kui Wang" w:date="2020-04-04T20:03:00Z">
          <w:r w:rsidDel="00787E21">
            <w:rPr>
              <w:rFonts w:eastAsia="Times New Roman"/>
              <w:szCs w:val="24"/>
              <w:lang w:val="en-CA"/>
            </w:rPr>
            <w:delText>miss</w:delText>
          </w:r>
        </w:del>
        <w:r>
          <w:rPr>
            <w:rFonts w:eastAsia="Times New Roman"/>
            <w:szCs w:val="24"/>
            <w:lang w:val="en-CA"/>
          </w:rPr>
          <w:t>]</w:t>
        </w:r>
      </w:moveTo>
    </w:p>
    <w:moveToRangeEnd w:id="249"/>
    <w:p w14:paraId="06B7C64E" w14:textId="77777777" w:rsidR="00752E44" w:rsidRPr="004162E6" w:rsidRDefault="00752E44" w:rsidP="00F7500E"/>
    <w:p w14:paraId="2191B12C" w14:textId="1FA75880" w:rsidR="003A760F" w:rsidRDefault="003A4537" w:rsidP="003A760F">
      <w:pPr>
        <w:pStyle w:val="Heading4"/>
        <w:rPr>
          <w:lang w:val="en-CA"/>
        </w:rPr>
      </w:pPr>
      <w:ins w:id="255" w:author="Ye-Kui Wang" w:date="2020-04-04T16:16:00Z">
        <w:r>
          <w:rPr>
            <w:lang w:val="en-CA"/>
          </w:rPr>
          <w:t>S</w:t>
        </w:r>
      </w:ins>
      <w:del w:id="256" w:author="Ye-Kui Wang" w:date="2020-04-04T16:16:00Z">
        <w:r w:rsidR="00AC284F" w:rsidRPr="004162E6" w:rsidDel="003A4537">
          <w:rPr>
            <w:lang w:val="en-CA"/>
          </w:rPr>
          <w:delText>VPS s</w:delText>
        </w:r>
      </w:del>
      <w:r w:rsidR="00AC284F" w:rsidRPr="004162E6">
        <w:rPr>
          <w:lang w:val="en-CA"/>
        </w:rPr>
        <w:t>calability information signalling</w:t>
      </w:r>
      <w:r w:rsidR="003A760F" w:rsidRPr="004162E6">
        <w:rPr>
          <w:lang w:val="en-CA"/>
        </w:rPr>
        <w:t xml:space="preserve"> </w:t>
      </w:r>
      <w:ins w:id="257" w:author="Ye-Kui Wang" w:date="2020-04-04T16:16:00Z">
        <w:r>
          <w:rPr>
            <w:lang w:val="en-CA"/>
          </w:rPr>
          <w:t xml:space="preserve">and related </w:t>
        </w:r>
      </w:ins>
      <w:r w:rsidR="003A760F" w:rsidRPr="004162E6">
        <w:rPr>
          <w:lang w:val="en-CA"/>
        </w:rPr>
        <w:t>(</w:t>
      </w:r>
      <w:r w:rsidR="00055F81">
        <w:rPr>
          <w:lang w:val="en-CA"/>
        </w:rPr>
        <w:t>1</w:t>
      </w:r>
      <w:ins w:id="258" w:author="Ye-Kui Wang" w:date="2020-04-04T20:06:00Z">
        <w:r w:rsidR="00C71D25">
          <w:rPr>
            <w:lang w:val="en-CA"/>
          </w:rPr>
          <w:t>2</w:t>
        </w:r>
      </w:ins>
      <w:del w:id="259" w:author="Ye-Kui Wang" w:date="2020-04-04T16:16:00Z">
        <w:r w:rsidR="00335804" w:rsidDel="003A4537">
          <w:rPr>
            <w:lang w:val="en-CA"/>
          </w:rPr>
          <w:delText>1</w:delText>
        </w:r>
      </w:del>
      <w:r w:rsidR="003A760F" w:rsidRPr="004162E6">
        <w:rPr>
          <w:lang w:val="en-CA"/>
        </w:rPr>
        <w:t>)</w:t>
      </w:r>
    </w:p>
    <w:p w14:paraId="0ECF769E" w14:textId="6A0896C9" w:rsidR="00720AA9" w:rsidRPr="001B70DA" w:rsidRDefault="008909FD" w:rsidP="00720AA9">
      <w:pPr>
        <w:pStyle w:val="Heading9"/>
        <w:rPr>
          <w:rFonts w:eastAsia="Times New Roman"/>
          <w:szCs w:val="24"/>
          <w:lang w:val="en-CA"/>
        </w:rPr>
      </w:pPr>
      <w:hyperlink r:id="rId216" w:history="1"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099</w:t>
        </w:r>
      </w:hyperlink>
      <w:r w:rsidR="00720AA9" w:rsidRPr="001B70DA">
        <w:rPr>
          <w:rFonts w:eastAsia="Times New Roman"/>
          <w:szCs w:val="24"/>
          <w:lang w:val="en-CA"/>
        </w:rPr>
        <w:t xml:space="preserve"> </w:t>
      </w:r>
      <w:r w:rsidR="00720AA9" w:rsidRPr="00720AA9">
        <w:rPr>
          <w:rFonts w:eastAsia="Times New Roman"/>
          <w:szCs w:val="24"/>
          <w:lang w:val="en-CA"/>
        </w:rPr>
        <w:t>AHG8/AHG9: On Output Layer Sets Signalling</w:t>
      </w:r>
      <w:r w:rsidR="00720AA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720AA9">
        <w:rPr>
          <w:rFonts w:eastAsia="Times New Roman"/>
          <w:szCs w:val="24"/>
          <w:lang w:val="en-CA"/>
        </w:rPr>
        <w:t>]</w:t>
      </w:r>
    </w:p>
    <w:p w14:paraId="7C348B7C" w14:textId="14E5B9A8" w:rsidR="00F7500E" w:rsidRDefault="00F7500E" w:rsidP="00F7500E">
      <w:pPr>
        <w:rPr>
          <w:lang w:eastAsia="x-none"/>
        </w:rPr>
      </w:pPr>
    </w:p>
    <w:p w14:paraId="00610494" w14:textId="65109F8D" w:rsidR="006B3590" w:rsidRPr="001B70DA" w:rsidRDefault="008909FD" w:rsidP="006B3590">
      <w:pPr>
        <w:pStyle w:val="Heading9"/>
        <w:rPr>
          <w:rFonts w:eastAsia="Times New Roman"/>
          <w:szCs w:val="24"/>
          <w:lang w:val="en-CA"/>
        </w:rPr>
      </w:pPr>
      <w:hyperlink r:id="rId217" w:history="1"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107</w:t>
        </w:r>
      </w:hyperlink>
      <w:r w:rsidR="006B3590" w:rsidRPr="001B70DA">
        <w:rPr>
          <w:rFonts w:eastAsia="Times New Roman"/>
          <w:szCs w:val="24"/>
          <w:lang w:val="en-CA"/>
        </w:rPr>
        <w:t xml:space="preserve"> </w:t>
      </w:r>
      <w:r w:rsidR="006B3590" w:rsidRPr="00D45ACB">
        <w:rPr>
          <w:rFonts w:eastAsia="Times New Roman"/>
          <w:szCs w:val="24"/>
          <w:lang w:val="en-CA"/>
        </w:rPr>
        <w:t>AHG8/AHG9</w:t>
      </w:r>
      <w:r w:rsidR="006B3590" w:rsidRPr="008A1B2B">
        <w:rPr>
          <w:rFonts w:eastAsia="Times New Roman"/>
          <w:szCs w:val="24"/>
          <w:lang w:val="en-CA"/>
        </w:rPr>
        <w:t>: On Temporal Sublayers Information [</w:t>
      </w:r>
      <w:r w:rsidR="002C666F" w:rsidRPr="008A1B2B">
        <w:rPr>
          <w:rFonts w:eastAsia="Times New Roman"/>
          <w:szCs w:val="24"/>
          <w:lang w:val="en-CA"/>
        </w:rPr>
        <w:t>S.</w:t>
      </w:r>
      <w:r w:rsidR="002C666F" w:rsidRPr="002C666F">
        <w:rPr>
          <w:rFonts w:eastAsia="Times New Roman"/>
          <w:szCs w:val="24"/>
          <w:lang w:val="en-CA"/>
        </w:rPr>
        <w:t xml:space="preserve"> Deshpande, J. Samuelsson, A. Segall, P. Cowan (Sharp)</w:t>
      </w:r>
      <w:r w:rsidR="006B3590">
        <w:rPr>
          <w:rFonts w:eastAsia="Times New Roman"/>
          <w:szCs w:val="24"/>
          <w:lang w:val="en-CA"/>
        </w:rPr>
        <w:t>]</w:t>
      </w:r>
    </w:p>
    <w:p w14:paraId="24F93FBD" w14:textId="77777777" w:rsidR="006B3590" w:rsidRDefault="006B3590" w:rsidP="006B3590">
      <w:pPr>
        <w:tabs>
          <w:tab w:val="left" w:pos="1058"/>
        </w:tabs>
      </w:pPr>
    </w:p>
    <w:p w14:paraId="22C20F1F" w14:textId="4CF46647" w:rsidR="00224E50" w:rsidRPr="001B70DA" w:rsidRDefault="008909FD" w:rsidP="00224E50">
      <w:pPr>
        <w:pStyle w:val="Heading9"/>
        <w:rPr>
          <w:rFonts w:eastAsia="Times New Roman"/>
          <w:szCs w:val="24"/>
          <w:lang w:val="en-CA"/>
        </w:rPr>
      </w:pPr>
      <w:hyperlink r:id="rId218" w:history="1"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119</w:t>
        </w:r>
      </w:hyperlink>
      <w:r w:rsidR="00224E50" w:rsidRPr="001B70DA">
        <w:rPr>
          <w:rFonts w:eastAsia="Times New Roman"/>
          <w:szCs w:val="24"/>
          <w:lang w:val="en-CA"/>
        </w:rPr>
        <w:t xml:space="preserve"> </w:t>
      </w:r>
      <w:r w:rsidR="00224E50" w:rsidRPr="00224E50">
        <w:rPr>
          <w:rFonts w:eastAsia="Times New Roman"/>
          <w:szCs w:val="24"/>
          <w:lang w:val="en-CA"/>
        </w:rPr>
        <w:t>AHG8/AHG9: On derivation of sublayer number in output layer set</w:t>
      </w:r>
      <w:r w:rsidR="00224E50" w:rsidRPr="00956742">
        <w:rPr>
          <w:rFonts w:eastAsia="Times New Roman"/>
          <w:szCs w:val="24"/>
          <w:lang w:val="en-CA"/>
        </w:rPr>
        <w:t xml:space="preserve"> </w:t>
      </w:r>
      <w:r w:rsidR="00224E50">
        <w:rPr>
          <w:rFonts w:eastAsia="Times New Roman"/>
          <w:szCs w:val="24"/>
          <w:lang w:val="en-CA"/>
        </w:rPr>
        <w:t>[</w:t>
      </w:r>
      <w:r w:rsidR="00224E50" w:rsidRPr="002147CF">
        <w:rPr>
          <w:rFonts w:eastAsia="Times New Roman"/>
          <w:szCs w:val="24"/>
          <w:lang w:val="en-CA"/>
        </w:rPr>
        <w:t>B. Choi, S. Wenger, S. Liu (Tencent)</w:t>
      </w:r>
      <w:r w:rsidR="00224E50">
        <w:rPr>
          <w:rFonts w:eastAsia="Times New Roman"/>
          <w:szCs w:val="24"/>
          <w:lang w:val="en-CA"/>
        </w:rPr>
        <w:t>]</w:t>
      </w:r>
    </w:p>
    <w:p w14:paraId="09CADBED" w14:textId="233C5AB0" w:rsidR="00224E50" w:rsidRPr="002147CF" w:rsidDel="00BB3AE4" w:rsidRDefault="00224E50" w:rsidP="00224E50">
      <w:pPr>
        <w:rPr>
          <w:moveFrom w:id="260" w:author="Ye-Kui Wang" w:date="2020-04-04T20:04:00Z"/>
          <w:lang w:eastAsia="x-none"/>
        </w:rPr>
      </w:pPr>
      <w:moveFromRangeStart w:id="261" w:author="Ye-Kui Wang" w:date="2020-04-04T20:04:00Z" w:name="move36923114"/>
    </w:p>
    <w:p w14:paraId="57285180" w14:textId="400E383B" w:rsidR="005C17DA" w:rsidRPr="001B70DA" w:rsidDel="00BB3AE4" w:rsidRDefault="00512882" w:rsidP="005C17DA">
      <w:pPr>
        <w:pStyle w:val="Heading9"/>
        <w:rPr>
          <w:moveFrom w:id="262" w:author="Ye-Kui Wang" w:date="2020-04-04T20:04:00Z"/>
          <w:rFonts w:eastAsia="Times New Roman"/>
          <w:szCs w:val="24"/>
          <w:lang w:val="en-CA"/>
        </w:rPr>
      </w:pPr>
      <w:moveFrom w:id="263" w:author="Ye-Kui Wang" w:date="2020-04-04T20:04:00Z">
        <w:r w:rsidDel="00BB3AE4">
          <w:rPr>
            <w:b w:val="0"/>
          </w:rPr>
          <w:fldChar w:fldCharType="begin"/>
        </w:r>
        <w:r w:rsidDel="00BB3AE4">
          <w:instrText xml:space="preserve"> HYPERLINK "http://phenix.int-evry.fr/jvet/doc_end_user/current_document.php?id=9768" </w:instrText>
        </w:r>
        <w:r w:rsidDel="00BB3AE4">
          <w:rPr>
            <w:b w:val="0"/>
          </w:rPr>
          <w:fldChar w:fldCharType="separate"/>
        </w:r>
        <w:r w:rsidR="005C17DA" w:rsidRPr="001B70DA" w:rsidDel="00BB3AE4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 w:rsidDel="00BB3AE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 w:rsidDel="00BB3AE4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 w:rsidDel="00BB3AE4">
          <w:rPr>
            <w:rFonts w:eastAsia="Times New Roman"/>
            <w:color w:val="0000FF"/>
            <w:szCs w:val="24"/>
            <w:u w:val="single"/>
            <w:lang w:val="en-CA"/>
          </w:rPr>
          <w:t>124</w:t>
        </w:r>
        <w:r w:rsidDel="00BB3AE4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5C17DA" w:rsidRPr="001B70DA" w:rsidDel="00BB3AE4">
          <w:rPr>
            <w:rFonts w:eastAsia="Times New Roman"/>
            <w:szCs w:val="24"/>
            <w:lang w:val="en-CA"/>
          </w:rPr>
          <w:t xml:space="preserve"> </w:t>
        </w:r>
        <w:r w:rsidR="00A26A1B" w:rsidRPr="00A26A1B" w:rsidDel="00BB3AE4">
          <w:rPr>
            <w:rFonts w:eastAsia="Times New Roman"/>
            <w:szCs w:val="24"/>
            <w:lang w:val="en-CA"/>
          </w:rPr>
          <w:t>AHG8/AHG9/AHG12</w:t>
        </w:r>
        <w:r w:rsidR="00A26A1B" w:rsidRPr="008A1B2B" w:rsidDel="00BB3AE4">
          <w:rPr>
            <w:rFonts w:eastAsia="Times New Roman"/>
            <w:szCs w:val="24"/>
            <w:lang w:val="en-CA"/>
          </w:rPr>
          <w:t>: Miscellaneous HLS clean-ups</w:t>
        </w:r>
        <w:r w:rsidR="005C17DA" w:rsidRPr="008A1B2B" w:rsidDel="00BB3AE4">
          <w:rPr>
            <w:rFonts w:eastAsia="Times New Roman"/>
            <w:szCs w:val="24"/>
            <w:lang w:val="en-CA"/>
          </w:rPr>
          <w:t xml:space="preserve"> [B. Choi</w:t>
        </w:r>
        <w:r w:rsidR="005C17DA" w:rsidRPr="002147CF" w:rsidDel="00BB3AE4">
          <w:rPr>
            <w:rFonts w:eastAsia="Times New Roman"/>
            <w:szCs w:val="24"/>
            <w:lang w:val="en-CA"/>
          </w:rPr>
          <w:t>, S. Wenger, S. Liu (Tencent)</w:t>
        </w:r>
        <w:r w:rsidR="005C17DA" w:rsidDel="00BB3AE4">
          <w:rPr>
            <w:rFonts w:eastAsia="Times New Roman"/>
            <w:szCs w:val="24"/>
            <w:lang w:val="en-CA"/>
          </w:rPr>
          <w:t>]</w:t>
        </w:r>
        <w:r w:rsidR="00D6449D" w:rsidDel="00BB3AE4">
          <w:rPr>
            <w:rFonts w:eastAsia="Times New Roman"/>
            <w:szCs w:val="24"/>
            <w:lang w:val="en-CA"/>
          </w:rPr>
          <w:t xml:space="preserve"> [miss]</w:t>
        </w:r>
      </w:moveFrom>
    </w:p>
    <w:moveFromRangeEnd w:id="261"/>
    <w:p w14:paraId="40CB7E1B" w14:textId="77777777" w:rsidR="005C17DA" w:rsidRPr="004162E6" w:rsidRDefault="005C17DA" w:rsidP="005C17DA"/>
    <w:p w14:paraId="7DF388D3" w14:textId="03C6FBF6" w:rsidR="005C17DA" w:rsidRPr="001B70DA" w:rsidRDefault="008909FD" w:rsidP="005C17DA">
      <w:pPr>
        <w:pStyle w:val="Heading9"/>
        <w:rPr>
          <w:rFonts w:eastAsia="Times New Roman"/>
          <w:szCs w:val="24"/>
          <w:lang w:val="en-CA"/>
        </w:rPr>
      </w:pPr>
      <w:hyperlink r:id="rId219" w:history="1"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125</w:t>
        </w:r>
      </w:hyperlink>
      <w:r w:rsidR="005C17DA" w:rsidRPr="001B70DA">
        <w:rPr>
          <w:rFonts w:eastAsia="Times New Roman"/>
          <w:szCs w:val="24"/>
          <w:lang w:val="en-CA"/>
        </w:rPr>
        <w:t xml:space="preserve"> </w:t>
      </w:r>
      <w:r w:rsidR="005C17DA" w:rsidRPr="005C17DA">
        <w:rPr>
          <w:rFonts w:eastAsia="Times New Roman"/>
          <w:szCs w:val="24"/>
          <w:lang w:val="en-CA"/>
        </w:rPr>
        <w:t xml:space="preserve">AHG8/AHG9: On </w:t>
      </w:r>
      <w:r w:rsidR="00453D33">
        <w:rPr>
          <w:rFonts w:eastAsia="Times New Roman"/>
          <w:szCs w:val="24"/>
          <w:lang w:val="en-CA"/>
        </w:rPr>
        <w:t>signalling</w:t>
      </w:r>
      <w:r w:rsidR="005C17DA" w:rsidRPr="005C17DA">
        <w:rPr>
          <w:rFonts w:eastAsia="Times New Roman"/>
          <w:szCs w:val="24"/>
          <w:lang w:val="en-CA"/>
        </w:rPr>
        <w:t xml:space="preserve"> max number of sublayers</w:t>
      </w:r>
      <w:r w:rsidR="005C17DA" w:rsidRPr="00956742">
        <w:rPr>
          <w:rFonts w:eastAsia="Times New Roman"/>
          <w:szCs w:val="24"/>
          <w:lang w:val="en-CA"/>
        </w:rPr>
        <w:t xml:space="preserve"> </w:t>
      </w:r>
      <w:r w:rsidR="005C17DA">
        <w:rPr>
          <w:rFonts w:eastAsia="Times New Roman"/>
          <w:szCs w:val="24"/>
          <w:lang w:val="en-CA"/>
        </w:rPr>
        <w:t>[</w:t>
      </w:r>
      <w:r w:rsidR="005C17DA" w:rsidRPr="002147CF">
        <w:rPr>
          <w:rFonts w:eastAsia="Times New Roman"/>
          <w:szCs w:val="24"/>
          <w:lang w:val="en-CA"/>
        </w:rPr>
        <w:t>B. Choi, S. Wenger, S. Liu (Tencent)</w:t>
      </w:r>
      <w:r w:rsidR="005C17DA">
        <w:rPr>
          <w:rFonts w:eastAsia="Times New Roman"/>
          <w:szCs w:val="24"/>
          <w:lang w:val="en-CA"/>
        </w:rPr>
        <w:t>]</w:t>
      </w:r>
    </w:p>
    <w:p w14:paraId="6A61756E" w14:textId="77777777" w:rsidR="003A4537" w:rsidRPr="004162E6" w:rsidRDefault="003A4537" w:rsidP="003A4537">
      <w:pPr>
        <w:rPr>
          <w:ins w:id="264" w:author="Ye-Kui Wang" w:date="2020-04-04T16:17:00Z"/>
        </w:rPr>
      </w:pPr>
      <w:bookmarkStart w:id="265" w:name="_Hlk36910036"/>
    </w:p>
    <w:p w14:paraId="41064CBF" w14:textId="77777777" w:rsidR="003A4537" w:rsidRPr="001B70DA" w:rsidRDefault="003A4537" w:rsidP="003A4537">
      <w:pPr>
        <w:pStyle w:val="Heading9"/>
        <w:rPr>
          <w:ins w:id="266" w:author="Ye-Kui Wang" w:date="2020-04-04T16:17:00Z"/>
          <w:rFonts w:eastAsia="Times New Roman"/>
          <w:szCs w:val="24"/>
          <w:lang w:val="en-CA"/>
        </w:rPr>
      </w:pPr>
      <w:ins w:id="267" w:author="Ye-Kui Wang" w:date="2020-04-04T16:17:00Z">
        <w:r>
          <w:fldChar w:fldCharType="begin"/>
        </w:r>
        <w:r>
          <w:instrText xml:space="preserve"> HYPERLINK "http://phenix.int-evry.fr/jvet/doc_end_user/current_document.php?id=9835"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19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>
          <w:rPr>
            <w:rFonts w:eastAsia="Times New Roman"/>
            <w:color w:val="0000FF"/>
            <w:szCs w:val="24"/>
            <w:u w:val="single"/>
            <w:lang w:val="en-CA"/>
          </w:rPr>
          <w:t>1</w:t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663E02">
          <w:rPr>
            <w:rFonts w:eastAsia="Times New Roman"/>
            <w:szCs w:val="24"/>
            <w:lang w:val="en-CA"/>
          </w:rPr>
          <w:t xml:space="preserve">AHG9: On </w:t>
        </w:r>
        <w:r w:rsidRPr="00847B05">
          <w:rPr>
            <w:rFonts w:eastAsia="Times New Roman"/>
            <w:szCs w:val="24"/>
            <w:lang w:val="en-CA"/>
          </w:rPr>
          <w:t>miscellaneous updates</w:t>
        </w:r>
        <w:r w:rsidRPr="00663E02">
          <w:rPr>
            <w:rFonts w:eastAsia="Times New Roman"/>
            <w:szCs w:val="24"/>
            <w:lang w:val="en-CA"/>
          </w:rPr>
          <w:t xml:space="preserve"> for HLS signalling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663E02">
          <w:rPr>
            <w:rFonts w:eastAsia="Times New Roman"/>
            <w:szCs w:val="24"/>
            <w:lang w:val="en-CA"/>
          </w:rPr>
          <w:t>Hendry, S. Paluri, S. Kim (LGE)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29BB2364" w14:textId="46BEB0E0" w:rsidR="003A4537" w:rsidRDefault="003A4537" w:rsidP="003A4537">
      <w:pPr>
        <w:rPr>
          <w:ins w:id="268" w:author="Ye-Kui Wang" w:date="2020-04-04T16:17:00Z"/>
        </w:rPr>
      </w:pPr>
      <w:ins w:id="269" w:author="Ye-Kui Wang" w:date="2020-04-04T16:17:00Z">
        <w:r>
          <w:t>Items 1 to 3 of this contribution belong to this category.</w:t>
        </w:r>
      </w:ins>
    </w:p>
    <w:bookmarkEnd w:id="265"/>
    <w:p w14:paraId="02D4EFEE" w14:textId="617547B0" w:rsidR="005C17DA" w:rsidRDefault="005C17DA" w:rsidP="005C17DA"/>
    <w:p w14:paraId="5F20AF4C" w14:textId="77777777" w:rsidR="00966DB3" w:rsidRPr="001B70DA" w:rsidRDefault="008909FD" w:rsidP="00966DB3">
      <w:pPr>
        <w:pStyle w:val="Heading9"/>
        <w:rPr>
          <w:rFonts w:eastAsia="Times New Roman"/>
          <w:szCs w:val="24"/>
          <w:lang w:val="en-CA"/>
        </w:rPr>
      </w:pPr>
      <w:hyperlink r:id="rId220" w:history="1"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66DB3">
        <w:rPr>
          <w:rFonts w:eastAsia="Times New Roman"/>
          <w:color w:val="0000FF"/>
          <w:szCs w:val="24"/>
          <w:u w:val="single"/>
          <w:lang w:val="en-CA"/>
        </w:rPr>
        <w:t>3</w:t>
      </w:r>
      <w:r w:rsidR="00966DB3" w:rsidRPr="001B70DA">
        <w:rPr>
          <w:rFonts w:eastAsia="Times New Roman"/>
          <w:szCs w:val="24"/>
          <w:lang w:val="en-CA"/>
        </w:rPr>
        <w:t xml:space="preserve"> </w:t>
      </w:r>
      <w:r w:rsidR="00966DB3" w:rsidRPr="008E5AB0">
        <w:rPr>
          <w:rFonts w:eastAsia="Times New Roman"/>
          <w:szCs w:val="24"/>
          <w:lang w:val="en-CA"/>
        </w:rPr>
        <w:t>AHG8/AHG9: On signalling of syntax element max_tid_il_ref_pics_plus1</w:t>
      </w:r>
      <w:r w:rsidR="00966DB3" w:rsidRPr="00956742">
        <w:rPr>
          <w:rFonts w:eastAsia="Times New Roman"/>
          <w:szCs w:val="24"/>
          <w:lang w:val="en-CA"/>
        </w:rPr>
        <w:t xml:space="preserve"> </w:t>
      </w:r>
      <w:r w:rsidR="00966DB3">
        <w:rPr>
          <w:rFonts w:eastAsia="Times New Roman"/>
          <w:szCs w:val="24"/>
          <w:lang w:val="en-CA"/>
        </w:rPr>
        <w:t>[</w:t>
      </w:r>
      <w:r w:rsidR="00966DB3" w:rsidRPr="008E5AB0">
        <w:rPr>
          <w:rFonts w:eastAsia="Times New Roman"/>
          <w:szCs w:val="24"/>
          <w:lang w:val="en-CA"/>
        </w:rPr>
        <w:t>Hendry, S. Paluri, S. Kim (LGE)</w:t>
      </w:r>
      <w:r w:rsidR="00966DB3">
        <w:rPr>
          <w:rFonts w:eastAsia="Times New Roman"/>
          <w:szCs w:val="24"/>
          <w:lang w:val="en-CA"/>
        </w:rPr>
        <w:t>]</w:t>
      </w:r>
    </w:p>
    <w:p w14:paraId="6B4C09CB" w14:textId="77777777" w:rsidR="00966DB3" w:rsidRPr="004162E6" w:rsidRDefault="00966DB3" w:rsidP="005C17DA"/>
    <w:p w14:paraId="73492BD4" w14:textId="109988E6" w:rsidR="009202B6" w:rsidRPr="001B70DA" w:rsidRDefault="008909FD" w:rsidP="009202B6">
      <w:pPr>
        <w:pStyle w:val="Heading9"/>
        <w:rPr>
          <w:rFonts w:eastAsia="Times New Roman"/>
          <w:szCs w:val="24"/>
          <w:lang w:val="en-CA"/>
        </w:rPr>
      </w:pPr>
      <w:hyperlink r:id="rId221" w:history="1"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202B6">
        <w:rPr>
          <w:rFonts w:eastAsia="Times New Roman"/>
          <w:color w:val="0000FF"/>
          <w:szCs w:val="24"/>
          <w:u w:val="single"/>
          <w:lang w:val="en-CA"/>
        </w:rPr>
        <w:t>5</w:t>
      </w:r>
      <w:r w:rsidR="009202B6" w:rsidRPr="001B70DA">
        <w:rPr>
          <w:rFonts w:eastAsia="Times New Roman"/>
          <w:szCs w:val="24"/>
          <w:lang w:val="en-CA"/>
        </w:rPr>
        <w:t xml:space="preserve"> </w:t>
      </w:r>
      <w:r w:rsidR="009202B6" w:rsidRPr="009202B6">
        <w:rPr>
          <w:rFonts w:eastAsia="Times New Roman"/>
          <w:szCs w:val="24"/>
          <w:lang w:val="en-CA"/>
        </w:rPr>
        <w:t>AHG8/AHG9: On HRD structure and OLS mapping signalling in VPS</w:t>
      </w:r>
      <w:r w:rsidR="009202B6" w:rsidRPr="00956742">
        <w:rPr>
          <w:rFonts w:eastAsia="Times New Roman"/>
          <w:szCs w:val="24"/>
          <w:lang w:val="en-CA"/>
        </w:rPr>
        <w:t xml:space="preserve"> </w:t>
      </w:r>
      <w:r w:rsidR="009202B6">
        <w:rPr>
          <w:rFonts w:eastAsia="Times New Roman"/>
          <w:szCs w:val="24"/>
          <w:lang w:val="en-CA"/>
        </w:rPr>
        <w:t>[</w:t>
      </w:r>
      <w:r w:rsidR="009202B6" w:rsidRPr="008E5AB0">
        <w:rPr>
          <w:rFonts w:eastAsia="Times New Roman"/>
          <w:szCs w:val="24"/>
          <w:lang w:val="en-CA"/>
        </w:rPr>
        <w:t>Hendry (LGE)</w:t>
      </w:r>
      <w:r w:rsidR="009202B6">
        <w:rPr>
          <w:rFonts w:eastAsia="Times New Roman"/>
          <w:szCs w:val="24"/>
          <w:lang w:val="en-CA"/>
        </w:rPr>
        <w:t>]</w:t>
      </w:r>
    </w:p>
    <w:p w14:paraId="59235143" w14:textId="77777777" w:rsidR="009202B6" w:rsidRPr="00CC0E71" w:rsidRDefault="009202B6" w:rsidP="009202B6">
      <w:pPr>
        <w:rPr>
          <w:lang w:eastAsia="de-DE"/>
        </w:rPr>
      </w:pPr>
    </w:p>
    <w:p w14:paraId="74CAA4D9" w14:textId="05D94E44" w:rsidR="00BB1F47" w:rsidRPr="001B70DA" w:rsidRDefault="008909FD" w:rsidP="00BB1F47">
      <w:pPr>
        <w:pStyle w:val="Heading9"/>
        <w:rPr>
          <w:rFonts w:eastAsia="Times New Roman"/>
          <w:szCs w:val="24"/>
          <w:lang w:val="en-CA"/>
        </w:rPr>
      </w:pPr>
      <w:hyperlink r:id="rId222" w:history="1"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BB1F47">
        <w:rPr>
          <w:rFonts w:eastAsia="Times New Roman"/>
          <w:color w:val="0000FF"/>
          <w:szCs w:val="24"/>
          <w:u w:val="single"/>
          <w:lang w:val="en-CA"/>
        </w:rPr>
        <w:t>6</w:t>
      </w:r>
      <w:r w:rsidR="00BB1F47" w:rsidRPr="001B70DA">
        <w:rPr>
          <w:rFonts w:eastAsia="Times New Roman"/>
          <w:szCs w:val="24"/>
          <w:lang w:val="en-CA"/>
        </w:rPr>
        <w:t xml:space="preserve"> </w:t>
      </w:r>
      <w:r w:rsidR="00BB1F47" w:rsidRPr="00BB1F47">
        <w:rPr>
          <w:rFonts w:eastAsia="Times New Roman"/>
          <w:szCs w:val="24"/>
          <w:lang w:val="en-CA"/>
        </w:rPr>
        <w:t>AHG8: On signalling of DPB parameters in the VPS</w:t>
      </w:r>
      <w:r w:rsidR="00BB1F47" w:rsidRPr="00956742">
        <w:rPr>
          <w:rFonts w:eastAsia="Times New Roman"/>
          <w:szCs w:val="24"/>
          <w:lang w:val="en-CA"/>
        </w:rPr>
        <w:t xml:space="preserve"> </w:t>
      </w:r>
      <w:r w:rsidR="00BB1F47">
        <w:rPr>
          <w:rFonts w:eastAsia="Times New Roman"/>
          <w:szCs w:val="24"/>
          <w:lang w:val="en-CA"/>
        </w:rPr>
        <w:t>[</w:t>
      </w:r>
      <w:r w:rsidR="00BB1F47" w:rsidRPr="00BB1F47">
        <w:rPr>
          <w:rFonts w:eastAsia="Times New Roman"/>
          <w:szCs w:val="24"/>
          <w:lang w:val="en-CA"/>
        </w:rPr>
        <w:t>T. Nishi, K. Abe, V. Drugeon (Panasonic)</w:t>
      </w:r>
      <w:r w:rsidR="00BB1F47">
        <w:rPr>
          <w:rFonts w:eastAsia="Times New Roman"/>
          <w:szCs w:val="24"/>
          <w:lang w:val="en-CA"/>
        </w:rPr>
        <w:t>]</w:t>
      </w:r>
    </w:p>
    <w:p w14:paraId="1D2307E1" w14:textId="77777777" w:rsidR="00BB1F47" w:rsidRPr="00CC0E71" w:rsidRDefault="00BB1F47" w:rsidP="00BB1F47">
      <w:pPr>
        <w:rPr>
          <w:lang w:eastAsia="de-DE"/>
        </w:rPr>
      </w:pPr>
    </w:p>
    <w:p w14:paraId="02363772" w14:textId="6BBE4B91" w:rsidR="006C2160" w:rsidRPr="001B70DA" w:rsidRDefault="008909FD" w:rsidP="006C2160">
      <w:pPr>
        <w:pStyle w:val="Heading9"/>
        <w:rPr>
          <w:rFonts w:eastAsia="Times New Roman"/>
          <w:szCs w:val="24"/>
          <w:lang w:val="en-CA"/>
        </w:rPr>
      </w:pPr>
      <w:hyperlink r:id="rId223" w:history="1"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204</w:t>
        </w:r>
      </w:hyperlink>
      <w:r w:rsidR="006C2160" w:rsidRPr="001B70DA">
        <w:rPr>
          <w:rFonts w:eastAsia="Times New Roman"/>
          <w:szCs w:val="24"/>
          <w:lang w:val="en-CA"/>
        </w:rPr>
        <w:t xml:space="preserve"> </w:t>
      </w:r>
      <w:r w:rsidR="006C2160" w:rsidRPr="006C2160">
        <w:rPr>
          <w:rFonts w:eastAsia="Times New Roman"/>
          <w:szCs w:val="24"/>
          <w:lang w:val="en-CA"/>
        </w:rPr>
        <w:t>AHG8: On inference of index for PTL/DPB/HRD parameters in the VPS</w:t>
      </w:r>
      <w:r w:rsidR="006C2160" w:rsidRPr="00956742">
        <w:rPr>
          <w:rFonts w:eastAsia="Times New Roman"/>
          <w:szCs w:val="24"/>
          <w:lang w:val="en-CA"/>
        </w:rPr>
        <w:t xml:space="preserve"> </w:t>
      </w:r>
      <w:r w:rsidR="006C2160">
        <w:rPr>
          <w:rFonts w:eastAsia="Times New Roman"/>
          <w:szCs w:val="24"/>
          <w:lang w:val="en-CA"/>
        </w:rPr>
        <w:t>[</w:t>
      </w:r>
      <w:r w:rsidR="006C2160" w:rsidRPr="006C2160">
        <w:rPr>
          <w:rFonts w:eastAsia="Times New Roman"/>
          <w:szCs w:val="24"/>
          <w:lang w:val="en-CA"/>
        </w:rPr>
        <w:t>T. Nishi, K. Abe, V. Drugeon (Panasonic)</w:t>
      </w:r>
      <w:r w:rsidR="006C2160">
        <w:rPr>
          <w:rFonts w:eastAsia="Times New Roman"/>
          <w:szCs w:val="24"/>
          <w:lang w:val="en-CA"/>
        </w:rPr>
        <w:t>]</w:t>
      </w:r>
    </w:p>
    <w:p w14:paraId="74F9C5AF" w14:textId="77777777" w:rsidR="006C2160" w:rsidRDefault="006C2160" w:rsidP="006C2160">
      <w:pPr>
        <w:rPr>
          <w:lang w:eastAsia="x-none"/>
        </w:rPr>
      </w:pPr>
    </w:p>
    <w:p w14:paraId="26654DA3" w14:textId="52868BC2" w:rsidR="00055F81" w:rsidRPr="001B70DA" w:rsidRDefault="008909FD" w:rsidP="00055F81">
      <w:pPr>
        <w:pStyle w:val="Heading9"/>
        <w:rPr>
          <w:rFonts w:eastAsia="Times New Roman"/>
          <w:szCs w:val="24"/>
          <w:lang w:val="en-CA"/>
        </w:rPr>
      </w:pPr>
      <w:hyperlink r:id="rId224" w:history="1"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55F81">
        <w:rPr>
          <w:rFonts w:eastAsia="Times New Roman"/>
          <w:color w:val="0000FF"/>
          <w:szCs w:val="24"/>
          <w:u w:val="single"/>
          <w:lang w:val="en-CA"/>
        </w:rPr>
        <w:t>5</w:t>
      </w:r>
      <w:r w:rsidR="00055F81" w:rsidRPr="001B70DA">
        <w:rPr>
          <w:rFonts w:eastAsia="Times New Roman"/>
          <w:szCs w:val="24"/>
          <w:lang w:val="en-CA"/>
        </w:rPr>
        <w:t xml:space="preserve"> </w:t>
      </w:r>
      <w:r w:rsidR="00055F81" w:rsidRPr="00055F81">
        <w:rPr>
          <w:rFonts w:eastAsia="Times New Roman"/>
          <w:szCs w:val="24"/>
          <w:lang w:val="en-CA"/>
        </w:rPr>
        <w:t>AHG8: On PTL, HRD, and DPB structures signalling in VPS and SPS</w:t>
      </w:r>
      <w:r w:rsidR="00055F81" w:rsidRPr="00BA6502">
        <w:rPr>
          <w:rFonts w:eastAsia="Times New Roman"/>
          <w:szCs w:val="24"/>
          <w:lang w:val="en-CA"/>
        </w:rPr>
        <w:t xml:space="preserve"> </w:t>
      </w:r>
      <w:r w:rsidR="00055F81">
        <w:rPr>
          <w:rFonts w:eastAsia="Times New Roman"/>
          <w:szCs w:val="24"/>
          <w:lang w:val="en-CA"/>
        </w:rPr>
        <w:t>[</w:t>
      </w:r>
      <w:r w:rsidR="00055F81" w:rsidRPr="00055F81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055F81" w:rsidRPr="00055F81">
        <w:rPr>
          <w:rFonts w:eastAsia="Times New Roman"/>
          <w:szCs w:val="24"/>
          <w:lang w:val="en-CA"/>
        </w:rPr>
        <w:t>Karczewicz</w:t>
      </w:r>
      <w:proofErr w:type="spellEnd"/>
      <w:r w:rsidR="00055F81" w:rsidRPr="00055F81">
        <w:rPr>
          <w:rFonts w:eastAsia="Times New Roman"/>
          <w:szCs w:val="24"/>
          <w:lang w:val="en-CA"/>
        </w:rPr>
        <w:t xml:space="preserve"> (Qualcomm)</w:t>
      </w:r>
      <w:r w:rsidR="00055F81">
        <w:rPr>
          <w:rFonts w:eastAsia="Times New Roman"/>
          <w:szCs w:val="24"/>
          <w:lang w:val="en-CA"/>
        </w:rPr>
        <w:t>]</w:t>
      </w:r>
    </w:p>
    <w:p w14:paraId="19180E11" w14:textId="77777777" w:rsidR="00365BD8" w:rsidRDefault="00365BD8" w:rsidP="00365BD8">
      <w:pPr>
        <w:rPr>
          <w:ins w:id="270" w:author="Ye-Kui Wang" w:date="2020-04-04T17:33:00Z"/>
          <w:lang w:eastAsia="x-none"/>
        </w:rPr>
      </w:pPr>
    </w:p>
    <w:p w14:paraId="4AE067DC" w14:textId="77777777" w:rsidR="00365BD8" w:rsidRDefault="00365BD8" w:rsidP="00365BD8">
      <w:pPr>
        <w:pStyle w:val="Heading9"/>
        <w:rPr>
          <w:ins w:id="271" w:author="Ye-Kui Wang" w:date="2020-04-04T17:33:00Z"/>
          <w:rFonts w:eastAsia="Times New Roman"/>
          <w:bCs/>
          <w:szCs w:val="24"/>
        </w:rPr>
      </w:pPr>
      <w:ins w:id="272" w:author="Ye-Kui Wang" w:date="2020-04-04T17:33:00Z">
        <w:r>
          <w:fldChar w:fldCharType="begin"/>
        </w:r>
        <w:r>
          <w:instrText xml:space="preserve"> HYPERLINK "http://phenix.int-evry.fr/jvet/doc_end_user/current_document.php?id=9940" </w:instrText>
        </w:r>
        <w:r>
          <w:fldChar w:fldCharType="separate"/>
        </w:r>
        <w:r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Pr="00D1504D">
          <w:rPr>
            <w:rStyle w:val="Hyperlink"/>
            <w:lang w:eastAsia="de-DE"/>
          </w:rPr>
          <w:t>-R029</w:t>
        </w:r>
        <w:r>
          <w:rPr>
            <w:rStyle w:val="Hyperlink"/>
            <w:lang w:val="en-US" w:eastAsia="de-DE"/>
          </w:rPr>
          <w:t>6</w:t>
        </w:r>
        <w:r>
          <w:rPr>
            <w:rStyle w:val="Hyperlink"/>
            <w:lang w:val="en-US" w:eastAsia="de-DE"/>
          </w:rPr>
          <w:fldChar w:fldCharType="end"/>
        </w:r>
        <w:r w:rsidRPr="00D1504D">
          <w:rPr>
            <w:bCs/>
            <w:lang w:eastAsia="de-DE"/>
          </w:rPr>
          <w:t xml:space="preserve"> </w:t>
        </w:r>
        <w:r w:rsidRPr="00D114C7">
          <w:rPr>
            <w:rFonts w:eastAsia="Times New Roman"/>
            <w:bCs/>
            <w:szCs w:val="24"/>
          </w:rPr>
          <w:t>AHG9: On sublayer references</w:t>
        </w:r>
        <w:r w:rsidRPr="00D1504D">
          <w:rPr>
            <w:rFonts w:eastAsia="Times New Roman"/>
            <w:bCs/>
            <w:szCs w:val="24"/>
          </w:rPr>
          <w:t xml:space="preserve"> [</w:t>
        </w:r>
        <w:r w:rsidRPr="00D114C7">
          <w:rPr>
            <w:rFonts w:eastAsia="Times New Roman"/>
            <w:bCs/>
            <w:szCs w:val="24"/>
          </w:rPr>
          <w:t xml:space="preserve">Y. Sanchez, R. Skupin, K. Suehring, T. </w:t>
        </w:r>
        <w:proofErr w:type="spellStart"/>
        <w:r w:rsidRPr="00D114C7">
          <w:rPr>
            <w:rFonts w:eastAsia="Times New Roman"/>
            <w:bCs/>
            <w:szCs w:val="24"/>
          </w:rPr>
          <w:t>Schierl</w:t>
        </w:r>
        <w:proofErr w:type="spellEnd"/>
        <w:r w:rsidRPr="00D114C7">
          <w:rPr>
            <w:rFonts w:eastAsia="Times New Roman"/>
            <w:bCs/>
            <w:szCs w:val="24"/>
          </w:rPr>
          <w:t xml:space="preserve"> (HHI)</w:t>
        </w:r>
        <w:r w:rsidRPr="00D1504D">
          <w:rPr>
            <w:rFonts w:eastAsia="Times New Roman"/>
            <w:bCs/>
            <w:szCs w:val="24"/>
          </w:rPr>
          <w:t>]</w:t>
        </w:r>
      </w:ins>
    </w:p>
    <w:p w14:paraId="4C102757" w14:textId="1F03EE04" w:rsidR="00224E50" w:rsidRDefault="00224E50" w:rsidP="00F7500E">
      <w:pPr>
        <w:rPr>
          <w:lang w:eastAsia="x-none"/>
        </w:rPr>
      </w:pPr>
    </w:p>
    <w:p w14:paraId="3D8EEE05" w14:textId="3527754E" w:rsidR="00335804" w:rsidRPr="00335804" w:rsidRDefault="008909FD" w:rsidP="00335804">
      <w:pPr>
        <w:pStyle w:val="Heading9"/>
        <w:rPr>
          <w:szCs w:val="24"/>
          <w:lang w:eastAsia="x-none"/>
        </w:rPr>
      </w:pPr>
      <w:hyperlink r:id="rId225" w:history="1">
        <w:r w:rsidR="00335804" w:rsidRPr="00335804">
          <w:rPr>
            <w:rFonts w:eastAsia="Times New Roman"/>
            <w:color w:val="0000FF"/>
            <w:szCs w:val="24"/>
            <w:u w:val="single"/>
            <w:lang w:val="en-US" w:eastAsia="zh-CN"/>
          </w:rPr>
          <w:t>JVET-R0306</w:t>
        </w:r>
      </w:hyperlink>
      <w:r w:rsidR="00335804" w:rsidRPr="00335804">
        <w:rPr>
          <w:szCs w:val="24"/>
          <w:lang w:eastAsia="x-none"/>
        </w:rPr>
        <w:t xml:space="preserve"> AHG8/</w:t>
      </w:r>
      <w:r w:rsidR="00335804" w:rsidRPr="00335804">
        <w:rPr>
          <w:rFonts w:eastAsia="Times New Roman"/>
          <w:szCs w:val="24"/>
          <w:lang w:val="en-CA"/>
        </w:rPr>
        <w:t>AHG9</w:t>
      </w:r>
      <w:r w:rsidR="00335804" w:rsidRPr="00335804">
        <w:rPr>
          <w:szCs w:val="24"/>
          <w:lang w:eastAsia="x-none"/>
        </w:rPr>
        <w:t>: On the 0-th OLS for multi-layer bitstream [E. Thomas (TNO)]</w:t>
      </w:r>
    </w:p>
    <w:p w14:paraId="5181361F" w14:textId="77777777" w:rsidR="00335804" w:rsidRDefault="00335804" w:rsidP="00F7500E">
      <w:pPr>
        <w:rPr>
          <w:lang w:eastAsia="x-none"/>
        </w:rPr>
      </w:pPr>
    </w:p>
    <w:p w14:paraId="6458AAA5" w14:textId="6709D353" w:rsidR="00470DDF" w:rsidRPr="004162E6" w:rsidRDefault="00470DDF">
      <w:pPr>
        <w:pStyle w:val="Heading3"/>
        <w:tabs>
          <w:tab w:val="left" w:pos="568"/>
        </w:tabs>
      </w:pPr>
      <w:r w:rsidRPr="004162E6">
        <w:t>Reference picture resampling (RPR)</w:t>
      </w:r>
      <w:r w:rsidR="00107179" w:rsidRPr="004162E6">
        <w:t xml:space="preserve"> specific HLS</w:t>
      </w:r>
      <w:r w:rsidRPr="004162E6">
        <w:t xml:space="preserve"> (</w:t>
      </w:r>
      <w:r w:rsidR="009356D5">
        <w:t>1</w:t>
      </w:r>
      <w:r w:rsidRPr="004162E6">
        <w:t>)</w:t>
      </w:r>
    </w:p>
    <w:p w14:paraId="5ACA99B9" w14:textId="5E9B59B3" w:rsidR="009356D5" w:rsidRPr="001B70DA" w:rsidRDefault="008909FD" w:rsidP="009356D5">
      <w:pPr>
        <w:pStyle w:val="Heading9"/>
        <w:rPr>
          <w:rFonts w:eastAsia="Times New Roman"/>
          <w:szCs w:val="24"/>
          <w:lang w:val="en-CA"/>
        </w:rPr>
      </w:pPr>
      <w:hyperlink r:id="rId226" w:history="1"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21</w:t>
        </w:r>
        <w:r w:rsidR="00FA12CB">
          <w:rPr>
            <w:rFonts w:eastAsia="Times New Roman"/>
            <w:color w:val="0000FF"/>
            <w:szCs w:val="24"/>
            <w:u w:val="single"/>
            <w:lang w:val="en-CA"/>
          </w:rPr>
          <w:t>7</w:t>
        </w:r>
      </w:hyperlink>
      <w:r w:rsidR="009356D5" w:rsidRPr="001B70DA">
        <w:rPr>
          <w:rFonts w:eastAsia="Times New Roman"/>
          <w:szCs w:val="24"/>
          <w:lang w:val="en-CA"/>
        </w:rPr>
        <w:t xml:space="preserve"> </w:t>
      </w:r>
      <w:r w:rsidR="009356D5" w:rsidRPr="009356D5">
        <w:rPr>
          <w:rFonts w:eastAsia="Times New Roman"/>
          <w:szCs w:val="24"/>
          <w:lang w:val="en-CA"/>
        </w:rPr>
        <w:t>AHG8: On signalling PH RPR scaling window offsets</w:t>
      </w:r>
      <w:r w:rsidR="009356D5">
        <w:rPr>
          <w:rFonts w:eastAsia="Times New Roman"/>
          <w:szCs w:val="24"/>
          <w:lang w:val="en-CA"/>
        </w:rPr>
        <w:t xml:space="preserve"> [</w:t>
      </w:r>
      <w:r w:rsidR="009356D5" w:rsidRPr="009356D5">
        <w:rPr>
          <w:rFonts w:eastAsia="Times New Roman"/>
          <w:szCs w:val="24"/>
          <w:lang w:val="en-CA"/>
        </w:rPr>
        <w:t xml:space="preserve">T. Lu, F. Pu, P. Yin, S. McCarthy, W. Husak, T. Chen (Dolby), J. Boyce (Intel), J. N. </w:t>
      </w:r>
      <w:proofErr w:type="spellStart"/>
      <w:r w:rsidR="009356D5" w:rsidRPr="009356D5">
        <w:rPr>
          <w:rFonts w:eastAsia="Times New Roman"/>
          <w:szCs w:val="24"/>
          <w:lang w:val="en-CA"/>
        </w:rPr>
        <w:t>Shingala</w:t>
      </w:r>
      <w:proofErr w:type="spellEnd"/>
      <w:r w:rsidR="009356D5" w:rsidRPr="009356D5">
        <w:rPr>
          <w:rFonts w:eastAsia="Times New Roman"/>
          <w:szCs w:val="24"/>
          <w:lang w:val="en-CA"/>
        </w:rPr>
        <w:t xml:space="preserve"> (</w:t>
      </w:r>
      <w:proofErr w:type="spellStart"/>
      <w:r w:rsidR="009356D5" w:rsidRPr="009356D5">
        <w:rPr>
          <w:rFonts w:eastAsia="Times New Roman"/>
          <w:szCs w:val="24"/>
          <w:lang w:val="en-CA"/>
        </w:rPr>
        <w:t>Ittiam</w:t>
      </w:r>
      <w:proofErr w:type="spellEnd"/>
      <w:r w:rsidR="009356D5" w:rsidRPr="009356D5">
        <w:rPr>
          <w:rFonts w:eastAsia="Times New Roman"/>
          <w:szCs w:val="24"/>
          <w:lang w:val="en-CA"/>
        </w:rPr>
        <w:t>)</w:t>
      </w:r>
      <w:r w:rsidR="009356D5">
        <w:rPr>
          <w:rFonts w:eastAsia="Times New Roman"/>
          <w:szCs w:val="24"/>
          <w:lang w:val="en-CA"/>
        </w:rPr>
        <w:t>]</w:t>
      </w:r>
    </w:p>
    <w:p w14:paraId="2978249A" w14:textId="77777777" w:rsidR="009356D5" w:rsidRDefault="009356D5" w:rsidP="009356D5">
      <w:pPr>
        <w:rPr>
          <w:lang w:eastAsia="x-none"/>
        </w:rPr>
      </w:pPr>
    </w:p>
    <w:p w14:paraId="46E8CAAF" w14:textId="77777777" w:rsidR="00BA0D16" w:rsidRPr="004162E6" w:rsidRDefault="00BA0D16" w:rsidP="00437E6F">
      <w:pPr>
        <w:tabs>
          <w:tab w:val="left" w:pos="1058"/>
        </w:tabs>
      </w:pPr>
    </w:p>
    <w:bookmarkEnd w:id="16"/>
    <w:bookmarkEnd w:id="17"/>
    <w:bookmarkEnd w:id="18"/>
    <w:bookmarkEnd w:id="19"/>
    <w:bookmarkEnd w:id="20"/>
    <w:bookmarkEnd w:id="21"/>
    <w:bookmarkEnd w:id="22"/>
    <w:bookmarkEnd w:id="241"/>
    <w:p w14:paraId="631CD9DD" w14:textId="1CCDC450" w:rsidR="00014CE8" w:rsidRPr="004162E6" w:rsidRDefault="00AF57FE" w:rsidP="00014CE8">
      <w:pPr>
        <w:pStyle w:val="Heading1"/>
        <w:numPr>
          <w:ilvl w:val="0"/>
          <w:numId w:val="0"/>
        </w:numPr>
        <w:jc w:val="center"/>
      </w:pPr>
      <w:r w:rsidRPr="004162E6">
        <w:br w:type="page"/>
      </w:r>
    </w:p>
    <w:p w14:paraId="5319A34F" w14:textId="07E02DC9" w:rsidR="00E26A6C" w:rsidRPr="004162E6" w:rsidRDefault="00E26A6C" w:rsidP="00E26A6C">
      <w:pPr>
        <w:pStyle w:val="Heading1"/>
        <w:numPr>
          <w:ilvl w:val="0"/>
          <w:numId w:val="0"/>
        </w:numPr>
        <w:jc w:val="center"/>
      </w:pPr>
      <w:r w:rsidRPr="004162E6">
        <w:lastRenderedPageBreak/>
        <w:t xml:space="preserve">Annex </w:t>
      </w:r>
      <w:r w:rsidR="009952D5">
        <w:t>A</w:t>
      </w:r>
      <w:r w:rsidRPr="004162E6">
        <w:t>:</w:t>
      </w:r>
      <w:r w:rsidRPr="004162E6">
        <w:br/>
        <w:t>List of meeting participants</w:t>
      </w:r>
    </w:p>
    <w:p w14:paraId="199AE2E5" w14:textId="34D5EB69" w:rsidR="00556EEC" w:rsidRPr="004162E6" w:rsidRDefault="00E26A6C" w:rsidP="00AB311A">
      <w:pPr>
        <w:pStyle w:val="BodyText"/>
      </w:pPr>
      <w:r w:rsidRPr="00014CE8">
        <w:rPr>
          <w:highlight w:val="yellow"/>
        </w:rPr>
        <w:t xml:space="preserve">The participants of the </w:t>
      </w:r>
      <w:r w:rsidR="000C7E66" w:rsidRPr="00014CE8">
        <w:rPr>
          <w:highlight w:val="yellow"/>
        </w:rPr>
        <w:t xml:space="preserve">seventeenth </w:t>
      </w:r>
      <w:r w:rsidRPr="00014CE8">
        <w:rPr>
          <w:highlight w:val="yellow"/>
        </w:rPr>
        <w:t xml:space="preserve">meeting of the </w:t>
      </w:r>
      <w:r w:rsidR="00CF1C05" w:rsidRPr="00014CE8">
        <w:rPr>
          <w:highlight w:val="yellow"/>
        </w:rPr>
        <w:t>JVET</w:t>
      </w:r>
      <w:r w:rsidRPr="00014CE8">
        <w:rPr>
          <w:highlight w:val="yellow"/>
        </w:rPr>
        <w:t xml:space="preserve">, according to </w:t>
      </w:r>
      <w:r w:rsidR="00D01269" w:rsidRPr="00014CE8">
        <w:rPr>
          <w:highlight w:val="yellow"/>
        </w:rPr>
        <w:t>an attendance sheet circulated during the meeting sessions</w:t>
      </w:r>
      <w:r w:rsidR="007E3637" w:rsidRPr="00014CE8">
        <w:rPr>
          <w:highlight w:val="yellow"/>
        </w:rPr>
        <w:t xml:space="preserve"> (approximately </w:t>
      </w:r>
      <w:r w:rsidR="000C7E66" w:rsidRPr="00014CE8">
        <w:rPr>
          <w:highlight w:val="yellow"/>
        </w:rPr>
        <w:t xml:space="preserve">XXX </w:t>
      </w:r>
      <w:r w:rsidR="00506FA4" w:rsidRPr="00014CE8">
        <w:rPr>
          <w:highlight w:val="yellow"/>
        </w:rPr>
        <w:t xml:space="preserve">people </w:t>
      </w:r>
      <w:r w:rsidR="007E3637" w:rsidRPr="00014CE8">
        <w:rPr>
          <w:highlight w:val="yellow"/>
        </w:rPr>
        <w:t>in total)</w:t>
      </w:r>
      <w:r w:rsidRPr="00014CE8">
        <w:rPr>
          <w:highlight w:val="yellow"/>
        </w:rPr>
        <w:t>, were as follows:</w:t>
      </w:r>
    </w:p>
    <w:p w14:paraId="65FF32D2" w14:textId="77777777" w:rsidR="00556EEC" w:rsidRPr="004162E6" w:rsidRDefault="00556EEC" w:rsidP="00AB311A">
      <w:pPr>
        <w:pStyle w:val="BodyText"/>
      </w:pPr>
    </w:p>
    <w:p w14:paraId="0A4D9502" w14:textId="77777777" w:rsidR="004005A4" w:rsidRPr="004162E6" w:rsidRDefault="004005A4" w:rsidP="00F830A1">
      <w:pPr>
        <w:pStyle w:val="List"/>
        <w:tabs>
          <w:tab w:val="left" w:pos="576"/>
        </w:tabs>
        <w:snapToGrid w:val="0"/>
        <w:ind w:left="0" w:firstLine="0"/>
        <w:sectPr w:rsidR="004005A4" w:rsidRPr="004162E6" w:rsidSect="006F021D">
          <w:footerReference w:type="default" r:id="rId227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  <w:bookmarkStart w:id="273" w:name="_Ref525237809"/>
    </w:p>
    <w:bookmarkEnd w:id="273"/>
    <w:p w14:paraId="663FB37B" w14:textId="4694BA48" w:rsidR="00927DA3" w:rsidRPr="004162E6" w:rsidRDefault="00927DA3" w:rsidP="00B772AD">
      <w:pPr>
        <w:pStyle w:val="List"/>
        <w:numPr>
          <w:ilvl w:val="0"/>
          <w:numId w:val="2"/>
        </w:numPr>
        <w:tabs>
          <w:tab w:val="left" w:pos="576"/>
        </w:tabs>
        <w:snapToGrid w:val="0"/>
        <w:ind w:left="432" w:hanging="432"/>
      </w:pPr>
    </w:p>
    <w:sectPr w:rsidR="00927DA3" w:rsidRPr="004162E6" w:rsidSect="00BB5F37">
      <w:type w:val="continuous"/>
      <w:pgSz w:w="12240" w:h="15840" w:code="1"/>
      <w:pgMar w:top="864" w:right="1440" w:bottom="864" w:left="1440" w:header="432" w:footer="432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4F2B4" w14:textId="77777777" w:rsidR="008909FD" w:rsidRDefault="008909FD">
      <w:r>
        <w:separator/>
      </w:r>
    </w:p>
  </w:endnote>
  <w:endnote w:type="continuationSeparator" w:id="0">
    <w:p w14:paraId="35AA7EB5" w14:textId="77777777" w:rsidR="008909FD" w:rsidRDefault="008909FD">
      <w:r>
        <w:continuationSeparator/>
      </w:r>
    </w:p>
  </w:endnote>
  <w:endnote w:type="continuationNotice" w:id="1">
    <w:p w14:paraId="6ACA042A" w14:textId="77777777" w:rsidR="008909FD" w:rsidRDefault="008909F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30958212" w:rsidR="00804B96" w:rsidRPr="00146DD7" w:rsidRDefault="00804B96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8838B3">
      <w:rPr>
        <w:rStyle w:val="PageNumber"/>
        <w:noProof/>
      </w:rPr>
      <w:t>2020-04-05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DCC07" w14:textId="77777777" w:rsidR="008909FD" w:rsidRDefault="008909FD">
      <w:r>
        <w:separator/>
      </w:r>
    </w:p>
  </w:footnote>
  <w:footnote w:type="continuationSeparator" w:id="0">
    <w:p w14:paraId="096FDF29" w14:textId="77777777" w:rsidR="008909FD" w:rsidRDefault="008909FD">
      <w:r>
        <w:continuationSeparator/>
      </w:r>
    </w:p>
  </w:footnote>
  <w:footnote w:type="continuationNotice" w:id="1">
    <w:p w14:paraId="1D0F8D9C" w14:textId="77777777" w:rsidR="008909FD" w:rsidRDefault="008909F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EFC0618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2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9"/>
  </w:num>
  <w:num w:numId="10">
    <w:abstractNumId w:val="11"/>
  </w:num>
  <w:num w:numId="11">
    <w:abstractNumId w:val="21"/>
  </w:num>
  <w:num w:numId="12">
    <w:abstractNumId w:val="20"/>
  </w:num>
  <w:num w:numId="13">
    <w:abstractNumId w:val="6"/>
  </w:num>
  <w:num w:numId="14">
    <w:abstractNumId w:val="18"/>
  </w:num>
  <w:num w:numId="15">
    <w:abstractNumId w:val="5"/>
  </w:num>
  <w:num w:numId="16">
    <w:abstractNumId w:val="22"/>
  </w:num>
  <w:num w:numId="17">
    <w:abstractNumId w:val="17"/>
  </w:num>
  <w:num w:numId="18">
    <w:abstractNumId w:val="24"/>
  </w:num>
  <w:num w:numId="19">
    <w:abstractNumId w:val="7"/>
  </w:num>
  <w:num w:numId="20">
    <w:abstractNumId w:val="14"/>
  </w:num>
  <w:num w:numId="21">
    <w:abstractNumId w:val="10"/>
  </w:num>
  <w:num w:numId="22">
    <w:abstractNumId w:val="25"/>
  </w:num>
  <w:num w:numId="23">
    <w:abstractNumId w:val="19"/>
  </w:num>
  <w:num w:numId="24">
    <w:abstractNumId w:val="23"/>
  </w:num>
  <w:num w:numId="25">
    <w:abstractNumId w:val="31"/>
  </w:num>
  <w:num w:numId="26">
    <w:abstractNumId w:val="29"/>
  </w:num>
  <w:num w:numId="27">
    <w:abstractNumId w:val="8"/>
  </w:num>
  <w:num w:numId="28">
    <w:abstractNumId w:val="13"/>
  </w:num>
  <w:num w:numId="29">
    <w:abstractNumId w:val="27"/>
  </w:num>
  <w:num w:numId="30">
    <w:abstractNumId w:val="28"/>
  </w:num>
  <w:num w:numId="31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4EE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D8"/>
    <w:rsid w:val="00020A24"/>
    <w:rsid w:val="00020BD0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1FF"/>
    <w:rsid w:val="00023201"/>
    <w:rsid w:val="000233E8"/>
    <w:rsid w:val="000235B0"/>
    <w:rsid w:val="00023815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AC2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67D"/>
    <w:rsid w:val="00055926"/>
    <w:rsid w:val="00055BED"/>
    <w:rsid w:val="00055D2B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699"/>
    <w:rsid w:val="00060965"/>
    <w:rsid w:val="00060ADD"/>
    <w:rsid w:val="00060C66"/>
    <w:rsid w:val="00060D9D"/>
    <w:rsid w:val="000610E3"/>
    <w:rsid w:val="0006123E"/>
    <w:rsid w:val="00061275"/>
    <w:rsid w:val="000615E2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5A3"/>
    <w:rsid w:val="000A767C"/>
    <w:rsid w:val="000A76F3"/>
    <w:rsid w:val="000A7C4E"/>
    <w:rsid w:val="000A7D15"/>
    <w:rsid w:val="000A7DD2"/>
    <w:rsid w:val="000A7E2D"/>
    <w:rsid w:val="000A7FD7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B3F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623"/>
    <w:rsid w:val="000B47AC"/>
    <w:rsid w:val="000B48AC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790"/>
    <w:rsid w:val="000D67F8"/>
    <w:rsid w:val="000D6843"/>
    <w:rsid w:val="000D6CEF"/>
    <w:rsid w:val="000D6E08"/>
    <w:rsid w:val="000D7267"/>
    <w:rsid w:val="000D734D"/>
    <w:rsid w:val="000D746E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21A"/>
    <w:rsid w:val="000F03D5"/>
    <w:rsid w:val="000F0417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64C"/>
    <w:rsid w:val="00140952"/>
    <w:rsid w:val="001409FE"/>
    <w:rsid w:val="00140B5D"/>
    <w:rsid w:val="00140B7F"/>
    <w:rsid w:val="00140BBA"/>
    <w:rsid w:val="00140BFC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1F9F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B0"/>
    <w:rsid w:val="001812DF"/>
    <w:rsid w:val="001813AD"/>
    <w:rsid w:val="001814DC"/>
    <w:rsid w:val="001815E1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CEB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E36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3AC"/>
    <w:rsid w:val="001C7523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59B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9EE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79A"/>
    <w:rsid w:val="00211895"/>
    <w:rsid w:val="0021195F"/>
    <w:rsid w:val="00211D22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55"/>
    <w:rsid w:val="00264222"/>
    <w:rsid w:val="0026424B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2FB"/>
    <w:rsid w:val="002803D6"/>
    <w:rsid w:val="002806DD"/>
    <w:rsid w:val="0028094F"/>
    <w:rsid w:val="00280ACC"/>
    <w:rsid w:val="00280E3E"/>
    <w:rsid w:val="0028104D"/>
    <w:rsid w:val="002810E0"/>
    <w:rsid w:val="002811C9"/>
    <w:rsid w:val="0028126E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E22"/>
    <w:rsid w:val="00297FC4"/>
    <w:rsid w:val="002A0037"/>
    <w:rsid w:val="002A043B"/>
    <w:rsid w:val="002A05C7"/>
    <w:rsid w:val="002A066D"/>
    <w:rsid w:val="002A06F2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359"/>
    <w:rsid w:val="002D75E3"/>
    <w:rsid w:val="002D782B"/>
    <w:rsid w:val="002D793B"/>
    <w:rsid w:val="002D7A8E"/>
    <w:rsid w:val="002D7CB3"/>
    <w:rsid w:val="002D7D6A"/>
    <w:rsid w:val="002D7DE2"/>
    <w:rsid w:val="002D7F53"/>
    <w:rsid w:val="002D7FAB"/>
    <w:rsid w:val="002E006C"/>
    <w:rsid w:val="002E00D0"/>
    <w:rsid w:val="002E02B2"/>
    <w:rsid w:val="002E034F"/>
    <w:rsid w:val="002E0644"/>
    <w:rsid w:val="002E092D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BF"/>
    <w:rsid w:val="00332CE0"/>
    <w:rsid w:val="00332F29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3C7"/>
    <w:rsid w:val="00345A4E"/>
    <w:rsid w:val="00345A85"/>
    <w:rsid w:val="00345B40"/>
    <w:rsid w:val="00345E33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B2F"/>
    <w:rsid w:val="00365BD8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B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537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C6F"/>
    <w:rsid w:val="003C7CDF"/>
    <w:rsid w:val="003C7FAE"/>
    <w:rsid w:val="003D00D5"/>
    <w:rsid w:val="003D02FA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25E7"/>
    <w:rsid w:val="003F2829"/>
    <w:rsid w:val="003F2884"/>
    <w:rsid w:val="003F28F0"/>
    <w:rsid w:val="003F2A78"/>
    <w:rsid w:val="003F2B4F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3C"/>
    <w:rsid w:val="00440933"/>
    <w:rsid w:val="00440A76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B3"/>
    <w:rsid w:val="00457C09"/>
    <w:rsid w:val="00457EC0"/>
    <w:rsid w:val="004601F7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20AB"/>
    <w:rsid w:val="004A2122"/>
    <w:rsid w:val="004A2225"/>
    <w:rsid w:val="004A22FE"/>
    <w:rsid w:val="004A232C"/>
    <w:rsid w:val="004A25CC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1D3"/>
    <w:rsid w:val="004A732E"/>
    <w:rsid w:val="004A73CE"/>
    <w:rsid w:val="004A75C7"/>
    <w:rsid w:val="004A7684"/>
    <w:rsid w:val="004A7A23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C6C"/>
    <w:rsid w:val="004B3ECD"/>
    <w:rsid w:val="004B3F2B"/>
    <w:rsid w:val="004B3FC3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73"/>
    <w:rsid w:val="004C6BD0"/>
    <w:rsid w:val="004C6C42"/>
    <w:rsid w:val="004C6E5A"/>
    <w:rsid w:val="004C6E88"/>
    <w:rsid w:val="004C6F11"/>
    <w:rsid w:val="004C6F3D"/>
    <w:rsid w:val="004C6FDF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882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375"/>
    <w:rsid w:val="005723FA"/>
    <w:rsid w:val="00572B15"/>
    <w:rsid w:val="00572BD0"/>
    <w:rsid w:val="0057300C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AAA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5F"/>
    <w:rsid w:val="005C3910"/>
    <w:rsid w:val="005C3A86"/>
    <w:rsid w:val="005C3FE8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9D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542"/>
    <w:rsid w:val="006318AF"/>
    <w:rsid w:val="00631923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369"/>
    <w:rsid w:val="0066748F"/>
    <w:rsid w:val="00667578"/>
    <w:rsid w:val="00667763"/>
    <w:rsid w:val="006677D5"/>
    <w:rsid w:val="00667A59"/>
    <w:rsid w:val="00667B65"/>
    <w:rsid w:val="00667CC5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F4"/>
    <w:rsid w:val="006B319A"/>
    <w:rsid w:val="006B31D0"/>
    <w:rsid w:val="006B32C7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98"/>
    <w:rsid w:val="006D29AB"/>
    <w:rsid w:val="006D29C1"/>
    <w:rsid w:val="006D2AF5"/>
    <w:rsid w:val="006D2B4B"/>
    <w:rsid w:val="006D2DA2"/>
    <w:rsid w:val="006D2F4B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5CA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B0"/>
    <w:rsid w:val="00703388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2F"/>
    <w:rsid w:val="00722B3C"/>
    <w:rsid w:val="00722CE0"/>
    <w:rsid w:val="0072313D"/>
    <w:rsid w:val="00723185"/>
    <w:rsid w:val="007232EE"/>
    <w:rsid w:val="00723465"/>
    <w:rsid w:val="00723480"/>
    <w:rsid w:val="007234AB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7F8"/>
    <w:rsid w:val="007248F9"/>
    <w:rsid w:val="0072491F"/>
    <w:rsid w:val="00724DA1"/>
    <w:rsid w:val="00724E2C"/>
    <w:rsid w:val="00724EDE"/>
    <w:rsid w:val="00724FDA"/>
    <w:rsid w:val="007252DE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E21"/>
    <w:rsid w:val="00787F7E"/>
    <w:rsid w:val="00787FE0"/>
    <w:rsid w:val="007902FC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60B2"/>
    <w:rsid w:val="007C6256"/>
    <w:rsid w:val="007C6AB8"/>
    <w:rsid w:val="007C6C0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BD"/>
    <w:rsid w:val="007E6C5B"/>
    <w:rsid w:val="007E6CAB"/>
    <w:rsid w:val="007E6D2C"/>
    <w:rsid w:val="007E6E59"/>
    <w:rsid w:val="007E6EE4"/>
    <w:rsid w:val="007E78A4"/>
    <w:rsid w:val="007E7AE7"/>
    <w:rsid w:val="007E7B62"/>
    <w:rsid w:val="007E7BB0"/>
    <w:rsid w:val="007E7C8A"/>
    <w:rsid w:val="007E7D7A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96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86C"/>
    <w:rsid w:val="00861A8E"/>
    <w:rsid w:val="00861AFE"/>
    <w:rsid w:val="00861F60"/>
    <w:rsid w:val="00861FE2"/>
    <w:rsid w:val="0086203D"/>
    <w:rsid w:val="0086227D"/>
    <w:rsid w:val="00862960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74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73F"/>
    <w:rsid w:val="00881751"/>
    <w:rsid w:val="00881AD0"/>
    <w:rsid w:val="00881BFC"/>
    <w:rsid w:val="00881C3E"/>
    <w:rsid w:val="00881D77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B5"/>
    <w:rsid w:val="00883512"/>
    <w:rsid w:val="0088360F"/>
    <w:rsid w:val="0088363B"/>
    <w:rsid w:val="00883724"/>
    <w:rsid w:val="008838B3"/>
    <w:rsid w:val="00883E21"/>
    <w:rsid w:val="00883E67"/>
    <w:rsid w:val="008841D6"/>
    <w:rsid w:val="00884471"/>
    <w:rsid w:val="008845B6"/>
    <w:rsid w:val="00884633"/>
    <w:rsid w:val="008847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9FD"/>
    <w:rsid w:val="00890A49"/>
    <w:rsid w:val="00890CE8"/>
    <w:rsid w:val="00890E14"/>
    <w:rsid w:val="00890EED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73D"/>
    <w:rsid w:val="008C4B26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24F"/>
    <w:rsid w:val="008E7582"/>
    <w:rsid w:val="008E75A5"/>
    <w:rsid w:val="008E790D"/>
    <w:rsid w:val="008E797C"/>
    <w:rsid w:val="008E7A20"/>
    <w:rsid w:val="008E7AA4"/>
    <w:rsid w:val="008E7B12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910"/>
    <w:rsid w:val="00926B86"/>
    <w:rsid w:val="00926C0A"/>
    <w:rsid w:val="00926D7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F60"/>
    <w:rsid w:val="0093211D"/>
    <w:rsid w:val="009321D6"/>
    <w:rsid w:val="009324B5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9CE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64"/>
    <w:rsid w:val="009E40C3"/>
    <w:rsid w:val="009E4194"/>
    <w:rsid w:val="009E4202"/>
    <w:rsid w:val="009E44C7"/>
    <w:rsid w:val="009E480E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5"/>
    <w:rsid w:val="00A168F8"/>
    <w:rsid w:val="00A16A79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A2F"/>
    <w:rsid w:val="00A34AAC"/>
    <w:rsid w:val="00A34B72"/>
    <w:rsid w:val="00A34BEE"/>
    <w:rsid w:val="00A34D8F"/>
    <w:rsid w:val="00A34E43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4C5"/>
    <w:rsid w:val="00AB1542"/>
    <w:rsid w:val="00AB15C5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F9B"/>
    <w:rsid w:val="00AD3002"/>
    <w:rsid w:val="00AD323C"/>
    <w:rsid w:val="00AD3295"/>
    <w:rsid w:val="00AD3854"/>
    <w:rsid w:val="00AD3898"/>
    <w:rsid w:val="00AD38AF"/>
    <w:rsid w:val="00AD38D8"/>
    <w:rsid w:val="00AD3BCE"/>
    <w:rsid w:val="00AD3BDA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85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C"/>
    <w:rsid w:val="00B2041F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839"/>
    <w:rsid w:val="00B278FB"/>
    <w:rsid w:val="00B27AE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E17"/>
    <w:rsid w:val="00B53E18"/>
    <w:rsid w:val="00B53F34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946"/>
    <w:rsid w:val="00B70A1E"/>
    <w:rsid w:val="00B70B36"/>
    <w:rsid w:val="00B70D05"/>
    <w:rsid w:val="00B70F10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4B3"/>
    <w:rsid w:val="00BB3572"/>
    <w:rsid w:val="00BB387F"/>
    <w:rsid w:val="00BB38D7"/>
    <w:rsid w:val="00BB39B7"/>
    <w:rsid w:val="00BB3AAB"/>
    <w:rsid w:val="00BB3AE4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AD1"/>
    <w:rsid w:val="00BC4AD9"/>
    <w:rsid w:val="00BC4FB5"/>
    <w:rsid w:val="00BC5007"/>
    <w:rsid w:val="00BC5273"/>
    <w:rsid w:val="00BC53CA"/>
    <w:rsid w:val="00BC554C"/>
    <w:rsid w:val="00BC5581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33F"/>
    <w:rsid w:val="00BD74C8"/>
    <w:rsid w:val="00BD7683"/>
    <w:rsid w:val="00BD7827"/>
    <w:rsid w:val="00BD7A63"/>
    <w:rsid w:val="00BD7C5A"/>
    <w:rsid w:val="00BD7F62"/>
    <w:rsid w:val="00BE000E"/>
    <w:rsid w:val="00BE0108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E62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E62"/>
    <w:rsid w:val="00C32F89"/>
    <w:rsid w:val="00C33107"/>
    <w:rsid w:val="00C3331D"/>
    <w:rsid w:val="00C333A0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E08"/>
    <w:rsid w:val="00C560C2"/>
    <w:rsid w:val="00C56172"/>
    <w:rsid w:val="00C561AF"/>
    <w:rsid w:val="00C5635A"/>
    <w:rsid w:val="00C565A3"/>
    <w:rsid w:val="00C566C8"/>
    <w:rsid w:val="00C56B9E"/>
    <w:rsid w:val="00C56F64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D25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51E"/>
    <w:rsid w:val="00C92637"/>
    <w:rsid w:val="00C926AA"/>
    <w:rsid w:val="00C927FE"/>
    <w:rsid w:val="00C92A88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37"/>
    <w:rsid w:val="00CB0E91"/>
    <w:rsid w:val="00CB0EC8"/>
    <w:rsid w:val="00CB0F7C"/>
    <w:rsid w:val="00CB0FD6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423"/>
    <w:rsid w:val="00CB3425"/>
    <w:rsid w:val="00CB3661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3045"/>
    <w:rsid w:val="00D0321D"/>
    <w:rsid w:val="00D03284"/>
    <w:rsid w:val="00D03431"/>
    <w:rsid w:val="00D034CE"/>
    <w:rsid w:val="00D0352F"/>
    <w:rsid w:val="00D03611"/>
    <w:rsid w:val="00D03843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A70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9B1"/>
    <w:rsid w:val="00D37BCC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927"/>
    <w:rsid w:val="00D6297A"/>
    <w:rsid w:val="00D629EA"/>
    <w:rsid w:val="00D62A41"/>
    <w:rsid w:val="00D62A62"/>
    <w:rsid w:val="00D62AB2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D9C"/>
    <w:rsid w:val="00DB0F40"/>
    <w:rsid w:val="00DB0FB3"/>
    <w:rsid w:val="00DB1175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152"/>
    <w:rsid w:val="00DB58D6"/>
    <w:rsid w:val="00DB596A"/>
    <w:rsid w:val="00DB5C4B"/>
    <w:rsid w:val="00DB5C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7E1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58F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7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842"/>
    <w:rsid w:val="00E9098D"/>
    <w:rsid w:val="00E90B0B"/>
    <w:rsid w:val="00E90B64"/>
    <w:rsid w:val="00E90B7D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DA"/>
    <w:rsid w:val="00EA70A9"/>
    <w:rsid w:val="00EA72DB"/>
    <w:rsid w:val="00EA73E3"/>
    <w:rsid w:val="00EA74A1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A10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46B"/>
    <w:rsid w:val="00EC053C"/>
    <w:rsid w:val="00EC06C4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73"/>
    <w:rsid w:val="00EC4ED0"/>
    <w:rsid w:val="00EC516F"/>
    <w:rsid w:val="00EC52E0"/>
    <w:rsid w:val="00EC52FA"/>
    <w:rsid w:val="00EC59AD"/>
    <w:rsid w:val="00EC59F1"/>
    <w:rsid w:val="00EC5D16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04"/>
    <w:rsid w:val="00ED0FFF"/>
    <w:rsid w:val="00ED118D"/>
    <w:rsid w:val="00ED14A2"/>
    <w:rsid w:val="00ED1591"/>
    <w:rsid w:val="00ED17ED"/>
    <w:rsid w:val="00ED1932"/>
    <w:rsid w:val="00ED19CA"/>
    <w:rsid w:val="00ED1A52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AF8"/>
    <w:rsid w:val="00EE1B3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F95"/>
    <w:rsid w:val="00F01FD1"/>
    <w:rsid w:val="00F02027"/>
    <w:rsid w:val="00F020AC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9F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10E5"/>
    <w:rsid w:val="00F5128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49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4B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877"/>
    <w:rsid w:val="00FF09E1"/>
    <w:rsid w:val="00FF0AA3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E6F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henix.int-evry.fr/jvet/doc_end_user/current_document.php?id=9845" TargetMode="External"/><Relationship Id="rId21" Type="http://schemas.openxmlformats.org/officeDocument/2006/relationships/hyperlink" Target="http://phenix.it-sudparis.eu/jvet/doc_end_user/current_document.php?id=9372" TargetMode="External"/><Relationship Id="rId42" Type="http://schemas.openxmlformats.org/officeDocument/2006/relationships/hyperlink" Target="http://phenix.int-evry.fr/jvet/doc_end_user/current_document.php?id=9712" TargetMode="External"/><Relationship Id="rId63" Type="http://schemas.openxmlformats.org/officeDocument/2006/relationships/hyperlink" Target="http://phenix.int-evry.fr/jvet/doc_end_user/current_document.php?id=9797" TargetMode="External"/><Relationship Id="rId84" Type="http://schemas.openxmlformats.org/officeDocument/2006/relationships/hyperlink" Target="http://phenix.int-evry.fr/jvet/doc_end_user/current_document.php?id=9752" TargetMode="External"/><Relationship Id="rId138" Type="http://schemas.openxmlformats.org/officeDocument/2006/relationships/hyperlink" Target="http://phenix.int-evry.fr/jvet/doc_end_user/current_document.php?id=9967" TargetMode="External"/><Relationship Id="rId159" Type="http://schemas.openxmlformats.org/officeDocument/2006/relationships/hyperlink" Target="http://phenix.int-evry.fr/jvet/doc_end_user/current_document.php?id=9951" TargetMode="External"/><Relationship Id="rId170" Type="http://schemas.openxmlformats.org/officeDocument/2006/relationships/hyperlink" Target="http://phenix.int-evry.fr/jvet/doc_end_user/current_document.php?id=9981" TargetMode="External"/><Relationship Id="rId191" Type="http://schemas.openxmlformats.org/officeDocument/2006/relationships/hyperlink" Target="http://phenix.int-evry.fr/jvet/doc_end_user/current_document.php?id=9732" TargetMode="External"/><Relationship Id="rId205" Type="http://schemas.openxmlformats.org/officeDocument/2006/relationships/hyperlink" Target="http://phenix.int-evry.fr/jvet/doc_end_user/current_document.php?id=9753" TargetMode="External"/><Relationship Id="rId226" Type="http://schemas.openxmlformats.org/officeDocument/2006/relationships/hyperlink" Target="http://phenix.int-evry.fr/jvet/doc_end_user/current_document.php?id=9861" TargetMode="External"/><Relationship Id="rId107" Type="http://schemas.openxmlformats.org/officeDocument/2006/relationships/hyperlink" Target="http://phenix.int-evry.fr/jvet/doc_end_user/current_document.php?id=9712" TargetMode="External"/><Relationship Id="rId11" Type="http://schemas.openxmlformats.org/officeDocument/2006/relationships/webSettings" Target="webSettings.xml"/><Relationship Id="rId32" Type="http://schemas.openxmlformats.org/officeDocument/2006/relationships/hyperlink" Target="http://phenix.int-evry.fr/jvet/doc_end_user/current_document.php?id=9750" TargetMode="External"/><Relationship Id="rId53" Type="http://schemas.openxmlformats.org/officeDocument/2006/relationships/hyperlink" Target="http://phenix.int-evry.fr/jvet/doc_end_user/current_document.php?id=9804" TargetMode="External"/><Relationship Id="rId74" Type="http://schemas.openxmlformats.org/officeDocument/2006/relationships/hyperlink" Target="http://phenix.int-evry.fr/jvet/doc_end_user/current_document.php?id=9961" TargetMode="External"/><Relationship Id="rId128" Type="http://schemas.openxmlformats.org/officeDocument/2006/relationships/hyperlink" Target="http://phenix.int-evry.fr/jvet/doc_end_user/current_document.php?id=9895" TargetMode="External"/><Relationship Id="rId149" Type="http://schemas.openxmlformats.org/officeDocument/2006/relationships/hyperlink" Target="http://phenix.int-evry.fr/jvet/doc_end_user/current_document.php?id=9744" TargetMode="External"/><Relationship Id="rId5" Type="http://schemas.openxmlformats.org/officeDocument/2006/relationships/customXml" Target="../customXml/item5.xml"/><Relationship Id="rId95" Type="http://schemas.openxmlformats.org/officeDocument/2006/relationships/hyperlink" Target="http://phenix.int-evry.fr/jvet/doc_end_user/current_document.php?id=9930" TargetMode="External"/><Relationship Id="rId160" Type="http://schemas.openxmlformats.org/officeDocument/2006/relationships/hyperlink" Target="http://phenix.int-evry.fr/jvet/doc_end_user/current_document.php?id=9952" TargetMode="External"/><Relationship Id="rId181" Type="http://schemas.openxmlformats.org/officeDocument/2006/relationships/hyperlink" Target="http://phenix.int-evry.fr/jvet/doc_end_user/current_document.php?id=9736" TargetMode="External"/><Relationship Id="rId216" Type="http://schemas.openxmlformats.org/officeDocument/2006/relationships/hyperlink" Target="http://phenix.int-evry.fr/jvet/doc_end_user/current_document.php?id=9743" TargetMode="External"/><Relationship Id="rId22" Type="http://schemas.openxmlformats.org/officeDocument/2006/relationships/hyperlink" Target="http://phenix.int-evry.fr/jvet/doc_end_user/current_document.php?id=9687" TargetMode="External"/><Relationship Id="rId27" Type="http://schemas.openxmlformats.org/officeDocument/2006/relationships/hyperlink" Target="http://phenix.int-evry.fr/jvet/doc_end_user/current_document.php?id=9721" TargetMode="External"/><Relationship Id="rId43" Type="http://schemas.openxmlformats.org/officeDocument/2006/relationships/hyperlink" Target="http://phenix.int-evry.fr/jvet/doc_end_user/current_document.php?id=9717" TargetMode="External"/><Relationship Id="rId48" Type="http://schemas.openxmlformats.org/officeDocument/2006/relationships/hyperlink" Target="http://phenix.int-evry.fr/jvet/doc_end_user/current_document.php?id=9707" TargetMode="External"/><Relationship Id="rId64" Type="http://schemas.openxmlformats.org/officeDocument/2006/relationships/hyperlink" Target="http://phenix.int-evry.fr/jvet/doc_end_user/current_document.php?id=9798" TargetMode="External"/><Relationship Id="rId69" Type="http://schemas.openxmlformats.org/officeDocument/2006/relationships/hyperlink" Target="http://phenix.int-evry.fr/jvet/doc_end_user/current_document.php?id=9859" TargetMode="External"/><Relationship Id="rId113" Type="http://schemas.openxmlformats.org/officeDocument/2006/relationships/hyperlink" Target="http://phenix.int-evry.fr/jvet/doc_end_user/current_document.php?id=9906" TargetMode="External"/><Relationship Id="rId118" Type="http://schemas.openxmlformats.org/officeDocument/2006/relationships/hyperlink" Target="http://phenix.int-evry.fr/jvet/doc_end_user/current_document.php?id=9917" TargetMode="External"/><Relationship Id="rId134" Type="http://schemas.openxmlformats.org/officeDocument/2006/relationships/hyperlink" Target="http://phenix.int-evry.fr/jvet/doc_end_user/current_document.php?id=9847" TargetMode="External"/><Relationship Id="rId139" Type="http://schemas.openxmlformats.org/officeDocument/2006/relationships/hyperlink" Target="http://phenix.int-evry.fr/jvet/doc_end_user/current_document.php?id=9864" TargetMode="External"/><Relationship Id="rId80" Type="http://schemas.openxmlformats.org/officeDocument/2006/relationships/hyperlink" Target="http://phenix.int-evry.fr/jvet/doc_end_user/current_document.php?id=9766" TargetMode="External"/><Relationship Id="rId85" Type="http://schemas.openxmlformats.org/officeDocument/2006/relationships/hyperlink" Target="http://phenix.int-evry.fr/jvet/doc_end_user/current_document.php?id=9887" TargetMode="External"/><Relationship Id="rId150" Type="http://schemas.openxmlformats.org/officeDocument/2006/relationships/hyperlink" Target="http://phenix.int-evry.fr/jvet/doc_end_user/current_document.php?id=9745" TargetMode="External"/><Relationship Id="rId155" Type="http://schemas.openxmlformats.org/officeDocument/2006/relationships/hyperlink" Target="http://phenix.int-evry.fr/jvet/doc_end_user/current_document.php?id=9734" TargetMode="External"/><Relationship Id="rId171" Type="http://schemas.openxmlformats.org/officeDocument/2006/relationships/hyperlink" Target="http://phenix.int-evry.fr/jvet/doc_end_user/current_document.php?id=9761" TargetMode="External"/><Relationship Id="rId176" Type="http://schemas.openxmlformats.org/officeDocument/2006/relationships/hyperlink" Target="http://phenix.int-evry.fr/jvet/doc_end_user/current_document.php?id=9732" TargetMode="External"/><Relationship Id="rId192" Type="http://schemas.openxmlformats.org/officeDocument/2006/relationships/hyperlink" Target="http://phenix.int-evry.fr/jvet/doc_end_user/current_document.php?id=9755" TargetMode="External"/><Relationship Id="rId197" Type="http://schemas.openxmlformats.org/officeDocument/2006/relationships/hyperlink" Target="http://phenix.int-evry.fr/jvet/doc_end_user/current_document.php?id=9855" TargetMode="External"/><Relationship Id="rId206" Type="http://schemas.openxmlformats.org/officeDocument/2006/relationships/hyperlink" Target="http://phenix.int-evry.fr/jvet/doc_end_user/current_document.php?id=9841" TargetMode="External"/><Relationship Id="rId227" Type="http://schemas.openxmlformats.org/officeDocument/2006/relationships/footer" Target="footer1.xml"/><Relationship Id="rId201" Type="http://schemas.openxmlformats.org/officeDocument/2006/relationships/hyperlink" Target="http://phenix.int-evry.fr/jvet/doc_end_user/current_document.php?id=9748" TargetMode="External"/><Relationship Id="rId222" Type="http://schemas.openxmlformats.org/officeDocument/2006/relationships/hyperlink" Target="http://phenix.int-evry.fr/jvet/doc_end_user/current_document.php?id=9840" TargetMode="Externa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33" Type="http://schemas.openxmlformats.org/officeDocument/2006/relationships/hyperlink" Target="http://phenix.int-evry.fr/jvet/doc_end_user/current_document.php?id=9816" TargetMode="External"/><Relationship Id="rId38" Type="http://schemas.openxmlformats.org/officeDocument/2006/relationships/hyperlink" Target="http://phenix.int-evry.fr/jvet/doc_end_user/current_document.php?id=9827" TargetMode="External"/><Relationship Id="rId59" Type="http://schemas.openxmlformats.org/officeDocument/2006/relationships/hyperlink" Target="http://phenix.int-evry.fr/jvet/doc_end_user/current_document.php?id=9712" TargetMode="External"/><Relationship Id="rId103" Type="http://schemas.openxmlformats.org/officeDocument/2006/relationships/hyperlink" Target="http://phenix.int-evry.fr/jvet/doc_end_user/current_document.php?id=9866" TargetMode="External"/><Relationship Id="rId108" Type="http://schemas.openxmlformats.org/officeDocument/2006/relationships/hyperlink" Target="http://phenix.int-evry.fr/jvet/doc_end_user/current_document.php?id=9757" TargetMode="External"/><Relationship Id="rId124" Type="http://schemas.openxmlformats.org/officeDocument/2006/relationships/hyperlink" Target="http://phenix.int-evry.fr/jvet/doc_end_user/current_document.php?id=9705" TargetMode="External"/><Relationship Id="rId129" Type="http://schemas.openxmlformats.org/officeDocument/2006/relationships/hyperlink" Target="http://phenix.int-evry.fr/jvet/doc_end_user/current_document.php?id=9942" TargetMode="External"/><Relationship Id="rId54" Type="http://schemas.openxmlformats.org/officeDocument/2006/relationships/hyperlink" Target="http://phenix.int-evry.fr/jvet/doc_end_user/current_document.php?id=9815" TargetMode="External"/><Relationship Id="rId70" Type="http://schemas.openxmlformats.org/officeDocument/2006/relationships/hyperlink" Target="http://phenix.int-evry.fr/jvet/doc_end_user/current_document.php?id=9860" TargetMode="External"/><Relationship Id="rId75" Type="http://schemas.openxmlformats.org/officeDocument/2006/relationships/hyperlink" Target="http://phenix.int-evry.fr/jvet/doc_end_user/current_document.php?id=9685" TargetMode="External"/><Relationship Id="rId91" Type="http://schemas.openxmlformats.org/officeDocument/2006/relationships/hyperlink" Target="http://phenix.int-evry.fr/jvet/doc_end_user/current_document.php?id=9822" TargetMode="External"/><Relationship Id="rId96" Type="http://schemas.openxmlformats.org/officeDocument/2006/relationships/hyperlink" Target="http://phenix.int-evry.fr/jvet/doc_end_user/current_document.php?id=9802" TargetMode="External"/><Relationship Id="rId140" Type="http://schemas.openxmlformats.org/officeDocument/2006/relationships/hyperlink" Target="http://phenix.int-evry.fr/jvet/doc_end_user/current_document.php?id=9746" TargetMode="External"/><Relationship Id="rId145" Type="http://schemas.openxmlformats.org/officeDocument/2006/relationships/hyperlink" Target="http://phenix.int-evry.fr/jvet/doc_end_user/current_document.php?id=9921" TargetMode="External"/><Relationship Id="rId161" Type="http://schemas.openxmlformats.org/officeDocument/2006/relationships/hyperlink" Target="http://phenix.int-evry.fr/jvet/doc_end_user/current_document.php?id=9893" TargetMode="External"/><Relationship Id="rId166" Type="http://schemas.openxmlformats.org/officeDocument/2006/relationships/hyperlink" Target="http://phenix.int-evry.fr/jvet/doc_end_user/current_document.php?id=9780" TargetMode="External"/><Relationship Id="rId182" Type="http://schemas.openxmlformats.org/officeDocument/2006/relationships/hyperlink" Target="http://phenix.int-evry.fr/jvet/doc_end_user/current_document.php?id=9792" TargetMode="External"/><Relationship Id="rId187" Type="http://schemas.openxmlformats.org/officeDocument/2006/relationships/hyperlink" Target="http://phenix.int-evry.fr/jvet/doc_end_user/current_document.php?id=9698" TargetMode="External"/><Relationship Id="rId217" Type="http://schemas.openxmlformats.org/officeDocument/2006/relationships/hyperlink" Target="http://phenix.int-evry.fr/jvet/doc_end_user/current_document.php?id=9751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12" Type="http://schemas.openxmlformats.org/officeDocument/2006/relationships/hyperlink" Target="http://phenix.int-evry.fr/jvet/doc_end_user/current_document.php?id=9712" TargetMode="External"/><Relationship Id="rId23" Type="http://schemas.openxmlformats.org/officeDocument/2006/relationships/hyperlink" Target="http://phenix.int-evry.fr/jvet/doc_end_user/current_document.php?id=9702" TargetMode="External"/><Relationship Id="rId28" Type="http://schemas.openxmlformats.org/officeDocument/2006/relationships/hyperlink" Target="http://phenix.int-evry.fr/jvet/doc_end_user/current_document.php?id=9722" TargetMode="External"/><Relationship Id="rId49" Type="http://schemas.openxmlformats.org/officeDocument/2006/relationships/hyperlink" Target="http://phenix.int-evry.fr/jvet/doc_end_user/current_document.php?id=9708" TargetMode="External"/><Relationship Id="rId114" Type="http://schemas.openxmlformats.org/officeDocument/2006/relationships/hyperlink" Target="http://phenix.int-evry.fr/jvet/doc_end_user/current_document.php?id=9718" TargetMode="External"/><Relationship Id="rId119" Type="http://schemas.openxmlformats.org/officeDocument/2006/relationships/hyperlink" Target="http://phenix.int-evry.fr/jvet/doc_end_user/current_document.php?id=9704" TargetMode="External"/><Relationship Id="rId44" Type="http://schemas.openxmlformats.org/officeDocument/2006/relationships/hyperlink" Target="http://phenix.int-evry.fr/jvet/doc_end_user/current_document.php?id=9720" TargetMode="External"/><Relationship Id="rId60" Type="http://schemas.openxmlformats.org/officeDocument/2006/relationships/hyperlink" Target="http://phenix.int-evry.fr/jvet/doc_end_user/current_document.php?id=9740" TargetMode="External"/><Relationship Id="rId65" Type="http://schemas.openxmlformats.org/officeDocument/2006/relationships/hyperlink" Target="http://phenix.int-evry.fr/jvet/doc_end_user/current_document.php?id=9799" TargetMode="External"/><Relationship Id="rId81" Type="http://schemas.openxmlformats.org/officeDocument/2006/relationships/hyperlink" Target="http://phenix.int-evry.fr/jvet/doc_end_user/current_document.php?id=9791" TargetMode="External"/><Relationship Id="rId86" Type="http://schemas.openxmlformats.org/officeDocument/2006/relationships/hyperlink" Target="http://phenix.int-evry.fr/jvet/doc_end_user/current_document.php?id=9888" TargetMode="External"/><Relationship Id="rId130" Type="http://schemas.openxmlformats.org/officeDocument/2006/relationships/hyperlink" Target="http://phenix.int-evry.fr/jvet/doc_end_user/current_document.php?id=9968" TargetMode="External"/><Relationship Id="rId135" Type="http://schemas.openxmlformats.org/officeDocument/2006/relationships/hyperlink" Target="http://phenix.int-evry.fr/jvet/doc_end_user/current_document.php?id=9911" TargetMode="External"/><Relationship Id="rId151" Type="http://schemas.openxmlformats.org/officeDocument/2006/relationships/hyperlink" Target="http://phenix.int-evry.fr/jvet/doc_end_user/current_document.php?id=9747" TargetMode="External"/><Relationship Id="rId156" Type="http://schemas.openxmlformats.org/officeDocument/2006/relationships/hyperlink" Target="http://phenix.int-evry.fr/jvet/doc_end_user/current_document.php?id=9752" TargetMode="External"/><Relationship Id="rId177" Type="http://schemas.openxmlformats.org/officeDocument/2006/relationships/hyperlink" Target="http://phenix.int-evry.fr/jvet/doc_end_user/current_document.php?id=9770" TargetMode="External"/><Relationship Id="rId198" Type="http://schemas.openxmlformats.org/officeDocument/2006/relationships/hyperlink" Target="http://phenix.int-evry.fr/jvet/doc_end_user/current_document.php?id=9885" TargetMode="External"/><Relationship Id="rId172" Type="http://schemas.openxmlformats.org/officeDocument/2006/relationships/hyperlink" Target="http://phenix.int-evry.fr/jvet/doc_end_user/current_document.php?id=9762" TargetMode="External"/><Relationship Id="rId193" Type="http://schemas.openxmlformats.org/officeDocument/2006/relationships/hyperlink" Target="http://phenix.int-evry.fr/jvet/doc_end_user/current_document.php?id=9773" TargetMode="External"/><Relationship Id="rId202" Type="http://schemas.openxmlformats.org/officeDocument/2006/relationships/hyperlink" Target="http://phenix.int-evry.fr/jvet/doc_end_user/current_document.php?id=9892" TargetMode="External"/><Relationship Id="rId207" Type="http://schemas.openxmlformats.org/officeDocument/2006/relationships/hyperlink" Target="http://phenix.int-evry.fr/jvet/doc_end_user/current_document.php?id=9690" TargetMode="External"/><Relationship Id="rId223" Type="http://schemas.openxmlformats.org/officeDocument/2006/relationships/hyperlink" Target="http://phenix.int-evry.fr/jvet/doc_end_user/current_document.php?id=9848" TargetMode="External"/><Relationship Id="rId228" Type="http://schemas.openxmlformats.org/officeDocument/2006/relationships/fontTable" Target="fontTable.xml"/><Relationship Id="rId13" Type="http://schemas.openxmlformats.org/officeDocument/2006/relationships/endnotes" Target="endnotes.xml"/><Relationship Id="rId18" Type="http://schemas.openxmlformats.org/officeDocument/2006/relationships/hyperlink" Target="http://phenix.it-sudparis.eu/jvet/doc_end_user/current_document.php?id=9363" TargetMode="External"/><Relationship Id="rId39" Type="http://schemas.openxmlformats.org/officeDocument/2006/relationships/hyperlink" Target="http://phenix.int-evry.fr/jvet/doc_end_user/current_document.php?id=9923" TargetMode="External"/><Relationship Id="rId109" Type="http://schemas.openxmlformats.org/officeDocument/2006/relationships/hyperlink" Target="http://phenix.int-evry.fr/jvet/doc_end_user/current_document.php?id=9758" TargetMode="External"/><Relationship Id="rId34" Type="http://schemas.openxmlformats.org/officeDocument/2006/relationships/hyperlink" Target="http://phenix.int-evry.fr/jvet/doc_end_user/current_document.php?id=9850" TargetMode="External"/><Relationship Id="rId50" Type="http://schemas.openxmlformats.org/officeDocument/2006/relationships/hyperlink" Target="http://phenix.int-evry.fr/jvet/doc_end_user/current_document.php?id=9733" TargetMode="External"/><Relationship Id="rId55" Type="http://schemas.openxmlformats.org/officeDocument/2006/relationships/hyperlink" Target="http://phenix.int-evry.fr/jvet/doc_end_user/current_document.php?id=9824" TargetMode="External"/><Relationship Id="rId76" Type="http://schemas.openxmlformats.org/officeDocument/2006/relationships/hyperlink" Target="http://phenix.int-evry.fr/jvet/doc_end_user/current_document.php?id=9709" TargetMode="External"/><Relationship Id="rId97" Type="http://schemas.openxmlformats.org/officeDocument/2006/relationships/hyperlink" Target="http://phenix.int-evry.fr/jvet/doc_end_user/current_document.php?id=9805" TargetMode="External"/><Relationship Id="rId104" Type="http://schemas.openxmlformats.org/officeDocument/2006/relationships/hyperlink" Target="http://phenix.int-evry.fr/jvet/doc_end_user/current_document.php?id=9927" TargetMode="External"/><Relationship Id="rId120" Type="http://schemas.openxmlformats.org/officeDocument/2006/relationships/hyperlink" Target="http://phenix.int-evry.fr/jvet/doc_end_user/current_document.php?id=9833" TargetMode="External"/><Relationship Id="rId125" Type="http://schemas.openxmlformats.org/officeDocument/2006/relationships/hyperlink" Target="http://phenix.int-evry.fr/jvet/doc_end_user/current_document.php?id=9894" TargetMode="External"/><Relationship Id="rId141" Type="http://schemas.openxmlformats.org/officeDocument/2006/relationships/hyperlink" Target="http://phenix.int-evry.fr/jvet/doc_end_user/current_document.php?id=9782" TargetMode="External"/><Relationship Id="rId146" Type="http://schemas.openxmlformats.org/officeDocument/2006/relationships/hyperlink" Target="http://phenix.int-evry.fr/jvet/doc_end_user/current_document.php?id=9765" TargetMode="External"/><Relationship Id="rId167" Type="http://schemas.openxmlformats.org/officeDocument/2006/relationships/hyperlink" Target="http://phenix.int-evry.fr/jvet/doc_end_user/current_document.php?id=9795" TargetMode="External"/><Relationship Id="rId188" Type="http://schemas.openxmlformats.org/officeDocument/2006/relationships/hyperlink" Target="http://phenix.int-evry.fr/jvet/doc_end_user/current_document.php?id=9809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9881" TargetMode="External"/><Relationship Id="rId92" Type="http://schemas.openxmlformats.org/officeDocument/2006/relationships/hyperlink" Target="http://phenix.int-evry.fr/jvet/doc_end_user/current_document.php?id=9823" TargetMode="External"/><Relationship Id="rId162" Type="http://schemas.openxmlformats.org/officeDocument/2006/relationships/hyperlink" Target="http://phenix.int-evry.fr/jvet/doc_end_user/current_document.php?id=9715" TargetMode="External"/><Relationship Id="rId183" Type="http://schemas.openxmlformats.org/officeDocument/2006/relationships/hyperlink" Target="http://phenix.int-evry.fr/jvet/doc_end_user/current_document.php?id=9938" TargetMode="External"/><Relationship Id="rId213" Type="http://schemas.openxmlformats.org/officeDocument/2006/relationships/hyperlink" Target="http://phenix.int-evry.fr/jvet/doc_end_user/current_document.php?id=9922" TargetMode="External"/><Relationship Id="rId218" Type="http://schemas.openxmlformats.org/officeDocument/2006/relationships/hyperlink" Target="http://phenix.int-evry.fr/jvet/doc_end_user/current_document.php?id=976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9723" TargetMode="External"/><Relationship Id="rId24" Type="http://schemas.openxmlformats.org/officeDocument/2006/relationships/hyperlink" Target="http://phenix.int-evry.fr/jvet/doc_end_user/current_document.php?id=9828" TargetMode="External"/><Relationship Id="rId40" Type="http://schemas.openxmlformats.org/officeDocument/2006/relationships/hyperlink" Target="http://phenix.int-evry.fr/jvet/doc_end_user/current_document.php?id=9694" TargetMode="External"/><Relationship Id="rId45" Type="http://schemas.openxmlformats.org/officeDocument/2006/relationships/hyperlink" Target="http://phenix.int-evry.fr/jvet/doc_end_user/current_document.php?id=9916" TargetMode="External"/><Relationship Id="rId66" Type="http://schemas.openxmlformats.org/officeDocument/2006/relationships/hyperlink" Target="http://phenix.int-evry.fr/jvet/doc_end_user/current_document.php?id=9819" TargetMode="External"/><Relationship Id="rId87" Type="http://schemas.openxmlformats.org/officeDocument/2006/relationships/hyperlink" Target="http://phenix.int-evry.fr/jvet/doc_end_user/current_document.php?id=9889" TargetMode="External"/><Relationship Id="rId110" Type="http://schemas.openxmlformats.org/officeDocument/2006/relationships/hyperlink" Target="http://phenix.int-evry.fr/jvet/doc_end_user/current_document.php?id=9759" TargetMode="External"/><Relationship Id="rId115" Type="http://schemas.openxmlformats.org/officeDocument/2006/relationships/hyperlink" Target="http://phenix.int-evry.fr/jvet/doc_end_user/current_document.php?id=9793" TargetMode="External"/><Relationship Id="rId131" Type="http://schemas.openxmlformats.org/officeDocument/2006/relationships/hyperlink" Target="http://phenix.int-evry.fr/jvet/doc_end_user/current_document.php?id=9686" TargetMode="External"/><Relationship Id="rId136" Type="http://schemas.openxmlformats.org/officeDocument/2006/relationships/hyperlink" Target="http://phenix.int-evry.fr/jvet/doc_end_user/current_document.php?id=9914" TargetMode="External"/><Relationship Id="rId157" Type="http://schemas.openxmlformats.org/officeDocument/2006/relationships/hyperlink" Target="http://phenix.int-evry.fr/jvet/doc_end_user/current_document.php?id=9886" TargetMode="External"/><Relationship Id="rId178" Type="http://schemas.openxmlformats.org/officeDocument/2006/relationships/hyperlink" Target="http://phenix.int-evry.fr/jvet/doc_end_user/current_document.php?id=9909" TargetMode="External"/><Relationship Id="rId61" Type="http://schemas.openxmlformats.org/officeDocument/2006/relationships/hyperlink" Target="http://phenix.int-evry.fr/jvet/doc_end_user/current_document.php?id=9783" TargetMode="External"/><Relationship Id="rId82" Type="http://schemas.openxmlformats.org/officeDocument/2006/relationships/hyperlink" Target="http://phenix.int-evry.fr/jvet/doc_end_user/current_document.php?id=9907" TargetMode="External"/><Relationship Id="rId152" Type="http://schemas.openxmlformats.org/officeDocument/2006/relationships/hyperlink" Target="http://phenix.int-evry.fr/jvet/doc_end_user/current_document.php?id=9908" TargetMode="External"/><Relationship Id="rId173" Type="http://schemas.openxmlformats.org/officeDocument/2006/relationships/hyperlink" Target="http://phenix.int-evry.fr/jvet/doc_end_user/current_document.php?id=9779" TargetMode="External"/><Relationship Id="rId194" Type="http://schemas.openxmlformats.org/officeDocument/2006/relationships/hyperlink" Target="http://phenix.int-evry.fr/jvet/doc_end_user/current_document.php?id=9831" TargetMode="External"/><Relationship Id="rId199" Type="http://schemas.openxmlformats.org/officeDocument/2006/relationships/hyperlink" Target="http://phenix.int-evry.fr/jvet/doc_end_user/current_document.php?id=9891" TargetMode="External"/><Relationship Id="rId203" Type="http://schemas.openxmlformats.org/officeDocument/2006/relationships/hyperlink" Target="http://phenix.int-evry.fr/jvet/doc_end_user/current_document.php?id=9688" TargetMode="External"/><Relationship Id="rId208" Type="http://schemas.openxmlformats.org/officeDocument/2006/relationships/hyperlink" Target="http://phenix.int-evry.fr/jvet/doc_end_user/current_document.php?id=9709" TargetMode="External"/><Relationship Id="rId229" Type="http://schemas.microsoft.com/office/2011/relationships/people" Target="people.xml"/><Relationship Id="rId19" Type="http://schemas.openxmlformats.org/officeDocument/2006/relationships/hyperlink" Target="http://phenix.it-sudparis.eu/jvet/doc_end_user/current_document.php?id=9368" TargetMode="External"/><Relationship Id="rId224" Type="http://schemas.openxmlformats.org/officeDocument/2006/relationships/hyperlink" Target="http://phenix.int-evry.fr/jvet/doc_end_user/current_document.php?id=9919" TargetMode="External"/><Relationship Id="rId14" Type="http://schemas.openxmlformats.org/officeDocument/2006/relationships/image" Target="media/image1.png"/><Relationship Id="rId30" Type="http://schemas.openxmlformats.org/officeDocument/2006/relationships/hyperlink" Target="http://phenix.int-evry.fr/jvet/doc_end_user/current_document.php?id=9725" TargetMode="External"/><Relationship Id="rId35" Type="http://schemas.openxmlformats.org/officeDocument/2006/relationships/hyperlink" Target="http://phenix.int-evry.fr/jvet/doc_end_user/current_document.php?id=9716" TargetMode="External"/><Relationship Id="rId56" Type="http://schemas.openxmlformats.org/officeDocument/2006/relationships/hyperlink" Target="http://phenix.int-evry.fr/jvet/doc_end_user/current_document.php?id=9876" TargetMode="External"/><Relationship Id="rId77" Type="http://schemas.openxmlformats.org/officeDocument/2006/relationships/hyperlink" Target="http://phenix.int-evry.fr/jvet/doc_end_user/current_document.php?id=9870" TargetMode="External"/><Relationship Id="rId100" Type="http://schemas.openxmlformats.org/officeDocument/2006/relationships/hyperlink" Target="http://phenix.int-evry.fr/jvet/doc_end_user/current_document.php?id=9905" TargetMode="External"/><Relationship Id="rId105" Type="http://schemas.openxmlformats.org/officeDocument/2006/relationships/hyperlink" Target="http://phenix.int-evry.fr/jvet/doc_end_user/current_document.php?id=9976" TargetMode="External"/><Relationship Id="rId126" Type="http://schemas.openxmlformats.org/officeDocument/2006/relationships/hyperlink" Target="http://phenix.int-evry.fr/jvet/doc_end_user/current_document.php?id=9756" TargetMode="External"/><Relationship Id="rId147" Type="http://schemas.openxmlformats.org/officeDocument/2006/relationships/hyperlink" Target="http://phenix.int-evry.fr/jvet/doc_end_user/current_document.php?id=9900" TargetMode="External"/><Relationship Id="rId168" Type="http://schemas.openxmlformats.org/officeDocument/2006/relationships/hyperlink" Target="http://phenix.int-evry.fr/jvet/doc_end_user/current_document.php?id=9830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9740" TargetMode="External"/><Relationship Id="rId72" Type="http://schemas.openxmlformats.org/officeDocument/2006/relationships/hyperlink" Target="http://phenix.int-evry.fr/jvet/doc_end_user/current_document.php?id=9896" TargetMode="External"/><Relationship Id="rId93" Type="http://schemas.openxmlformats.org/officeDocument/2006/relationships/hyperlink" Target="http://phenix.int-evry.fr/jvet/doc_end_user/current_document.php?id=9851" TargetMode="External"/><Relationship Id="rId98" Type="http://schemas.openxmlformats.org/officeDocument/2006/relationships/hyperlink" Target="http://phenix.int-evry.fr/jvet/doc_end_user/current_document.php?id=9828" TargetMode="External"/><Relationship Id="rId121" Type="http://schemas.openxmlformats.org/officeDocument/2006/relationships/hyperlink" Target="http://phenix.int-evry.fr/jvet/doc_end_user/current_document.php?id=9846" TargetMode="External"/><Relationship Id="rId142" Type="http://schemas.openxmlformats.org/officeDocument/2006/relationships/hyperlink" Target="http://phenix.int-evry.fr/jvet/doc_end_user/current_document.php?id=9849" TargetMode="External"/><Relationship Id="rId163" Type="http://schemas.openxmlformats.org/officeDocument/2006/relationships/hyperlink" Target="http://phenix.int-evry.fr/jvet/doc_end_user/current_document.php?id=9735" TargetMode="External"/><Relationship Id="rId184" Type="http://schemas.openxmlformats.org/officeDocument/2006/relationships/hyperlink" Target="http://phenix.int-evry.fr/jvet/doc_end_user/current_document.php?id=9697" TargetMode="External"/><Relationship Id="rId189" Type="http://schemas.openxmlformats.org/officeDocument/2006/relationships/hyperlink" Target="http://phenix.int-evry.fr/jvet/doc_end_user/current_document.php?id=9865" TargetMode="External"/><Relationship Id="rId219" Type="http://schemas.openxmlformats.org/officeDocument/2006/relationships/hyperlink" Target="http://phenix.int-evry.fr/jvet/doc_end_user/current_document.php?id=9769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://phenix.int-evry.fr/jvet/doc_end_user/current_document.php?id=9714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://phenix.int-evry.fr/jvet/doc_end_user/current_document.php?id=9982" TargetMode="External"/><Relationship Id="rId46" Type="http://schemas.openxmlformats.org/officeDocument/2006/relationships/hyperlink" Target="http://phenix.int-evry.fr/jvet/doc_end_user/current_document.php?id=9946" TargetMode="External"/><Relationship Id="rId67" Type="http://schemas.openxmlformats.org/officeDocument/2006/relationships/hyperlink" Target="http://phenix.int-evry.fr/jvet/doc_end_user/current_document.php?id=9826" TargetMode="External"/><Relationship Id="rId116" Type="http://schemas.openxmlformats.org/officeDocument/2006/relationships/hyperlink" Target="http://phenix.int-evry.fr/jvet/doc_end_user/current_document.php?id=9821" TargetMode="External"/><Relationship Id="rId137" Type="http://schemas.openxmlformats.org/officeDocument/2006/relationships/hyperlink" Target="http://phenix.int-evry.fr/jvet/doc_end_user/current_document.php?id=9959" TargetMode="External"/><Relationship Id="rId158" Type="http://schemas.openxmlformats.org/officeDocument/2006/relationships/hyperlink" Target="http://phenix.int-evry.fr/jvet/doc_end_user/current_document.php?id=9904" TargetMode="External"/><Relationship Id="rId20" Type="http://schemas.openxmlformats.org/officeDocument/2006/relationships/hyperlink" Target="http://phenix.it-sudparis.eu/jvet/doc_end_user/current_document.php?id=9369" TargetMode="External"/><Relationship Id="rId41" Type="http://schemas.openxmlformats.org/officeDocument/2006/relationships/hyperlink" Target="http://phenix.int-evry.fr/jvet/doc_end_user/current_document.php?id=9915" TargetMode="External"/><Relationship Id="rId62" Type="http://schemas.openxmlformats.org/officeDocument/2006/relationships/hyperlink" Target="http://phenix.int-evry.fr/jvet/doc_end_user/current_document.php?id=9794" TargetMode="External"/><Relationship Id="rId83" Type="http://schemas.openxmlformats.org/officeDocument/2006/relationships/hyperlink" Target="http://phenix.int-evry.fr/jvet/doc_end_user/current_document.php?id=9712" TargetMode="External"/><Relationship Id="rId88" Type="http://schemas.openxmlformats.org/officeDocument/2006/relationships/hyperlink" Target="http://phenix.int-evry.fr/jvet/doc_end_user/current_document.php?id=9890" TargetMode="External"/><Relationship Id="rId111" Type="http://schemas.openxmlformats.org/officeDocument/2006/relationships/hyperlink" Target="http://phenix.int-evry.fr/jvet/doc_end_user/current_document.php?id=9801" TargetMode="External"/><Relationship Id="rId132" Type="http://schemas.openxmlformats.org/officeDocument/2006/relationships/hyperlink" Target="http://phenix.int-evry.fr/jvet/doc_end_user/current_document.php?id=9920" TargetMode="External"/><Relationship Id="rId153" Type="http://schemas.openxmlformats.org/officeDocument/2006/relationships/hyperlink" Target="http://phenix.int-evry.fr/jvet/doc_end_user/current_document.php?id=9939" TargetMode="External"/><Relationship Id="rId174" Type="http://schemas.openxmlformats.org/officeDocument/2006/relationships/hyperlink" Target="http://phenix.int-evry.fr/jvet/doc_end_user/current_document.php?id=9883" TargetMode="External"/><Relationship Id="rId179" Type="http://schemas.openxmlformats.org/officeDocument/2006/relationships/hyperlink" Target="http://phenix.int-evry.fr/jvet/doc_end_user/current_document.php?id=9712" TargetMode="External"/><Relationship Id="rId195" Type="http://schemas.openxmlformats.org/officeDocument/2006/relationships/hyperlink" Target="http://phenix.int-evry.fr/jvet/doc_end_user/current_document.php?id=9832" TargetMode="External"/><Relationship Id="rId209" Type="http://schemas.openxmlformats.org/officeDocument/2006/relationships/hyperlink" Target="http://phenix.int-evry.fr/jvet/doc_end_user/current_document.php?id=9918" TargetMode="External"/><Relationship Id="rId190" Type="http://schemas.openxmlformats.org/officeDocument/2006/relationships/hyperlink" Target="http://phenix.int-evry.fr/jvet/doc_end_user/current_document.php?id=9929" TargetMode="External"/><Relationship Id="rId204" Type="http://schemas.openxmlformats.org/officeDocument/2006/relationships/hyperlink" Target="http://phenix.int-evry.fr/jvet/doc_end_user/current_document.php?id=9713" TargetMode="External"/><Relationship Id="rId220" Type="http://schemas.openxmlformats.org/officeDocument/2006/relationships/hyperlink" Target="http://phenix.int-evry.fr/jvet/doc_end_user/current_document.php?id=9837" TargetMode="External"/><Relationship Id="rId225" Type="http://schemas.openxmlformats.org/officeDocument/2006/relationships/hyperlink" Target="http://phenix.int-evry.fr/jvet/doc_end_user/current_document.php?id=9950" TargetMode="External"/><Relationship Id="rId15" Type="http://schemas.openxmlformats.org/officeDocument/2006/relationships/image" Target="media/image2.png"/><Relationship Id="rId36" Type="http://schemas.openxmlformats.org/officeDocument/2006/relationships/hyperlink" Target="http://phenix.int-evry.fr/jvet/doc_end_user/current_document.php?id=9750" TargetMode="External"/><Relationship Id="rId57" Type="http://schemas.openxmlformats.org/officeDocument/2006/relationships/hyperlink" Target="http://phenix.int-evry.fr/jvet/doc_end_user/current_document.php?id=9945" TargetMode="External"/><Relationship Id="rId106" Type="http://schemas.openxmlformats.org/officeDocument/2006/relationships/hyperlink" Target="http://phenix.int-evry.fr/jvet/doc_end_user/current_document.php?id=9979" TargetMode="External"/><Relationship Id="rId127" Type="http://schemas.openxmlformats.org/officeDocument/2006/relationships/hyperlink" Target="http://phenix.int-evry.fr/jvet/doc_end_user/current_document.php?id=9836" TargetMode="Externa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9739" TargetMode="External"/><Relationship Id="rId52" Type="http://schemas.openxmlformats.org/officeDocument/2006/relationships/hyperlink" Target="http://phenix.int-evry.fr/jvet/doc_end_user/current_document.php?id=9742" TargetMode="External"/><Relationship Id="rId73" Type="http://schemas.openxmlformats.org/officeDocument/2006/relationships/hyperlink" Target="http://phenix.int-evry.fr/jvet/doc_end_user/current_document.php?id=9931" TargetMode="External"/><Relationship Id="rId78" Type="http://schemas.openxmlformats.org/officeDocument/2006/relationships/hyperlink" Target="http://phenix.int-evry.fr/jvet/doc_end_user/current_document.php?id=9714" TargetMode="External"/><Relationship Id="rId94" Type="http://schemas.openxmlformats.org/officeDocument/2006/relationships/hyperlink" Target="http://phenix.int-evry.fr/jvet/doc_end_user/current_document.php?id=9871" TargetMode="External"/><Relationship Id="rId99" Type="http://schemas.openxmlformats.org/officeDocument/2006/relationships/hyperlink" Target="http://phenix.int-evry.fr/jvet/doc_end_user/current_document.php?id=9843" TargetMode="External"/><Relationship Id="rId101" Type="http://schemas.openxmlformats.org/officeDocument/2006/relationships/hyperlink" Target="http://phenix.int-evry.fr/jvet/doc_end_user/current_document.php?id=9749" TargetMode="External"/><Relationship Id="rId122" Type="http://schemas.openxmlformats.org/officeDocument/2006/relationships/hyperlink" Target="http://phenix.int-evry.fr/jvet/doc_end_user/current_document.php?id=9854" TargetMode="External"/><Relationship Id="rId143" Type="http://schemas.openxmlformats.org/officeDocument/2006/relationships/hyperlink" Target="http://phenix.int-evry.fr/jvet/doc_end_user/current_document.php?id=9897" TargetMode="External"/><Relationship Id="rId148" Type="http://schemas.openxmlformats.org/officeDocument/2006/relationships/hyperlink" Target="http://phenix.int-evry.fr/jvet/doc_end_user/current_document.php?id=9738" TargetMode="External"/><Relationship Id="rId164" Type="http://schemas.openxmlformats.org/officeDocument/2006/relationships/hyperlink" Target="http://phenix.int-evry.fr/jvet/doc_end_user/current_document.php?id=9882" TargetMode="External"/><Relationship Id="rId169" Type="http://schemas.openxmlformats.org/officeDocument/2006/relationships/hyperlink" Target="http://phenix.int-evry.fr/jvet/doc_end_user/current_document.php?id=9901" TargetMode="External"/><Relationship Id="rId185" Type="http://schemas.openxmlformats.org/officeDocument/2006/relationships/hyperlink" Target="http://phenix.int-evry.fr/jvet/doc_end_user/current_document.php?id=9706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80" Type="http://schemas.openxmlformats.org/officeDocument/2006/relationships/hyperlink" Target="http://phenix.int-evry.fr/jvet/doc_end_user/current_document.php?id=9736" TargetMode="External"/><Relationship Id="rId210" Type="http://schemas.openxmlformats.org/officeDocument/2006/relationships/hyperlink" Target="http://phenix.int-evry.fr/jvet/doc_end_user/current_document.php?id=9710" TargetMode="External"/><Relationship Id="rId215" Type="http://schemas.openxmlformats.org/officeDocument/2006/relationships/hyperlink" Target="http://phenix.int-evry.fr/jvet/doc_end_user/current_document.php?id=9838" TargetMode="External"/><Relationship Id="rId26" Type="http://schemas.openxmlformats.org/officeDocument/2006/relationships/hyperlink" Target="http://phenix.int-evry.fr/jvet/doc_end_user/current_document.php?id=9692" TargetMode="External"/><Relationship Id="rId47" Type="http://schemas.openxmlformats.org/officeDocument/2006/relationships/hyperlink" Target="http://phenix.int-evry.fr/jvet/doc_end_user/current_document.php?id=9695" TargetMode="External"/><Relationship Id="rId68" Type="http://schemas.openxmlformats.org/officeDocument/2006/relationships/hyperlink" Target="http://phenix.int-evry.fr/jvet/doc_end_user/current_document.php?id=9858" TargetMode="External"/><Relationship Id="rId89" Type="http://schemas.openxmlformats.org/officeDocument/2006/relationships/hyperlink" Target="http://phenix.int-evry.fr/jvet/doc_end_user/current_document.php?id=9730" TargetMode="External"/><Relationship Id="rId112" Type="http://schemas.openxmlformats.org/officeDocument/2006/relationships/hyperlink" Target="http://phenix.int-evry.fr/jvet/doc_end_user/current_document.php?id=9806" TargetMode="External"/><Relationship Id="rId133" Type="http://schemas.openxmlformats.org/officeDocument/2006/relationships/hyperlink" Target="http://phenix.int-evry.fr/jvet/doc_end_user/current_document.php?id=9729" TargetMode="External"/><Relationship Id="rId154" Type="http://schemas.openxmlformats.org/officeDocument/2006/relationships/hyperlink" Target="http://phenix.int-evry.fr/jvet/doc_end_user/current_document.php?id=9941" TargetMode="External"/><Relationship Id="rId175" Type="http://schemas.openxmlformats.org/officeDocument/2006/relationships/hyperlink" Target="http://phenix.int-evry.fr/jvet/doc_end_user/current_document.php?id=9731" TargetMode="External"/><Relationship Id="rId196" Type="http://schemas.openxmlformats.org/officeDocument/2006/relationships/hyperlink" Target="http://phenix.int-evry.fr/jvet/doc_end_user/current_document.php?id=9853" TargetMode="External"/><Relationship Id="rId200" Type="http://schemas.openxmlformats.org/officeDocument/2006/relationships/hyperlink" Target="http://phenix.int-evry.fr/jvet/doc_end_user/current_document.php?id=9691" TargetMode="External"/><Relationship Id="rId16" Type="http://schemas.openxmlformats.org/officeDocument/2006/relationships/hyperlink" Target="mailto:garysull@microsoft.com" TargetMode="External"/><Relationship Id="rId221" Type="http://schemas.openxmlformats.org/officeDocument/2006/relationships/hyperlink" Target="http://phenix.int-evry.fr/jvet/doc_end_user/current_document.php?id=9839" TargetMode="External"/><Relationship Id="rId37" Type="http://schemas.openxmlformats.org/officeDocument/2006/relationships/hyperlink" Target="http://phenix.int-evry.fr/jvet/doc_end_user/current_document.php?id=9803" TargetMode="External"/><Relationship Id="rId58" Type="http://schemas.openxmlformats.org/officeDocument/2006/relationships/hyperlink" Target="http://phenix.int-evry.fr/jvet/doc_end_user/current_document.php?id=9693" TargetMode="External"/><Relationship Id="rId79" Type="http://schemas.openxmlformats.org/officeDocument/2006/relationships/hyperlink" Target="http://phenix.int-evry.fr/jvet/doc_end_user/current_document.php?id=9726" TargetMode="External"/><Relationship Id="rId102" Type="http://schemas.openxmlformats.org/officeDocument/2006/relationships/hyperlink" Target="http://phenix.int-evry.fr/jvet/doc_end_user/current_document.php?id=9800" TargetMode="External"/><Relationship Id="rId123" Type="http://schemas.openxmlformats.org/officeDocument/2006/relationships/hyperlink" Target="http://phenix.int-evry.fr/jvet/doc_end_user/current_document.php?id=9696" TargetMode="External"/><Relationship Id="rId144" Type="http://schemas.openxmlformats.org/officeDocument/2006/relationships/hyperlink" Target="http://phenix.int-evry.fr/jvet/doc_end_user/current_document.php?id=9899" TargetMode="External"/><Relationship Id="rId90" Type="http://schemas.openxmlformats.org/officeDocument/2006/relationships/hyperlink" Target="http://phenix.int-evry.fr/jvet/doc_end_user/current_document.php?id=9817" TargetMode="External"/><Relationship Id="rId165" Type="http://schemas.openxmlformats.org/officeDocument/2006/relationships/hyperlink" Target="http://phenix.int-evry.fr/jvet/doc_end_user/current_document.php?id=9736" TargetMode="External"/><Relationship Id="rId186" Type="http://schemas.openxmlformats.org/officeDocument/2006/relationships/hyperlink" Target="http://phenix.int-evry.fr/jvet/doc_end_user/current_document.php?id=9724" TargetMode="External"/><Relationship Id="rId211" Type="http://schemas.openxmlformats.org/officeDocument/2006/relationships/hyperlink" Target="http://phenix.int-evry.fr/jvet/doc_end_user/current_document.php?id=97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3324F-9172-4487-B052-95EDC44366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83328-E377-4865-A302-B17A5D1777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5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AEFF65-7C17-4A9C-B1E9-38E7D621A71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C15A240-0403-4F46-9654-FDD58F2A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26</Pages>
  <Words>8746</Words>
  <Characters>49857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58487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439</cp:revision>
  <dcterms:created xsi:type="dcterms:W3CDTF">2020-01-17T22:51:00Z</dcterms:created>
  <dcterms:modified xsi:type="dcterms:W3CDTF">2020-04-05T17:29:00Z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