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51E5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2CCB">
              <w:rPr>
                <w:lang w:val="en-CA"/>
              </w:rPr>
              <w:t>R</w:t>
            </w:r>
            <w:r w:rsidR="00DE2CCB" w:rsidRPr="00E576E3">
              <w:rPr>
                <w:lang w:val="en-CA"/>
              </w:rPr>
              <w:t>0334</w:t>
            </w:r>
            <w:ins w:id="0" w:author="Hong-Jheng JHU" w:date="2020-04-07T23:27:00Z">
              <w:r w:rsidR="00C31F58">
                <w:rPr>
                  <w:lang w:val="en-CA"/>
                </w:rPr>
                <w:t>-</w:t>
              </w:r>
            </w:ins>
            <w:ins w:id="1" w:author="Hong-Jheng JHU" w:date="2020-04-07T23:28:00Z">
              <w:r w:rsidR="00C31F58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BF159" w:rsidR="00E61DAC" w:rsidRPr="005B217D" w:rsidRDefault="00E576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76E3">
              <w:rPr>
                <w:b/>
                <w:szCs w:val="22"/>
                <w:lang w:val="en-CA"/>
              </w:rPr>
              <w:t>AHG11: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F5381">
              <w:rPr>
                <w:b/>
                <w:szCs w:val="22"/>
                <w:lang w:val="en-CA"/>
              </w:rPr>
              <w:t>Disabling chroma CU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  <w:r w:rsidR="00C717A9">
              <w:rPr>
                <w:b/>
                <w:szCs w:val="22"/>
                <w:lang w:val="en-CA"/>
              </w:rPr>
              <w:t xml:space="preserve">palette mode </w:t>
            </w:r>
            <w:del w:id="2" w:author="Hong-Jheng JHU" w:date="2020-04-08T01:24:00Z">
              <w:r w:rsidR="00C717A9" w:rsidDel="00591333">
                <w:rPr>
                  <w:b/>
                  <w:szCs w:val="22"/>
                  <w:lang w:val="en-CA"/>
                </w:rPr>
                <w:delText xml:space="preserve">on </w:delText>
              </w:r>
            </w:del>
            <w:r w:rsidR="00DF5381">
              <w:rPr>
                <w:b/>
                <w:szCs w:val="22"/>
                <w:lang w:val="en-CA"/>
              </w:rPr>
              <w:t>under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  <w:r w:rsidR="00095424">
              <w:rPr>
                <w:b/>
                <w:szCs w:val="22"/>
                <w:lang w:val="en-CA"/>
              </w:rPr>
              <w:t>local dual tree</w:t>
            </w:r>
            <w:r w:rsidR="00095424" w:rsidRPr="0009542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8451AB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4901F9" w14:textId="1BB9EA08" w:rsidR="001B7455" w:rsidRDefault="001B7455" w:rsidP="0039019A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 xml:space="preserve">VTM8.0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_Ref28042707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under local dual tree case, the palette prediction update process is performed after each palette mode coded CU. </w:t>
      </w:r>
      <w:r>
        <w:rPr>
          <w:lang w:val="en-CA"/>
        </w:rPr>
        <w:t xml:space="preserve">In other words, a palette mode chroma CU cannot be decoded until all palette mode </w:t>
      </w:r>
      <w:proofErr w:type="spellStart"/>
      <w:r>
        <w:rPr>
          <w:lang w:val="en-CA"/>
        </w:rPr>
        <w:t>luam</w:t>
      </w:r>
      <w:proofErr w:type="spellEnd"/>
      <w:r>
        <w:rPr>
          <w:lang w:val="en-CA"/>
        </w:rPr>
        <w:t xml:space="preserve"> CUs under the same local-dual tree are decoded. </w:t>
      </w:r>
      <w:r w:rsidR="00370153">
        <w:rPr>
          <w:lang w:val="en-CA"/>
        </w:rPr>
        <w:t>This</w:t>
      </w:r>
      <w:r>
        <w:rPr>
          <w:lang w:val="en-CA"/>
        </w:rPr>
        <w:t xml:space="preserve"> </w:t>
      </w:r>
      <w:r w:rsidR="00D94342">
        <w:rPr>
          <w:lang w:val="en-CA"/>
        </w:rPr>
        <w:t>may become</w:t>
      </w:r>
      <w:r w:rsidRPr="00EF048A">
        <w:rPr>
          <w:lang w:val="en-CA"/>
        </w:rPr>
        <w:t xml:space="preserve"> be </w:t>
      </w:r>
      <w:r>
        <w:rPr>
          <w:lang w:val="en-CA"/>
        </w:rPr>
        <w:t>a</w:t>
      </w:r>
      <w:r w:rsidRPr="00EF048A">
        <w:rPr>
          <w:lang w:val="en-CA"/>
        </w:rPr>
        <w:t xml:space="preserve"> </w:t>
      </w:r>
      <w:r>
        <w:rPr>
          <w:lang w:val="en-CA"/>
        </w:rPr>
        <w:t xml:space="preserve">complexity </w:t>
      </w:r>
      <w:r w:rsidRPr="00EF048A">
        <w:rPr>
          <w:lang w:val="en-CA"/>
        </w:rPr>
        <w:t>bottleneck and cause latency in the pipeline.</w:t>
      </w:r>
    </w:p>
    <w:p w14:paraId="2E8AFEFF" w14:textId="4430FD7A" w:rsidR="0039019A" w:rsidRDefault="0039019A">
      <w:pPr>
        <w:rPr>
          <w:lang w:val="en-CA"/>
        </w:rPr>
      </w:pPr>
      <w:r>
        <w:rPr>
          <w:lang w:val="en-CA"/>
        </w:rPr>
        <w:t xml:space="preserve">In this proposal, </w:t>
      </w:r>
      <w:r w:rsidR="00815A16">
        <w:rPr>
          <w:lang w:val="en-CA"/>
        </w:rPr>
        <w:t>it</w:t>
      </w:r>
      <w:r w:rsidR="00370153">
        <w:rPr>
          <w:lang w:val="en-CA"/>
        </w:rPr>
        <w:t xml:space="preserve"> is</w:t>
      </w:r>
      <w:r w:rsidR="00815A16">
        <w:rPr>
          <w:lang w:val="en-CA"/>
        </w:rPr>
        <w:t xml:space="preserve"> propose</w:t>
      </w:r>
      <w:r w:rsidR="00370153">
        <w:rPr>
          <w:lang w:val="en-CA"/>
        </w:rPr>
        <w:t>d</w:t>
      </w:r>
      <w:r w:rsidR="00815A16">
        <w:rPr>
          <w:lang w:val="en-CA"/>
        </w:rPr>
        <w:t xml:space="preserve"> to </w:t>
      </w:r>
      <w:r w:rsidR="00815A16" w:rsidRPr="007C4B64">
        <w:rPr>
          <w:lang w:val="en-CA"/>
        </w:rPr>
        <w:t xml:space="preserve">disable </w:t>
      </w:r>
      <w:r w:rsidR="00815A16">
        <w:rPr>
          <w:lang w:val="en-CA"/>
        </w:rPr>
        <w:t>palette mode</w:t>
      </w:r>
      <w:r w:rsidR="00815A16" w:rsidRPr="007C4B64">
        <w:rPr>
          <w:lang w:val="en-CA"/>
        </w:rPr>
        <w:t xml:space="preserve"> for </w:t>
      </w:r>
      <w:r w:rsidR="00370153">
        <w:rPr>
          <w:lang w:val="en-CA"/>
        </w:rPr>
        <w:t>c</w:t>
      </w:r>
      <w:r w:rsidR="00815A16">
        <w:rPr>
          <w:lang w:val="en-CA"/>
        </w:rPr>
        <w:t>hroma</w:t>
      </w:r>
      <w:r w:rsidR="00815A16" w:rsidRPr="007C4B64">
        <w:rPr>
          <w:lang w:val="en-CA"/>
        </w:rPr>
        <w:t xml:space="preserve"> CU </w:t>
      </w:r>
      <w:r w:rsidR="00815A16">
        <w:rPr>
          <w:szCs w:val="22"/>
        </w:rPr>
        <w:t xml:space="preserve">under </w:t>
      </w:r>
      <w:r w:rsidR="00815A16">
        <w:rPr>
          <w:lang w:val="en-CA"/>
        </w:rPr>
        <w:t>local dual tree cases</w:t>
      </w:r>
      <w:r>
        <w:rPr>
          <w:lang w:val="en-CA"/>
        </w:rPr>
        <w:t>. The results on YUV4:</w:t>
      </w:r>
      <w:r w:rsidR="00815A16">
        <w:rPr>
          <w:lang w:val="en-CA"/>
        </w:rPr>
        <w:t>2</w:t>
      </w:r>
      <w:r>
        <w:rPr>
          <w:lang w:val="en-CA"/>
        </w:rPr>
        <w:t>:</w:t>
      </w:r>
      <w:r w:rsidR="00815A16">
        <w:rPr>
          <w:lang w:val="en-CA"/>
        </w:rPr>
        <w:t>0</w:t>
      </w:r>
      <w:r>
        <w:rPr>
          <w:lang w:val="en-CA"/>
        </w:rPr>
        <w:t xml:space="preserve"> sequences compared to VTM</w:t>
      </w:r>
      <w:r w:rsidR="00815A16">
        <w:rPr>
          <w:lang w:val="en-CA"/>
        </w:rPr>
        <w:t>8</w:t>
      </w:r>
      <w:r>
        <w:rPr>
          <w:lang w:val="en-CA"/>
        </w:rPr>
        <w:t>.0</w:t>
      </w:r>
      <w:r w:rsidR="00370153">
        <w:rPr>
          <w:lang w:val="en-CA"/>
        </w:rPr>
        <w:t xml:space="preserve"> are</w:t>
      </w:r>
      <w:r>
        <w:rPr>
          <w:lang w:val="en-CA"/>
        </w:rPr>
        <w:t>:</w:t>
      </w:r>
    </w:p>
    <w:p w14:paraId="69239C7C" w14:textId="5C42F414" w:rsidR="0067381B" w:rsidRDefault="0067381B" w:rsidP="00021A80">
      <w:pPr>
        <w:rPr>
          <w:ins w:id="3" w:author="Hong-Jheng JHU" w:date="2020-04-07T01:38:00Z"/>
          <w:lang w:val="en-CA"/>
        </w:rPr>
      </w:pPr>
      <w:ins w:id="4" w:author="Hong-Jheng JHU" w:date="2020-04-07T01:38:00Z">
        <w:r>
          <w:rPr>
            <w:lang w:val="en-CA"/>
          </w:rPr>
          <w:t>Dual tree ON:</w:t>
        </w:r>
      </w:ins>
    </w:p>
    <w:p w14:paraId="44369F80" w14:textId="3A8C9BC2" w:rsidR="00021A80" w:rsidRDefault="0067381B" w:rsidP="00021A80">
      <w:pPr>
        <w:rPr>
          <w:lang w:val="en-CA"/>
        </w:rPr>
      </w:pPr>
      <w:ins w:id="5" w:author="Hong-Jheng JHU" w:date="2020-04-07T01:39:00Z">
        <w:r>
          <w:rPr>
            <w:lang w:val="en-CA"/>
          </w:rPr>
          <w:tab/>
        </w:r>
      </w:ins>
      <w:r w:rsidR="00021A80">
        <w:rPr>
          <w:lang w:val="en-CA"/>
        </w:rPr>
        <w:t xml:space="preserve">Class F: </w:t>
      </w:r>
      <w:r w:rsidR="00021A80">
        <w:rPr>
          <w:szCs w:val="22"/>
          <w:lang w:val="en-CA"/>
        </w:rPr>
        <w:t>0.0</w:t>
      </w:r>
      <w:r w:rsidR="007013D0">
        <w:rPr>
          <w:szCs w:val="22"/>
          <w:lang w:val="en-CA"/>
        </w:rPr>
        <w:t>0</w:t>
      </w:r>
      <w:r w:rsidR="00021A80">
        <w:rPr>
          <w:szCs w:val="22"/>
          <w:lang w:val="en-CA"/>
        </w:rPr>
        <w:t>% AI, 0.0</w:t>
      </w:r>
      <w:r w:rsidR="007013D0">
        <w:rPr>
          <w:szCs w:val="22"/>
          <w:lang w:val="en-CA"/>
        </w:rPr>
        <w:t>0</w:t>
      </w:r>
      <w:r w:rsidR="00021A80">
        <w:rPr>
          <w:szCs w:val="22"/>
          <w:lang w:val="en-CA"/>
        </w:rPr>
        <w:t xml:space="preserve">% RA, </w:t>
      </w:r>
      <w:r w:rsidR="007013D0">
        <w:rPr>
          <w:szCs w:val="22"/>
          <w:lang w:val="en-CA"/>
        </w:rPr>
        <w:t>-</w:t>
      </w:r>
      <w:r w:rsidR="00021A80" w:rsidRPr="00BE1B1D">
        <w:rPr>
          <w:szCs w:val="22"/>
          <w:lang w:val="en-CA"/>
        </w:rPr>
        <w:t>0.</w:t>
      </w:r>
      <w:r w:rsidR="00021A80">
        <w:rPr>
          <w:szCs w:val="22"/>
          <w:lang w:val="en-CA"/>
        </w:rPr>
        <w:t>0</w:t>
      </w:r>
      <w:r w:rsidR="007013D0">
        <w:rPr>
          <w:szCs w:val="22"/>
          <w:lang w:val="en-CA"/>
        </w:rPr>
        <w:t>1</w:t>
      </w:r>
      <w:r w:rsidR="00021A80">
        <w:rPr>
          <w:szCs w:val="22"/>
          <w:lang w:val="en-CA"/>
        </w:rPr>
        <w:t>% LB</w:t>
      </w:r>
    </w:p>
    <w:p w14:paraId="7E91CBDC" w14:textId="3F40377F" w:rsidR="00021A80" w:rsidRDefault="0067381B" w:rsidP="00021A80">
      <w:pPr>
        <w:rPr>
          <w:ins w:id="6" w:author="Hong-Jheng JHU" w:date="2020-04-07T01:39:00Z"/>
          <w:szCs w:val="22"/>
          <w:lang w:val="en-CA"/>
        </w:rPr>
      </w:pPr>
      <w:ins w:id="7" w:author="Hong-Jheng JHU" w:date="2020-04-07T01:39:00Z">
        <w:r>
          <w:rPr>
            <w:lang w:val="en-CA"/>
          </w:rPr>
          <w:tab/>
        </w:r>
      </w:ins>
      <w:r w:rsidR="00021A80">
        <w:rPr>
          <w:lang w:val="en-CA"/>
        </w:rPr>
        <w:t xml:space="preserve">Class SCC: </w:t>
      </w:r>
      <w:r w:rsidR="00021A80">
        <w:rPr>
          <w:szCs w:val="22"/>
          <w:lang w:val="en-CA"/>
        </w:rPr>
        <w:t>0.0</w:t>
      </w:r>
      <w:r w:rsidR="007013D0">
        <w:rPr>
          <w:szCs w:val="22"/>
          <w:lang w:val="en-CA"/>
        </w:rPr>
        <w:t>0</w:t>
      </w:r>
      <w:r w:rsidR="00021A80">
        <w:rPr>
          <w:szCs w:val="22"/>
          <w:lang w:val="en-CA"/>
        </w:rPr>
        <w:t xml:space="preserve">% AI, 0.03% RA, </w:t>
      </w:r>
      <w:r w:rsidR="007013D0">
        <w:rPr>
          <w:szCs w:val="22"/>
          <w:lang w:val="en-CA"/>
        </w:rPr>
        <w:t>-</w:t>
      </w:r>
      <w:r w:rsidR="00021A80" w:rsidRPr="00BE1B1D">
        <w:rPr>
          <w:szCs w:val="22"/>
          <w:lang w:val="en-CA"/>
        </w:rPr>
        <w:t>0.</w:t>
      </w:r>
      <w:r w:rsidR="00021A80">
        <w:rPr>
          <w:szCs w:val="22"/>
          <w:lang w:val="en-CA"/>
        </w:rPr>
        <w:t>0</w:t>
      </w:r>
      <w:r w:rsidR="007013D0">
        <w:rPr>
          <w:szCs w:val="22"/>
          <w:lang w:val="en-CA"/>
        </w:rPr>
        <w:t>2</w:t>
      </w:r>
      <w:r w:rsidR="00021A80">
        <w:rPr>
          <w:szCs w:val="22"/>
          <w:lang w:val="en-CA"/>
        </w:rPr>
        <w:t>% LB</w:t>
      </w:r>
    </w:p>
    <w:p w14:paraId="5347B5CF" w14:textId="5E0BDA06" w:rsidR="0067381B" w:rsidRDefault="0067381B" w:rsidP="00021A80">
      <w:pPr>
        <w:rPr>
          <w:ins w:id="8" w:author="Hong-Jheng JHU" w:date="2020-04-07T01:39:00Z"/>
          <w:lang w:val="en-CA"/>
        </w:rPr>
      </w:pPr>
      <w:ins w:id="9" w:author="Hong-Jheng JHU" w:date="2020-04-07T01:39:00Z">
        <w:r>
          <w:rPr>
            <w:lang w:val="en-CA"/>
          </w:rPr>
          <w:t>Dual tree OFF:</w:t>
        </w:r>
      </w:ins>
    </w:p>
    <w:p w14:paraId="74376B01" w14:textId="1861B145" w:rsidR="0067381B" w:rsidRDefault="0067381B" w:rsidP="0067381B">
      <w:pPr>
        <w:rPr>
          <w:ins w:id="10" w:author="Hong-Jheng JHU" w:date="2020-04-07T01:39:00Z"/>
          <w:lang w:val="en-CA"/>
        </w:rPr>
      </w:pPr>
      <w:ins w:id="11" w:author="Hong-Jheng JHU" w:date="2020-04-07T01:39:00Z">
        <w:r>
          <w:rPr>
            <w:lang w:val="en-CA"/>
          </w:rPr>
          <w:tab/>
          <w:t xml:space="preserve">Class F: </w:t>
        </w:r>
        <w:r>
          <w:rPr>
            <w:szCs w:val="22"/>
            <w:lang w:val="en-CA"/>
          </w:rPr>
          <w:t>0.00% AI, 0.0</w:t>
        </w:r>
      </w:ins>
      <w:ins w:id="12" w:author="Hong-Jheng JHU" w:date="2020-04-08T09:06:00Z">
        <w:r w:rsidR="00154F8F">
          <w:rPr>
            <w:szCs w:val="22"/>
            <w:lang w:val="en-CA"/>
          </w:rPr>
          <w:t>3</w:t>
        </w:r>
      </w:ins>
      <w:ins w:id="13" w:author="Hong-Jheng JHU" w:date="2020-04-07T01:39:00Z">
        <w:r>
          <w:rPr>
            <w:szCs w:val="22"/>
            <w:lang w:val="en-CA"/>
          </w:rPr>
          <w:t xml:space="preserve">% RA, </w:t>
        </w:r>
        <w:r w:rsidRPr="00BE1B1D">
          <w:rPr>
            <w:szCs w:val="22"/>
            <w:lang w:val="en-CA"/>
          </w:rPr>
          <w:t>0.</w:t>
        </w:r>
        <w:r>
          <w:rPr>
            <w:szCs w:val="22"/>
            <w:lang w:val="en-CA"/>
          </w:rPr>
          <w:t>0</w:t>
        </w:r>
      </w:ins>
      <w:ins w:id="14" w:author="Hong-Jheng JHU" w:date="2020-04-08T09:06:00Z">
        <w:r w:rsidR="00154F8F">
          <w:rPr>
            <w:szCs w:val="22"/>
            <w:lang w:val="en-CA"/>
          </w:rPr>
          <w:t>2</w:t>
        </w:r>
      </w:ins>
      <w:ins w:id="15" w:author="Hong-Jheng JHU" w:date="2020-04-07T01:39:00Z">
        <w:r>
          <w:rPr>
            <w:szCs w:val="22"/>
            <w:lang w:val="en-CA"/>
          </w:rPr>
          <w:t>% LB</w:t>
        </w:r>
      </w:ins>
    </w:p>
    <w:p w14:paraId="07B80B0D" w14:textId="4B594B8D" w:rsidR="0067381B" w:rsidRPr="0067381B" w:rsidRDefault="0067381B" w:rsidP="00021A80">
      <w:pPr>
        <w:rPr>
          <w:szCs w:val="22"/>
          <w:lang w:val="en-CA"/>
          <w:rPrChange w:id="16" w:author="Hong-Jheng JHU" w:date="2020-04-07T01:39:00Z">
            <w:rPr>
              <w:rFonts w:eastAsia="等线"/>
              <w:lang w:val="en-CA" w:eastAsia="zh-CN"/>
            </w:rPr>
          </w:rPrChange>
        </w:rPr>
      </w:pPr>
      <w:ins w:id="17" w:author="Hong-Jheng JHU" w:date="2020-04-07T01:39:00Z">
        <w:r>
          <w:rPr>
            <w:lang w:val="en-CA"/>
          </w:rPr>
          <w:tab/>
          <w:t xml:space="preserve">Class SCC: </w:t>
        </w:r>
      </w:ins>
      <w:ins w:id="18" w:author="Hong-Jheng JHU" w:date="2020-04-08T09:07:00Z">
        <w:r w:rsidR="00154F8F">
          <w:rPr>
            <w:lang w:val="en-CA"/>
          </w:rPr>
          <w:t>-</w:t>
        </w:r>
      </w:ins>
      <w:ins w:id="19" w:author="Hong-Jheng JHU" w:date="2020-04-07T01:39:00Z">
        <w:r>
          <w:rPr>
            <w:szCs w:val="22"/>
            <w:lang w:val="en-CA"/>
          </w:rPr>
          <w:t>0.0</w:t>
        </w:r>
      </w:ins>
      <w:ins w:id="20" w:author="Hong-Jheng JHU" w:date="2020-04-08T09:07:00Z">
        <w:r w:rsidR="00154F8F">
          <w:rPr>
            <w:szCs w:val="22"/>
            <w:lang w:val="en-CA"/>
          </w:rPr>
          <w:t>6</w:t>
        </w:r>
      </w:ins>
      <w:ins w:id="21" w:author="Hong-Jheng JHU" w:date="2020-04-07T01:39:00Z">
        <w:r>
          <w:rPr>
            <w:szCs w:val="22"/>
            <w:lang w:val="en-CA"/>
          </w:rPr>
          <w:t xml:space="preserve">% AI, </w:t>
        </w:r>
      </w:ins>
      <w:ins w:id="22" w:author="Hong-Jheng JHU" w:date="2020-04-08T09:07:00Z">
        <w:r w:rsidR="00154F8F">
          <w:rPr>
            <w:szCs w:val="22"/>
            <w:lang w:val="en-CA"/>
          </w:rPr>
          <w:t>-</w:t>
        </w:r>
      </w:ins>
      <w:ins w:id="23" w:author="Hong-Jheng JHU" w:date="2020-04-07T01:39:00Z">
        <w:r>
          <w:rPr>
            <w:szCs w:val="22"/>
            <w:lang w:val="en-CA"/>
          </w:rPr>
          <w:t>0.0</w:t>
        </w:r>
      </w:ins>
      <w:ins w:id="24" w:author="Hong-Jheng JHU" w:date="2020-04-08T09:07:00Z">
        <w:r w:rsidR="00154F8F">
          <w:rPr>
            <w:szCs w:val="22"/>
            <w:lang w:val="en-CA"/>
          </w:rPr>
          <w:t>4</w:t>
        </w:r>
      </w:ins>
      <w:ins w:id="25" w:author="Hong-Jheng JHU" w:date="2020-04-07T01:39:00Z">
        <w:r>
          <w:rPr>
            <w:szCs w:val="22"/>
            <w:lang w:val="en-CA"/>
          </w:rPr>
          <w:t>% RA, -</w:t>
        </w:r>
        <w:r w:rsidRPr="00BE1B1D">
          <w:rPr>
            <w:szCs w:val="22"/>
            <w:lang w:val="en-CA"/>
          </w:rPr>
          <w:t>0.</w:t>
        </w:r>
        <w:r>
          <w:rPr>
            <w:szCs w:val="22"/>
            <w:lang w:val="en-CA"/>
          </w:rPr>
          <w:t>0</w:t>
        </w:r>
      </w:ins>
      <w:ins w:id="26" w:author="Hong-Jheng JHU" w:date="2020-04-08T09:07:00Z">
        <w:r w:rsidR="00154F8F">
          <w:rPr>
            <w:szCs w:val="22"/>
            <w:lang w:val="en-CA"/>
          </w:rPr>
          <w:t>9</w:t>
        </w:r>
      </w:ins>
      <w:ins w:id="27" w:author="Hong-Jheng JHU" w:date="2020-04-07T01:39:00Z">
        <w:r>
          <w:rPr>
            <w:szCs w:val="22"/>
            <w:lang w:val="en-CA"/>
          </w:rPr>
          <w:t>% LB</w:t>
        </w:r>
      </w:ins>
      <w:bookmarkStart w:id="28" w:name="_GoBack"/>
      <w:bookmarkEnd w:id="28"/>
    </w:p>
    <w:p w14:paraId="7D2AC1F0" w14:textId="545AF615" w:rsidR="00745F6B" w:rsidRPr="005B217D" w:rsidRDefault="005E0955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70940D" w14:textId="46D2A96D" w:rsidR="007872C0" w:rsidRDefault="007872C0" w:rsidP="007872C0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>VTM8.0</w:t>
      </w:r>
      <w:r w:rsidR="00A3606F">
        <w:rPr>
          <w:lang w:val="en-CA"/>
        </w:rPr>
        <w:t xml:space="preserve">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_Ref28042707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[1]</w:t>
      </w:r>
      <w:r w:rsidR="00A3606F"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E95194">
        <w:t xml:space="preserve">under local dual tree case, the palette prediction update process is performed after each palette mode coded CU. </w:t>
      </w:r>
      <w:r w:rsidRPr="009D5A31">
        <w:rPr>
          <w:lang w:val="en-CA"/>
        </w:rPr>
        <w:t xml:space="preserve">More specifically, the palette prediction </w:t>
      </w:r>
      <w:r w:rsidR="00E95194">
        <w:rPr>
          <w:lang w:val="en-CA"/>
        </w:rPr>
        <w:t>is</w:t>
      </w:r>
      <w:r w:rsidRPr="009D5A31">
        <w:rPr>
          <w:lang w:val="en-CA"/>
        </w:rPr>
        <w:t xml:space="preserve"> updated first while coding each </w:t>
      </w:r>
      <w:proofErr w:type="spellStart"/>
      <w:r w:rsidRPr="009D5A31">
        <w:rPr>
          <w:lang w:val="en-CA"/>
        </w:rPr>
        <w:t>luma</w:t>
      </w:r>
      <w:proofErr w:type="spellEnd"/>
      <w:r w:rsidRPr="009D5A31">
        <w:rPr>
          <w:lang w:val="en-CA"/>
        </w:rPr>
        <w:t xml:space="preserve"> CU under the local-dual tree, followed by each chroma CU under the same local-dual tree. </w:t>
      </w:r>
      <w:r w:rsidR="00E95194">
        <w:rPr>
          <w:lang w:val="en-CA"/>
        </w:rPr>
        <w:t xml:space="preserve">In other words, a palette mode chroma CU cannot be decoded until all palette mode </w:t>
      </w:r>
      <w:proofErr w:type="spellStart"/>
      <w:r w:rsidR="00E95194">
        <w:rPr>
          <w:lang w:val="en-CA"/>
        </w:rPr>
        <w:t>luam</w:t>
      </w:r>
      <w:proofErr w:type="spellEnd"/>
      <w:r w:rsidR="00E95194">
        <w:rPr>
          <w:lang w:val="en-CA"/>
        </w:rPr>
        <w:t xml:space="preserve"> CUs under the same local-dual tree are decoded. Given that the palette prediction update process is non-trivial, performing such a process sequentially on multiple small size CUs under local dual tree case </w:t>
      </w:r>
      <w:r w:rsidRPr="00EF048A">
        <w:rPr>
          <w:lang w:val="en-CA"/>
        </w:rPr>
        <w:t xml:space="preserve">can be </w:t>
      </w:r>
      <w:r w:rsidR="00E95194">
        <w:rPr>
          <w:lang w:val="en-CA"/>
        </w:rPr>
        <w:t>a</w:t>
      </w:r>
      <w:r w:rsidRPr="00EF048A">
        <w:rPr>
          <w:lang w:val="en-CA"/>
        </w:rPr>
        <w:t xml:space="preserve"> </w:t>
      </w:r>
      <w:r w:rsidR="00E95194">
        <w:rPr>
          <w:lang w:val="en-CA"/>
        </w:rPr>
        <w:t xml:space="preserve">complexity </w:t>
      </w:r>
      <w:r w:rsidRPr="00EF048A">
        <w:rPr>
          <w:lang w:val="en-CA"/>
        </w:rPr>
        <w:t>bottleneck and cause latency in the pipeline.</w:t>
      </w:r>
    </w:p>
    <w:p w14:paraId="62875E32" w14:textId="260429F1" w:rsidR="004E304B" w:rsidRPr="005B217D" w:rsidRDefault="004E304B" w:rsidP="004E304B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707E087D" w14:textId="7968EAED" w:rsidR="008B1BE2" w:rsidRDefault="00E95194" w:rsidP="008B1BE2">
      <w:pPr>
        <w:rPr>
          <w:lang w:val="en-CA"/>
        </w:rPr>
      </w:pPr>
      <w:r>
        <w:rPr>
          <w:lang w:val="en-CA"/>
        </w:rPr>
        <w:t>I</w:t>
      </w:r>
      <w:r w:rsidR="008B1BE2" w:rsidRPr="00824E4D">
        <w:rPr>
          <w:lang w:val="en-CA"/>
        </w:rPr>
        <w:t xml:space="preserve">t is proposed to disable palette mode for </w:t>
      </w:r>
      <w:r w:rsidR="008B1BE2">
        <w:rPr>
          <w:lang w:val="en-CA"/>
        </w:rPr>
        <w:t>Chroma</w:t>
      </w:r>
      <w:r w:rsidR="008B1BE2" w:rsidRPr="007C4B64">
        <w:rPr>
          <w:lang w:val="en-CA"/>
        </w:rPr>
        <w:t xml:space="preserve"> CU </w:t>
      </w:r>
      <w:r w:rsidR="008B1BE2">
        <w:rPr>
          <w:szCs w:val="22"/>
        </w:rPr>
        <w:t xml:space="preserve">under </w:t>
      </w:r>
      <w:r w:rsidR="008B1BE2">
        <w:rPr>
          <w:lang w:val="en-CA"/>
        </w:rPr>
        <w:t>local dual tree cases</w:t>
      </w:r>
      <w:r w:rsidR="008B1BE2" w:rsidRPr="00824E4D">
        <w:rPr>
          <w:lang w:val="en-CA"/>
        </w:rPr>
        <w:t xml:space="preserve">. </w:t>
      </w:r>
      <w:r w:rsidR="008B1BE2">
        <w:rPr>
          <w:lang w:val="en-CA"/>
        </w:rPr>
        <w:t>As a result,</w:t>
      </w:r>
      <w:r w:rsidR="008B1BE2" w:rsidRPr="008B1BE2">
        <w:rPr>
          <w:szCs w:val="22"/>
        </w:rPr>
        <w:t xml:space="preserve"> </w:t>
      </w:r>
      <w:r w:rsidR="008B1BE2">
        <w:rPr>
          <w:szCs w:val="22"/>
        </w:rPr>
        <w:t xml:space="preserve">under local-dual tree case the </w:t>
      </w:r>
      <w:r>
        <w:rPr>
          <w:szCs w:val="22"/>
        </w:rPr>
        <w:t xml:space="preserve">palette prediction </w:t>
      </w:r>
      <w:r w:rsidR="008B1BE2">
        <w:rPr>
          <w:szCs w:val="22"/>
        </w:rPr>
        <w:t xml:space="preserve">update process is only performed for </w:t>
      </w:r>
      <w:proofErr w:type="spellStart"/>
      <w:r w:rsidR="008B1BE2">
        <w:rPr>
          <w:szCs w:val="22"/>
        </w:rPr>
        <w:t>luma</w:t>
      </w:r>
      <w:proofErr w:type="spellEnd"/>
      <w:r w:rsidR="008B1BE2">
        <w:rPr>
          <w:szCs w:val="22"/>
        </w:rPr>
        <w:t xml:space="preserve"> CU</w:t>
      </w:r>
      <w:r>
        <w:rPr>
          <w:szCs w:val="22"/>
        </w:rPr>
        <w:t>s</w:t>
      </w:r>
      <w:r w:rsidR="008B1BE2">
        <w:rPr>
          <w:szCs w:val="22"/>
        </w:rPr>
        <w:t xml:space="preserve">. </w:t>
      </w:r>
    </w:p>
    <w:p w14:paraId="5160A9A2" w14:textId="70E8E28E" w:rsidR="00E21CD3" w:rsidRDefault="00D50878" w:rsidP="00D50878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D50878">
        <w:rPr>
          <w:lang w:val="en-CA"/>
        </w:rPr>
        <w:t>Simulation Results</w:t>
      </w:r>
    </w:p>
    <w:p w14:paraId="3148429F" w14:textId="0E8E9CFF" w:rsidR="00C43A41" w:rsidRPr="00C43A41" w:rsidRDefault="00C43A41" w:rsidP="00C43A41">
      <w:pPr>
        <w:rPr>
          <w:lang w:val="en-CA"/>
        </w:rPr>
      </w:pPr>
      <w:r>
        <w:rPr>
          <w:szCs w:val="22"/>
          <w:lang w:val="en-CA"/>
        </w:rPr>
        <w:t xml:space="preserve">The proposed method </w:t>
      </w:r>
      <w:r w:rsidR="000C3884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based on the VTM-8.0 reference software</w:t>
      </w:r>
      <w:r w:rsidR="00A3606F">
        <w:rPr>
          <w:lang w:val="en-CA"/>
        </w:rPr>
        <w:t xml:space="preserve">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_Ref28042707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[1]</w:t>
      </w:r>
      <w:r w:rsidR="00A3606F">
        <w:rPr>
          <w:lang w:val="en-CA"/>
        </w:rPr>
        <w:fldChar w:fldCharType="end"/>
      </w:r>
      <w:r>
        <w:rPr>
          <w:szCs w:val="22"/>
          <w:lang w:val="en-CA"/>
        </w:rPr>
        <w:t xml:space="preserve">. Following table </w:t>
      </w:r>
      <w:r>
        <w:rPr>
          <w:lang w:val="en-CA"/>
        </w:rPr>
        <w:t>shows the simulation results of the palette mode for 4:2:0 color format</w:t>
      </w:r>
    </w:p>
    <w:p w14:paraId="55832CA6" w14:textId="0059551A" w:rsidR="00E21CD3" w:rsidRDefault="00E21CD3" w:rsidP="00E21CD3">
      <w:pPr>
        <w:rPr>
          <w:lang w:val="en-CA"/>
        </w:rPr>
      </w:pPr>
    </w:p>
    <w:p w14:paraId="5C602A26" w14:textId="15517C0E" w:rsidR="00C43A41" w:rsidRDefault="00C43A41" w:rsidP="00C43A41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2EF2">
        <w:rPr>
          <w:noProof/>
        </w:rPr>
        <w:t>1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43A41" w:rsidRPr="00952BB3" w14:paraId="3A3CD215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D1F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DBD1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43A41" w:rsidRPr="00952BB3" w14:paraId="3BE9AB55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539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760CF" w14:textId="34560C0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67F64899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B652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247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56178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09D2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6CD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679A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30BEBD14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04A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4F4E" w14:textId="0CFFD865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53CE" w14:textId="589113A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209" w14:textId="7301857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90F" w14:textId="039131A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9C9B" w14:textId="4DD507A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6E8C" w:rsidRPr="00952BB3" w14:paraId="36EBCC75" w14:textId="77777777" w:rsidTr="00CF7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68C8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8331" w14:textId="180B24C2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D407" w14:textId="238D5034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F998" w14:textId="6ABD386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092C" w14:textId="3114BCF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A55D" w14:textId="05D895E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3A41" w:rsidRPr="00952BB3" w14:paraId="40B70A1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7F0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67A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70F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452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6EF1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C680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A41" w:rsidRPr="00952BB3" w14:paraId="7CE222B8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173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34530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43A41" w:rsidRPr="00952BB3" w14:paraId="19207C30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D66C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09E29" w14:textId="0E33C3C1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2C4B5A0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097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DE84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422BE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82A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14C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A5F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1BAFCDF6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B1D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387" w14:textId="7583368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2925" w14:textId="3762680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7F1B" w14:textId="24025881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02A7" w14:textId="418A4EB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A453" w14:textId="36124A0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6E8C" w:rsidRPr="00952BB3" w14:paraId="52C44332" w14:textId="77777777" w:rsidTr="00CF71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069F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DAB3" w14:textId="13053165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F62B" w14:textId="6BC0FCE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B41B" w14:textId="511A2178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B132E" w14:textId="47D7D4E3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7500" w14:textId="5D880AE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3A41" w:rsidRPr="00952BB3" w14:paraId="16ACCBEF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BD9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A1D8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B575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291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0EA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1E8C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A41" w:rsidRPr="00952BB3" w14:paraId="7581C7CE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58F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96D46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43A41" w:rsidRPr="00952BB3" w14:paraId="75586731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1E94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0C73F" w14:textId="04FB080D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3A41" w:rsidRPr="00952BB3" w14:paraId="1911EF29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C28D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8FE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CA2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5B4B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2D93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5ECF" w14:textId="77777777" w:rsidR="00C43A41" w:rsidRPr="00952BB3" w:rsidRDefault="00C43A41" w:rsidP="00EA23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6E8C" w:rsidRPr="00952BB3" w14:paraId="79176FAD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C811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BA6" w14:textId="68CF7F8D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9A996" w14:textId="40EF1F9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BCA1D" w14:textId="7F8A909E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A695" w14:textId="34FB0454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4791E" w14:textId="1EC082BA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6E8C" w:rsidRPr="00952BB3" w14:paraId="3F12C263" w14:textId="77777777" w:rsidTr="00EA23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442C0" w14:textId="77777777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FD0" w14:textId="0696850A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3404" w14:textId="10310E9C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5531" w14:textId="31648C76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2D8B" w14:textId="4513D09F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E0D3" w14:textId="76BEA90E" w:rsidR="00B26E8C" w:rsidRPr="00952BB3" w:rsidRDefault="00B26E8C" w:rsidP="00B26E8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210E70" w14:textId="77777777" w:rsidR="0067381B" w:rsidRDefault="0067381B" w:rsidP="0067381B">
      <w:pPr>
        <w:rPr>
          <w:ins w:id="29" w:author="Hong-Jheng JHU" w:date="2020-04-07T01:35:00Z"/>
          <w:lang w:val="en-CA"/>
        </w:rPr>
      </w:pPr>
    </w:p>
    <w:p w14:paraId="5733D958" w14:textId="19DBEE55" w:rsidR="0067381B" w:rsidRDefault="0067381B" w:rsidP="0067381B">
      <w:pPr>
        <w:keepNext/>
        <w:jc w:val="center"/>
        <w:rPr>
          <w:ins w:id="30" w:author="Hong-Jheng JHU" w:date="2020-04-07T01:35:00Z"/>
          <w:lang w:val="en-CA"/>
        </w:rPr>
      </w:pPr>
      <w:ins w:id="31" w:author="Hong-Jheng JHU" w:date="2020-04-07T01:35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32" w:author="Hong-Jheng JHU" w:date="2020-04-07T01:36:00Z">
        <w:r>
          <w:rPr>
            <w:noProof/>
          </w:rPr>
          <w:t>2</w:t>
        </w:r>
      </w:ins>
      <w:ins w:id="33" w:author="Hong-Jheng JHU" w:date="2020-04-07T01:35:00Z">
        <w:r>
          <w:rPr>
            <w:noProof/>
          </w:rPr>
          <w:fldChar w:fldCharType="end"/>
        </w:r>
        <w:r>
          <w:t>. Simulation results of the palette mode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7381B" w:rsidRPr="00952BB3" w14:paraId="022F8721" w14:textId="77777777" w:rsidTr="009618CC">
        <w:trPr>
          <w:trHeight w:val="255"/>
          <w:jc w:val="center"/>
          <w:ins w:id="34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EC1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" w:author="Hong-Jheng JHU" w:date="2020-04-07T01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E45F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" w:author="Hong-Jheng JHU" w:date="2020-04-07T01:35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67381B" w:rsidRPr="00952BB3" w14:paraId="2F045241" w14:textId="77777777" w:rsidTr="009618CC">
        <w:trPr>
          <w:trHeight w:val="255"/>
          <w:jc w:val="center"/>
          <w:ins w:id="38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A17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2B0C6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" w:author="Hong-Jheng JHU" w:date="2020-04-07T01:35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7381B" w:rsidRPr="00952BB3" w14:paraId="7865DDE7" w14:textId="77777777" w:rsidTr="009618CC">
        <w:trPr>
          <w:trHeight w:val="255"/>
          <w:jc w:val="center"/>
          <w:ins w:id="42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558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2656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F05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F2A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C6CF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AF2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3A25" w:rsidRPr="00952BB3" w14:paraId="3FCB5B90" w14:textId="77777777" w:rsidTr="009618CC">
        <w:trPr>
          <w:trHeight w:val="255"/>
          <w:jc w:val="center"/>
          <w:ins w:id="54" w:author="Hong-Jheng JHU" w:date="2020-04-07T0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E159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0C0B" w14:textId="517DBCB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D73" w14:textId="05CB8F2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8B3F" w14:textId="496BA7FE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BAE4" w14:textId="4719E8CE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8FD8" w14:textId="0559231B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3A25" w:rsidRPr="00952BB3" w14:paraId="4ECA610A" w14:textId="77777777" w:rsidTr="009618CC">
        <w:trPr>
          <w:trHeight w:val="255"/>
          <w:jc w:val="center"/>
          <w:ins w:id="67" w:author="Hong-Jheng JHU" w:date="2020-04-07T0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7428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225C" w14:textId="0C96D1F8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-Jheng JHU" w:date="2020-04-07T0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F8C3" w14:textId="0DC20955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ong-Jheng JHU" w:date="2020-04-07T0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4CC6" w14:textId="0209D24D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ong-Jheng JHU" w:date="2020-04-07T0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10C31" w14:textId="112AB5F1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797C" w14:textId="486EC2E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7381B" w:rsidRPr="00952BB3" w14:paraId="5BD02AD7" w14:textId="77777777" w:rsidTr="009618CC">
        <w:trPr>
          <w:trHeight w:val="255"/>
          <w:jc w:val="center"/>
          <w:ins w:id="80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920D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D943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9F53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380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33C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936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</w:tr>
      <w:tr w:rsidR="0067381B" w:rsidRPr="00952BB3" w14:paraId="5505C89D" w14:textId="77777777" w:rsidTr="009618CC">
        <w:trPr>
          <w:trHeight w:val="255"/>
          <w:jc w:val="center"/>
          <w:ins w:id="87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521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15FD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Hong-Jheng JHU" w:date="2020-04-07T01:35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67381B" w:rsidRPr="00952BB3" w14:paraId="1D36DB63" w14:textId="77777777" w:rsidTr="009618CC">
        <w:trPr>
          <w:trHeight w:val="255"/>
          <w:jc w:val="center"/>
          <w:ins w:id="91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1A4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22D0C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" w:author="Hong-Jheng JHU" w:date="2020-04-07T01:35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7381B" w:rsidRPr="00952BB3" w14:paraId="43B5793B" w14:textId="77777777" w:rsidTr="009618CC">
        <w:trPr>
          <w:trHeight w:val="255"/>
          <w:jc w:val="center"/>
          <w:ins w:id="95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09F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7A4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6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477EA" w:rsidRPr="00952BB3" w14:paraId="6620E04E" w14:textId="77777777" w:rsidTr="009618CC">
        <w:trPr>
          <w:trHeight w:val="255"/>
          <w:jc w:val="center"/>
          <w:ins w:id="107" w:author="Hong-Jheng JHU" w:date="2020-04-07T0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A4AA" w14:textId="77777777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4BE18133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4CAB69E3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39A9" w14:textId="0797C8B7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2CCDB5AC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4B673A6D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477EA" w:rsidRPr="00952BB3" w14:paraId="54950255" w14:textId="77777777" w:rsidTr="009618CC">
        <w:trPr>
          <w:trHeight w:val="255"/>
          <w:jc w:val="center"/>
          <w:ins w:id="120" w:author="Hong-Jheng JHU" w:date="2020-04-07T0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054D" w14:textId="77777777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7B7EA11D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ong-Jheng JHU" w:date="2020-04-07T0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300E5BE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ong-Jheng JHU" w:date="2020-04-07T0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6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5FE1" w14:textId="0587277F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-Jheng JHU" w:date="2020-04-07T0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8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60FD21BC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397FEA4A" w:rsidR="009477EA" w:rsidRPr="00952BB3" w:rsidRDefault="009477EA" w:rsidP="009477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Hong-Jheng JHU" w:date="2020-04-08T0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7381B" w:rsidRPr="00952BB3" w14:paraId="2DA10EFB" w14:textId="77777777" w:rsidTr="009618CC">
        <w:trPr>
          <w:trHeight w:val="255"/>
          <w:jc w:val="center"/>
          <w:ins w:id="133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A447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0EA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6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4AB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7398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5B65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9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</w:tr>
      <w:tr w:rsidR="0067381B" w:rsidRPr="00952BB3" w14:paraId="04231E96" w14:textId="77777777" w:rsidTr="009618CC">
        <w:trPr>
          <w:trHeight w:val="255"/>
          <w:jc w:val="center"/>
          <w:ins w:id="140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6C22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" w:author="Hong-Jheng JHU" w:date="2020-04-07T0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909A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Hong-Jheng JHU" w:date="2020-04-07T01:35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67381B" w:rsidRPr="00952BB3" w14:paraId="754E2FA1" w14:textId="77777777" w:rsidTr="009618CC">
        <w:trPr>
          <w:trHeight w:val="255"/>
          <w:jc w:val="center"/>
          <w:ins w:id="144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23B4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B879C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" w:author="Hong-Jheng JHU" w:date="2020-04-07T01:35:00Z"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  <w:r w:rsidRPr="00952B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7381B" w:rsidRPr="00952BB3" w14:paraId="3E81004F" w14:textId="77777777" w:rsidTr="009618CC">
        <w:trPr>
          <w:trHeight w:val="255"/>
          <w:jc w:val="center"/>
          <w:ins w:id="148" w:author="Hong-Jheng JHU" w:date="2020-04-07T0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2A06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ong-Jheng JHU" w:date="2020-04-07T0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0FCE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633B1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EFAE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CD314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A38B" w14:textId="77777777" w:rsidR="0067381B" w:rsidRPr="00952BB3" w:rsidRDefault="0067381B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9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C3A25" w:rsidRPr="00952BB3" w14:paraId="3887453E" w14:textId="77777777" w:rsidTr="009618CC">
        <w:trPr>
          <w:trHeight w:val="255"/>
          <w:jc w:val="center"/>
          <w:ins w:id="160" w:author="Hong-Jheng JHU" w:date="2020-04-07T0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75B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0409" w14:textId="7B9A3EE0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141AE794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E0B2" w14:textId="260B3315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CDC7" w14:textId="7B639300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11F37" w14:textId="702994B3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3A25" w:rsidRPr="00952BB3" w14:paraId="5B6EE4C7" w14:textId="77777777" w:rsidTr="009618CC">
        <w:trPr>
          <w:trHeight w:val="255"/>
          <w:jc w:val="center"/>
          <w:ins w:id="173" w:author="Hong-Jheng JHU" w:date="2020-04-07T0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2135" w14:textId="77777777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Hong-Jheng JHU" w:date="2020-04-07T01:35:00Z">
              <w:r w:rsidRPr="00952B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SCC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C53E" w14:textId="0E41C15B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D74E" w14:textId="1B939DE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A7DF" w14:textId="59242B6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FC5D" w14:textId="7F4C4EDA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5A45" w14:textId="3DD9491D" w:rsidR="001C3A25" w:rsidRPr="00952BB3" w:rsidRDefault="001C3A25" w:rsidP="001C3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-Jheng JHU" w:date="2020-04-07T0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-Jheng JHU" w:date="2020-04-08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E129DBC" w14:textId="44D4ABF2" w:rsidR="00085382" w:rsidRDefault="00085382" w:rsidP="0008538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3362D6CE" w14:textId="0D9863BC" w:rsidR="00F12EF2" w:rsidRDefault="00085382" w:rsidP="00085382">
      <w:pPr>
        <w:rPr>
          <w:lang w:val="en-CA"/>
        </w:rPr>
      </w:pPr>
      <w:r>
        <w:rPr>
          <w:lang w:val="en-CA"/>
        </w:rPr>
        <w:t xml:space="preserve">The changes in the VVC working draft </w:t>
      </w:r>
      <w:r w:rsidR="00A3606F">
        <w:rPr>
          <w:lang w:val="en-CA"/>
        </w:rPr>
        <w:fldChar w:fldCharType="begin"/>
      </w:r>
      <w:r w:rsidR="00A3606F">
        <w:rPr>
          <w:lang w:val="en-CA"/>
        </w:rPr>
        <w:instrText xml:space="preserve"> REF _Ref36496348 \n \h </w:instrText>
      </w:r>
      <w:r w:rsidR="00A3606F">
        <w:rPr>
          <w:lang w:val="en-CA"/>
        </w:rPr>
      </w:r>
      <w:r w:rsidR="00A3606F">
        <w:rPr>
          <w:lang w:val="en-CA"/>
        </w:rPr>
        <w:fldChar w:fldCharType="separate"/>
      </w:r>
      <w:r w:rsidR="009E5C39">
        <w:rPr>
          <w:lang w:val="en-CA"/>
        </w:rPr>
        <w:t>[2]</w:t>
      </w:r>
      <w:r w:rsidR="00A3606F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F12EF2">
        <w:rPr>
          <w:lang w:val="en-CA"/>
        </w:rPr>
        <w:t>are</w:t>
      </w:r>
      <w:r>
        <w:rPr>
          <w:lang w:val="en-CA"/>
        </w:rPr>
        <w:t xml:space="preserve"> </w:t>
      </w:r>
      <w:r w:rsidRPr="00966891">
        <w:rPr>
          <w:highlight w:val="yellow"/>
          <w:lang w:val="en-CA"/>
        </w:rPr>
        <w:t>highlight</w:t>
      </w:r>
      <w:r w:rsidR="00F12EF2" w:rsidRPr="00E576E3">
        <w:rPr>
          <w:highlight w:val="yellow"/>
          <w:lang w:val="en-CA"/>
        </w:rPr>
        <w:t>ed</w:t>
      </w:r>
      <w:r>
        <w:rPr>
          <w:lang w:val="en-CA"/>
        </w:rPr>
        <w:t xml:space="preserve"> below.</w:t>
      </w:r>
    </w:p>
    <w:p w14:paraId="12FF111F" w14:textId="0DC38045" w:rsidR="00085382" w:rsidRPr="00D34C59" w:rsidRDefault="00085382" w:rsidP="00E576E3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3342" w:rsidRPr="00084198" w14:paraId="67B71B54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353C94CE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702572EF" w14:textId="77777777" w:rsidR="00723342" w:rsidRPr="00084198" w:rsidRDefault="00723342" w:rsidP="00EA235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23342" w:rsidRPr="00084198" w14:paraId="0A8B551F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76A063EB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22618A0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1611B753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1E4D3313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 w:rsidRPr="00084198">
              <w:rPr>
                <w:noProof/>
                <w:lang w:val="en-CA" w:eastAsia="ko-KR"/>
              </w:rPr>
              <w:t>[ chType ]</w:t>
            </w:r>
            <w:r>
              <w:rPr>
                <w:lang w:val="en-CA"/>
              </w:rPr>
              <w:t>[ x0 ][ y0 </w:t>
            </w:r>
            <w:r w:rsidRPr="00F90168">
              <w:rPr>
                <w:lang w:val="en-CA"/>
              </w:rPr>
              <w:t xml:space="preserve">] </w:t>
            </w:r>
            <w:r>
              <w:rPr>
                <w:lang w:val="en-CA"/>
              </w:rPr>
              <w:t xml:space="preserve"> </w:t>
            </w:r>
            <w:r w:rsidRPr="00F90168">
              <w:rPr>
                <w:lang w:val="en-CA"/>
              </w:rPr>
              <w:t>=</w:t>
            </w:r>
            <w:r>
              <w:rPr>
                <w:lang w:val="en-CA"/>
              </w:rPr>
              <w:t> =  MODE_INTRA</w:t>
            </w:r>
            <w:r w:rsidRPr="00084198">
              <w:rPr>
                <w:rFonts w:eastAsia="Microsoft JhengHei"/>
                <w:noProof/>
                <w:lang w:val="en-CA"/>
              </w:rPr>
              <w:t xml:space="preserve">  &amp;&amp;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sps_p</w:t>
            </w:r>
            <w:r>
              <w:rPr>
                <w:noProof/>
                <w:color w:val="000000" w:themeColor="text1"/>
                <w:lang w:val="en-CA"/>
              </w:rPr>
              <w:t>a</w:t>
            </w:r>
            <w:r w:rsidRPr="00084198">
              <w:rPr>
                <w:noProof/>
                <w:color w:val="000000" w:themeColor="text1"/>
                <w:lang w:val="en-CA"/>
              </w:rPr>
              <w:t>l</w:t>
            </w:r>
            <w:r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t</w:t>
            </w:r>
            <w:r>
              <w:rPr>
                <w:noProof/>
                <w:color w:val="000000" w:themeColor="text1"/>
                <w:lang w:val="en-CA"/>
              </w:rPr>
              <w:t>te</w:t>
            </w:r>
            <w:r w:rsidRPr="00084198">
              <w:rPr>
                <w:noProof/>
                <w:color w:val="000000" w:themeColor="text1"/>
                <w:lang w:val="en-CA"/>
              </w:rPr>
              <w:t>_enabled_flag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B541DE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 &amp;&amp;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cbHeight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cu_skip_flag[ x0 ][ y0 ]  = 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0</w:t>
            </w:r>
            <w:r>
              <w:rPr>
                <w:noProof/>
                <w:color w:val="000000" w:themeColor="text1"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modeType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!=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MODE_</w:t>
            </w:r>
            <w:r>
              <w:rPr>
                <w:noProof/>
                <w:color w:val="000000" w:themeColor="text1"/>
                <w:lang w:val="en-CA"/>
              </w:rPr>
              <w:t>TYPE_</w:t>
            </w:r>
            <w:r w:rsidRPr="00B541DE">
              <w:rPr>
                <w:noProof/>
                <w:color w:val="000000" w:themeColor="text1"/>
                <w:lang w:val="en-CA"/>
              </w:rPr>
              <w:t>INTER</w:t>
            </w:r>
            <w:r>
              <w:rPr>
                <w:rFonts w:ascii="PMingLiU" w:eastAsia="PMingLiU" w:hAnsi="PMingLiU" w:hint="eastAsia"/>
                <w:noProof/>
                <w:color w:val="000000" w:themeColor="text1"/>
                <w:lang w:val="en-CA" w:eastAsia="zh-TW"/>
              </w:rPr>
              <w:t xml:space="preserve"> </w:t>
            </w:r>
            <w:r w:rsidRPr="00EA2355">
              <w:rPr>
                <w:noProof/>
                <w:color w:val="000000" w:themeColor="text1"/>
                <w:lang w:val="en-CA"/>
              </w:rPr>
              <w:t>&amp;&amp; (cbWidth* cbHeight &gt;  (treeType  !=    DUAL_TREE_CHROMA? 16:16* SubWidthC* SubHeightC))</w:t>
            </w:r>
            <w:r>
              <w:t xml:space="preserve"> 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&amp;&amp; ( (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>modeType  ! = MODE_TYPE_INTRA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 xml:space="preserve">  | | 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 xml:space="preserve">(treeType </w:t>
            </w:r>
            <w:r w:rsidRPr="00EA2355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 xml:space="preserve"> = </w:t>
            </w:r>
            <w:bookmarkStart w:id="186" w:name="_Hlk36132093"/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DUAL_TREE_CHROMA</w:t>
            </w:r>
            <w:bookmarkEnd w:id="186"/>
            <w:r w:rsidRPr="005C209B">
              <w:rPr>
                <w:noProof/>
                <w:color w:val="000000" w:themeColor="text1"/>
                <w:highlight w:val="yellow"/>
                <w:lang w:val="en-CA"/>
              </w:rPr>
              <w:t>)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12AD1BD7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13A1A7A8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40B2AD6D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52" w:type="dxa"/>
          </w:tcPr>
          <w:p w14:paraId="21B40E9F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723342" w:rsidRPr="00084198" w14:paraId="3AE381FA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3BA98CDB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8D8991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7598B28F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44FE28DD" w14:textId="77777777" w:rsidR="00723342" w:rsidRPr="00084198" w:rsidRDefault="00723342" w:rsidP="00EA235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5728657" w14:textId="77777777" w:rsidR="00723342" w:rsidRPr="00084198" w:rsidRDefault="00723342" w:rsidP="00EA235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23342" w:rsidRPr="00084198" w14:paraId="3E819C86" w14:textId="77777777" w:rsidTr="00EA2355">
        <w:trPr>
          <w:cantSplit/>
          <w:trHeight w:val="198"/>
          <w:jc w:val="center"/>
        </w:trPr>
        <w:tc>
          <w:tcPr>
            <w:tcW w:w="8438" w:type="dxa"/>
          </w:tcPr>
          <w:p w14:paraId="7E071AEC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A0BD0D" w14:textId="77777777" w:rsidR="00723342" w:rsidRPr="00084198" w:rsidRDefault="00723342" w:rsidP="00EA235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258897" w14:textId="0D5EA3D0" w:rsidR="00085382" w:rsidRDefault="00085382" w:rsidP="00085382">
      <w:pPr>
        <w:rPr>
          <w:lang w:val="en-CA"/>
        </w:rPr>
      </w:pPr>
    </w:p>
    <w:p w14:paraId="3838A81B" w14:textId="77777777" w:rsidR="00723342" w:rsidRPr="00085382" w:rsidRDefault="00723342" w:rsidP="00723342">
      <w:pPr>
        <w:rPr>
          <w:b/>
          <w:sz w:val="20"/>
          <w:lang w:val="en-CA"/>
        </w:rPr>
      </w:pPr>
      <w:r w:rsidRPr="00085382">
        <w:rPr>
          <w:b/>
          <w:sz w:val="20"/>
          <w:lang w:val="en-CA"/>
        </w:rPr>
        <w:t>8.4.5.3 Decoding process for palette mode</w:t>
      </w:r>
    </w:p>
    <w:p w14:paraId="7095EC99" w14:textId="77777777" w:rsidR="00723342" w:rsidRPr="00085382" w:rsidRDefault="00723342" w:rsidP="00723342">
      <w:pPr>
        <w:rPr>
          <w:sz w:val="20"/>
          <w:lang w:val="en-CA"/>
        </w:rPr>
      </w:pPr>
      <w:r w:rsidRPr="00085382">
        <w:rPr>
          <w:sz w:val="20"/>
          <w:lang w:val="en-CA"/>
        </w:rPr>
        <w:t>……</w:t>
      </w:r>
    </w:p>
    <w:p w14:paraId="42A28CCA" w14:textId="77777777" w:rsidR="00723342" w:rsidRPr="00085382" w:rsidRDefault="00723342" w:rsidP="00723342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When </w:t>
      </w:r>
      <w:proofErr w:type="spellStart"/>
      <w:r w:rsidRPr="00085382">
        <w:rPr>
          <w:rFonts w:eastAsia="宋体"/>
          <w:sz w:val="20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1, the following applies:</w:t>
      </w:r>
    </w:p>
    <w:p w14:paraId="70FFE7BD" w14:textId="77777777" w:rsidR="00723342" w:rsidRPr="00085382" w:rsidRDefault="00723342" w:rsidP="007233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085382">
        <w:rPr>
          <w:rFonts w:eastAsia="宋体"/>
          <w:sz w:val="20"/>
          <w:lang w:val="en-CA" w:eastAsia="ko-KR"/>
        </w:rPr>
        <w:t>treeType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DUAL_TREE_LUMA, the following applies for </w:t>
      </w:r>
      <w:proofErr w:type="spellStart"/>
      <w:r w:rsidRPr="00085382">
        <w:rPr>
          <w:rFonts w:eastAsia="宋体"/>
          <w:sz w:val="20"/>
          <w:lang w:val="en-CA" w:eastAsia="ko-KR"/>
        </w:rPr>
        <w:t>i</w:t>
      </w:r>
      <w:proofErr w:type="spellEnd"/>
      <w:r w:rsidRPr="00085382">
        <w:rPr>
          <w:rFonts w:eastAsia="宋体"/>
          <w:sz w:val="20"/>
          <w:lang w:val="en-CA" w:eastAsia="ko-KR"/>
        </w:rPr>
        <w:t> = </w:t>
      </w:r>
      <w:proofErr w:type="gramStart"/>
      <w:r w:rsidRPr="00085382">
        <w:rPr>
          <w:rFonts w:eastAsia="宋体"/>
          <w:sz w:val="20"/>
          <w:lang w:val="en-CA" w:eastAsia="ko-KR"/>
        </w:rPr>
        <w:t>0..</w:t>
      </w:r>
      <w:proofErr w:type="gramEnd"/>
      <w:r w:rsidRPr="00085382">
        <w:rPr>
          <w:rFonts w:eastAsia="宋体"/>
          <w:sz w:val="20"/>
          <w:lang w:val="en-CA" w:eastAsia="ko-KR"/>
        </w:rPr>
        <w:t>num_signalled_palette_entries[ 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> ] − 1:</w:t>
      </w:r>
    </w:p>
    <w:p w14:paraId="246A2D01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z w:val="20"/>
          <w:lang w:val="en-CA" w:eastAsia="ko-KR"/>
        </w:rPr>
        <w:t>CurrentPaletteEntries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[</w:t>
      </w:r>
      <w:proofErr w:type="gramEnd"/>
      <w:r w:rsidRPr="00085382">
        <w:rPr>
          <w:rFonts w:eastAsia="Malgun Gothic"/>
          <w:sz w:val="20"/>
          <w:lang w:val="en-CA" w:eastAsia="ko-KR"/>
        </w:rPr>
        <w:t> 1 ][ </w:t>
      </w:r>
      <w:proofErr w:type="spellStart"/>
      <w:r w:rsidRPr="00085382">
        <w:rPr>
          <w:rFonts w:eastAsia="Malgun Gothic"/>
          <w:sz w:val="20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 + </w:t>
      </w:r>
      <w:proofErr w:type="spellStart"/>
      <w:r w:rsidRPr="00085382">
        <w:rPr>
          <w:rFonts w:eastAsia="Malgun Gothic"/>
          <w:sz w:val="20"/>
          <w:lang w:val="en-CA" w:eastAsia="ko-KR"/>
        </w:rPr>
        <w:t>i</w:t>
      </w:r>
      <w:proofErr w:type="spellEnd"/>
      <w:r w:rsidRPr="00085382">
        <w:rPr>
          <w:rFonts w:eastAsia="Malgun Gothic"/>
          <w:sz w:val="20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z w:val="20"/>
          <w:lang w:val="en-CA" w:eastAsia="ko-KR"/>
        </w:rPr>
        <w:t>BitDepth</w:t>
      </w:r>
      <w:proofErr w:type="spellEnd"/>
      <w:r w:rsidRPr="00085382">
        <w:rPr>
          <w:rFonts w:eastAsia="Malgun Gothic"/>
          <w:sz w:val="20"/>
          <w:lang w:val="en-CA" w:eastAsia="ko-KR"/>
        </w:rPr>
        <w:t> − 1 )</w:t>
      </w:r>
      <w:r w:rsidRPr="00085382">
        <w:rPr>
          <w:rFonts w:eastAsia="Malgun Gothic"/>
          <w:sz w:val="20"/>
          <w:lang w:val="en-CA" w:eastAsia="ko-KR"/>
        </w:rPr>
        <w:tab/>
        <w:t>(</w:t>
      </w:r>
      <w:r w:rsidRPr="00085382">
        <w:rPr>
          <w:rFonts w:eastAsia="Malgun Gothic"/>
          <w:noProof/>
          <w:sz w:val="20"/>
          <w:lang w:val="en-CA" w:eastAsia="ko-KR"/>
        </w:rPr>
        <w:fldChar w:fldCharType="begin" w:fldLock="1"/>
      </w:r>
      <w:r w:rsidRPr="00085382">
        <w:rPr>
          <w:rFonts w:eastAsia="Malgun Gothic"/>
          <w:noProof/>
          <w:sz w:val="20"/>
          <w:lang w:val="en-CA" w:eastAsia="ko-KR"/>
        </w:rPr>
        <w:instrText xml:space="preserve"> SEQ Equation \* ARABIC </w:instrText>
      </w:r>
      <w:r w:rsidRPr="00085382">
        <w:rPr>
          <w:rFonts w:eastAsia="Malgun Gothic"/>
          <w:noProof/>
          <w:sz w:val="20"/>
          <w:lang w:val="en-CA" w:eastAsia="ko-KR"/>
        </w:rPr>
        <w:fldChar w:fldCharType="separate"/>
      </w:r>
      <w:r w:rsidRPr="00085382">
        <w:rPr>
          <w:rFonts w:eastAsia="Malgun Gothic"/>
          <w:noProof/>
          <w:sz w:val="20"/>
          <w:lang w:val="en-CA" w:eastAsia="ko-KR"/>
        </w:rPr>
        <w:t>450</w:t>
      </w:r>
      <w:r w:rsidRPr="00085382">
        <w:rPr>
          <w:rFonts w:eastAsia="Malgun Gothic"/>
          <w:noProof/>
          <w:sz w:val="20"/>
          <w:lang w:val="en-CA" w:eastAsia="ko-KR"/>
        </w:rPr>
        <w:fldChar w:fldCharType="end"/>
      </w:r>
      <w:r w:rsidRPr="00085382">
        <w:rPr>
          <w:rFonts w:eastAsia="Malgun Gothic"/>
          <w:sz w:val="20"/>
          <w:lang w:val="en-CA" w:eastAsia="ko-KR"/>
        </w:rPr>
        <w:t>)</w:t>
      </w:r>
    </w:p>
    <w:p w14:paraId="184D5635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z w:val="20"/>
          <w:lang w:val="en-CA" w:eastAsia="ko-KR"/>
        </w:rPr>
        <w:t>CurrentPaletteEntries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[</w:t>
      </w:r>
      <w:proofErr w:type="gramEnd"/>
      <w:r w:rsidRPr="00085382">
        <w:rPr>
          <w:rFonts w:eastAsia="Malgun Gothic"/>
          <w:sz w:val="20"/>
          <w:lang w:val="en-CA" w:eastAsia="ko-KR"/>
        </w:rPr>
        <w:t> 2 ][</w:t>
      </w:r>
      <w:r w:rsidRPr="00085382">
        <w:rPr>
          <w:rFonts w:eastAsia="Malgun Gothic"/>
          <w:sz w:val="20"/>
          <w:lang w:val="en-CA" w:eastAsia="zh-CN"/>
        </w:rPr>
        <w:t> </w:t>
      </w:r>
      <w:proofErr w:type="spellStart"/>
      <w:r w:rsidRPr="00085382">
        <w:rPr>
          <w:rFonts w:eastAsia="Malgun Gothic"/>
          <w:sz w:val="20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z w:val="20"/>
          <w:lang w:val="en-CA" w:eastAsia="ko-KR"/>
        </w:rPr>
        <w:t> + </w:t>
      </w:r>
      <w:proofErr w:type="spellStart"/>
      <w:r w:rsidRPr="00085382">
        <w:rPr>
          <w:rFonts w:eastAsia="Malgun Gothic"/>
          <w:sz w:val="20"/>
          <w:lang w:val="en-CA" w:eastAsia="ko-KR"/>
        </w:rPr>
        <w:t>i</w:t>
      </w:r>
      <w:proofErr w:type="spellEnd"/>
      <w:r w:rsidRPr="00085382">
        <w:rPr>
          <w:rFonts w:eastAsia="Malgun Gothic"/>
          <w:sz w:val="20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z w:val="20"/>
          <w:lang w:val="en-CA" w:eastAsia="ko-KR"/>
        </w:rPr>
        <w:t>BitDepth</w:t>
      </w:r>
      <w:proofErr w:type="spellEnd"/>
      <w:r w:rsidRPr="00085382">
        <w:rPr>
          <w:rFonts w:eastAsia="Malgun Gothic"/>
          <w:sz w:val="20"/>
          <w:lang w:val="en-CA" w:eastAsia="ko-KR"/>
        </w:rPr>
        <w:t> − 1 )</w:t>
      </w:r>
      <w:r w:rsidRPr="00085382">
        <w:rPr>
          <w:rFonts w:eastAsia="Malgun Gothic"/>
          <w:sz w:val="20"/>
          <w:lang w:val="en-CA" w:eastAsia="ko-KR"/>
        </w:rPr>
        <w:tab/>
        <w:t>(</w:t>
      </w:r>
      <w:r w:rsidRPr="00085382">
        <w:rPr>
          <w:rFonts w:eastAsia="Malgun Gothic"/>
          <w:noProof/>
          <w:sz w:val="20"/>
          <w:lang w:val="en-CA" w:eastAsia="ko-KR"/>
        </w:rPr>
        <w:fldChar w:fldCharType="begin" w:fldLock="1"/>
      </w:r>
      <w:r w:rsidRPr="00085382">
        <w:rPr>
          <w:rFonts w:eastAsia="Malgun Gothic"/>
          <w:noProof/>
          <w:sz w:val="20"/>
          <w:lang w:val="en-CA" w:eastAsia="ko-KR"/>
        </w:rPr>
        <w:instrText xml:space="preserve"> SEQ Equation \* ARABIC </w:instrText>
      </w:r>
      <w:r w:rsidRPr="00085382">
        <w:rPr>
          <w:rFonts w:eastAsia="Malgun Gothic"/>
          <w:noProof/>
          <w:sz w:val="20"/>
          <w:lang w:val="en-CA" w:eastAsia="ko-KR"/>
        </w:rPr>
        <w:fldChar w:fldCharType="separate"/>
      </w:r>
      <w:r w:rsidRPr="00085382">
        <w:rPr>
          <w:rFonts w:eastAsia="Malgun Gothic"/>
          <w:noProof/>
          <w:sz w:val="20"/>
          <w:lang w:val="en-CA" w:eastAsia="ko-KR"/>
        </w:rPr>
        <w:t>451</w:t>
      </w:r>
      <w:r w:rsidRPr="00085382">
        <w:rPr>
          <w:rFonts w:eastAsia="Malgun Gothic"/>
          <w:noProof/>
          <w:sz w:val="20"/>
          <w:lang w:val="en-CA" w:eastAsia="ko-KR"/>
        </w:rPr>
        <w:fldChar w:fldCharType="end"/>
      </w:r>
      <w:r w:rsidRPr="00085382">
        <w:rPr>
          <w:rFonts w:eastAsia="Malgun Gothic"/>
          <w:sz w:val="20"/>
          <w:lang w:val="en-CA" w:eastAsia="ko-KR"/>
        </w:rPr>
        <w:t>)</w:t>
      </w:r>
    </w:p>
    <w:p w14:paraId="69F0F6BC" w14:textId="77777777" w:rsidR="00723342" w:rsidRPr="00085382" w:rsidRDefault="00723342" w:rsidP="007233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trike/>
          <w:sz w:val="20"/>
          <w:highlight w:val="yellow"/>
          <w:lang w:val="en-CA" w:eastAsia="ko-KR"/>
        </w:rPr>
      </w:pPr>
      <w:r w:rsidRPr="00085382">
        <w:rPr>
          <w:rFonts w:eastAsia="宋体"/>
          <w:strike/>
          <w:sz w:val="20"/>
          <w:highlight w:val="yellow"/>
          <w:lang w:val="en-CA" w:eastAsia="ko-KR"/>
        </w:rPr>
        <w:t xml:space="preserve">Otherwise (if 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treeType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 xml:space="preserve"> is equal to DUAL_TREE_CHROMA), the following applies for 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i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> = </w:t>
      </w:r>
      <w:proofErr w:type="gramStart"/>
      <w:r w:rsidRPr="00085382">
        <w:rPr>
          <w:rFonts w:eastAsia="宋体"/>
          <w:strike/>
          <w:sz w:val="20"/>
          <w:highlight w:val="yellow"/>
          <w:lang w:val="en-CA" w:eastAsia="ko-KR"/>
        </w:rPr>
        <w:t>0..</w:t>
      </w:r>
      <w:proofErr w:type="gramEnd"/>
      <w:r w:rsidRPr="00085382">
        <w:rPr>
          <w:rFonts w:eastAsia="宋体"/>
          <w:strike/>
          <w:sz w:val="20"/>
          <w:highlight w:val="yellow"/>
          <w:lang w:val="en-CA" w:eastAsia="ko-KR"/>
        </w:rPr>
        <w:t>num_signalled_palette_entries[ </w:t>
      </w:r>
      <w:proofErr w:type="spellStart"/>
      <w:r w:rsidRPr="00085382">
        <w:rPr>
          <w:rFonts w:eastAsia="宋体"/>
          <w:strike/>
          <w:sz w:val="20"/>
          <w:highlight w:val="yellow"/>
          <w:lang w:val="en-CA" w:eastAsia="ko-KR"/>
        </w:rPr>
        <w:t>startComp</w:t>
      </w:r>
      <w:proofErr w:type="spellEnd"/>
      <w:r w:rsidRPr="00085382">
        <w:rPr>
          <w:rFonts w:eastAsia="宋体"/>
          <w:strike/>
          <w:sz w:val="20"/>
          <w:highlight w:val="yellow"/>
          <w:lang w:val="en-CA" w:eastAsia="ko-KR"/>
        </w:rPr>
        <w:t> ] − 1:</w:t>
      </w:r>
    </w:p>
    <w:p w14:paraId="5C366F13" w14:textId="77777777" w:rsidR="00723342" w:rsidRPr="00085382" w:rsidRDefault="00723342" w:rsidP="00723342">
      <w:pPr>
        <w:tabs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Chars="460" w:left="1012"/>
        <w:rPr>
          <w:rFonts w:eastAsia="Malgun Gothic"/>
          <w:strike/>
          <w:sz w:val="20"/>
          <w:lang w:val="en-CA" w:eastAsia="ko-KR"/>
        </w:rPr>
      </w:pPr>
      <w:proofErr w:type="spellStart"/>
      <w:proofErr w:type="gram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CurrentPaletteEntries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[</w:t>
      </w:r>
      <w:proofErr w:type="gram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0 ][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NumPredictedPaletteEntries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+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i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] = 1 &lt;&lt; ( </w:t>
      </w:r>
      <w:proofErr w:type="spellStart"/>
      <w:r w:rsidRPr="00085382">
        <w:rPr>
          <w:rFonts w:eastAsia="Malgun Gothic"/>
          <w:strike/>
          <w:sz w:val="20"/>
          <w:highlight w:val="yellow"/>
          <w:lang w:val="en-CA" w:eastAsia="ko-KR"/>
        </w:rPr>
        <w:t>BitDepth</w:t>
      </w:r>
      <w:proofErr w:type="spellEnd"/>
      <w:r w:rsidRPr="00085382">
        <w:rPr>
          <w:rFonts w:eastAsia="Malgun Gothic"/>
          <w:strike/>
          <w:sz w:val="20"/>
          <w:highlight w:val="yellow"/>
          <w:lang w:val="en-CA" w:eastAsia="ko-KR"/>
        </w:rPr>
        <w:t> − 1 )</w:t>
      </w:r>
      <w:r w:rsidRPr="00085382">
        <w:rPr>
          <w:rFonts w:eastAsia="Malgun Gothic"/>
          <w:strike/>
          <w:sz w:val="20"/>
          <w:lang w:val="en-CA" w:eastAsia="ko-KR"/>
        </w:rPr>
        <w:tab/>
      </w:r>
      <w:r w:rsidRPr="00085382">
        <w:rPr>
          <w:rFonts w:eastAsia="Malgun Gothic"/>
          <w:strike/>
          <w:sz w:val="20"/>
          <w:highlight w:val="yellow"/>
          <w:lang w:val="en-CA" w:eastAsia="ko-KR"/>
        </w:rPr>
        <w:t>(</w: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begin" w:fldLock="1"/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instrText xml:space="preserve"> SEQ Equation \* ARABIC </w:instrTex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separate"/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t>452</w:t>
      </w:r>
      <w:r w:rsidRPr="00085382">
        <w:rPr>
          <w:rFonts w:eastAsia="Malgun Gothic"/>
          <w:strike/>
          <w:noProof/>
          <w:sz w:val="20"/>
          <w:highlight w:val="yellow"/>
          <w:lang w:val="en-CA" w:eastAsia="ko-KR"/>
        </w:rPr>
        <w:fldChar w:fldCharType="end"/>
      </w:r>
      <w:r w:rsidRPr="00085382">
        <w:rPr>
          <w:rFonts w:eastAsia="Malgun Gothic"/>
          <w:strike/>
          <w:sz w:val="20"/>
          <w:highlight w:val="yellow"/>
          <w:lang w:val="en-CA" w:eastAsia="ko-KR"/>
        </w:rPr>
        <w:t>)</w:t>
      </w:r>
    </w:p>
    <w:p w14:paraId="2F501182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 xml:space="preserve">The variables </w:t>
      </w:r>
      <w:proofErr w:type="spellStart"/>
      <w:proofErr w:type="gramStart"/>
      <w:r w:rsidRPr="00085382">
        <w:rPr>
          <w:rFonts w:eastAsia="宋体"/>
          <w:sz w:val="20"/>
          <w:lang w:val="en-CA" w:eastAsia="ko-KR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</w:t>
      </w:r>
      <w:proofErr w:type="gramEnd"/>
      <w:r w:rsidRPr="00085382">
        <w:rPr>
          <w:rFonts w:eastAsia="宋体"/>
          <w:sz w:val="20"/>
          <w:lang w:val="en-CA" w:eastAsia="ko-KR"/>
        </w:rPr>
        <w:t xml:space="preserve"> 0 ], 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, </w:t>
      </w:r>
      <w:proofErr w:type="spellStart"/>
      <w:r w:rsidRPr="00085382">
        <w:rPr>
          <w:rFonts w:eastAsia="宋体"/>
          <w:sz w:val="20"/>
          <w:lang w:val="en-CA" w:eastAsia="ko-KR"/>
        </w:rPr>
        <w:t>numComps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085382">
        <w:rPr>
          <w:rFonts w:eastAsia="宋体"/>
          <w:sz w:val="20"/>
          <w:lang w:val="en-CA"/>
        </w:rPr>
        <w:t>maxNumPalettePredictorSize</w:t>
      </w:r>
      <w:proofErr w:type="spellEnd"/>
      <w:r w:rsidRPr="00085382">
        <w:rPr>
          <w:rFonts w:eastAsia="宋体"/>
          <w:sz w:val="20"/>
          <w:lang w:val="en-CA"/>
        </w:rPr>
        <w:t xml:space="preserve"> </w:t>
      </w:r>
      <w:r w:rsidRPr="00085382">
        <w:rPr>
          <w:rFonts w:eastAsia="宋体"/>
          <w:sz w:val="20"/>
          <w:lang w:val="en-CA" w:eastAsia="ko-KR"/>
        </w:rPr>
        <w:t>are derived as follows:</w:t>
      </w:r>
    </w:p>
    <w:p w14:paraId="2DBC6764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 w:eastAsia="ko-KR"/>
        </w:rPr>
      </w:pPr>
      <w:proofErr w:type="spellStart"/>
      <w:proofErr w:type="gramStart"/>
      <w:r w:rsidRPr="00085382">
        <w:rPr>
          <w:rFonts w:eastAsia="宋体"/>
          <w:sz w:val="20"/>
          <w:lang w:val="en-CA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</w:t>
      </w:r>
      <w:proofErr w:type="gramEnd"/>
      <w:r w:rsidRPr="00085382">
        <w:rPr>
          <w:rFonts w:eastAsia="宋体"/>
          <w:sz w:val="20"/>
          <w:lang w:val="en-CA" w:eastAsia="ko-KR"/>
        </w:rPr>
        <w:t xml:space="preserve"> 0 ] = </w:t>
      </w:r>
      <w:proofErr w:type="spellStart"/>
      <w:r w:rsidRPr="00085382">
        <w:rPr>
          <w:rFonts w:eastAsia="宋体"/>
          <w:sz w:val="20"/>
          <w:lang w:val="en-CA" w:eastAsia="ko-KR"/>
        </w:rPr>
        <w:t>CurrentPaletteSize</w:t>
      </w:r>
      <w:proofErr w:type="spellEnd"/>
      <w:r w:rsidRPr="00085382">
        <w:rPr>
          <w:rFonts w:eastAsia="宋体"/>
          <w:sz w:val="20"/>
          <w:lang w:val="en-CA" w:eastAsia="ko-KR"/>
        </w:rPr>
        <w:t>[ </w:t>
      </w:r>
      <w:proofErr w:type="spellStart"/>
      <w:r w:rsidRPr="00085382">
        <w:rPr>
          <w:rFonts w:eastAsia="宋体"/>
          <w:sz w:val="20"/>
          <w:lang w:val="en-CA" w:eastAsia="ko-KR"/>
        </w:rPr>
        <w:t>startComp</w:t>
      </w:r>
      <w:proofErr w:type="spellEnd"/>
      <w:r w:rsidRPr="00085382">
        <w:rPr>
          <w:rFonts w:eastAsia="宋体"/>
          <w:sz w:val="20"/>
          <w:lang w:val="en-CA" w:eastAsia="ko-KR"/>
        </w:rPr>
        <w:t> ]</w:t>
      </w:r>
      <w:r w:rsidRPr="00085382">
        <w:rPr>
          <w:rFonts w:eastAsia="宋体"/>
          <w:sz w:val="20"/>
          <w:lang w:val="en-CA" w:eastAsia="ko-KR"/>
        </w:rPr>
        <w:tab/>
        <w:t>(</w:t>
      </w:r>
      <w:r w:rsidRPr="00085382">
        <w:rPr>
          <w:rFonts w:eastAsia="宋体"/>
          <w:noProof/>
          <w:sz w:val="20"/>
          <w:lang w:val="en-CA"/>
        </w:rPr>
        <w:fldChar w:fldCharType="begin" w:fldLock="1"/>
      </w:r>
      <w:r w:rsidRPr="0008538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noProof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453</w:t>
      </w:r>
      <w:r w:rsidRPr="00085382">
        <w:rPr>
          <w:rFonts w:eastAsia="宋体"/>
          <w:noProof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 w:eastAsia="ko-KR"/>
        </w:rPr>
        <w:t>)</w:t>
      </w:r>
    </w:p>
    <w:p w14:paraId="2FD745E4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startComp</w:t>
      </w:r>
      <w:proofErr w:type="spellEnd"/>
      <w:r w:rsidRPr="00085382">
        <w:rPr>
          <w:rFonts w:eastAsia="宋体"/>
          <w:sz w:val="20"/>
          <w:lang w:val="en-CA"/>
        </w:rPr>
        <w:t xml:space="preserve"> = 0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454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70A0F825" w14:textId="77777777" w:rsidR="00723342" w:rsidRPr="00085382" w:rsidRDefault="00723342" w:rsidP="00723342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numComps</w:t>
      </w:r>
      <w:proofErr w:type="spellEnd"/>
      <w:r w:rsidRPr="00085382">
        <w:rPr>
          <w:rFonts w:eastAsia="宋体"/>
          <w:sz w:val="20"/>
          <w:lang w:val="en-CA"/>
        </w:rPr>
        <w:t xml:space="preserve"> = 3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455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6A5C85BF" w14:textId="77777777" w:rsidR="00723342" w:rsidRPr="00085382" w:rsidRDefault="00723342" w:rsidP="00723342">
      <w:pPr>
        <w:tabs>
          <w:tab w:val="clear" w:pos="216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085382">
        <w:rPr>
          <w:rFonts w:eastAsia="宋体"/>
          <w:sz w:val="20"/>
          <w:lang w:val="en-CA"/>
        </w:rPr>
        <w:t>maxNumPalettePredictorSize</w:t>
      </w:r>
      <w:proofErr w:type="spellEnd"/>
      <w:r w:rsidRPr="00085382">
        <w:rPr>
          <w:rFonts w:eastAsia="宋体"/>
          <w:sz w:val="20"/>
          <w:lang w:val="en-CA"/>
        </w:rPr>
        <w:t xml:space="preserve"> = 63</w:t>
      </w:r>
      <w:r w:rsidRPr="00085382">
        <w:rPr>
          <w:rFonts w:eastAsia="宋体"/>
          <w:sz w:val="20"/>
          <w:lang w:val="en-CA"/>
        </w:rPr>
        <w:tab/>
      </w:r>
      <w:r w:rsidRPr="00085382">
        <w:rPr>
          <w:rFonts w:eastAsia="宋体"/>
          <w:sz w:val="20"/>
          <w:lang w:val="en-CA"/>
        </w:rPr>
        <w:tab/>
        <w:t>(</w:t>
      </w:r>
      <w:r w:rsidRPr="00085382">
        <w:rPr>
          <w:rFonts w:eastAsia="宋体"/>
          <w:sz w:val="20"/>
          <w:lang w:val="en-CA"/>
        </w:rPr>
        <w:fldChar w:fldCharType="begin" w:fldLock="1"/>
      </w:r>
      <w:r w:rsidRPr="00085382">
        <w:rPr>
          <w:rFonts w:eastAsia="宋体"/>
          <w:sz w:val="20"/>
          <w:lang w:val="en-CA"/>
        </w:rPr>
        <w:instrText xml:space="preserve"> SEQ Equation \* ARABIC </w:instrText>
      </w:r>
      <w:r w:rsidRPr="00085382">
        <w:rPr>
          <w:rFonts w:eastAsia="宋体"/>
          <w:sz w:val="20"/>
          <w:lang w:val="en-CA"/>
        </w:rPr>
        <w:fldChar w:fldCharType="separate"/>
      </w:r>
      <w:r w:rsidRPr="00085382">
        <w:rPr>
          <w:rFonts w:eastAsia="宋体"/>
          <w:noProof/>
          <w:sz w:val="20"/>
          <w:lang w:val="en-CA"/>
        </w:rPr>
        <w:t>456</w:t>
      </w:r>
      <w:r w:rsidRPr="00085382">
        <w:rPr>
          <w:rFonts w:eastAsia="宋体"/>
          <w:sz w:val="20"/>
          <w:lang w:val="en-CA"/>
        </w:rPr>
        <w:fldChar w:fldCharType="end"/>
      </w:r>
      <w:r w:rsidRPr="00085382">
        <w:rPr>
          <w:rFonts w:eastAsia="宋体"/>
          <w:sz w:val="20"/>
          <w:lang w:val="en-CA"/>
        </w:rPr>
        <w:t>)</w:t>
      </w:r>
    </w:p>
    <w:p w14:paraId="7A83D636" w14:textId="77777777" w:rsidR="00723342" w:rsidRPr="00085382" w:rsidRDefault="00723342" w:rsidP="00723342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085382">
        <w:rPr>
          <w:rFonts w:eastAsia="宋体"/>
          <w:sz w:val="20"/>
          <w:lang w:val="en-CA" w:eastAsia="ko-KR"/>
        </w:rPr>
        <w:t>When one of the following conditions is true:</w:t>
      </w:r>
    </w:p>
    <w:p w14:paraId="2EBDD00D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0 and </w:t>
      </w:r>
      <w:proofErr w:type="spellStart"/>
      <w:r w:rsidRPr="00085382">
        <w:rPr>
          <w:rFonts w:eastAsia="宋体"/>
          <w:sz w:val="20"/>
          <w:lang w:val="en-CA" w:eastAsia="ko-KR"/>
        </w:rPr>
        <w:t>numComps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1;</w:t>
      </w:r>
    </w:p>
    <w:p w14:paraId="42E35512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equal to </w:t>
      </w:r>
      <w:r w:rsidRPr="00085382">
        <w:rPr>
          <w:rFonts w:eastAsia="PMingLiU" w:hint="eastAsia"/>
          <w:sz w:val="20"/>
          <w:highlight w:val="yellow"/>
          <w:lang w:val="en-CA" w:eastAsia="zh-TW"/>
        </w:rPr>
        <w:t>0</w:t>
      </w:r>
      <w:r w:rsidRPr="00085382">
        <w:rPr>
          <w:rFonts w:eastAsia="宋体"/>
          <w:sz w:val="20"/>
          <w:highlight w:val="yellow"/>
          <w:lang w:val="en-CA" w:eastAsia="ko-KR"/>
        </w:rPr>
        <w:t xml:space="preserve"> and </w:t>
      </w: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equal to 1</w:t>
      </w:r>
      <w:r w:rsidRPr="00085382">
        <w:rPr>
          <w:rFonts w:eastAsia="宋体"/>
          <w:sz w:val="20"/>
          <w:lang w:val="en-CA" w:eastAsia="ko-KR"/>
        </w:rPr>
        <w:t>;</w:t>
      </w:r>
    </w:p>
    <w:p w14:paraId="26435EEB" w14:textId="77777777" w:rsidR="00723342" w:rsidRPr="00085382" w:rsidRDefault="00723342" w:rsidP="007233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proofErr w:type="spellStart"/>
      <w:r w:rsidRPr="00085382">
        <w:rPr>
          <w:rFonts w:eastAsia="宋体"/>
          <w:sz w:val="20"/>
          <w:lang w:val="en-CA" w:eastAsia="ko-KR"/>
        </w:rPr>
        <w:t>cIdx</w:t>
      </w:r>
      <w:proofErr w:type="spellEnd"/>
      <w:r w:rsidRPr="00085382">
        <w:rPr>
          <w:rFonts w:eastAsia="宋体"/>
          <w:sz w:val="20"/>
          <w:lang w:val="en-CA" w:eastAsia="ko-KR"/>
        </w:rPr>
        <w:t xml:space="preserve"> is equal to 2 </w:t>
      </w:r>
      <w:r w:rsidRPr="00085382">
        <w:rPr>
          <w:rFonts w:eastAsia="宋体"/>
          <w:sz w:val="20"/>
          <w:highlight w:val="yellow"/>
          <w:lang w:val="en-CA" w:eastAsia="ko-KR"/>
        </w:rPr>
        <w:t xml:space="preserve">and </w:t>
      </w:r>
      <w:proofErr w:type="spellStart"/>
      <w:r w:rsidRPr="00085382">
        <w:rPr>
          <w:rFonts w:eastAsia="宋体"/>
          <w:sz w:val="20"/>
          <w:highlight w:val="yellow"/>
          <w:lang w:val="en-CA" w:eastAsia="ko-KR"/>
        </w:rPr>
        <w:t>localDualTree</w:t>
      </w:r>
      <w:proofErr w:type="spellEnd"/>
      <w:r w:rsidRPr="00085382">
        <w:rPr>
          <w:rFonts w:eastAsia="宋体"/>
          <w:sz w:val="20"/>
          <w:highlight w:val="yellow"/>
          <w:lang w:val="en-CA" w:eastAsia="ko-KR"/>
        </w:rPr>
        <w:t xml:space="preserve"> is not equal to 1</w:t>
      </w:r>
      <w:r w:rsidRPr="00085382">
        <w:rPr>
          <w:rFonts w:eastAsia="宋体"/>
          <w:sz w:val="20"/>
          <w:lang w:val="en-CA" w:eastAsia="ko-KR"/>
        </w:rPr>
        <w:t>;</w:t>
      </w:r>
    </w:p>
    <w:p w14:paraId="019D2CE0" w14:textId="77777777" w:rsidR="00723342" w:rsidRPr="00085382" w:rsidRDefault="00723342" w:rsidP="00723342">
      <w:pPr>
        <w:pStyle w:val="tablesyntax"/>
        <w:keepNext w:val="0"/>
        <w:keepLines w:val="0"/>
        <w:spacing w:before="20" w:after="40"/>
        <w:contextualSpacing/>
        <w:rPr>
          <w:rFonts w:eastAsia="宋体"/>
          <w:lang w:val="en-CA" w:eastAsia="ko-KR"/>
        </w:rPr>
      </w:pPr>
      <w:r w:rsidRPr="00085382">
        <w:rPr>
          <w:rFonts w:eastAsia="宋体"/>
          <w:lang w:val="en-CA" w:eastAsia="ko-KR"/>
        </w:rPr>
        <w:t xml:space="preserve">the value </w:t>
      </w:r>
      <w:proofErr w:type="spellStart"/>
      <w:proofErr w:type="gramStart"/>
      <w:r w:rsidRPr="00085382">
        <w:rPr>
          <w:rFonts w:eastAsia="宋体"/>
          <w:lang w:val="en-CA" w:eastAsia="ko-KR"/>
        </w:rPr>
        <w:t>PredictorPaletteSize</w:t>
      </w:r>
      <w:proofErr w:type="spellEnd"/>
      <w:r w:rsidRPr="00085382">
        <w:rPr>
          <w:rFonts w:eastAsia="宋体"/>
          <w:lang w:val="en-CA"/>
        </w:rPr>
        <w:t>[</w:t>
      </w:r>
      <w:proofErr w:type="gramEnd"/>
      <w:r w:rsidRPr="00085382">
        <w:rPr>
          <w:rFonts w:eastAsia="宋体"/>
          <w:lang w:val="en-CA"/>
        </w:rPr>
        <w:t> </w:t>
      </w:r>
      <w:proofErr w:type="spellStart"/>
      <w:r w:rsidRPr="00085382">
        <w:rPr>
          <w:rFonts w:eastAsia="宋体"/>
          <w:lang w:val="en-CA" w:eastAsia="ko-KR"/>
        </w:rPr>
        <w:t>startComp</w:t>
      </w:r>
      <w:proofErr w:type="spellEnd"/>
      <w:r w:rsidRPr="00085382">
        <w:rPr>
          <w:rFonts w:eastAsia="宋体"/>
          <w:lang w:val="en-CA" w:eastAsia="ko-KR"/>
        </w:rPr>
        <w:t> </w:t>
      </w:r>
      <w:r w:rsidRPr="00085382">
        <w:rPr>
          <w:rFonts w:eastAsia="宋体"/>
          <w:lang w:val="en-CA"/>
        </w:rPr>
        <w:t>]</w:t>
      </w:r>
      <w:r w:rsidRPr="00085382">
        <w:rPr>
          <w:rFonts w:eastAsia="宋体"/>
          <w:lang w:val="en-CA" w:eastAsia="ko-KR"/>
        </w:rPr>
        <w:t xml:space="preserve"> and the array </w:t>
      </w:r>
      <w:proofErr w:type="spellStart"/>
      <w:r w:rsidRPr="00085382">
        <w:rPr>
          <w:rFonts w:eastAsia="宋体"/>
          <w:lang w:val="en-CA" w:eastAsia="ko-KR"/>
        </w:rPr>
        <w:t>PredictorPaletteEntries</w:t>
      </w:r>
      <w:proofErr w:type="spellEnd"/>
      <w:r w:rsidRPr="00085382">
        <w:rPr>
          <w:rFonts w:eastAsia="宋体"/>
          <w:lang w:val="en-CA" w:eastAsia="ko-KR"/>
        </w:rPr>
        <w:t xml:space="preserve"> are derived or modified as follows:</w:t>
      </w:r>
    </w:p>
    <w:p w14:paraId="02BF21F5" w14:textId="797F30DF" w:rsidR="00723342" w:rsidRPr="001E7C26" w:rsidRDefault="00723342" w:rsidP="001E7C26">
      <w:pPr>
        <w:pStyle w:val="tablesyntax"/>
        <w:keepNext w:val="0"/>
        <w:keepLines w:val="0"/>
        <w:spacing w:before="20" w:after="40"/>
        <w:contextualSpacing/>
        <w:rPr>
          <w:rFonts w:eastAsia="PMingLiU"/>
          <w:noProof/>
          <w:lang w:val="en-CA" w:eastAsia="zh-TW"/>
        </w:rPr>
      </w:pPr>
      <w:r w:rsidRPr="00085382">
        <w:rPr>
          <w:rFonts w:eastAsia="PMingLiU"/>
          <w:noProof/>
          <w:lang w:val="en-CA" w:eastAsia="zh-TW"/>
        </w:rPr>
        <w:t>…</w:t>
      </w:r>
    </w:p>
    <w:p w14:paraId="1764C51C" w14:textId="77777777" w:rsidR="00E06130" w:rsidRPr="005B217D" w:rsidRDefault="00E06130" w:rsidP="00E0613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9A0114D" w14:textId="1D381911" w:rsidR="0060202E" w:rsidRPr="00E06130" w:rsidRDefault="00E06130" w:rsidP="00085382">
      <w:pPr>
        <w:rPr>
          <w:lang w:val="en-CA"/>
        </w:rPr>
      </w:pPr>
      <w:r w:rsidRPr="00824E4D">
        <w:rPr>
          <w:lang w:val="de-DE"/>
        </w:rPr>
        <w:t xml:space="preserve">In this proposal, </w:t>
      </w:r>
      <w:r w:rsidR="00F12EF2">
        <w:rPr>
          <w:lang w:val="de-DE"/>
        </w:rPr>
        <w:t xml:space="preserve">a </w:t>
      </w:r>
      <w:r w:rsidRPr="00E06130">
        <w:rPr>
          <w:lang w:val="de-DE"/>
        </w:rPr>
        <w:t xml:space="preserve">method </w:t>
      </w:r>
      <w:r w:rsidR="00F12EF2">
        <w:rPr>
          <w:lang w:val="de-DE"/>
        </w:rPr>
        <w:t xml:space="preserve">is </w:t>
      </w:r>
      <w:r w:rsidRPr="00E06130">
        <w:rPr>
          <w:lang w:val="de-DE"/>
        </w:rPr>
        <w:t xml:space="preserve">proposed to </w:t>
      </w:r>
      <w:r w:rsidR="00F12EF2">
        <w:rPr>
          <w:lang w:val="de-DE"/>
        </w:rPr>
        <w:t>disable palette mode for a chroma CU under local dual tree case to mitigate the latency due to the sequential palette prediciton update</w:t>
      </w:r>
      <w:r w:rsidR="00450DC6">
        <w:rPr>
          <w:lang w:val="de-DE"/>
        </w:rPr>
        <w:t xml:space="preserve"> operations</w:t>
      </w:r>
      <w:r w:rsidRPr="00824E4D">
        <w:rPr>
          <w:lang w:val="de-DE"/>
        </w:rPr>
        <w:t xml:space="preserve">. The results show that the </w:t>
      </w:r>
      <w:r w:rsidR="00F12EF2">
        <w:rPr>
          <w:lang w:val="de-DE"/>
        </w:rPr>
        <w:t xml:space="preserve">proposed changes result in </w:t>
      </w:r>
      <w:r w:rsidRPr="00824E4D">
        <w:rPr>
          <w:lang w:val="de-DE"/>
        </w:rPr>
        <w:t xml:space="preserve">negligible BD-rate changes compared to </w:t>
      </w:r>
      <w:r>
        <w:rPr>
          <w:lang w:val="de-DE"/>
        </w:rPr>
        <w:t>VTM8</w:t>
      </w:r>
      <w:r w:rsidRPr="00824E4D">
        <w:rPr>
          <w:lang w:val="de-DE"/>
        </w:rPr>
        <w:t xml:space="preserve">. </w:t>
      </w:r>
      <w:r>
        <w:rPr>
          <w:lang w:val="en-CA"/>
        </w:rPr>
        <w:t xml:space="preserve">It is recommended </w:t>
      </w:r>
      <w:r w:rsidR="00F12EF2">
        <w:rPr>
          <w:lang w:val="en-CA"/>
        </w:rPr>
        <w:t xml:space="preserve">to adopt </w:t>
      </w:r>
      <w:r>
        <w:rPr>
          <w:lang w:val="en-CA"/>
        </w:rPr>
        <w:t>the proposed changes into VVC.</w:t>
      </w:r>
    </w:p>
    <w:p w14:paraId="200F8556" w14:textId="3AD6F5D4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67F1C03" w14:textId="75F5435C" w:rsidR="001E2058" w:rsidRPr="00677B24" w:rsidRDefault="00302C8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87" w:name="_Ref19825315"/>
      <w:bookmarkStart w:id="188" w:name="_Ref398029621"/>
      <w:bookmarkStart w:id="189" w:name="_Ref390434232"/>
      <w:bookmarkStart w:id="190" w:name="_Ref400108692"/>
      <w:bookmarkStart w:id="191" w:name="_Ref11629529"/>
      <w:bookmarkStart w:id="192" w:name="_Ref28042707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193" w:name="_Ref11838572"/>
      <w:bookmarkEnd w:id="187"/>
      <w:bookmarkEnd w:id="188"/>
      <w:bookmarkEnd w:id="189"/>
      <w:bookmarkEnd w:id="190"/>
      <w:bookmarkEnd w:id="191"/>
      <w:r w:rsidRPr="00677B24">
        <w:rPr>
          <w:sz w:val="22"/>
          <w:szCs w:val="22"/>
          <w:lang w:val="de-DE"/>
        </w:rPr>
        <w:t>.</w:t>
      </w:r>
      <w:bookmarkEnd w:id="192"/>
      <w:bookmarkEnd w:id="193"/>
    </w:p>
    <w:p w14:paraId="15626CF1" w14:textId="1776787A" w:rsidR="001E2058" w:rsidRPr="00677B24" w:rsidRDefault="00302C8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94" w:name="_Ref36496348"/>
      <w:r w:rsidRPr="00677B24">
        <w:rPr>
          <w:sz w:val="22"/>
          <w:szCs w:val="22"/>
          <w:lang w:val="de-DE"/>
        </w:rPr>
        <w:t>B. Bross, J. Chen, S. Liu and Y.-K. Wang, “Versatile Video Coding (Draft 8)”, JVET-Q2001-vE,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2020.</w:t>
      </w:r>
      <w:bookmarkEnd w:id="19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D6D50" w14:textId="77777777" w:rsidR="00070F21" w:rsidRDefault="00070F21">
      <w:r>
        <w:separator/>
      </w:r>
    </w:p>
  </w:endnote>
  <w:endnote w:type="continuationSeparator" w:id="0">
    <w:p w14:paraId="329BB948" w14:textId="77777777" w:rsidR="00070F21" w:rsidRDefault="0007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9F7A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5" w:author="Hong-Jheng JHU" w:date="2020-04-08T09:02:00Z">
      <w:r w:rsidR="001C3A25">
        <w:rPr>
          <w:rStyle w:val="PageNumber"/>
          <w:noProof/>
        </w:rPr>
        <w:t>2020-04-08</w:t>
      </w:r>
    </w:ins>
    <w:del w:id="196" w:author="Hong-Jheng JHU" w:date="2020-04-08T09:02:00Z">
      <w:r w:rsidR="0067381B" w:rsidDel="001C3A25">
        <w:rPr>
          <w:rStyle w:val="PageNumber"/>
          <w:noProof/>
        </w:rPr>
        <w:delText>2020-04-04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731A6" w14:textId="77777777" w:rsidR="00070F21" w:rsidRDefault="00070F21">
      <w:r>
        <w:separator/>
      </w:r>
    </w:p>
  </w:footnote>
  <w:footnote w:type="continuationSeparator" w:id="0">
    <w:p w14:paraId="55DC3751" w14:textId="77777777" w:rsidR="00070F21" w:rsidRDefault="00070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21A80"/>
    <w:rsid w:val="000308A3"/>
    <w:rsid w:val="000458BC"/>
    <w:rsid w:val="00045C41"/>
    <w:rsid w:val="00046C03"/>
    <w:rsid w:val="00065039"/>
    <w:rsid w:val="00070F21"/>
    <w:rsid w:val="0007614F"/>
    <w:rsid w:val="00081398"/>
    <w:rsid w:val="00085382"/>
    <w:rsid w:val="00094479"/>
    <w:rsid w:val="00095424"/>
    <w:rsid w:val="000962AC"/>
    <w:rsid w:val="000A6C55"/>
    <w:rsid w:val="000B0C0F"/>
    <w:rsid w:val="000B1C6B"/>
    <w:rsid w:val="000B4FF9"/>
    <w:rsid w:val="000C09AC"/>
    <w:rsid w:val="000C2BAA"/>
    <w:rsid w:val="000C3884"/>
    <w:rsid w:val="000C57ED"/>
    <w:rsid w:val="000E00F3"/>
    <w:rsid w:val="000F158C"/>
    <w:rsid w:val="00102F3D"/>
    <w:rsid w:val="00124E38"/>
    <w:rsid w:val="0012580B"/>
    <w:rsid w:val="00131F90"/>
    <w:rsid w:val="001323D6"/>
    <w:rsid w:val="0013458C"/>
    <w:rsid w:val="0013526E"/>
    <w:rsid w:val="00146152"/>
    <w:rsid w:val="00154F8F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455"/>
    <w:rsid w:val="001C3525"/>
    <w:rsid w:val="001C3A25"/>
    <w:rsid w:val="001C3AFB"/>
    <w:rsid w:val="001D1BD2"/>
    <w:rsid w:val="001E0248"/>
    <w:rsid w:val="001E02BE"/>
    <w:rsid w:val="001E2058"/>
    <w:rsid w:val="001E3B37"/>
    <w:rsid w:val="001E7C2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2C82"/>
    <w:rsid w:val="00304580"/>
    <w:rsid w:val="00306206"/>
    <w:rsid w:val="00317D85"/>
    <w:rsid w:val="00326B85"/>
    <w:rsid w:val="00327C56"/>
    <w:rsid w:val="003315A1"/>
    <w:rsid w:val="003373EC"/>
    <w:rsid w:val="00342FF4"/>
    <w:rsid w:val="00344E5A"/>
    <w:rsid w:val="00346148"/>
    <w:rsid w:val="003669EA"/>
    <w:rsid w:val="00370153"/>
    <w:rsid w:val="003706CC"/>
    <w:rsid w:val="0037634C"/>
    <w:rsid w:val="00377710"/>
    <w:rsid w:val="0039019A"/>
    <w:rsid w:val="00397197"/>
    <w:rsid w:val="003A2D8E"/>
    <w:rsid w:val="003A7CE6"/>
    <w:rsid w:val="003C20E4"/>
    <w:rsid w:val="003C748E"/>
    <w:rsid w:val="003D6342"/>
    <w:rsid w:val="003E6F90"/>
    <w:rsid w:val="003E73ED"/>
    <w:rsid w:val="003F5D0F"/>
    <w:rsid w:val="0040353D"/>
    <w:rsid w:val="00414101"/>
    <w:rsid w:val="004219CF"/>
    <w:rsid w:val="004234F0"/>
    <w:rsid w:val="00433DDB"/>
    <w:rsid w:val="00435A29"/>
    <w:rsid w:val="00437619"/>
    <w:rsid w:val="00450DC6"/>
    <w:rsid w:val="00465A1E"/>
    <w:rsid w:val="0049445A"/>
    <w:rsid w:val="004A2A63"/>
    <w:rsid w:val="004B210C"/>
    <w:rsid w:val="004B6170"/>
    <w:rsid w:val="004D405F"/>
    <w:rsid w:val="004E304B"/>
    <w:rsid w:val="004E4F4F"/>
    <w:rsid w:val="004E6789"/>
    <w:rsid w:val="004F61E3"/>
    <w:rsid w:val="00502E10"/>
    <w:rsid w:val="0050354E"/>
    <w:rsid w:val="0051015C"/>
    <w:rsid w:val="00516CF1"/>
    <w:rsid w:val="00517034"/>
    <w:rsid w:val="00531AE9"/>
    <w:rsid w:val="00536188"/>
    <w:rsid w:val="00550A66"/>
    <w:rsid w:val="00567EC7"/>
    <w:rsid w:val="00570013"/>
    <w:rsid w:val="005753EC"/>
    <w:rsid w:val="005801A2"/>
    <w:rsid w:val="00591333"/>
    <w:rsid w:val="005952A5"/>
    <w:rsid w:val="005A33A1"/>
    <w:rsid w:val="005A46E7"/>
    <w:rsid w:val="005B217D"/>
    <w:rsid w:val="005C385F"/>
    <w:rsid w:val="005C7C26"/>
    <w:rsid w:val="005E0955"/>
    <w:rsid w:val="005E1AC6"/>
    <w:rsid w:val="005E3F2B"/>
    <w:rsid w:val="005F6F1B"/>
    <w:rsid w:val="0060202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81B"/>
    <w:rsid w:val="00677B24"/>
    <w:rsid w:val="006C5D39"/>
    <w:rsid w:val="006D6D9B"/>
    <w:rsid w:val="006E2810"/>
    <w:rsid w:val="006E5417"/>
    <w:rsid w:val="006F0794"/>
    <w:rsid w:val="006F7528"/>
    <w:rsid w:val="007013D0"/>
    <w:rsid w:val="007023DE"/>
    <w:rsid w:val="00712F60"/>
    <w:rsid w:val="00720E3B"/>
    <w:rsid w:val="00723342"/>
    <w:rsid w:val="0074393F"/>
    <w:rsid w:val="00745F6B"/>
    <w:rsid w:val="0075175B"/>
    <w:rsid w:val="0075585E"/>
    <w:rsid w:val="00770571"/>
    <w:rsid w:val="007768FF"/>
    <w:rsid w:val="007824D3"/>
    <w:rsid w:val="007872C0"/>
    <w:rsid w:val="00796EE3"/>
    <w:rsid w:val="007A0A89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15A16"/>
    <w:rsid w:val="008206C8"/>
    <w:rsid w:val="008469F5"/>
    <w:rsid w:val="0086387C"/>
    <w:rsid w:val="00874A6C"/>
    <w:rsid w:val="00876C65"/>
    <w:rsid w:val="00882F72"/>
    <w:rsid w:val="00893DC4"/>
    <w:rsid w:val="008A4B4C"/>
    <w:rsid w:val="008B1BE2"/>
    <w:rsid w:val="008C239F"/>
    <w:rsid w:val="008E0F0F"/>
    <w:rsid w:val="008E480C"/>
    <w:rsid w:val="00907521"/>
    <w:rsid w:val="00907757"/>
    <w:rsid w:val="009212B0"/>
    <w:rsid w:val="00921FA1"/>
    <w:rsid w:val="009220CE"/>
    <w:rsid w:val="009234A5"/>
    <w:rsid w:val="00933453"/>
    <w:rsid w:val="009336F7"/>
    <w:rsid w:val="0093636C"/>
    <w:rsid w:val="009374A7"/>
    <w:rsid w:val="009477E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C39"/>
    <w:rsid w:val="009F496B"/>
    <w:rsid w:val="00A01439"/>
    <w:rsid w:val="00A02E61"/>
    <w:rsid w:val="00A03647"/>
    <w:rsid w:val="00A05CFF"/>
    <w:rsid w:val="00A11AF6"/>
    <w:rsid w:val="00A13048"/>
    <w:rsid w:val="00A3606F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D05A8"/>
    <w:rsid w:val="00AE1D44"/>
    <w:rsid w:val="00AE341B"/>
    <w:rsid w:val="00AF5411"/>
    <w:rsid w:val="00B01905"/>
    <w:rsid w:val="00B07CA7"/>
    <w:rsid w:val="00B1279A"/>
    <w:rsid w:val="00B26E8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CD7"/>
    <w:rsid w:val="00B94B06"/>
    <w:rsid w:val="00B94C28"/>
    <w:rsid w:val="00BC10BA"/>
    <w:rsid w:val="00BC5AFD"/>
    <w:rsid w:val="00C00DDE"/>
    <w:rsid w:val="00C04F43"/>
    <w:rsid w:val="00C0609D"/>
    <w:rsid w:val="00C115AB"/>
    <w:rsid w:val="00C16779"/>
    <w:rsid w:val="00C26CCB"/>
    <w:rsid w:val="00C30249"/>
    <w:rsid w:val="00C31F58"/>
    <w:rsid w:val="00C3723B"/>
    <w:rsid w:val="00C42466"/>
    <w:rsid w:val="00C43A41"/>
    <w:rsid w:val="00C606C9"/>
    <w:rsid w:val="00C6100F"/>
    <w:rsid w:val="00C654B2"/>
    <w:rsid w:val="00C717A9"/>
    <w:rsid w:val="00C80288"/>
    <w:rsid w:val="00C836F0"/>
    <w:rsid w:val="00C84003"/>
    <w:rsid w:val="00C90650"/>
    <w:rsid w:val="00C97D78"/>
    <w:rsid w:val="00CA322D"/>
    <w:rsid w:val="00CC2AAE"/>
    <w:rsid w:val="00CC5A42"/>
    <w:rsid w:val="00CD0EAB"/>
    <w:rsid w:val="00CE5E02"/>
    <w:rsid w:val="00CF34DB"/>
    <w:rsid w:val="00CF3917"/>
    <w:rsid w:val="00CF558F"/>
    <w:rsid w:val="00CF7198"/>
    <w:rsid w:val="00D010C0"/>
    <w:rsid w:val="00D073E2"/>
    <w:rsid w:val="00D1555A"/>
    <w:rsid w:val="00D23E00"/>
    <w:rsid w:val="00D446EC"/>
    <w:rsid w:val="00D50878"/>
    <w:rsid w:val="00D51BF0"/>
    <w:rsid w:val="00D531DB"/>
    <w:rsid w:val="00D55942"/>
    <w:rsid w:val="00D807BF"/>
    <w:rsid w:val="00D82FCC"/>
    <w:rsid w:val="00D94342"/>
    <w:rsid w:val="00DA17FC"/>
    <w:rsid w:val="00DA7887"/>
    <w:rsid w:val="00DB2C26"/>
    <w:rsid w:val="00DD02F4"/>
    <w:rsid w:val="00DD6622"/>
    <w:rsid w:val="00DE1C7C"/>
    <w:rsid w:val="00DE2CCB"/>
    <w:rsid w:val="00DE6B43"/>
    <w:rsid w:val="00DF5381"/>
    <w:rsid w:val="00E06130"/>
    <w:rsid w:val="00E11923"/>
    <w:rsid w:val="00E21CD3"/>
    <w:rsid w:val="00E262D4"/>
    <w:rsid w:val="00E36250"/>
    <w:rsid w:val="00E47F2D"/>
    <w:rsid w:val="00E54511"/>
    <w:rsid w:val="00E576E3"/>
    <w:rsid w:val="00E60EDC"/>
    <w:rsid w:val="00E61DAC"/>
    <w:rsid w:val="00E72B80"/>
    <w:rsid w:val="00E75FE3"/>
    <w:rsid w:val="00E86C4C"/>
    <w:rsid w:val="00E907A3"/>
    <w:rsid w:val="00E95194"/>
    <w:rsid w:val="00EA5AE0"/>
    <w:rsid w:val="00EB56E1"/>
    <w:rsid w:val="00EB5CBF"/>
    <w:rsid w:val="00EB7AB1"/>
    <w:rsid w:val="00EC32BD"/>
    <w:rsid w:val="00EC5481"/>
    <w:rsid w:val="00EC72B5"/>
    <w:rsid w:val="00EE7CD8"/>
    <w:rsid w:val="00EF37F6"/>
    <w:rsid w:val="00EF48CC"/>
    <w:rsid w:val="00F00801"/>
    <w:rsid w:val="00F12EF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syntax">
    <w:name w:val="table syntax"/>
    <w:basedOn w:val="Normal"/>
    <w:link w:val="tablesyntaxChar"/>
    <w:qFormat/>
    <w:rsid w:val="0008538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85382"/>
    <w:rPr>
      <w:rFonts w:eastAsia="Malgun Gothic"/>
      <w:lang w:val="en-GB"/>
    </w:rPr>
  </w:style>
  <w:style w:type="paragraph" w:styleId="ListNumber5">
    <w:name w:val="List Number 5"/>
    <w:basedOn w:val="Normal"/>
    <w:uiPriority w:val="99"/>
    <w:rsid w:val="0008538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tableheading">
    <w:name w:val="table heading"/>
    <w:basedOn w:val="Normal"/>
    <w:rsid w:val="007233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233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49DD9-2624-48AC-81B2-FBF2A11C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9</cp:revision>
  <cp:lastPrinted>1900-01-01T08:00:00Z</cp:lastPrinted>
  <dcterms:created xsi:type="dcterms:W3CDTF">2020-04-04T10:22:00Z</dcterms:created>
  <dcterms:modified xsi:type="dcterms:W3CDTF">2020-04-08T01:07:00Z</dcterms:modified>
</cp:coreProperties>
</file>