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5ADCB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D2DE5">
              <w:rPr>
                <w:lang w:val="en-CA"/>
              </w:rPr>
              <w:t>0315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2D5BAA" w:rsidR="00E61DAC" w:rsidRPr="005B217D" w:rsidRDefault="00737974" w:rsidP="009D7CE6">
            <w:pPr>
              <w:spacing w:before="60" w:after="60"/>
              <w:rPr>
                <w:b/>
                <w:szCs w:val="22"/>
                <w:lang w:val="en-CA"/>
              </w:rPr>
            </w:pPr>
            <w:r>
              <w:rPr>
                <w:b/>
                <w:szCs w:val="22"/>
                <w:lang w:val="en-CA"/>
              </w:rPr>
              <w:t>AHG</w:t>
            </w:r>
            <w:r w:rsidR="004C3BAA">
              <w:rPr>
                <w:b/>
                <w:szCs w:val="22"/>
                <w:lang w:val="en-CA"/>
              </w:rPr>
              <w:t>9</w:t>
            </w:r>
            <w:r>
              <w:rPr>
                <w:b/>
                <w:szCs w:val="22"/>
                <w:lang w:val="en-CA"/>
              </w:rPr>
              <w:t xml:space="preserve">: On </w:t>
            </w:r>
            <w:r w:rsidR="004C3BAA">
              <w:rPr>
                <w:b/>
                <w:szCs w:val="22"/>
                <w:lang w:val="en-CA"/>
              </w:rPr>
              <w:t xml:space="preserve">mixed nal unit </w:t>
            </w:r>
            <w:r w:rsidR="001D14FF">
              <w:rPr>
                <w:b/>
                <w:szCs w:val="22"/>
                <w:lang w:val="en-CA"/>
              </w:rPr>
              <w:t xml:space="preserve">type </w:t>
            </w:r>
            <w:r w:rsidR="004C3BAA">
              <w:rPr>
                <w:b/>
                <w:szCs w:val="22"/>
                <w:lang w:val="en-CA"/>
              </w:rPr>
              <w:t>signalling</w:t>
            </w:r>
            <w:r w:rsidR="009D4C7A">
              <w:rPr>
                <w:b/>
                <w:szCs w:val="22"/>
                <w:lang w:val="en-CA"/>
              </w:rPr>
              <w:t xml:space="preserve"> and PPS cleanup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85723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350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AB3C95" w:rsidR="00E61DAC" w:rsidRPr="005B217D" w:rsidRDefault="00737974">
            <w:pPr>
              <w:spacing w:before="60" w:after="60"/>
              <w:rPr>
                <w:szCs w:val="22"/>
                <w:lang w:val="en-CA"/>
              </w:rPr>
            </w:pPr>
            <w:r>
              <w:rPr>
                <w:szCs w:val="22"/>
                <w:lang w:val="en-CA"/>
              </w:rPr>
              <w:t>Muhammed Coban</w:t>
            </w:r>
            <w:r>
              <w:rPr>
                <w:szCs w:val="22"/>
                <w:lang w:val="en-CA"/>
              </w:rPr>
              <w:br/>
              <w:t>Vadim Seregin</w:t>
            </w:r>
            <w:r>
              <w:rPr>
                <w:szCs w:val="22"/>
                <w:lang w:val="en-CA"/>
              </w:rPr>
              <w:br/>
              <w:t>Yong He</w:t>
            </w:r>
            <w:r>
              <w:rPr>
                <w:szCs w:val="22"/>
                <w:lang w:val="en-CA"/>
              </w:rPr>
              <w:br/>
              <w:t>Yao-Jen Chang</w:t>
            </w:r>
            <w:r>
              <w:rPr>
                <w:szCs w:val="22"/>
                <w:lang w:val="en-CA"/>
              </w:rPr>
              <w:b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6773174" w14:textId="77777777" w:rsidR="00737974" w:rsidRDefault="00E61DAC" w:rsidP="00737974">
            <w:pPr>
              <w:spacing w:before="60"/>
              <w:rPr>
                <w:szCs w:val="22"/>
                <w:lang w:val="en-CA"/>
              </w:rPr>
            </w:pPr>
            <w:r w:rsidRPr="005B217D">
              <w:rPr>
                <w:szCs w:val="22"/>
                <w:lang w:val="en-CA"/>
              </w:rPr>
              <w:br/>
            </w:r>
            <w:r w:rsidR="00737974">
              <w:rPr>
                <w:szCs w:val="22"/>
                <w:lang w:val="en-CA"/>
              </w:rPr>
              <w:t>+1 858 658 3973</w:t>
            </w:r>
          </w:p>
          <w:p w14:paraId="15B0EFEB" w14:textId="77777777" w:rsidR="00737974" w:rsidRDefault="00A70838" w:rsidP="00737974">
            <w:pPr>
              <w:spacing w:before="0"/>
              <w:rPr>
                <w:szCs w:val="22"/>
                <w:lang w:val="en-CA"/>
              </w:rPr>
            </w:pPr>
            <w:hyperlink r:id="rId9" w:history="1">
              <w:r w:rsidR="00737974">
                <w:rPr>
                  <w:rStyle w:val="Hyperlink"/>
                  <w:szCs w:val="22"/>
                  <w:lang w:val="en-CA"/>
                </w:rPr>
                <w:t>mcoban@qti.qualcomm.com</w:t>
              </w:r>
            </w:hyperlink>
            <w:r w:rsidR="00737974">
              <w:br/>
            </w:r>
            <w:hyperlink r:id="rId10" w:history="1">
              <w:r w:rsidR="00737974" w:rsidRPr="00541229">
                <w:rPr>
                  <w:rStyle w:val="Hyperlink"/>
                </w:rPr>
                <w:t>vseregin@qti.qualcomm.com</w:t>
              </w:r>
            </w:hyperlink>
            <w:r w:rsidR="00737974">
              <w:br/>
            </w:r>
            <w:hyperlink r:id="rId11" w:history="1">
              <w:r w:rsidR="00737974">
                <w:rPr>
                  <w:rStyle w:val="Hyperlink"/>
                  <w:szCs w:val="22"/>
                  <w:lang w:val="en-CA"/>
                </w:rPr>
                <w:t>martak@qti.qualcomm.com</w:t>
              </w:r>
            </w:hyperlink>
          </w:p>
          <w:p w14:paraId="32C2ABFD" w14:textId="3FF0D22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0B7540" w:rsidR="00E61DAC" w:rsidRPr="005B217D" w:rsidRDefault="0073797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245479" w14:textId="485A2BED" w:rsidR="00737974" w:rsidRDefault="00737974" w:rsidP="00737974">
      <w:pPr>
        <w:rPr>
          <w:szCs w:val="22"/>
          <w:lang w:val="en-CA"/>
        </w:rPr>
      </w:pPr>
      <w:r>
        <w:rPr>
          <w:szCs w:val="22"/>
          <w:lang w:val="en-CA"/>
        </w:rPr>
        <w:t xml:space="preserve">In this contribution the following are proposed: </w:t>
      </w:r>
    </w:p>
    <w:p w14:paraId="4654016F" w14:textId="7C549877" w:rsidR="004C3BAA" w:rsidRDefault="004C3BAA" w:rsidP="004C3BAA">
      <w:pPr>
        <w:pStyle w:val="ListParagraph"/>
        <w:numPr>
          <w:ilvl w:val="0"/>
          <w:numId w:val="15"/>
        </w:numPr>
        <w:rPr>
          <w:szCs w:val="22"/>
          <w:lang w:val="en-CA"/>
        </w:rPr>
      </w:pPr>
      <w:r>
        <w:rPr>
          <w:szCs w:val="22"/>
          <w:lang w:val="en-CA"/>
        </w:rPr>
        <w:t>Move signalling of mixed nal unit types in a picture to PH.</w:t>
      </w:r>
    </w:p>
    <w:p w14:paraId="5469F8A4" w14:textId="570AD262" w:rsidR="004C3BAA" w:rsidRDefault="004C3BAA" w:rsidP="004C3BAA">
      <w:pPr>
        <w:pStyle w:val="ListParagraph"/>
        <w:numPr>
          <w:ilvl w:val="0"/>
          <w:numId w:val="15"/>
        </w:numPr>
        <w:rPr>
          <w:szCs w:val="22"/>
          <w:lang w:val="en-CA"/>
        </w:rPr>
      </w:pPr>
      <w:r>
        <w:rPr>
          <w:szCs w:val="22"/>
          <w:lang w:val="en-CA"/>
        </w:rPr>
        <w:t xml:space="preserve">Condition the </w:t>
      </w:r>
      <w:r w:rsidR="006A0D55">
        <w:rPr>
          <w:szCs w:val="22"/>
          <w:lang w:val="en-CA"/>
        </w:rPr>
        <w:t>presence of mixe</w:t>
      </w:r>
      <w:r w:rsidR="009D4C7A">
        <w:rPr>
          <w:szCs w:val="22"/>
          <w:lang w:val="en-CA"/>
        </w:rPr>
        <w:t>d</w:t>
      </w:r>
      <w:r w:rsidR="006A0D55">
        <w:rPr>
          <w:szCs w:val="22"/>
          <w:lang w:val="en-CA"/>
        </w:rPr>
        <w:t xml:space="preserve"> nal unit type </w:t>
      </w:r>
      <w:r w:rsidR="009D4C7A">
        <w:rPr>
          <w:szCs w:val="22"/>
          <w:lang w:val="en-CA"/>
        </w:rPr>
        <w:t>in PH at SPS level for multiple subpicture case.</w:t>
      </w:r>
    </w:p>
    <w:p w14:paraId="5535D0BE" w14:textId="62397D6A" w:rsidR="009D4C7A" w:rsidRPr="004C3BAA" w:rsidDel="003E1F79" w:rsidRDefault="009D4C7A" w:rsidP="004C3BAA">
      <w:pPr>
        <w:pStyle w:val="ListParagraph"/>
        <w:numPr>
          <w:ilvl w:val="0"/>
          <w:numId w:val="15"/>
        </w:numPr>
        <w:rPr>
          <w:del w:id="0" w:author="Muhammed Coban" w:date="2020-04-06T07:09:00Z"/>
          <w:szCs w:val="22"/>
          <w:lang w:val="en-CA"/>
        </w:rPr>
      </w:pPr>
      <w:del w:id="1" w:author="Muhammed Coban" w:date="2020-04-06T07:09:00Z">
        <w:r w:rsidDel="003E1F79">
          <w:rPr>
            <w:szCs w:val="22"/>
            <w:lang w:val="en-CA"/>
          </w:rPr>
          <w:delText>Remove signalling of CTU size in PPS.</w:delText>
        </w:r>
      </w:del>
    </w:p>
    <w:p w14:paraId="7D2AC1F0" w14:textId="0C831751" w:rsidR="00745F6B" w:rsidRPr="005B217D" w:rsidRDefault="00737974" w:rsidP="00E11923">
      <w:pPr>
        <w:pStyle w:val="Heading1"/>
        <w:rPr>
          <w:lang w:val="en-CA"/>
        </w:rPr>
      </w:pPr>
      <w:r>
        <w:rPr>
          <w:lang w:val="en-CA"/>
        </w:rPr>
        <w:t>Proposal</w:t>
      </w:r>
    </w:p>
    <w:p w14:paraId="5D551FAA" w14:textId="129D0515" w:rsidR="00804F3F" w:rsidRDefault="001D14FF" w:rsidP="004234F0">
      <w:pPr>
        <w:rPr>
          <w:szCs w:val="22"/>
          <w:lang w:val="en-CA"/>
        </w:rPr>
      </w:pPr>
      <w:r>
        <w:rPr>
          <w:szCs w:val="22"/>
          <w:lang w:val="en-CA"/>
        </w:rPr>
        <w:t xml:space="preserve">In current VVC draft [1], </w:t>
      </w:r>
      <w:r w:rsidR="002B7A35">
        <w:rPr>
          <w:szCs w:val="22"/>
          <w:lang w:val="en-CA"/>
        </w:rPr>
        <w:t>presence</w:t>
      </w:r>
      <w:r>
        <w:rPr>
          <w:szCs w:val="22"/>
          <w:lang w:val="en-CA"/>
        </w:rPr>
        <w:t xml:space="preserve"> of a mixed nal unit types in a picture are signalled in picture parameter set. In cases where mixed nal unit types are used in a bitstream, pictures with and without mixed nal units would exist, requiring generation of another set of picture parameter sets. In order to avoid having to carry, potentially, double the number of PPS of the non mixed nal unit case bitstream, the existence of mixed nal units are signalled in the picture header. The presence of </w:t>
      </w:r>
      <w:r w:rsidRPr="00804F3F">
        <w:rPr>
          <w:b/>
          <w:bCs/>
          <w:szCs w:val="22"/>
          <w:lang w:val="en-CA"/>
        </w:rPr>
        <w:t>mixed_nalu_unit_types_in_pic_flag</w:t>
      </w:r>
      <w:r>
        <w:rPr>
          <w:szCs w:val="22"/>
          <w:lang w:val="en-CA"/>
        </w:rPr>
        <w:t xml:space="preserve"> </w:t>
      </w:r>
      <w:r w:rsidR="00804F3F">
        <w:rPr>
          <w:szCs w:val="22"/>
          <w:lang w:val="en-CA"/>
        </w:rPr>
        <w:t>in PH can be indicated in SPS for multiple subpicture use case.</w:t>
      </w:r>
    </w:p>
    <w:p w14:paraId="6C5F0B19" w14:textId="63466FC0" w:rsidR="00E61DAC" w:rsidRPr="005B217D" w:rsidDel="003E1F79" w:rsidRDefault="00804F3F" w:rsidP="004234F0">
      <w:pPr>
        <w:rPr>
          <w:del w:id="2" w:author="Muhammed Coban" w:date="2020-04-06T07:09:00Z"/>
          <w:szCs w:val="22"/>
          <w:lang w:val="en-CA"/>
        </w:rPr>
      </w:pPr>
      <w:del w:id="3" w:author="Muhammed Coban" w:date="2020-04-06T07:09:00Z">
        <w:r w:rsidDel="003E1F79">
          <w:rPr>
            <w:szCs w:val="22"/>
            <w:lang w:val="en-CA"/>
          </w:rPr>
          <w:delText xml:space="preserve">In current PPS, CTU size is signalled as </w:delText>
        </w:r>
        <w:r w:rsidRPr="00804F3F" w:rsidDel="003E1F79">
          <w:rPr>
            <w:b/>
            <w:bCs/>
            <w:noProof/>
            <w:lang w:val="en-CA"/>
          </w:rPr>
          <w:delText>pps_log2_ctu_size_minus5</w:delText>
        </w:r>
        <w:r w:rsidDel="003E1F79">
          <w:rPr>
            <w:noProof/>
            <w:lang w:val="en-CA"/>
          </w:rPr>
          <w:delText xml:space="preserve"> w</w:delText>
        </w:r>
        <w:r w:rsidRPr="00804F3F" w:rsidDel="003E1F79">
          <w:rPr>
            <w:noProof/>
            <w:lang w:val="en-CA"/>
          </w:rPr>
          <w:delText xml:space="preserve">hen tiles are present. There </w:delText>
        </w:r>
        <w:r w:rsidDel="003E1F79">
          <w:rPr>
            <w:noProof/>
            <w:lang w:val="en-CA"/>
          </w:rPr>
          <w:delText>is no use of this info in PPS parsing, hence should be removed.</w:delText>
        </w:r>
      </w:del>
    </w:p>
    <w:p w14:paraId="29810D0D" w14:textId="77777777" w:rsidR="000272AB" w:rsidRPr="005B217D" w:rsidRDefault="000272AB" w:rsidP="000272AB">
      <w:pPr>
        <w:pStyle w:val="Heading2"/>
        <w:rPr>
          <w:lang w:val="en-CA"/>
        </w:rPr>
      </w:pPr>
      <w:r>
        <w:rPr>
          <w:lang w:val="en-CA"/>
        </w:rPr>
        <w:t>Proposed text changes</w:t>
      </w:r>
    </w:p>
    <w:p w14:paraId="56DE7B85" w14:textId="3DF8EF32" w:rsidR="000272AB" w:rsidRPr="00797FF1" w:rsidRDefault="000272AB" w:rsidP="000272AB">
      <w:pPr>
        <w:rPr>
          <w:szCs w:val="22"/>
          <w:lang w:val="en-CA"/>
        </w:rPr>
      </w:pPr>
      <w:r w:rsidRPr="00797FF1">
        <w:rPr>
          <w:lang w:eastAsia="x-none"/>
        </w:rPr>
        <w:t xml:space="preserve">The changed texts are based </w:t>
      </w:r>
      <w:r>
        <w:rPr>
          <w:lang w:eastAsia="x-none"/>
        </w:rPr>
        <w:t xml:space="preserve">on the </w:t>
      </w:r>
      <w:r w:rsidRPr="00797FF1">
        <w:rPr>
          <w:lang w:eastAsia="x-none"/>
        </w:rPr>
        <w:t xml:space="preserve">latest VVC text in JVET-Q2001-vE/v15. </w:t>
      </w:r>
      <w:r w:rsidR="00A002E3">
        <w:rPr>
          <w:lang w:eastAsia="x-none"/>
        </w:rPr>
        <w:t>Parts</w:t>
      </w:r>
      <w:r w:rsidRPr="00797FF1">
        <w:rPr>
          <w:lang w:eastAsia="x-none"/>
        </w:rPr>
        <w:t xml:space="preserve"> that have been added or modified are highlighted in </w:t>
      </w:r>
      <w:r w:rsidRPr="00797FF1">
        <w:rPr>
          <w:highlight w:val="cyan"/>
          <w:lang w:eastAsia="x-none"/>
        </w:rPr>
        <w:t>turquoise</w:t>
      </w:r>
      <w:r w:rsidRPr="00797FF1">
        <w:rPr>
          <w:lang w:eastAsia="x-none"/>
        </w:rPr>
        <w:t xml:space="preserve">, and deleted parts are highlighted in </w:t>
      </w:r>
      <w:r w:rsidRPr="00797FF1">
        <w:rPr>
          <w:strike/>
          <w:color w:val="FF0000"/>
          <w:highlight w:val="yellow"/>
          <w:lang w:eastAsia="x-none"/>
        </w:rPr>
        <w:t>yellow strikethrough in red fonts</w:t>
      </w:r>
      <w:r w:rsidRPr="00797FF1">
        <w:rPr>
          <w:lang w:eastAsia="x-none"/>
        </w:rPr>
        <w:t>.</w:t>
      </w:r>
    </w:p>
    <w:p w14:paraId="46F16C65" w14:textId="77777777" w:rsidR="00804F3F" w:rsidRDefault="00804F3F" w:rsidP="00804F3F">
      <w:pPr>
        <w:rPr>
          <w:szCs w:val="22"/>
          <w:lang w:val="en-CA"/>
        </w:rPr>
      </w:pPr>
      <w:r>
        <w:rPr>
          <w:szCs w:val="22"/>
          <w:lang w:val="en-CA"/>
        </w:rPr>
        <w:t>=========================VVC draft 8 changes BEGIN==============================</w:t>
      </w:r>
    </w:p>
    <w:p w14:paraId="1FEF2BBA" w14:textId="27AAA518"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7.3.2.3 S</w:t>
      </w:r>
      <w:r w:rsidRPr="0050727B">
        <w:rPr>
          <w:noProof/>
          <w:lang w:val="en-CA"/>
        </w:rPr>
        <w:t>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04F3F" w:rsidRPr="00F43CC3" w14:paraId="5974F8E2" w14:textId="77777777" w:rsidTr="00130357">
        <w:trPr>
          <w:cantSplit/>
          <w:jc w:val="center"/>
        </w:trPr>
        <w:tc>
          <w:tcPr>
            <w:tcW w:w="7920" w:type="dxa"/>
          </w:tcPr>
          <w:p w14:paraId="356D4634" w14:textId="77777777" w:rsidR="00804F3F" w:rsidRPr="00F43CC3" w:rsidRDefault="00804F3F" w:rsidP="00130357">
            <w:pPr>
              <w:pStyle w:val="tablesyntax"/>
              <w:keepLines w:val="0"/>
              <w:spacing w:before="20" w:after="40"/>
              <w:rPr>
                <w:noProof/>
                <w:lang w:val="en-CA"/>
              </w:rPr>
            </w:pPr>
            <w:r w:rsidRPr="00F43CC3">
              <w:rPr>
                <w:noProof/>
                <w:lang w:val="en-CA"/>
              </w:rPr>
              <w:t>seq_parameter_set_rbsp( ) {</w:t>
            </w:r>
          </w:p>
        </w:tc>
        <w:tc>
          <w:tcPr>
            <w:tcW w:w="1158" w:type="dxa"/>
          </w:tcPr>
          <w:p w14:paraId="3C2B053E" w14:textId="77777777" w:rsidR="00804F3F" w:rsidRPr="00F43CC3" w:rsidRDefault="00804F3F" w:rsidP="00130357">
            <w:pPr>
              <w:pStyle w:val="tableheading"/>
              <w:keepLines w:val="0"/>
              <w:spacing w:before="20" w:after="40"/>
              <w:rPr>
                <w:noProof/>
                <w:lang w:val="en-CA"/>
              </w:rPr>
            </w:pPr>
            <w:r w:rsidRPr="00F43CC3">
              <w:rPr>
                <w:noProof/>
                <w:lang w:val="en-CA"/>
              </w:rPr>
              <w:t>Descriptor</w:t>
            </w:r>
          </w:p>
        </w:tc>
      </w:tr>
      <w:tr w:rsidR="00804F3F" w:rsidRPr="00F43CC3" w14:paraId="27D067F3" w14:textId="77777777" w:rsidTr="00130357">
        <w:trPr>
          <w:cantSplit/>
          <w:jc w:val="center"/>
        </w:trPr>
        <w:tc>
          <w:tcPr>
            <w:tcW w:w="7920" w:type="dxa"/>
          </w:tcPr>
          <w:p w14:paraId="777CDC60" w14:textId="77777777" w:rsidR="00804F3F" w:rsidRPr="00F43CC3" w:rsidRDefault="00804F3F" w:rsidP="00130357">
            <w:pPr>
              <w:pStyle w:val="tablesyntax"/>
              <w:keepLines w:val="0"/>
              <w:spacing w:before="20" w:after="40"/>
              <w:rPr>
                <w:b/>
                <w:noProof/>
                <w:lang w:val="en-CA"/>
              </w:rPr>
            </w:pPr>
            <w:r w:rsidRPr="00F43CC3">
              <w:rPr>
                <w:b/>
                <w:lang w:val="en-CA"/>
              </w:rPr>
              <w:tab/>
            </w:r>
            <w:r w:rsidRPr="008E6DA5">
              <w:rPr>
                <w:b/>
                <w:lang w:val="en-CA"/>
              </w:rPr>
              <w:t>sps_seq_parameter_set_id</w:t>
            </w:r>
          </w:p>
        </w:tc>
        <w:tc>
          <w:tcPr>
            <w:tcW w:w="1158" w:type="dxa"/>
          </w:tcPr>
          <w:p w14:paraId="0C1F4CC2" w14:textId="77777777" w:rsidR="00804F3F" w:rsidRPr="00F43CC3" w:rsidRDefault="00804F3F" w:rsidP="00130357">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804F3F" w:rsidRPr="00F43CC3" w14:paraId="1DBAD597" w14:textId="77777777" w:rsidTr="00130357">
        <w:trPr>
          <w:cantSplit/>
          <w:jc w:val="center"/>
        </w:trPr>
        <w:tc>
          <w:tcPr>
            <w:tcW w:w="7920" w:type="dxa"/>
            <w:tcBorders>
              <w:top w:val="single" w:sz="4" w:space="0" w:color="auto"/>
              <w:left w:val="single" w:sz="4" w:space="0" w:color="auto"/>
              <w:bottom w:val="single" w:sz="4" w:space="0" w:color="auto"/>
              <w:right w:val="single" w:sz="4" w:space="0" w:color="auto"/>
            </w:tcBorders>
          </w:tcPr>
          <w:p w14:paraId="013094F8" w14:textId="77777777" w:rsidR="00804F3F" w:rsidRPr="00F43CC3" w:rsidRDefault="00804F3F" w:rsidP="00130357">
            <w:pPr>
              <w:pStyle w:val="tablesyntax"/>
              <w:keepNext w:val="0"/>
              <w:keepLines w:val="0"/>
              <w:spacing w:before="20" w:after="40"/>
              <w:rPr>
                <w:b/>
                <w:lang w:val="en-CA"/>
              </w:rPr>
            </w:pPr>
            <w:r w:rsidRPr="00F43CC3">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3FCFB0B5" w14:textId="77777777" w:rsidR="00804F3F" w:rsidRPr="00F43CC3" w:rsidRDefault="00804F3F" w:rsidP="00130357">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804F3F" w:rsidRPr="00F43CC3" w14:paraId="11182EB4" w14:textId="77777777" w:rsidTr="00130357">
        <w:trPr>
          <w:cantSplit/>
          <w:jc w:val="center"/>
        </w:trPr>
        <w:tc>
          <w:tcPr>
            <w:tcW w:w="7920" w:type="dxa"/>
          </w:tcPr>
          <w:p w14:paraId="23A0CBE3"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8" w:type="dxa"/>
          </w:tcPr>
          <w:p w14:paraId="6ABA889F"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350EB89" w14:textId="77777777" w:rsidTr="00130357">
        <w:trPr>
          <w:cantSplit/>
          <w:jc w:val="center"/>
        </w:trPr>
        <w:tc>
          <w:tcPr>
            <w:tcW w:w="7920" w:type="dxa"/>
          </w:tcPr>
          <w:p w14:paraId="67C47B4A" w14:textId="77777777" w:rsidR="00804F3F" w:rsidRPr="00F43CC3" w:rsidRDefault="00804F3F" w:rsidP="00130357">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77BAC628"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u(2)</w:t>
            </w:r>
          </w:p>
        </w:tc>
      </w:tr>
      <w:tr w:rsidR="00804F3F" w:rsidRPr="00F43CC3" w14:paraId="582A21EB" w14:textId="77777777" w:rsidTr="00130357">
        <w:trPr>
          <w:cantSplit/>
          <w:jc w:val="center"/>
        </w:trPr>
        <w:tc>
          <w:tcPr>
            <w:tcW w:w="7920" w:type="dxa"/>
          </w:tcPr>
          <w:p w14:paraId="6268BC1C" w14:textId="77777777" w:rsidR="00804F3F" w:rsidRPr="00F43CC3" w:rsidRDefault="00804F3F" w:rsidP="00130357">
            <w:pPr>
              <w:pStyle w:val="tablesyntax"/>
              <w:keepNext w:val="0"/>
              <w:keepLines w:val="0"/>
              <w:spacing w:before="20" w:after="40"/>
              <w:rPr>
                <w:b/>
                <w:bCs/>
                <w:noProof/>
                <w:lang w:val="en-CA"/>
              </w:rPr>
            </w:pPr>
            <w:r w:rsidRPr="00F43CC3">
              <w:rPr>
                <w:b/>
                <w:lang w:val="en-CA"/>
              </w:rPr>
              <w:tab/>
              <w:t>subpic_info_present_flag</w:t>
            </w:r>
          </w:p>
        </w:tc>
        <w:tc>
          <w:tcPr>
            <w:tcW w:w="1158" w:type="dxa"/>
          </w:tcPr>
          <w:p w14:paraId="67057A1A"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73D9270A" w14:textId="77777777" w:rsidTr="00130357">
        <w:trPr>
          <w:cantSplit/>
          <w:jc w:val="center"/>
        </w:trPr>
        <w:tc>
          <w:tcPr>
            <w:tcW w:w="7920" w:type="dxa"/>
          </w:tcPr>
          <w:p w14:paraId="6364127B" w14:textId="77777777" w:rsidR="00804F3F" w:rsidRPr="00F43CC3" w:rsidRDefault="00804F3F" w:rsidP="00130357">
            <w:pPr>
              <w:pStyle w:val="tablesyntax"/>
              <w:keepNext w:val="0"/>
              <w:keepLines w:val="0"/>
              <w:spacing w:before="20" w:after="40"/>
              <w:rPr>
                <w:bCs/>
                <w:noProof/>
                <w:lang w:val="en-CA"/>
              </w:rPr>
            </w:pPr>
            <w:r w:rsidRPr="00F43CC3">
              <w:rPr>
                <w:lang w:val="en-CA"/>
              </w:rPr>
              <w:tab/>
            </w:r>
            <w:proofErr w:type="gramStart"/>
            <w:r w:rsidRPr="00F43CC3">
              <w:rPr>
                <w:lang w:val="en-CA"/>
              </w:rPr>
              <w:t>if( subpic</w:t>
            </w:r>
            <w:proofErr w:type="gramEnd"/>
            <w:r w:rsidRPr="00F43CC3">
              <w:rPr>
                <w:lang w:val="en-CA"/>
              </w:rPr>
              <w:t>_info_present_flag ) {</w:t>
            </w:r>
          </w:p>
        </w:tc>
        <w:tc>
          <w:tcPr>
            <w:tcW w:w="1158" w:type="dxa"/>
          </w:tcPr>
          <w:p w14:paraId="1125D7EC"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8E88A9C" w14:textId="77777777" w:rsidTr="00130357">
        <w:trPr>
          <w:cantSplit/>
          <w:jc w:val="center"/>
        </w:trPr>
        <w:tc>
          <w:tcPr>
            <w:tcW w:w="7920" w:type="dxa"/>
          </w:tcPr>
          <w:p w14:paraId="6CBB8E36" w14:textId="77777777" w:rsidR="00804F3F" w:rsidRPr="00F43CC3" w:rsidRDefault="00804F3F" w:rsidP="00130357">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b/>
                <w:bCs/>
                <w:lang w:val="en-CA"/>
              </w:rPr>
              <w:t>sps_</w:t>
            </w:r>
            <w:r w:rsidRPr="00F43CC3">
              <w:rPr>
                <w:b/>
                <w:lang w:val="en-CA"/>
              </w:rPr>
              <w:t>num_subpics_minus1</w:t>
            </w:r>
          </w:p>
        </w:tc>
        <w:tc>
          <w:tcPr>
            <w:tcW w:w="1158" w:type="dxa"/>
          </w:tcPr>
          <w:p w14:paraId="724B96E4"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3B9E0053" w14:textId="77777777" w:rsidTr="00130357">
        <w:trPr>
          <w:cantSplit/>
          <w:jc w:val="center"/>
        </w:trPr>
        <w:tc>
          <w:tcPr>
            <w:tcW w:w="7920" w:type="dxa"/>
          </w:tcPr>
          <w:p w14:paraId="6C1A5E28" w14:textId="77777777" w:rsidR="00804F3F" w:rsidRPr="00E12615" w:rsidRDefault="00804F3F" w:rsidP="00130357">
            <w:pPr>
              <w:pStyle w:val="tablesyntax"/>
              <w:keepNext w:val="0"/>
              <w:keepLines w:val="0"/>
              <w:spacing w:before="20" w:after="40"/>
              <w:rPr>
                <w:highlight w:val="cyan"/>
                <w:lang w:val="en-CA"/>
              </w:rPr>
            </w:pPr>
            <w:r w:rsidRPr="00E12615">
              <w:rPr>
                <w:highlight w:val="cyan"/>
                <w:lang w:val="en-CA"/>
              </w:rPr>
              <w:tab/>
            </w:r>
            <w:r w:rsidRPr="00E12615">
              <w:rPr>
                <w:highlight w:val="cyan"/>
                <w:lang w:val="en-CA"/>
              </w:rPr>
              <w:tab/>
              <w:t xml:space="preserve">if </w:t>
            </w:r>
            <w:proofErr w:type="gramStart"/>
            <w:r w:rsidRPr="00E12615">
              <w:rPr>
                <w:highlight w:val="cyan"/>
                <w:lang w:val="en-CA"/>
              </w:rPr>
              <w:t>( sps</w:t>
            </w:r>
            <w:proofErr w:type="gramEnd"/>
            <w:r w:rsidRPr="00E12615">
              <w:rPr>
                <w:highlight w:val="cyan"/>
                <w:lang w:val="en-CA"/>
              </w:rPr>
              <w:t>_num_subpics_minus1 &gt; 0 )</w:t>
            </w:r>
          </w:p>
        </w:tc>
        <w:tc>
          <w:tcPr>
            <w:tcW w:w="1158" w:type="dxa"/>
          </w:tcPr>
          <w:p w14:paraId="4A9B1C6B" w14:textId="77777777" w:rsidR="00804F3F" w:rsidRPr="00E12615" w:rsidRDefault="00804F3F" w:rsidP="00130357">
            <w:pPr>
              <w:pStyle w:val="tablecell"/>
              <w:keepNext w:val="0"/>
              <w:keepLines w:val="0"/>
              <w:spacing w:before="20" w:after="40"/>
              <w:jc w:val="center"/>
              <w:rPr>
                <w:noProof/>
                <w:highlight w:val="cyan"/>
                <w:lang w:val="en-CA"/>
              </w:rPr>
            </w:pPr>
          </w:p>
        </w:tc>
      </w:tr>
      <w:tr w:rsidR="00804F3F" w:rsidRPr="00F43CC3" w14:paraId="2A878E3A" w14:textId="77777777" w:rsidTr="00130357">
        <w:trPr>
          <w:cantSplit/>
          <w:jc w:val="center"/>
        </w:trPr>
        <w:tc>
          <w:tcPr>
            <w:tcW w:w="7920" w:type="dxa"/>
          </w:tcPr>
          <w:p w14:paraId="377F469F" w14:textId="77777777" w:rsidR="00804F3F" w:rsidRPr="00E12615" w:rsidRDefault="00804F3F" w:rsidP="00130357">
            <w:pPr>
              <w:pStyle w:val="tablesyntax"/>
              <w:keepNext w:val="0"/>
              <w:keepLines w:val="0"/>
              <w:spacing w:before="20" w:after="40"/>
              <w:rPr>
                <w:highlight w:val="cyan"/>
                <w:lang w:val="en-CA"/>
              </w:rPr>
            </w:pPr>
            <w:r w:rsidRPr="00E12615">
              <w:rPr>
                <w:highlight w:val="cyan"/>
                <w:lang w:val="en-CA"/>
              </w:rPr>
              <w:tab/>
            </w:r>
            <w:r w:rsidRPr="00E12615">
              <w:rPr>
                <w:highlight w:val="cyan"/>
                <w:lang w:val="en-CA"/>
              </w:rPr>
              <w:tab/>
            </w:r>
            <w:r w:rsidRPr="00E12615">
              <w:rPr>
                <w:highlight w:val="cyan"/>
                <w:lang w:val="en-CA"/>
              </w:rPr>
              <w:tab/>
            </w:r>
            <w:r w:rsidRPr="00EB5807">
              <w:rPr>
                <w:b/>
                <w:bCs/>
                <w:highlight w:val="cyan"/>
                <w:lang w:val="en-CA"/>
              </w:rPr>
              <w:t>sps_</w:t>
            </w:r>
            <w:r w:rsidRPr="00EB5807">
              <w:rPr>
                <w:b/>
                <w:bCs/>
                <w:noProof/>
                <w:highlight w:val="cyan"/>
                <w:lang w:val="en-CA" w:eastAsia="ja-JP"/>
              </w:rPr>
              <w:t>mixed_nalu_types_in_pic_present_flag</w:t>
            </w:r>
          </w:p>
        </w:tc>
        <w:tc>
          <w:tcPr>
            <w:tcW w:w="1158" w:type="dxa"/>
          </w:tcPr>
          <w:p w14:paraId="28C50CC4" w14:textId="77777777" w:rsidR="00804F3F" w:rsidRPr="00E12615" w:rsidRDefault="00804F3F" w:rsidP="00130357">
            <w:pPr>
              <w:pStyle w:val="tablecell"/>
              <w:keepNext w:val="0"/>
              <w:keepLines w:val="0"/>
              <w:spacing w:before="20" w:after="40"/>
              <w:jc w:val="center"/>
              <w:rPr>
                <w:noProof/>
                <w:highlight w:val="cyan"/>
                <w:lang w:val="en-CA"/>
              </w:rPr>
            </w:pPr>
            <w:r w:rsidRPr="00E12615">
              <w:rPr>
                <w:noProof/>
                <w:highlight w:val="cyan"/>
                <w:lang w:val="en-CA"/>
              </w:rPr>
              <w:t>u(1)</w:t>
            </w:r>
          </w:p>
        </w:tc>
      </w:tr>
      <w:tr w:rsidR="00804F3F" w:rsidRPr="00F43CC3" w14:paraId="47343A5D" w14:textId="77777777" w:rsidTr="00130357">
        <w:trPr>
          <w:cantSplit/>
          <w:jc w:val="center"/>
        </w:trPr>
        <w:tc>
          <w:tcPr>
            <w:tcW w:w="7920" w:type="dxa"/>
          </w:tcPr>
          <w:p w14:paraId="2D680470" w14:textId="77777777" w:rsidR="00804F3F" w:rsidRPr="00F43CC3" w:rsidRDefault="00804F3F" w:rsidP="00130357">
            <w:pPr>
              <w:pStyle w:val="tablesyntax"/>
              <w:keepNext w:val="0"/>
              <w:keepLines w:val="0"/>
              <w:spacing w:before="20" w:after="40"/>
              <w:rPr>
                <w:b/>
                <w:bCs/>
                <w:lang w:val="en-CA"/>
              </w:rPr>
            </w:pPr>
            <w:r w:rsidRPr="00F43CC3">
              <w:rPr>
                <w:lang w:val="en-CA"/>
              </w:rPr>
              <w:tab/>
            </w:r>
            <w:r w:rsidRPr="00F43CC3">
              <w:rPr>
                <w:lang w:val="en-CA"/>
              </w:rPr>
              <w:tab/>
            </w:r>
            <w:r w:rsidRPr="00F43CC3">
              <w:rPr>
                <w:b/>
                <w:bCs/>
                <w:lang w:val="en-CA"/>
              </w:rPr>
              <w:t>sps_independent_subpics_flag</w:t>
            </w:r>
          </w:p>
        </w:tc>
        <w:tc>
          <w:tcPr>
            <w:tcW w:w="1158" w:type="dxa"/>
          </w:tcPr>
          <w:p w14:paraId="0A7F0D77"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6E803843" w14:textId="77777777" w:rsidTr="00130357">
        <w:trPr>
          <w:cantSplit/>
          <w:jc w:val="center"/>
        </w:trPr>
        <w:tc>
          <w:tcPr>
            <w:tcW w:w="7920" w:type="dxa"/>
          </w:tcPr>
          <w:p w14:paraId="39AFDB1A" w14:textId="77777777" w:rsidR="00804F3F" w:rsidRPr="00F43CC3" w:rsidRDefault="00804F3F" w:rsidP="00130357">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for( i</w:t>
            </w:r>
            <w:proofErr w:type="gramEnd"/>
            <w:r w:rsidRPr="00F43CC3">
              <w:rPr>
                <w:lang w:val="en-CA"/>
              </w:rPr>
              <w:t xml:space="preserve"> = 0; sps_num_subpics_minus1 &gt; 0  &amp;&amp;  i  &lt;=  sps_num_subpics_minus1; i++ ) {</w:t>
            </w:r>
          </w:p>
        </w:tc>
        <w:tc>
          <w:tcPr>
            <w:tcW w:w="1158" w:type="dxa"/>
          </w:tcPr>
          <w:p w14:paraId="2A753BB4"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66AD3A7" w14:textId="77777777" w:rsidTr="00130357">
        <w:trPr>
          <w:cantSplit/>
          <w:jc w:val="center"/>
        </w:trPr>
        <w:tc>
          <w:tcPr>
            <w:tcW w:w="7920" w:type="dxa"/>
          </w:tcPr>
          <w:p w14:paraId="47FB544E"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i</w:t>
            </w:r>
            <w:proofErr w:type="gramEnd"/>
            <w:r w:rsidRPr="00F43CC3">
              <w:rPr>
                <w:lang w:val="en-CA"/>
              </w:rPr>
              <w:t xml:space="preserve"> &gt; 0  &amp;&amp;  pic_width_max_in_luma_samples &gt; CtbSizeY )</w:t>
            </w:r>
          </w:p>
        </w:tc>
        <w:tc>
          <w:tcPr>
            <w:tcW w:w="1158" w:type="dxa"/>
          </w:tcPr>
          <w:p w14:paraId="0FDE18D1"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2DA972D6" w14:textId="77777777" w:rsidTr="00130357">
        <w:trPr>
          <w:cantSplit/>
          <w:jc w:val="center"/>
        </w:trPr>
        <w:tc>
          <w:tcPr>
            <w:tcW w:w="7920" w:type="dxa"/>
          </w:tcPr>
          <w:p w14:paraId="5B46A3AE"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w:t>
            </w:r>
            <w:proofErr w:type="gramStart"/>
            <w:r w:rsidRPr="00F43CC3">
              <w:rPr>
                <w:b/>
                <w:lang w:val="en-CA"/>
              </w:rPr>
              <w:t>x</w:t>
            </w:r>
            <w:r w:rsidRPr="00F43CC3">
              <w:rPr>
                <w:lang w:val="en-CA"/>
              </w:rPr>
              <w:t>[</w:t>
            </w:r>
            <w:proofErr w:type="gramEnd"/>
            <w:r w:rsidRPr="00F43CC3">
              <w:rPr>
                <w:lang w:val="en-CA"/>
              </w:rPr>
              <w:t> i ]</w:t>
            </w:r>
          </w:p>
        </w:tc>
        <w:tc>
          <w:tcPr>
            <w:tcW w:w="1158" w:type="dxa"/>
          </w:tcPr>
          <w:p w14:paraId="40022746"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u(v)</w:t>
            </w:r>
          </w:p>
        </w:tc>
      </w:tr>
      <w:tr w:rsidR="00804F3F" w:rsidRPr="00F43CC3" w14:paraId="1BB9252E" w14:textId="77777777" w:rsidTr="00130357">
        <w:trPr>
          <w:cantSplit/>
          <w:jc w:val="center"/>
        </w:trPr>
        <w:tc>
          <w:tcPr>
            <w:tcW w:w="7920" w:type="dxa"/>
          </w:tcPr>
          <w:p w14:paraId="58A73D61"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i</w:t>
            </w:r>
            <w:proofErr w:type="gramEnd"/>
            <w:r w:rsidRPr="00F43CC3">
              <w:rPr>
                <w:lang w:val="en-CA"/>
              </w:rPr>
              <w:t xml:space="preserve"> &gt; 0  &amp;&amp;  pic_</w:t>
            </w:r>
            <w:r>
              <w:rPr>
                <w:lang w:val="en-CA"/>
              </w:rPr>
              <w:t>height</w:t>
            </w:r>
            <w:r w:rsidRPr="00F43CC3">
              <w:rPr>
                <w:lang w:val="en-CA"/>
              </w:rPr>
              <w:t>_max_in_luma_samples &gt; CtbSizeY ) {</w:t>
            </w:r>
          </w:p>
        </w:tc>
        <w:tc>
          <w:tcPr>
            <w:tcW w:w="1158" w:type="dxa"/>
          </w:tcPr>
          <w:p w14:paraId="22EA9093"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7A5F312A" w14:textId="77777777" w:rsidTr="00130357">
        <w:trPr>
          <w:cantSplit/>
          <w:jc w:val="center"/>
        </w:trPr>
        <w:tc>
          <w:tcPr>
            <w:tcW w:w="7920" w:type="dxa"/>
          </w:tcPr>
          <w:p w14:paraId="28D41E05"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w:t>
            </w:r>
            <w:proofErr w:type="gramStart"/>
            <w:r w:rsidRPr="00F43CC3">
              <w:rPr>
                <w:b/>
                <w:lang w:val="en-CA"/>
              </w:rPr>
              <w:t>y</w:t>
            </w:r>
            <w:r w:rsidRPr="00F43CC3">
              <w:rPr>
                <w:lang w:val="en-CA"/>
              </w:rPr>
              <w:t>[</w:t>
            </w:r>
            <w:proofErr w:type="gramEnd"/>
            <w:r w:rsidRPr="00F43CC3">
              <w:rPr>
                <w:lang w:val="en-CA"/>
              </w:rPr>
              <w:t> i ]</w:t>
            </w:r>
          </w:p>
        </w:tc>
        <w:tc>
          <w:tcPr>
            <w:tcW w:w="1158" w:type="dxa"/>
          </w:tcPr>
          <w:p w14:paraId="6C906428"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u(v)</w:t>
            </w:r>
          </w:p>
        </w:tc>
      </w:tr>
      <w:tr w:rsidR="00804F3F" w:rsidRPr="00F43CC3" w14:paraId="5C5DA831" w14:textId="77777777" w:rsidTr="00130357">
        <w:trPr>
          <w:cantSplit/>
          <w:jc w:val="center"/>
        </w:trPr>
        <w:tc>
          <w:tcPr>
            <w:tcW w:w="7920" w:type="dxa"/>
          </w:tcPr>
          <w:p w14:paraId="30EE01FC" w14:textId="77777777" w:rsidR="00804F3F" w:rsidRPr="00F43CC3" w:rsidRDefault="00804F3F" w:rsidP="00130357">
            <w:pPr>
              <w:pStyle w:val="tablesyntax"/>
              <w:keepNext w:val="0"/>
              <w:keepLines w:val="0"/>
              <w:spacing w:before="20" w:after="40"/>
              <w:rPr>
                <w:lang w:val="en-CA"/>
              </w:rPr>
            </w:pPr>
            <w:r>
              <w:rPr>
                <w:lang w:val="en-CA"/>
              </w:rPr>
              <w:t>….</w:t>
            </w:r>
          </w:p>
        </w:tc>
        <w:tc>
          <w:tcPr>
            <w:tcW w:w="1158" w:type="dxa"/>
          </w:tcPr>
          <w:p w14:paraId="35CEDF6A" w14:textId="77777777" w:rsidR="00804F3F" w:rsidRPr="00F43CC3" w:rsidRDefault="00804F3F" w:rsidP="00130357">
            <w:pPr>
              <w:pStyle w:val="tablecell"/>
              <w:keepNext w:val="0"/>
              <w:keepLines w:val="0"/>
              <w:spacing w:before="20" w:after="40"/>
              <w:jc w:val="center"/>
              <w:rPr>
                <w:noProof/>
                <w:lang w:val="en-CA"/>
              </w:rPr>
            </w:pPr>
          </w:p>
        </w:tc>
      </w:tr>
    </w:tbl>
    <w:p w14:paraId="771DAE89" w14:textId="692DA924"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Toc20134244"/>
      <w:bookmarkStart w:id="5" w:name="_Toc77680374"/>
      <w:bookmarkStart w:id="6" w:name="_Ref168818756"/>
      <w:bookmarkStart w:id="7" w:name="_Ref220341273"/>
      <w:bookmarkStart w:id="8" w:name="_Toc226456525"/>
      <w:bookmarkStart w:id="9" w:name="_Toc248045224"/>
      <w:bookmarkStart w:id="10" w:name="_Toc287363754"/>
      <w:bookmarkStart w:id="11" w:name="_Toc311216742"/>
      <w:bookmarkStart w:id="12" w:name="_Toc317198706"/>
      <w:bookmarkStart w:id="13" w:name="_Toc415475820"/>
      <w:bookmarkStart w:id="14" w:name="_Toc423599095"/>
      <w:bookmarkStart w:id="15" w:name="_Toc423601599"/>
      <w:r>
        <w:rPr>
          <w:noProof/>
          <w:lang w:val="en-CA"/>
        </w:rPr>
        <w:t>7.3.2.</w:t>
      </w:r>
      <w:r w:rsidR="004B6A56">
        <w:rPr>
          <w:noProof/>
          <w:lang w:val="en-CA"/>
        </w:rPr>
        <w:t>4</w:t>
      </w:r>
      <w:r>
        <w:rPr>
          <w:noProof/>
          <w:lang w:val="en-CA"/>
        </w:rPr>
        <w:t xml:space="preserve"> P</w:t>
      </w:r>
      <w:r w:rsidRPr="002F73C6">
        <w:rPr>
          <w:noProof/>
          <w:lang w:val="en-CA"/>
        </w:rPr>
        <w:t>icture parameter set RBSP syntax</w:t>
      </w:r>
      <w:bookmarkEnd w:id="4"/>
      <w:bookmarkEnd w:id="5"/>
      <w:bookmarkEnd w:id="6"/>
      <w:bookmarkEnd w:id="7"/>
      <w:bookmarkEnd w:id="8"/>
      <w:bookmarkEnd w:id="9"/>
      <w:bookmarkEnd w:id="10"/>
      <w:bookmarkEnd w:id="11"/>
      <w:bookmarkEnd w:id="12"/>
      <w:bookmarkEnd w:id="13"/>
      <w:bookmarkEnd w:id="14"/>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4F3F" w:rsidRPr="00F43CC3" w14:paraId="7CBD942D" w14:textId="77777777" w:rsidTr="00130357">
        <w:trPr>
          <w:cantSplit/>
          <w:jc w:val="center"/>
        </w:trPr>
        <w:tc>
          <w:tcPr>
            <w:tcW w:w="7920" w:type="dxa"/>
          </w:tcPr>
          <w:p w14:paraId="48BDB1AF" w14:textId="77777777" w:rsidR="00804F3F" w:rsidRPr="00F43CC3" w:rsidRDefault="00804F3F" w:rsidP="00130357">
            <w:pPr>
              <w:pStyle w:val="tablesyntax"/>
              <w:keepNext w:val="0"/>
              <w:keepLines w:val="0"/>
              <w:spacing w:before="20" w:after="40"/>
              <w:rPr>
                <w:noProof/>
                <w:lang w:val="en-CA"/>
              </w:rPr>
            </w:pPr>
            <w:r w:rsidRPr="00F43CC3">
              <w:rPr>
                <w:noProof/>
                <w:lang w:val="en-CA"/>
              </w:rPr>
              <w:t>pic_parameter_set_rbsp( ) {</w:t>
            </w:r>
          </w:p>
        </w:tc>
        <w:tc>
          <w:tcPr>
            <w:tcW w:w="1157" w:type="dxa"/>
          </w:tcPr>
          <w:p w14:paraId="3056606A" w14:textId="77777777" w:rsidR="00804F3F" w:rsidRPr="00F43CC3" w:rsidRDefault="00804F3F" w:rsidP="00130357">
            <w:pPr>
              <w:pStyle w:val="tableheading"/>
              <w:keepNext w:val="0"/>
              <w:keepLines w:val="0"/>
              <w:spacing w:before="20" w:after="40"/>
              <w:rPr>
                <w:noProof/>
                <w:lang w:val="en-CA"/>
              </w:rPr>
            </w:pPr>
            <w:r w:rsidRPr="00F43CC3">
              <w:rPr>
                <w:noProof/>
                <w:lang w:val="en-CA"/>
              </w:rPr>
              <w:t>Descriptor</w:t>
            </w:r>
          </w:p>
        </w:tc>
      </w:tr>
      <w:tr w:rsidR="00804F3F" w:rsidRPr="00F43CC3" w14:paraId="09E68B1C" w14:textId="77777777" w:rsidTr="00130357">
        <w:trPr>
          <w:cantSplit/>
          <w:jc w:val="center"/>
        </w:trPr>
        <w:tc>
          <w:tcPr>
            <w:tcW w:w="7920" w:type="dxa"/>
          </w:tcPr>
          <w:p w14:paraId="0FEA821B" w14:textId="77777777" w:rsidR="00804F3F" w:rsidRPr="00F43CC3" w:rsidRDefault="00804F3F" w:rsidP="00130357">
            <w:pPr>
              <w:pStyle w:val="tablesyntax"/>
              <w:keepNext w:val="0"/>
              <w:keepLines w:val="0"/>
              <w:spacing w:before="20" w:after="40"/>
              <w:rPr>
                <w:b/>
                <w:bCs/>
                <w:noProof/>
                <w:sz w:val="22"/>
                <w:szCs w:val="22"/>
                <w:lang w:val="en-CA"/>
              </w:rPr>
            </w:pPr>
            <w:r w:rsidRPr="00F43CC3">
              <w:rPr>
                <w:b/>
                <w:bCs/>
                <w:noProof/>
                <w:lang w:val="en-CA"/>
              </w:rPr>
              <w:tab/>
              <w:t>pps_pic_parameter_set_id</w:t>
            </w:r>
          </w:p>
        </w:tc>
        <w:tc>
          <w:tcPr>
            <w:tcW w:w="1157" w:type="dxa"/>
          </w:tcPr>
          <w:p w14:paraId="328DEDBF"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2E67A39F" w14:textId="77777777" w:rsidTr="00130357">
        <w:trPr>
          <w:cantSplit/>
          <w:jc w:val="center"/>
        </w:trPr>
        <w:tc>
          <w:tcPr>
            <w:tcW w:w="7920" w:type="dxa"/>
          </w:tcPr>
          <w:p w14:paraId="6C737907" w14:textId="77777777" w:rsidR="00804F3F" w:rsidRPr="00F43CC3" w:rsidRDefault="00804F3F" w:rsidP="00130357">
            <w:pPr>
              <w:pStyle w:val="tablesyntax"/>
              <w:keepNext w:val="0"/>
              <w:keepLines w:val="0"/>
              <w:spacing w:before="20" w:after="40"/>
              <w:rPr>
                <w:b/>
                <w:bCs/>
                <w:noProof/>
                <w:sz w:val="22"/>
                <w:szCs w:val="22"/>
                <w:lang w:val="en-CA"/>
              </w:rPr>
            </w:pPr>
            <w:r w:rsidRPr="00F43CC3">
              <w:rPr>
                <w:b/>
                <w:bCs/>
                <w:noProof/>
                <w:lang w:val="en-CA"/>
              </w:rPr>
              <w:tab/>
              <w:t>pps_seq_parameter_set_id</w:t>
            </w:r>
          </w:p>
        </w:tc>
        <w:tc>
          <w:tcPr>
            <w:tcW w:w="1157" w:type="dxa"/>
          </w:tcPr>
          <w:p w14:paraId="24F6E2CD" w14:textId="77777777" w:rsidR="00804F3F" w:rsidRPr="00F43CC3" w:rsidRDefault="00804F3F" w:rsidP="00130357">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804F3F" w:rsidRPr="00F43CC3" w14:paraId="042DC1A5" w14:textId="77777777" w:rsidTr="00130357">
        <w:trPr>
          <w:cantSplit/>
          <w:jc w:val="center"/>
        </w:trPr>
        <w:tc>
          <w:tcPr>
            <w:tcW w:w="7920" w:type="dxa"/>
          </w:tcPr>
          <w:p w14:paraId="58FCD9BC" w14:textId="77777777" w:rsidR="00804F3F" w:rsidRPr="00E12615" w:rsidRDefault="00804F3F" w:rsidP="00130357">
            <w:pPr>
              <w:pStyle w:val="tablesyntax"/>
              <w:keepNext w:val="0"/>
              <w:keepLines w:val="0"/>
              <w:spacing w:before="20" w:after="40"/>
              <w:rPr>
                <w:b/>
                <w:bCs/>
                <w:strike/>
                <w:noProof/>
                <w:color w:val="FF0000"/>
                <w:highlight w:val="yellow"/>
                <w:lang w:val="en-CA"/>
              </w:rPr>
            </w:pPr>
            <w:r w:rsidRPr="00E12615">
              <w:rPr>
                <w:b/>
                <w:bCs/>
                <w:strike/>
                <w:noProof/>
                <w:color w:val="FF0000"/>
                <w:highlight w:val="yellow"/>
                <w:lang w:val="en-CA"/>
              </w:rPr>
              <w:tab/>
            </w:r>
            <w:r w:rsidRPr="00E12615">
              <w:rPr>
                <w:b/>
                <w:bCs/>
                <w:strike/>
                <w:noProof/>
                <w:color w:val="FF0000"/>
                <w:highlight w:val="yellow"/>
                <w:lang w:val="en-CA" w:eastAsia="ja-JP"/>
              </w:rPr>
              <w:t>mixed_nalu_types_in_pic_flag</w:t>
            </w:r>
          </w:p>
        </w:tc>
        <w:tc>
          <w:tcPr>
            <w:tcW w:w="1157" w:type="dxa"/>
          </w:tcPr>
          <w:p w14:paraId="7739EC5E" w14:textId="77777777" w:rsidR="00804F3F" w:rsidRPr="00E12615" w:rsidRDefault="00804F3F" w:rsidP="00130357">
            <w:pPr>
              <w:pStyle w:val="tablecell"/>
              <w:keepNext w:val="0"/>
              <w:keepLines w:val="0"/>
              <w:spacing w:before="20" w:after="40"/>
              <w:jc w:val="center"/>
              <w:rPr>
                <w:strike/>
                <w:color w:val="FF0000"/>
                <w:highlight w:val="yellow"/>
                <w:lang w:val="en-CA"/>
              </w:rPr>
            </w:pPr>
            <w:r w:rsidRPr="00E12615">
              <w:rPr>
                <w:strike/>
                <w:noProof/>
                <w:color w:val="FF0000"/>
                <w:highlight w:val="yellow"/>
                <w:lang w:val="en-CA" w:eastAsia="ko-KR"/>
              </w:rPr>
              <w:t>u(1)</w:t>
            </w:r>
          </w:p>
        </w:tc>
      </w:tr>
      <w:tr w:rsidR="00804F3F" w:rsidRPr="00F43CC3" w14:paraId="701CCA23" w14:textId="77777777" w:rsidTr="00130357">
        <w:trPr>
          <w:cantSplit/>
          <w:jc w:val="center"/>
        </w:trPr>
        <w:tc>
          <w:tcPr>
            <w:tcW w:w="7920" w:type="dxa"/>
          </w:tcPr>
          <w:p w14:paraId="6A6A9534"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pic_width_in_luma_samples</w:t>
            </w:r>
          </w:p>
        </w:tc>
        <w:tc>
          <w:tcPr>
            <w:tcW w:w="1157" w:type="dxa"/>
          </w:tcPr>
          <w:p w14:paraId="15EAE9EC" w14:textId="77777777" w:rsidR="00804F3F" w:rsidRPr="00F43CC3" w:rsidRDefault="00804F3F" w:rsidP="00130357">
            <w:pPr>
              <w:pStyle w:val="tablecell"/>
              <w:keepNext w:val="0"/>
              <w:keepLines w:val="0"/>
              <w:spacing w:before="20" w:after="40"/>
              <w:jc w:val="center"/>
              <w:rPr>
                <w:noProof/>
                <w:lang w:val="en-CA" w:eastAsia="ko-KR"/>
              </w:rPr>
            </w:pPr>
            <w:r w:rsidRPr="00F43CC3">
              <w:rPr>
                <w:noProof/>
                <w:lang w:val="en-CA"/>
              </w:rPr>
              <w:t>ue(v)</w:t>
            </w:r>
          </w:p>
        </w:tc>
      </w:tr>
      <w:tr w:rsidR="00804F3F" w:rsidRPr="00F43CC3" w14:paraId="18E45098" w14:textId="77777777" w:rsidTr="00130357">
        <w:trPr>
          <w:cantSplit/>
          <w:jc w:val="center"/>
        </w:trPr>
        <w:tc>
          <w:tcPr>
            <w:tcW w:w="7920" w:type="dxa"/>
          </w:tcPr>
          <w:p w14:paraId="1B83A4E4"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pic_height_in_luma_samples</w:t>
            </w:r>
          </w:p>
        </w:tc>
        <w:tc>
          <w:tcPr>
            <w:tcW w:w="1157" w:type="dxa"/>
          </w:tcPr>
          <w:p w14:paraId="24598231" w14:textId="77777777" w:rsidR="00804F3F" w:rsidRPr="00F43CC3" w:rsidRDefault="00804F3F" w:rsidP="00130357">
            <w:pPr>
              <w:pStyle w:val="tablecell"/>
              <w:keepNext w:val="0"/>
              <w:keepLines w:val="0"/>
              <w:spacing w:before="20" w:after="40"/>
              <w:jc w:val="center"/>
              <w:rPr>
                <w:noProof/>
                <w:lang w:val="en-CA" w:eastAsia="ko-KR"/>
              </w:rPr>
            </w:pPr>
            <w:r w:rsidRPr="00F43CC3">
              <w:rPr>
                <w:noProof/>
                <w:lang w:val="en-CA"/>
              </w:rPr>
              <w:t>ue(v)</w:t>
            </w:r>
          </w:p>
        </w:tc>
      </w:tr>
      <w:tr w:rsidR="00804F3F" w:rsidRPr="00F43CC3" w14:paraId="084A5C9C" w14:textId="77777777" w:rsidTr="00130357">
        <w:trPr>
          <w:cantSplit/>
          <w:jc w:val="center"/>
        </w:trPr>
        <w:tc>
          <w:tcPr>
            <w:tcW w:w="7920" w:type="dxa"/>
          </w:tcPr>
          <w:p w14:paraId="09F492F1"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7" w:type="dxa"/>
          </w:tcPr>
          <w:p w14:paraId="06B5D21D" w14:textId="77777777" w:rsidR="00804F3F" w:rsidRPr="00F43CC3" w:rsidRDefault="00804F3F" w:rsidP="00130357">
            <w:pPr>
              <w:pStyle w:val="tablecell"/>
              <w:keepNext w:val="0"/>
              <w:keepLines w:val="0"/>
              <w:spacing w:before="20" w:after="40"/>
              <w:jc w:val="center"/>
              <w:rPr>
                <w:noProof/>
                <w:lang w:val="en-CA" w:eastAsia="ko-KR"/>
              </w:rPr>
            </w:pPr>
          </w:p>
        </w:tc>
      </w:tr>
      <w:tr w:rsidR="00804F3F" w:rsidRPr="00F43CC3" w14:paraId="3D87D381" w14:textId="77777777" w:rsidTr="00130357">
        <w:trPr>
          <w:cantSplit/>
          <w:jc w:val="center"/>
        </w:trPr>
        <w:tc>
          <w:tcPr>
            <w:tcW w:w="7920" w:type="dxa"/>
          </w:tcPr>
          <w:p w14:paraId="27CF7762"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5D23B29B"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eastAsia="ko-KR"/>
              </w:rPr>
              <w:t>u(1)</w:t>
            </w:r>
          </w:p>
        </w:tc>
      </w:tr>
      <w:tr w:rsidR="00804F3F" w:rsidRPr="00F43CC3" w14:paraId="43A8EC21" w14:textId="77777777" w:rsidTr="00130357">
        <w:trPr>
          <w:cantSplit/>
          <w:jc w:val="center"/>
        </w:trPr>
        <w:tc>
          <w:tcPr>
            <w:tcW w:w="7920" w:type="dxa"/>
          </w:tcPr>
          <w:p w14:paraId="1EC9C49F"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3D88C98D"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106B65FB" w14:textId="77777777" w:rsidTr="00130357">
        <w:trPr>
          <w:cantSplit/>
          <w:jc w:val="center"/>
        </w:trPr>
        <w:tc>
          <w:tcPr>
            <w:tcW w:w="7920" w:type="dxa"/>
          </w:tcPr>
          <w:p w14:paraId="427799E3" w14:textId="77777777" w:rsidR="00804F3F" w:rsidRPr="003E1F79" w:rsidRDefault="00804F3F" w:rsidP="00130357">
            <w:pPr>
              <w:pStyle w:val="tablesyntax"/>
              <w:keepNext w:val="0"/>
              <w:keepLines w:val="0"/>
              <w:spacing w:before="20" w:after="40"/>
              <w:rPr>
                <w:b/>
                <w:bCs/>
                <w:noProof/>
                <w:lang w:val="en-CA"/>
                <w:rPrChange w:id="16" w:author="Muhammed Coban" w:date="2020-04-06T07:09:00Z">
                  <w:rPr>
                    <w:b/>
                    <w:bCs/>
                    <w:strike/>
                    <w:noProof/>
                    <w:color w:val="FF0000"/>
                    <w:highlight w:val="yellow"/>
                    <w:lang w:val="en-CA"/>
                  </w:rPr>
                </w:rPrChange>
              </w:rPr>
            </w:pPr>
            <w:r w:rsidRPr="003E1F79">
              <w:rPr>
                <w:b/>
                <w:bCs/>
                <w:noProof/>
                <w:lang w:val="en-CA"/>
                <w:rPrChange w:id="17" w:author="Muhammed Coban" w:date="2020-04-06T07:09:00Z">
                  <w:rPr>
                    <w:b/>
                    <w:bCs/>
                    <w:strike/>
                    <w:noProof/>
                    <w:color w:val="FF0000"/>
                    <w:highlight w:val="yellow"/>
                    <w:lang w:val="en-CA"/>
                  </w:rPr>
                </w:rPrChange>
              </w:rPr>
              <w:tab/>
            </w:r>
            <w:r w:rsidRPr="003E1F79">
              <w:rPr>
                <w:b/>
                <w:bCs/>
                <w:noProof/>
                <w:lang w:val="en-CA"/>
                <w:rPrChange w:id="18" w:author="Muhammed Coban" w:date="2020-04-06T07:09:00Z">
                  <w:rPr>
                    <w:b/>
                    <w:bCs/>
                    <w:strike/>
                    <w:noProof/>
                    <w:color w:val="FF0000"/>
                    <w:highlight w:val="yellow"/>
                    <w:lang w:val="en-CA"/>
                  </w:rPr>
                </w:rPrChange>
              </w:rPr>
              <w:tab/>
              <w:t>pps_log2_ctu_size_minus5</w:t>
            </w:r>
          </w:p>
        </w:tc>
        <w:tc>
          <w:tcPr>
            <w:tcW w:w="1157" w:type="dxa"/>
          </w:tcPr>
          <w:p w14:paraId="01576286" w14:textId="77777777" w:rsidR="00804F3F" w:rsidRPr="003E1F79" w:rsidRDefault="00804F3F" w:rsidP="00130357">
            <w:pPr>
              <w:pStyle w:val="tablecell"/>
              <w:keepNext w:val="0"/>
              <w:keepLines w:val="0"/>
              <w:spacing w:before="20" w:after="40"/>
              <w:jc w:val="center"/>
              <w:rPr>
                <w:noProof/>
                <w:lang w:val="en-CA"/>
                <w:rPrChange w:id="19" w:author="Muhammed Coban" w:date="2020-04-06T07:09:00Z">
                  <w:rPr>
                    <w:strike/>
                    <w:noProof/>
                    <w:color w:val="FF0000"/>
                    <w:highlight w:val="yellow"/>
                    <w:lang w:val="en-CA"/>
                  </w:rPr>
                </w:rPrChange>
              </w:rPr>
            </w:pPr>
            <w:r w:rsidRPr="003E1F79">
              <w:rPr>
                <w:noProof/>
                <w:lang w:val="en-CA"/>
                <w:rPrChange w:id="20" w:author="Muhammed Coban" w:date="2020-04-06T07:09:00Z">
                  <w:rPr>
                    <w:strike/>
                    <w:noProof/>
                    <w:color w:val="FF0000"/>
                    <w:highlight w:val="yellow"/>
                    <w:lang w:val="en-CA"/>
                  </w:rPr>
                </w:rPrChange>
              </w:rPr>
              <w:t>u(2)</w:t>
            </w:r>
          </w:p>
        </w:tc>
      </w:tr>
      <w:tr w:rsidR="00804F3F" w:rsidRPr="00F43CC3" w14:paraId="7DDA9CDF" w14:textId="77777777" w:rsidTr="00130357">
        <w:trPr>
          <w:cantSplit/>
          <w:jc w:val="center"/>
        </w:trPr>
        <w:tc>
          <w:tcPr>
            <w:tcW w:w="7920" w:type="dxa"/>
          </w:tcPr>
          <w:p w14:paraId="0334039D"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7D7B4A34"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59029A6B" w14:textId="77777777" w:rsidTr="00130357">
        <w:trPr>
          <w:cantSplit/>
          <w:jc w:val="center"/>
        </w:trPr>
        <w:tc>
          <w:tcPr>
            <w:tcW w:w="7920" w:type="dxa"/>
          </w:tcPr>
          <w:p w14:paraId="46C1066E"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762087B1"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733FF707" w14:textId="77777777" w:rsidTr="00130357">
        <w:trPr>
          <w:cantSplit/>
          <w:jc w:val="center"/>
        </w:trPr>
        <w:tc>
          <w:tcPr>
            <w:tcW w:w="7920" w:type="dxa"/>
          </w:tcPr>
          <w:p w14:paraId="53EAE44B"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7" w:type="dxa"/>
          </w:tcPr>
          <w:p w14:paraId="754500E3"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0D0C2FE0" w14:textId="77777777" w:rsidTr="00130357">
        <w:trPr>
          <w:cantSplit/>
          <w:jc w:val="center"/>
        </w:trPr>
        <w:tc>
          <w:tcPr>
            <w:tcW w:w="7920" w:type="dxa"/>
          </w:tcPr>
          <w:p w14:paraId="77F4BD67" w14:textId="77777777" w:rsidR="00804F3F" w:rsidRPr="00F43CC3" w:rsidRDefault="00804F3F" w:rsidP="00130357">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03130DFC" w14:textId="77777777" w:rsidR="00804F3F" w:rsidRPr="00F43CC3" w:rsidRDefault="00804F3F" w:rsidP="00130357">
            <w:pPr>
              <w:pStyle w:val="tablecell"/>
              <w:keepNext w:val="0"/>
              <w:keepLines w:val="0"/>
              <w:spacing w:before="20" w:after="40"/>
              <w:jc w:val="center"/>
              <w:rPr>
                <w:noProof/>
                <w:lang w:val="en-CA" w:eastAsia="ko-KR"/>
              </w:rPr>
            </w:pPr>
          </w:p>
        </w:tc>
      </w:tr>
      <w:tr w:rsidR="00804F3F" w:rsidRPr="00F43CC3" w14:paraId="76BA57A2" w14:textId="77777777" w:rsidTr="00130357">
        <w:trPr>
          <w:cantSplit/>
          <w:jc w:val="center"/>
        </w:trPr>
        <w:tc>
          <w:tcPr>
            <w:tcW w:w="7920" w:type="dxa"/>
          </w:tcPr>
          <w:p w14:paraId="2795681D" w14:textId="11B35520" w:rsidR="00804F3F" w:rsidRPr="008C4C93" w:rsidRDefault="00804F3F" w:rsidP="00130357">
            <w:pPr>
              <w:pStyle w:val="tablesyntax"/>
              <w:keepNext w:val="0"/>
              <w:keepLines w:val="0"/>
              <w:spacing w:before="20" w:after="40"/>
              <w:rPr>
                <w:bCs/>
                <w:noProof/>
                <w:lang w:val="en-CA"/>
              </w:rPr>
            </w:pPr>
            <w:r>
              <w:rPr>
                <w:noProof/>
                <w:lang w:val="en-CA"/>
              </w:rPr>
              <w:t>…</w:t>
            </w:r>
          </w:p>
        </w:tc>
        <w:tc>
          <w:tcPr>
            <w:tcW w:w="1157" w:type="dxa"/>
          </w:tcPr>
          <w:p w14:paraId="29C7F2CC" w14:textId="27D570E3" w:rsidR="00804F3F" w:rsidRPr="008C4C93" w:rsidRDefault="00804F3F" w:rsidP="00130357">
            <w:pPr>
              <w:pStyle w:val="tablecell"/>
              <w:keepNext w:val="0"/>
              <w:keepLines w:val="0"/>
              <w:spacing w:before="20" w:after="40"/>
              <w:jc w:val="center"/>
              <w:rPr>
                <w:noProof/>
                <w:lang w:val="en-CA" w:eastAsia="ko-KR"/>
              </w:rPr>
            </w:pPr>
          </w:p>
        </w:tc>
      </w:tr>
    </w:tbl>
    <w:p w14:paraId="77A6A664" w14:textId="44F1BD68"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7.3.2.7 P</w:t>
      </w:r>
      <w:r w:rsidRPr="002F73C6">
        <w:rPr>
          <w:lang w:val="en-CA"/>
        </w:rPr>
        <w:t>icture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4F3F" w:rsidRPr="00F43CC3" w14:paraId="3D6B080F" w14:textId="77777777" w:rsidTr="00130357">
        <w:trPr>
          <w:jc w:val="center"/>
        </w:trPr>
        <w:tc>
          <w:tcPr>
            <w:tcW w:w="7920" w:type="dxa"/>
          </w:tcPr>
          <w:p w14:paraId="4F4A4E47" w14:textId="77777777" w:rsidR="00804F3F" w:rsidRPr="00F43CC3" w:rsidRDefault="00804F3F" w:rsidP="00130357">
            <w:pPr>
              <w:pStyle w:val="tablesyntax"/>
              <w:spacing w:before="20" w:after="40"/>
              <w:rPr>
                <w:noProof/>
                <w:lang w:val="en-CA"/>
              </w:rPr>
            </w:pPr>
            <w:r w:rsidRPr="00F43CC3">
              <w:rPr>
                <w:noProof/>
                <w:lang w:val="en-CA"/>
              </w:rPr>
              <w:t>picture_header_structure( ) {</w:t>
            </w:r>
          </w:p>
        </w:tc>
        <w:tc>
          <w:tcPr>
            <w:tcW w:w="1157" w:type="dxa"/>
          </w:tcPr>
          <w:p w14:paraId="70A9CEAF" w14:textId="77777777" w:rsidR="00804F3F" w:rsidRPr="00F43CC3" w:rsidRDefault="00804F3F" w:rsidP="00130357">
            <w:pPr>
              <w:pStyle w:val="tableheading"/>
              <w:spacing w:before="20" w:after="40"/>
              <w:rPr>
                <w:noProof/>
                <w:lang w:val="en-CA"/>
              </w:rPr>
            </w:pPr>
            <w:r w:rsidRPr="00F43CC3">
              <w:rPr>
                <w:noProof/>
                <w:lang w:val="en-CA"/>
              </w:rPr>
              <w:t>Descriptor</w:t>
            </w:r>
          </w:p>
        </w:tc>
      </w:tr>
      <w:tr w:rsidR="00804F3F" w:rsidRPr="00F43CC3" w14:paraId="2EE8BD9A" w14:textId="77777777" w:rsidTr="00130357">
        <w:trPr>
          <w:jc w:val="center"/>
        </w:trPr>
        <w:tc>
          <w:tcPr>
            <w:tcW w:w="7920" w:type="dxa"/>
          </w:tcPr>
          <w:p w14:paraId="4E210449"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b/>
                <w:noProof/>
                <w:lang w:val="en-CA"/>
              </w:rPr>
              <w:t>gdr_or_irap_pic_flag</w:t>
            </w:r>
          </w:p>
        </w:tc>
        <w:tc>
          <w:tcPr>
            <w:tcW w:w="1157" w:type="dxa"/>
          </w:tcPr>
          <w:p w14:paraId="63AE4061"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6922F2C5" w14:textId="77777777" w:rsidTr="00130357">
        <w:trPr>
          <w:jc w:val="center"/>
        </w:trPr>
        <w:tc>
          <w:tcPr>
            <w:tcW w:w="7920" w:type="dxa"/>
          </w:tcPr>
          <w:p w14:paraId="31BE9A28" w14:textId="77777777" w:rsidR="00804F3F" w:rsidRPr="00F43CC3" w:rsidRDefault="00804F3F" w:rsidP="00130357">
            <w:pPr>
              <w:pStyle w:val="tablesyntax"/>
              <w:keepNext w:val="0"/>
              <w:keepLines w:val="0"/>
              <w:spacing w:before="20" w:after="40"/>
              <w:rPr>
                <w:noProof/>
                <w:lang w:val="en-CA"/>
              </w:rPr>
            </w:pPr>
            <w:r w:rsidRPr="00F43CC3">
              <w:rPr>
                <w:noProof/>
                <w:lang w:val="en-CA"/>
              </w:rPr>
              <w:tab/>
              <w:t>if( gdr_or_irap_pic_flag )</w:t>
            </w:r>
          </w:p>
        </w:tc>
        <w:tc>
          <w:tcPr>
            <w:tcW w:w="1157" w:type="dxa"/>
          </w:tcPr>
          <w:p w14:paraId="782CC8DE"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7DADBFCE" w14:textId="77777777" w:rsidTr="00130357">
        <w:trPr>
          <w:jc w:val="center"/>
        </w:trPr>
        <w:tc>
          <w:tcPr>
            <w:tcW w:w="7920" w:type="dxa"/>
          </w:tcPr>
          <w:p w14:paraId="7CC84ECC"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t>gdr</w:t>
            </w:r>
            <w:r w:rsidRPr="00F43CC3">
              <w:rPr>
                <w:rFonts w:eastAsia="MS Mincho"/>
                <w:b/>
                <w:bCs/>
                <w:noProof/>
                <w:lang w:val="en-CA" w:eastAsia="ja-JP"/>
              </w:rPr>
              <w:t>_pic_flag</w:t>
            </w:r>
          </w:p>
        </w:tc>
        <w:tc>
          <w:tcPr>
            <w:tcW w:w="1157" w:type="dxa"/>
          </w:tcPr>
          <w:p w14:paraId="2B83E325" w14:textId="77777777" w:rsidR="00804F3F" w:rsidRPr="00F43CC3" w:rsidRDefault="00804F3F" w:rsidP="00130357">
            <w:pPr>
              <w:pStyle w:val="tablecell"/>
              <w:keepNext w:val="0"/>
              <w:keepLines w:val="0"/>
              <w:spacing w:before="20" w:after="40"/>
              <w:jc w:val="center"/>
              <w:rPr>
                <w:bCs/>
                <w:noProof/>
                <w:lang w:val="en-CA"/>
              </w:rPr>
            </w:pPr>
            <w:r w:rsidRPr="00F43CC3">
              <w:rPr>
                <w:bCs/>
                <w:noProof/>
                <w:lang w:val="en-CA"/>
              </w:rPr>
              <w:t>u(1)</w:t>
            </w:r>
          </w:p>
        </w:tc>
      </w:tr>
      <w:tr w:rsidR="00804F3F" w:rsidRPr="00F43CC3" w14:paraId="28C17BB3" w14:textId="77777777" w:rsidTr="00130357">
        <w:trPr>
          <w:jc w:val="center"/>
        </w:trPr>
        <w:tc>
          <w:tcPr>
            <w:tcW w:w="7920" w:type="dxa"/>
          </w:tcPr>
          <w:p w14:paraId="0DA438FA" w14:textId="77777777" w:rsidR="00804F3F" w:rsidRPr="00E12615" w:rsidRDefault="00804F3F" w:rsidP="00130357">
            <w:pPr>
              <w:pStyle w:val="tablesyntax"/>
              <w:keepNext w:val="0"/>
              <w:keepLines w:val="0"/>
              <w:spacing w:before="20" w:after="40"/>
              <w:rPr>
                <w:noProof/>
                <w:highlight w:val="cyan"/>
                <w:lang w:val="en-CA"/>
              </w:rPr>
            </w:pPr>
            <w:r w:rsidRPr="00E12615">
              <w:rPr>
                <w:noProof/>
                <w:highlight w:val="cyan"/>
                <w:lang w:val="en-CA"/>
              </w:rPr>
              <w:tab/>
              <w:t>if ( sps_mixed_nalu_types_in_pic_present_flag  &amp;&amp;  !gdr_or_irap_pic_flag )</w:t>
            </w:r>
          </w:p>
        </w:tc>
        <w:tc>
          <w:tcPr>
            <w:tcW w:w="1157" w:type="dxa"/>
          </w:tcPr>
          <w:p w14:paraId="702A7B1A" w14:textId="77777777" w:rsidR="00804F3F" w:rsidRPr="00E12615" w:rsidRDefault="00804F3F" w:rsidP="00130357">
            <w:pPr>
              <w:pStyle w:val="tablecell"/>
              <w:keepNext w:val="0"/>
              <w:keepLines w:val="0"/>
              <w:spacing w:before="20" w:after="40"/>
              <w:jc w:val="center"/>
              <w:rPr>
                <w:bCs/>
                <w:noProof/>
                <w:highlight w:val="cyan"/>
                <w:lang w:val="en-CA"/>
              </w:rPr>
            </w:pPr>
          </w:p>
        </w:tc>
      </w:tr>
      <w:tr w:rsidR="00804F3F" w:rsidRPr="00F43CC3" w14:paraId="3D31531A" w14:textId="77777777" w:rsidTr="00130357">
        <w:trPr>
          <w:jc w:val="center"/>
        </w:trPr>
        <w:tc>
          <w:tcPr>
            <w:tcW w:w="7920" w:type="dxa"/>
          </w:tcPr>
          <w:p w14:paraId="21B34132" w14:textId="77777777" w:rsidR="00804F3F" w:rsidRPr="00E12615" w:rsidRDefault="00804F3F" w:rsidP="00130357">
            <w:pPr>
              <w:pStyle w:val="tablesyntax"/>
              <w:keepNext w:val="0"/>
              <w:keepLines w:val="0"/>
              <w:spacing w:before="20" w:after="40"/>
              <w:rPr>
                <w:b/>
                <w:bCs/>
                <w:noProof/>
                <w:highlight w:val="cyan"/>
                <w:lang w:val="en-CA"/>
              </w:rPr>
            </w:pPr>
            <w:r w:rsidRPr="00E12615">
              <w:rPr>
                <w:b/>
                <w:bCs/>
                <w:noProof/>
                <w:highlight w:val="cyan"/>
                <w:lang w:val="en-CA"/>
              </w:rPr>
              <w:tab/>
            </w:r>
            <w:r w:rsidRPr="00E12615">
              <w:rPr>
                <w:b/>
                <w:bCs/>
                <w:noProof/>
                <w:highlight w:val="cyan"/>
                <w:lang w:val="en-CA"/>
              </w:rPr>
              <w:tab/>
              <w:t>mixed_nalu_types_in_pic_flag</w:t>
            </w:r>
          </w:p>
        </w:tc>
        <w:tc>
          <w:tcPr>
            <w:tcW w:w="1157" w:type="dxa"/>
          </w:tcPr>
          <w:p w14:paraId="74D8D35B" w14:textId="77777777" w:rsidR="00804F3F" w:rsidRPr="00E12615" w:rsidRDefault="00804F3F" w:rsidP="00130357">
            <w:pPr>
              <w:pStyle w:val="tablecell"/>
              <w:keepNext w:val="0"/>
              <w:keepLines w:val="0"/>
              <w:spacing w:before="20" w:after="40"/>
              <w:jc w:val="center"/>
              <w:rPr>
                <w:bCs/>
                <w:noProof/>
                <w:highlight w:val="cyan"/>
                <w:lang w:val="en-CA"/>
              </w:rPr>
            </w:pPr>
            <w:r w:rsidRPr="00E12615">
              <w:rPr>
                <w:bCs/>
                <w:noProof/>
                <w:highlight w:val="cyan"/>
                <w:lang w:val="en-CA"/>
              </w:rPr>
              <w:t>u(1)</w:t>
            </w:r>
          </w:p>
        </w:tc>
      </w:tr>
      <w:tr w:rsidR="00804F3F" w:rsidRPr="00F43CC3" w14:paraId="56D468BA" w14:textId="77777777" w:rsidTr="00130357">
        <w:trPr>
          <w:jc w:val="center"/>
        </w:trPr>
        <w:tc>
          <w:tcPr>
            <w:tcW w:w="7920" w:type="dxa"/>
          </w:tcPr>
          <w:p w14:paraId="284DEED4"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Pr>
                <w:b/>
                <w:noProof/>
                <w:lang w:val="en-CA"/>
              </w:rPr>
              <w:t>ph_inter_slice_allowed_flag</w:t>
            </w:r>
          </w:p>
        </w:tc>
        <w:tc>
          <w:tcPr>
            <w:tcW w:w="1157" w:type="dxa"/>
          </w:tcPr>
          <w:p w14:paraId="50D00173"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2EBF8DEC" w14:textId="77777777" w:rsidTr="00130357">
        <w:trPr>
          <w:jc w:val="center"/>
        </w:trPr>
        <w:tc>
          <w:tcPr>
            <w:tcW w:w="7920" w:type="dxa"/>
          </w:tcPr>
          <w:p w14:paraId="2DC27A25" w14:textId="77777777" w:rsidR="00804F3F" w:rsidRPr="00F43CC3" w:rsidRDefault="00804F3F" w:rsidP="00130357">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w:t>
            </w:r>
          </w:p>
        </w:tc>
        <w:tc>
          <w:tcPr>
            <w:tcW w:w="1157" w:type="dxa"/>
          </w:tcPr>
          <w:p w14:paraId="18D4975D"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4115854A" w14:textId="77777777" w:rsidTr="00130357">
        <w:trPr>
          <w:jc w:val="center"/>
        </w:trPr>
        <w:tc>
          <w:tcPr>
            <w:tcW w:w="7920" w:type="dxa"/>
          </w:tcPr>
          <w:p w14:paraId="05B466FD"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ph_intra_slice_allowed_flag</w:t>
            </w:r>
          </w:p>
        </w:tc>
        <w:tc>
          <w:tcPr>
            <w:tcW w:w="1157" w:type="dxa"/>
          </w:tcPr>
          <w:p w14:paraId="74DF99A0"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3A2316F6" w14:textId="77777777" w:rsidTr="00130357">
        <w:trPr>
          <w:jc w:val="center"/>
        </w:trPr>
        <w:tc>
          <w:tcPr>
            <w:tcW w:w="7920" w:type="dxa"/>
          </w:tcPr>
          <w:p w14:paraId="71A72C97"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b/>
                <w:bCs/>
                <w:noProof/>
                <w:lang w:val="en-CA"/>
              </w:rPr>
              <w:t>non_reference_picture_flag</w:t>
            </w:r>
          </w:p>
        </w:tc>
        <w:tc>
          <w:tcPr>
            <w:tcW w:w="1157" w:type="dxa"/>
          </w:tcPr>
          <w:p w14:paraId="35668C5A"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4D8FF5BB" w14:textId="77777777" w:rsidTr="00130357">
        <w:trPr>
          <w:jc w:val="center"/>
        </w:trPr>
        <w:tc>
          <w:tcPr>
            <w:tcW w:w="7920" w:type="dxa"/>
          </w:tcPr>
          <w:p w14:paraId="6F34B308" w14:textId="77777777" w:rsidR="00804F3F" w:rsidRPr="00F43CC3" w:rsidRDefault="00804F3F" w:rsidP="00130357">
            <w:pPr>
              <w:pStyle w:val="tablesyntax"/>
              <w:keepNext w:val="0"/>
              <w:keepLines w:val="0"/>
              <w:spacing w:before="20" w:after="40"/>
              <w:rPr>
                <w:b/>
                <w:bCs/>
                <w:noProof/>
                <w:sz w:val="22"/>
                <w:szCs w:val="22"/>
                <w:lang w:val="en-CA"/>
              </w:rPr>
            </w:pPr>
            <w:r w:rsidRPr="00F43CC3">
              <w:rPr>
                <w:noProof/>
                <w:lang w:val="en-CA"/>
              </w:rPr>
              <w:tab/>
            </w:r>
            <w:r w:rsidRPr="00F43CC3">
              <w:rPr>
                <w:b/>
                <w:bCs/>
                <w:noProof/>
                <w:lang w:val="en-CA"/>
              </w:rPr>
              <w:t>ph_pic_parameter_set_id</w:t>
            </w:r>
          </w:p>
        </w:tc>
        <w:tc>
          <w:tcPr>
            <w:tcW w:w="1157" w:type="dxa"/>
          </w:tcPr>
          <w:p w14:paraId="53C527AD"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74F75EFC" w14:textId="77777777" w:rsidTr="00130357">
        <w:trPr>
          <w:jc w:val="center"/>
        </w:trPr>
        <w:tc>
          <w:tcPr>
            <w:tcW w:w="7920" w:type="dxa"/>
          </w:tcPr>
          <w:p w14:paraId="26D2F7A1" w14:textId="77777777" w:rsidR="00804F3F" w:rsidRPr="00F43CC3" w:rsidRDefault="00804F3F" w:rsidP="00130357">
            <w:pPr>
              <w:pStyle w:val="tablesyntax"/>
              <w:keepNext w:val="0"/>
              <w:keepLines w:val="0"/>
              <w:spacing w:before="20" w:after="40"/>
              <w:rPr>
                <w:noProof/>
                <w:lang w:val="en-CA"/>
              </w:rPr>
            </w:pPr>
            <w:r>
              <w:rPr>
                <w:noProof/>
                <w:lang w:val="en-CA"/>
              </w:rPr>
              <w:t>….</w:t>
            </w:r>
          </w:p>
        </w:tc>
        <w:tc>
          <w:tcPr>
            <w:tcW w:w="1157" w:type="dxa"/>
          </w:tcPr>
          <w:p w14:paraId="06729629" w14:textId="77777777" w:rsidR="00804F3F" w:rsidRPr="00F43CC3" w:rsidRDefault="00804F3F" w:rsidP="00130357">
            <w:pPr>
              <w:pStyle w:val="tablecell"/>
              <w:keepNext w:val="0"/>
              <w:keepLines w:val="0"/>
              <w:spacing w:before="20" w:after="40"/>
              <w:jc w:val="center"/>
              <w:rPr>
                <w:noProof/>
                <w:lang w:val="en-CA"/>
              </w:rPr>
            </w:pPr>
          </w:p>
        </w:tc>
      </w:tr>
    </w:tbl>
    <w:p w14:paraId="183D9199" w14:textId="77777777" w:rsidR="00804F3F" w:rsidRPr="003A2305"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7.4.3.3 S</w:t>
      </w:r>
      <w:r w:rsidRPr="003A2305">
        <w:rPr>
          <w:noProof/>
          <w:lang w:val="en-CA"/>
        </w:rPr>
        <w:t>equence parameter set RBSP semantics</w:t>
      </w:r>
    </w:p>
    <w:p w14:paraId="0D076690" w14:textId="77777777" w:rsidR="00804F3F" w:rsidRDefault="00804F3F" w:rsidP="00804F3F">
      <w:pPr>
        <w:rPr>
          <w:lang w:val="en-CA"/>
        </w:rPr>
      </w:pPr>
      <w:r>
        <w:rPr>
          <w:lang w:val="en-CA"/>
        </w:rPr>
        <w:t>…….</w:t>
      </w:r>
    </w:p>
    <w:p w14:paraId="6FF65CD4" w14:textId="77777777" w:rsidR="00804F3F" w:rsidRDefault="00804F3F" w:rsidP="00804F3F">
      <w:pPr>
        <w:rPr>
          <w:noProof/>
          <w:lang w:val="en-CA"/>
        </w:rPr>
      </w:pPr>
      <w:r w:rsidRPr="00F43CC3">
        <w:rPr>
          <w:b/>
          <w:bCs/>
          <w:noProof/>
          <w:lang w:val="en-CA"/>
        </w:rPr>
        <w:t>sps_num_subpics_minus1</w:t>
      </w:r>
      <w:r w:rsidRPr="00F43CC3">
        <w:rPr>
          <w:noProof/>
          <w:lang w:val="en-CA"/>
        </w:rPr>
        <w:t xml:space="preserve"> plus 1 specifies the number of subpictures in each picture in the CLVS. The value of sps_num_subpics_minus1 shall be in the range of 0 to </w:t>
      </w:r>
      <w:r w:rsidRPr="00F43CC3">
        <w:rPr>
          <w:noProof/>
          <w:lang w:val="en-CA"/>
        </w:rPr>
        <w:lastRenderedPageBreak/>
        <w:t>Ceil( pic_width_max_in_luma_samples</w:t>
      </w:r>
      <w:r w:rsidRPr="00F43CC3">
        <w:rPr>
          <w:noProof/>
          <w:lang w:val="en-CA" w:eastAsia="ko-KR"/>
        </w:rPr>
        <w:t> </w:t>
      </w:r>
      <w:r w:rsidRPr="00F43CC3">
        <w:rPr>
          <w:lang w:val="en-CA"/>
        </w:rPr>
        <w:t>÷</w:t>
      </w:r>
      <w:r w:rsidRPr="00F43CC3">
        <w:rPr>
          <w:noProof/>
          <w:lang w:val="en-CA" w:eastAsia="ko-KR"/>
        </w:rPr>
        <w:t> </w:t>
      </w:r>
      <w:r w:rsidRPr="00F43CC3">
        <w:rPr>
          <w:noProof/>
          <w:lang w:val="en-CA"/>
        </w:rPr>
        <w:t>CtbSizeY ) * Ceil( pic_height_max_in_luma_samples</w:t>
      </w:r>
      <w:r w:rsidRPr="00F43CC3">
        <w:rPr>
          <w:noProof/>
          <w:lang w:val="en-CA" w:eastAsia="ko-KR"/>
        </w:rPr>
        <w:t> </w:t>
      </w:r>
      <w:r w:rsidRPr="00F43CC3">
        <w:rPr>
          <w:lang w:val="en-CA"/>
        </w:rPr>
        <w:t>÷</w:t>
      </w:r>
      <w:r w:rsidRPr="00F43CC3">
        <w:rPr>
          <w:noProof/>
          <w:lang w:val="en-CA" w:eastAsia="ko-KR"/>
        </w:rPr>
        <w:t> </w:t>
      </w:r>
      <w:r w:rsidRPr="00F43CC3">
        <w:rPr>
          <w:noProof/>
          <w:lang w:val="en-CA"/>
        </w:rPr>
        <w:t>CtbSizeY ) − 1, inclusive. When not present, the value of sps_num_subpics_minus1 is inferred to be equal to 0.</w:t>
      </w:r>
    </w:p>
    <w:p w14:paraId="59542BE6" w14:textId="77777777" w:rsidR="00804F3F" w:rsidRPr="00F43CC3" w:rsidRDefault="00804F3F" w:rsidP="00804F3F">
      <w:pPr>
        <w:rPr>
          <w:noProof/>
          <w:lang w:val="en-CA"/>
        </w:rPr>
      </w:pPr>
      <w:r w:rsidRPr="002D161C">
        <w:rPr>
          <w:b/>
          <w:bCs/>
          <w:highlight w:val="cyan"/>
          <w:lang w:val="en-CA"/>
        </w:rPr>
        <w:t>sps_</w:t>
      </w:r>
      <w:r w:rsidRPr="003A2305">
        <w:rPr>
          <w:b/>
          <w:bCs/>
          <w:noProof/>
          <w:highlight w:val="cyan"/>
          <w:lang w:val="en-CA" w:eastAsia="ja-JP"/>
        </w:rPr>
        <w:t>mixed_nalu_types_in_pic_present_flag</w:t>
      </w:r>
      <w:r w:rsidRPr="003A2305">
        <w:rPr>
          <w:noProof/>
          <w:highlight w:val="cyan"/>
          <w:lang w:val="en-CA"/>
        </w:rPr>
        <w:t xml:space="preserve"> </w:t>
      </w:r>
      <w:r w:rsidRPr="00E12615">
        <w:rPr>
          <w:noProof/>
          <w:highlight w:val="cyan"/>
          <w:lang w:val="en-CA"/>
        </w:rPr>
        <w:t xml:space="preserve">equal to 1 specifies that mixed_nau_types_in_pic_flag information is present in picture header for the CLVS. </w:t>
      </w:r>
      <w:r w:rsidRPr="00E12615">
        <w:rPr>
          <w:highlight w:val="cyan"/>
          <w:lang w:val="en-CA"/>
        </w:rPr>
        <w:t>sps_</w:t>
      </w:r>
      <w:r w:rsidRPr="003A2305">
        <w:rPr>
          <w:noProof/>
          <w:highlight w:val="cyan"/>
          <w:lang w:val="en-CA" w:eastAsia="ja-JP"/>
        </w:rPr>
        <w:t>mixed_nalu_types_in_pic_present_flag</w:t>
      </w:r>
      <w:r w:rsidRPr="00E12615">
        <w:rPr>
          <w:noProof/>
          <w:highlight w:val="cyan"/>
          <w:lang w:val="en-CA"/>
        </w:rPr>
        <w:t xml:space="preserve"> equal to 0 specifies that mixed_nau_types_in_pic_flag information is not present for the CLVS in picture header.</w:t>
      </w:r>
    </w:p>
    <w:p w14:paraId="0D24EC33" w14:textId="77777777" w:rsidR="00804F3F" w:rsidRDefault="00804F3F" w:rsidP="00804F3F">
      <w:pPr>
        <w:rPr>
          <w:lang w:val="en-CA"/>
        </w:rPr>
      </w:pPr>
      <w:r>
        <w:rPr>
          <w:lang w:val="en-CA"/>
        </w:rPr>
        <w:t>…</w:t>
      </w:r>
    </w:p>
    <w:p w14:paraId="5C862B9B" w14:textId="77777777"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7.4.3.4 P</w:t>
      </w:r>
      <w:r w:rsidRPr="00F43CC3">
        <w:rPr>
          <w:noProof/>
          <w:lang w:val="en-CA"/>
        </w:rPr>
        <w:t>icture parameter set RBSP semantics</w:t>
      </w:r>
    </w:p>
    <w:p w14:paraId="2243B34D" w14:textId="77777777" w:rsidR="00804F3F" w:rsidRPr="00F43CC3" w:rsidRDefault="00804F3F" w:rsidP="00804F3F">
      <w:pPr>
        <w:numPr>
          <w:ilvl w:val="12"/>
          <w:numId w:val="0"/>
        </w:numPr>
        <w:rPr>
          <w:noProof/>
          <w:lang w:val="en-CA"/>
        </w:rPr>
      </w:pPr>
      <w:r>
        <w:rPr>
          <w:noProof/>
          <w:lang w:val="en-CA"/>
        </w:rPr>
        <w:t>……</w:t>
      </w:r>
    </w:p>
    <w:p w14:paraId="1A424A38" w14:textId="77777777" w:rsidR="00804F3F" w:rsidRPr="00F43CC3" w:rsidRDefault="00804F3F" w:rsidP="00804F3F">
      <w:pPr>
        <w:rPr>
          <w:noProof/>
          <w:lang w:val="en-CA" w:eastAsia="ko-KR"/>
        </w:rPr>
      </w:pPr>
      <w:r w:rsidRPr="00F43CC3">
        <w:rPr>
          <w:b/>
          <w:bCs/>
          <w:noProof/>
          <w:lang w:val="en-CA"/>
        </w:rPr>
        <w:t>pps_seq_parameter_set_id</w:t>
      </w:r>
      <w:r w:rsidRPr="00F43CC3">
        <w:rPr>
          <w:noProof/>
          <w:lang w:val="en-CA"/>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14:paraId="7C26177D" w14:textId="77777777" w:rsidR="00804F3F" w:rsidRPr="00E12615" w:rsidRDefault="00804F3F" w:rsidP="00804F3F">
      <w:pPr>
        <w:rPr>
          <w:strike/>
          <w:noProof/>
          <w:color w:val="FF0000"/>
          <w:highlight w:val="yellow"/>
          <w:lang w:val="en-CA" w:eastAsia="ja-JP"/>
        </w:rPr>
      </w:pPr>
      <w:r w:rsidRPr="00E12615">
        <w:rPr>
          <w:b/>
          <w:bCs/>
          <w:strike/>
          <w:noProof/>
          <w:color w:val="FF0000"/>
          <w:highlight w:val="yellow"/>
          <w:lang w:val="en-CA"/>
        </w:rPr>
        <w:t>mixed_nalu_types_in_pic_flag</w:t>
      </w:r>
      <w:r w:rsidRPr="00E12615">
        <w:rPr>
          <w:strike/>
          <w:noProof/>
          <w:color w:val="FF0000"/>
          <w:highlight w:val="yellow"/>
          <w:lang w:val="en-CA"/>
        </w:rPr>
        <w:t xml:space="preserve"> </w:t>
      </w:r>
      <w:r w:rsidRPr="00E12615">
        <w:rPr>
          <w:strike/>
          <w:noProof/>
          <w:color w:val="FF0000"/>
          <w:highlight w:val="yellow"/>
          <w:lang w:val="en-CA" w:eastAsia="ja-JP"/>
        </w:rPr>
        <w:t>equal to 1 specifies that each picture referring to the PPS has more than one VCL NAL unit and the VCL NAL units do not have the same value of nal_unit_type. mixed_nalu_types_in_pic_flag equal to 0 specifies that each picture referring to the PPS has one or more VCL NAL units and the VCL NAL units of each picture refering to the PPS have the same value of nal_unit_type.</w:t>
      </w:r>
    </w:p>
    <w:p w14:paraId="5C600BBF" w14:textId="77777777" w:rsidR="00804F3F" w:rsidRPr="00E12615" w:rsidRDefault="00804F3F" w:rsidP="00804F3F">
      <w:pPr>
        <w:rPr>
          <w:strike/>
          <w:noProof/>
          <w:color w:val="FF0000"/>
          <w:highlight w:val="yellow"/>
          <w:lang w:val="en-CA" w:eastAsia="ja-JP"/>
        </w:rPr>
      </w:pPr>
      <w:r w:rsidRPr="00E12615">
        <w:rPr>
          <w:strike/>
          <w:noProof/>
          <w:color w:val="FF0000"/>
          <w:highlight w:val="yellow"/>
          <w:lang w:val="en-CA" w:eastAsia="ja-JP"/>
        </w:rPr>
        <w:t>When no_mixed_nalu_types_in_pic_constraint_flag is equal to 1, the value of mixed_nalu_types_in_pic_flag shall be equal to 0.</w:t>
      </w:r>
    </w:p>
    <w:p w14:paraId="6BAF899B" w14:textId="77777777" w:rsidR="00804F3F" w:rsidRPr="00E12615" w:rsidRDefault="00804F3F" w:rsidP="00804F3F">
      <w:pPr>
        <w:rPr>
          <w:strike/>
          <w:noProof/>
          <w:color w:val="FF0000"/>
          <w:highlight w:val="yellow"/>
          <w:lang w:val="en-CA" w:eastAsia="ja-JP"/>
        </w:rPr>
      </w:pPr>
      <w:r w:rsidRPr="00E12615">
        <w:rPr>
          <w:strike/>
          <w:noProof/>
          <w:color w:val="FF0000"/>
          <w:highlight w:val="yellow"/>
          <w:lang w:val="en-CA" w:eastAsia="ja-JP"/>
        </w:rPr>
        <w:t xml:space="preserve">For each slice with a nal_unit_type value nalUnitTypeA </w:t>
      </w:r>
      <w:r w:rsidRPr="00E12615">
        <w:rPr>
          <w:strike/>
          <w:noProof/>
          <w:color w:val="FF0000"/>
          <w:highlight w:val="yellow"/>
          <w:lang w:val="en-CA"/>
        </w:rPr>
        <w:t xml:space="preserve">in the range of IDR_W_RADL to CRA_NUT, inclusive, </w:t>
      </w:r>
      <w:r w:rsidRPr="00E12615">
        <w:rPr>
          <w:strike/>
          <w:noProof/>
          <w:color w:val="FF0000"/>
          <w:highlight w:val="yellow"/>
          <w:lang w:val="en-CA" w:eastAsia="ja-JP"/>
        </w:rPr>
        <w:t>in a picture picA that also contains one or more slices with another value of nal_unit_type (i.e., the value of mixed_nalu_types_in_pic_flag for the picture picA is equal to 1), the following applies:</w:t>
      </w:r>
    </w:p>
    <w:p w14:paraId="483EFCBD" w14:textId="77777777" w:rsidR="00804F3F" w:rsidRPr="00E12615" w:rsidRDefault="00804F3F" w:rsidP="00804F3F">
      <w:pPr>
        <w:pStyle w:val="enumlev1"/>
        <w:ind w:left="397"/>
        <w:rPr>
          <w:strike/>
          <w:color w:val="FF0000"/>
          <w:highlight w:val="yellow"/>
          <w:lang w:val="en-CA"/>
        </w:rPr>
      </w:pPr>
      <w:r w:rsidRPr="00E12615">
        <w:rPr>
          <w:strike/>
          <w:noProof/>
          <w:color w:val="FF0000"/>
          <w:highlight w:val="yellow"/>
          <w:lang w:val="en-CA"/>
        </w:rPr>
        <w:t>–</w:t>
      </w:r>
      <w:r w:rsidRPr="00E12615">
        <w:rPr>
          <w:strike/>
          <w:noProof/>
          <w:color w:val="FF0000"/>
          <w:highlight w:val="yellow"/>
          <w:lang w:val="en-CA"/>
        </w:rPr>
        <w:tab/>
      </w:r>
      <w:r w:rsidRPr="00E12615">
        <w:rPr>
          <w:strike/>
          <w:color w:val="FF0000"/>
          <w:highlight w:val="yellow"/>
          <w:lang w:val="en-CA"/>
        </w:rPr>
        <w:t>The slice shall belong to a subpicture subpicA for which the value of the corresponding subpic_treated_as_pic_</w:t>
      </w:r>
      <w:proofErr w:type="gramStart"/>
      <w:r w:rsidRPr="00E12615">
        <w:rPr>
          <w:strike/>
          <w:color w:val="FF0000"/>
          <w:highlight w:val="yellow"/>
          <w:lang w:val="en-CA"/>
        </w:rPr>
        <w:t>flag[</w:t>
      </w:r>
      <w:proofErr w:type="gramEnd"/>
      <w:r w:rsidRPr="00E12615">
        <w:rPr>
          <w:strike/>
          <w:color w:val="FF0000"/>
          <w:highlight w:val="yellow"/>
          <w:lang w:val="en-CA"/>
        </w:rPr>
        <w:t> i ] is equal to 1.</w:t>
      </w:r>
    </w:p>
    <w:p w14:paraId="3372BB33" w14:textId="77777777" w:rsidR="00804F3F" w:rsidRPr="00E12615" w:rsidRDefault="00804F3F" w:rsidP="00804F3F">
      <w:pPr>
        <w:pStyle w:val="enumlev1"/>
        <w:ind w:left="397"/>
        <w:rPr>
          <w:strike/>
          <w:color w:val="FF0000"/>
          <w:highlight w:val="yellow"/>
          <w:lang w:val="en-CA"/>
        </w:rPr>
      </w:pPr>
      <w:r w:rsidRPr="00E12615">
        <w:rPr>
          <w:strike/>
          <w:noProof/>
          <w:color w:val="FF0000"/>
          <w:highlight w:val="yellow"/>
          <w:lang w:val="en-CA"/>
        </w:rPr>
        <w:t>–</w:t>
      </w:r>
      <w:r w:rsidRPr="00E12615">
        <w:rPr>
          <w:strike/>
          <w:noProof/>
          <w:color w:val="FF0000"/>
          <w:highlight w:val="yellow"/>
          <w:lang w:val="en-CA"/>
        </w:rPr>
        <w:tab/>
      </w:r>
      <w:r w:rsidRPr="00E12615">
        <w:rPr>
          <w:strike/>
          <w:color w:val="FF0000"/>
          <w:highlight w:val="yellow"/>
          <w:lang w:val="en-CA"/>
        </w:rPr>
        <w:t xml:space="preserve">The slice shall not belong to a subpicture of picA containing VCL NAL units with nal_unit_type not equal to </w:t>
      </w:r>
      <w:r w:rsidRPr="00E12615">
        <w:rPr>
          <w:strike/>
          <w:noProof/>
          <w:color w:val="FF0000"/>
          <w:highlight w:val="yellow"/>
          <w:lang w:val="en-CA" w:eastAsia="ja-JP"/>
        </w:rPr>
        <w:t>nalUnitTypeA</w:t>
      </w:r>
      <w:r w:rsidRPr="00E12615">
        <w:rPr>
          <w:strike/>
          <w:color w:val="FF0000"/>
          <w:highlight w:val="yellow"/>
          <w:lang w:val="en-CA"/>
        </w:rPr>
        <w:t>.</w:t>
      </w:r>
    </w:p>
    <w:p w14:paraId="53845384" w14:textId="77777777" w:rsidR="00804F3F" w:rsidRPr="00E12615" w:rsidRDefault="00804F3F" w:rsidP="00804F3F">
      <w:pPr>
        <w:pStyle w:val="enumlev1"/>
        <w:ind w:left="397"/>
        <w:rPr>
          <w:strike/>
          <w:noProof/>
          <w:color w:val="FF0000"/>
          <w:highlight w:val="yellow"/>
          <w:lang w:val="en-CA" w:eastAsia="ja-JP"/>
        </w:rPr>
      </w:pPr>
      <w:r w:rsidRPr="00E12615">
        <w:rPr>
          <w:strike/>
          <w:noProof/>
          <w:color w:val="FF0000"/>
          <w:highlight w:val="yellow"/>
          <w:lang w:val="en-CA"/>
        </w:rPr>
        <w:t>–</w:t>
      </w:r>
      <w:r w:rsidRPr="00E12615">
        <w:rPr>
          <w:strike/>
          <w:noProof/>
          <w:color w:val="FF0000"/>
          <w:highlight w:val="yellow"/>
          <w:lang w:val="en-CA"/>
        </w:rPr>
        <w:tab/>
        <w:t>If nalUnitTypeA is equal to CRA, f</w:t>
      </w:r>
      <w:r w:rsidRPr="00E12615">
        <w:rPr>
          <w:strike/>
          <w:noProof/>
          <w:color w:val="FF0000"/>
          <w:highlight w:val="yellow"/>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1684CD71" w14:textId="77777777" w:rsidR="00804F3F" w:rsidRPr="00E12615" w:rsidRDefault="00804F3F" w:rsidP="00804F3F">
      <w:pPr>
        <w:pStyle w:val="enumlev1"/>
        <w:ind w:left="397"/>
        <w:rPr>
          <w:strike/>
          <w:noProof/>
          <w:color w:val="FF0000"/>
          <w:highlight w:val="yellow"/>
          <w:lang w:val="en-CA" w:eastAsia="ja-JP"/>
        </w:rPr>
      </w:pPr>
      <w:r w:rsidRPr="00E12615">
        <w:rPr>
          <w:strike/>
          <w:noProof/>
          <w:color w:val="FF0000"/>
          <w:highlight w:val="yellow"/>
          <w:lang w:val="en-CA"/>
        </w:rPr>
        <w:t>–</w:t>
      </w:r>
      <w:r w:rsidRPr="00E12615">
        <w:rPr>
          <w:strike/>
          <w:noProof/>
          <w:color w:val="FF0000"/>
          <w:highlight w:val="yellow"/>
          <w:lang w:val="en-CA"/>
        </w:rPr>
        <w:tab/>
        <w:t xml:space="preserve">Otherwise (i.e., nalUnitTypeA is equal to IDR_W_RADL or IDR_N_LP), </w:t>
      </w:r>
      <w:r w:rsidRPr="00E12615">
        <w:rPr>
          <w:strike/>
          <w:color w:val="FF0000"/>
          <w:highlight w:val="yellow"/>
          <w:lang w:val="en-CA"/>
        </w:rPr>
        <w:t>f</w:t>
      </w:r>
      <w:r w:rsidRPr="00E12615">
        <w:rPr>
          <w:strike/>
          <w:noProof/>
          <w:color w:val="FF0000"/>
          <w:highlight w:val="yellow"/>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7FCA1D65" w14:textId="77777777" w:rsidR="00804F3F" w:rsidRPr="00E12615" w:rsidRDefault="00804F3F" w:rsidP="00804F3F">
      <w:pPr>
        <w:pStyle w:val="Note1"/>
        <w:ind w:left="653"/>
        <w:rPr>
          <w:strike/>
          <w:noProof/>
          <w:color w:val="FF0000"/>
          <w:lang w:val="en-CA"/>
        </w:rPr>
      </w:pPr>
      <w:r w:rsidRPr="00E12615">
        <w:rPr>
          <w:strike/>
          <w:noProof/>
          <w:color w:val="FF0000"/>
          <w:highlight w:val="yellow"/>
          <w:lang w:val="en-CA"/>
        </w:rPr>
        <w:t>NOTE </w:t>
      </w:r>
      <w:r w:rsidRPr="00E12615">
        <w:rPr>
          <w:strike/>
          <w:noProof/>
          <w:color w:val="FF0000"/>
          <w:highlight w:val="yellow"/>
          <w:lang w:val="en-CA"/>
        </w:rPr>
        <w:fldChar w:fldCharType="begin" w:fldLock="1"/>
      </w:r>
      <w:r w:rsidRPr="00E12615">
        <w:rPr>
          <w:strike/>
          <w:noProof/>
          <w:color w:val="FF0000"/>
          <w:highlight w:val="yellow"/>
          <w:lang w:val="en-CA"/>
        </w:rPr>
        <w:instrText xml:space="preserve"> SEQ NoteCounter \s 9 \* MERGEFORMAT  \* MERGEFORMAT </w:instrText>
      </w:r>
      <w:r w:rsidRPr="00E12615">
        <w:rPr>
          <w:strike/>
          <w:noProof/>
          <w:color w:val="FF0000"/>
          <w:highlight w:val="yellow"/>
          <w:lang w:val="en-CA"/>
        </w:rPr>
        <w:fldChar w:fldCharType="separate"/>
      </w:r>
      <w:r w:rsidRPr="00E12615">
        <w:rPr>
          <w:strike/>
          <w:noProof/>
          <w:color w:val="FF0000"/>
          <w:highlight w:val="yellow"/>
          <w:lang w:val="en-CA"/>
        </w:rPr>
        <w:t>1</w:t>
      </w:r>
      <w:r w:rsidRPr="00E12615">
        <w:rPr>
          <w:strike/>
          <w:noProof/>
          <w:color w:val="FF0000"/>
          <w:highlight w:val="yellow"/>
          <w:lang w:val="en-CA"/>
        </w:rPr>
        <w:fldChar w:fldCharType="end"/>
      </w:r>
      <w:r w:rsidRPr="00E12615">
        <w:rPr>
          <w:strike/>
          <w:noProof/>
          <w:color w:val="FF0000"/>
          <w:highlight w:val="yellow"/>
          <w:lang w:val="en-CA"/>
        </w:rPr>
        <w:t>– mixed_nalu_types_in_pic_flag equal to 1 indicates that pictures referring to the PPS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07D6B87C" w14:textId="0B96E9F3" w:rsidR="00804F3F" w:rsidRDefault="00804F3F" w:rsidP="00804F3F">
      <w:pPr>
        <w:rPr>
          <w:b/>
          <w:bCs/>
          <w:noProof/>
          <w:lang w:val="en-CA"/>
        </w:rPr>
      </w:pPr>
      <w:r>
        <w:rPr>
          <w:b/>
          <w:bCs/>
          <w:noProof/>
          <w:lang w:val="en-CA"/>
        </w:rPr>
        <w:t>……</w:t>
      </w:r>
    </w:p>
    <w:p w14:paraId="1FCBA38E" w14:textId="77777777" w:rsidR="00BA2322" w:rsidRPr="00F43CC3" w:rsidRDefault="00BA2322" w:rsidP="00BA2322">
      <w:pPr>
        <w:ind w:left="3"/>
        <w:rPr>
          <w:noProof/>
          <w:lang w:val="en-CA" w:eastAsia="ja-JP"/>
        </w:rPr>
      </w:pPr>
      <w:r w:rsidRPr="00F43CC3">
        <w:rPr>
          <w:b/>
          <w:noProof/>
          <w:lang w:val="en-CA" w:eastAsia="ja-JP"/>
        </w:rPr>
        <w:t>no_pic_partition_flag</w:t>
      </w:r>
      <w:r w:rsidRPr="00F43CC3">
        <w:rPr>
          <w:noProof/>
          <w:lang w:val="en-CA" w:eastAsia="ja-JP"/>
        </w:rPr>
        <w:t xml:space="preserve"> equal to 1 specifies that no picture partitioning is applied to each picture referring to the PPS. no_pic_partition_flag equal to 0 specifies each picture referring to the PPS may be partitioned into more than one tile or slice.</w:t>
      </w:r>
    </w:p>
    <w:p w14:paraId="624E4F5B" w14:textId="77777777" w:rsidR="00BA2322" w:rsidRPr="00F43CC3" w:rsidRDefault="00BA2322" w:rsidP="00BA2322">
      <w:pPr>
        <w:ind w:left="3"/>
        <w:rPr>
          <w:noProof/>
          <w:lang w:val="en-CA" w:eastAsia="ja-JP"/>
        </w:rPr>
      </w:pPr>
      <w:r w:rsidRPr="00F43CC3">
        <w:rPr>
          <w:noProof/>
          <w:lang w:val="en-CA" w:eastAsia="ja-JP"/>
        </w:rPr>
        <w:t>It is a requirement of bitstream conformance that the value of no_pic_partition_flag shall be the same for all PPSs that are referred to by coded pictures within a CLVS.</w:t>
      </w:r>
    </w:p>
    <w:p w14:paraId="71474EEA" w14:textId="77777777" w:rsidR="00BA2322" w:rsidRPr="008E6DA5" w:rsidRDefault="00BA2322" w:rsidP="00BA2322">
      <w:pPr>
        <w:rPr>
          <w:lang w:val="en-CA"/>
        </w:rPr>
      </w:pPr>
      <w:r w:rsidRPr="00F43CC3">
        <w:rPr>
          <w:noProof/>
          <w:lang w:val="en-CA" w:eastAsia="ja-JP"/>
        </w:rPr>
        <w:t>It is a requirement of bitstream conformance that the value of no_pic_partition_flag shall not be equal to 1 when the value of sps_</w:t>
      </w:r>
      <w:r w:rsidRPr="00F43CC3">
        <w:rPr>
          <w:lang w:val="en-CA"/>
        </w:rPr>
        <w:t>num_subpics_minus1 + 1 is greater than 1</w:t>
      </w:r>
      <w:r w:rsidRPr="00F43CC3">
        <w:rPr>
          <w:noProof/>
          <w:lang w:val="en-CA" w:eastAsia="ja-JP"/>
        </w:rPr>
        <w:t>.</w:t>
      </w:r>
    </w:p>
    <w:p w14:paraId="3799BBEF" w14:textId="3447A975" w:rsidR="00BA2322" w:rsidDel="003E1F79" w:rsidRDefault="00BA2322" w:rsidP="00804F3F">
      <w:pPr>
        <w:rPr>
          <w:del w:id="21" w:author="Muhammed Coban" w:date="2020-04-06T07:10:00Z"/>
          <w:b/>
          <w:bCs/>
          <w:noProof/>
          <w:lang w:val="en-CA"/>
        </w:rPr>
      </w:pPr>
    </w:p>
    <w:p w14:paraId="0989860F" w14:textId="434C3BFF" w:rsidR="00BA2322" w:rsidRPr="00BA2322" w:rsidDel="003E1F79" w:rsidRDefault="00BA2322" w:rsidP="00BA2322">
      <w:pPr>
        <w:rPr>
          <w:del w:id="22" w:author="Muhammed Coban" w:date="2020-04-06T07:10:00Z"/>
          <w:strike/>
          <w:color w:val="FF0000"/>
          <w:lang w:val="en-CA"/>
        </w:rPr>
      </w:pPr>
      <w:del w:id="23" w:author="Muhammed Coban" w:date="2020-04-06T07:10:00Z">
        <w:r w:rsidRPr="00BA2322" w:rsidDel="003E1F79">
          <w:rPr>
            <w:b/>
            <w:strike/>
            <w:color w:val="FF0000"/>
            <w:highlight w:val="yellow"/>
            <w:lang w:val="en-CA"/>
          </w:rPr>
          <w:delText>pps_log2_ctu_size_minus5</w:delText>
        </w:r>
        <w:r w:rsidRPr="00BA2322" w:rsidDel="003E1F79">
          <w:rPr>
            <w:strike/>
            <w:color w:val="FF0000"/>
            <w:highlight w:val="yellow"/>
            <w:lang w:val="en-CA"/>
          </w:rPr>
          <w:delText xml:space="preserve"> </w:delText>
        </w:r>
        <w:r w:rsidRPr="00BA2322" w:rsidDel="003E1F79">
          <w:rPr>
            <w:strike/>
            <w:noProof/>
            <w:color w:val="FF0000"/>
            <w:highlight w:val="yellow"/>
            <w:lang w:val="en-CA"/>
          </w:rPr>
          <w:delText>plus 5 specifies the luma coding tree block size of each CTU. pps_</w:delText>
        </w:r>
        <w:r w:rsidRPr="00BA2322" w:rsidDel="003E1F79">
          <w:rPr>
            <w:strike/>
            <w:color w:val="FF0000"/>
            <w:highlight w:val="yellow"/>
            <w:lang w:val="en-CA"/>
          </w:rPr>
          <w:delText>log2_ctu_size_minus5 shall be equal to sps_log2_ctu_size_minus5.</w:delText>
        </w:r>
      </w:del>
    </w:p>
    <w:p w14:paraId="542D631B" w14:textId="77777777" w:rsidR="00804F3F" w:rsidRDefault="00804F3F" w:rsidP="00804F3F">
      <w:pPr>
        <w:rPr>
          <w:b/>
          <w:bCs/>
          <w:noProof/>
          <w:lang w:val="en-CA"/>
        </w:rPr>
      </w:pPr>
      <w:bookmarkStart w:id="24" w:name="_GoBack"/>
      <w:bookmarkEnd w:id="24"/>
    </w:p>
    <w:p w14:paraId="164E3E90" w14:textId="77777777"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7.4.3.7 P</w:t>
      </w:r>
      <w:r w:rsidRPr="00F43CC3">
        <w:rPr>
          <w:lang w:val="en-CA"/>
        </w:rPr>
        <w:t>icture header structure semantics</w:t>
      </w:r>
    </w:p>
    <w:p w14:paraId="52C2D954" w14:textId="77777777" w:rsidR="00804F3F" w:rsidRPr="00F43CC3" w:rsidRDefault="00804F3F" w:rsidP="00804F3F">
      <w:pPr>
        <w:rPr>
          <w:lang w:val="en-CA"/>
        </w:rPr>
      </w:pPr>
      <w:r>
        <w:rPr>
          <w:noProof/>
          <w:lang w:val="en-CA"/>
        </w:rPr>
        <w:t>…</w:t>
      </w:r>
    </w:p>
    <w:p w14:paraId="18183C24" w14:textId="77777777" w:rsidR="00804F3F" w:rsidRPr="00F43CC3" w:rsidRDefault="00804F3F" w:rsidP="00804F3F">
      <w:pPr>
        <w:rPr>
          <w:lang w:val="en-CA"/>
        </w:rPr>
      </w:pPr>
      <w:r w:rsidRPr="00F43CC3">
        <w:rPr>
          <w:b/>
          <w:bCs/>
          <w:lang w:val="en-CA"/>
        </w:rPr>
        <w:t>gdr_pic_flag</w:t>
      </w:r>
      <w:r w:rsidRPr="00F43CC3">
        <w:rPr>
          <w:bCs/>
          <w:lang w:val="en-CA"/>
        </w:rPr>
        <w:t xml:space="preserve"> equal to 1 </w:t>
      </w:r>
      <w:r w:rsidRPr="00F43CC3">
        <w:rPr>
          <w:lang w:val="en-CA"/>
        </w:rPr>
        <w:t xml:space="preserve">specifies the picture associated with the PH is a GDR picture. gdr_pic_flag equal to 0 specifies that the picture associated with the PH is not a GDR picture. When not present, the value of gdr_pic_flag is inferred to be equal to 0. When gdr_enabled_flag is equal to 0, the value of gdr_pic_flag shall be equal to 0. </w:t>
      </w:r>
      <w:r w:rsidRPr="00F43CC3">
        <w:rPr>
          <w:noProof/>
          <w:highlight w:val="yellow"/>
          <w:lang w:val="en-CA"/>
        </w:rPr>
        <w:t>[Ed. (YK): Should the semantics of gdr_pic_flag also be specified "one way"? That'd be consistent with the other flags herein, but then there is some issue for using it to condition the presence of recovery_poc_cnt.]</w:t>
      </w:r>
    </w:p>
    <w:p w14:paraId="74C7F5A2" w14:textId="77777777" w:rsidR="00804F3F" w:rsidRPr="00F43CC3" w:rsidRDefault="00804F3F" w:rsidP="00804F3F">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 </w:t>
      </w:r>
      <w:r>
        <w:rPr>
          <w:lang w:val="en-CA"/>
        </w:rPr>
        <w:t xml:space="preserve">When </w:t>
      </w:r>
      <w:r w:rsidRPr="00F43CC3">
        <w:rPr>
          <w:lang w:val="en-CA"/>
        </w:rPr>
        <w:t>gdr_or_irap_pic_flag</w:t>
      </w:r>
      <w:r>
        <w:rPr>
          <w:lang w:val="en-CA"/>
        </w:rPr>
        <w:t xml:space="preserve"> is equal to 1 and</w:t>
      </w:r>
      <w:r w:rsidRPr="006337B9">
        <w:rPr>
          <w:lang w:val="en-CA"/>
        </w:rPr>
        <w:t xml:space="preserve"> </w:t>
      </w:r>
      <w:r w:rsidRPr="00F43CC3">
        <w:rPr>
          <w:lang w:val="en-CA"/>
        </w:rPr>
        <w:t>gdr_pic_flag</w:t>
      </w:r>
      <w:r>
        <w:rPr>
          <w:lang w:val="en-CA"/>
        </w:rPr>
        <w:t xml:space="preserve"> is equal to 0, the </w:t>
      </w:r>
      <w:r w:rsidRPr="00F43CC3">
        <w:rPr>
          <w:lang w:val="en-CA"/>
        </w:rPr>
        <w:t>picture associated with the PH is</w:t>
      </w:r>
      <w:r>
        <w:rPr>
          <w:lang w:val="en-CA"/>
        </w:rPr>
        <w:t xml:space="preserve"> an IRAP picture.</w:t>
      </w:r>
    </w:p>
    <w:p w14:paraId="36274FC6" w14:textId="77777777" w:rsidR="00804F3F" w:rsidRPr="00E12615" w:rsidRDefault="00804F3F" w:rsidP="00804F3F">
      <w:pPr>
        <w:rPr>
          <w:noProof/>
          <w:highlight w:val="cyan"/>
          <w:lang w:val="en-CA" w:eastAsia="ja-JP"/>
        </w:rPr>
      </w:pPr>
      <w:r w:rsidRPr="00E12615">
        <w:rPr>
          <w:b/>
          <w:bCs/>
          <w:noProof/>
          <w:highlight w:val="cyan"/>
          <w:lang w:val="en-CA"/>
        </w:rPr>
        <w:t>mixed_nalu_types_in_pic_flag</w:t>
      </w:r>
      <w:r w:rsidRPr="00E12615">
        <w:rPr>
          <w:noProof/>
          <w:highlight w:val="cyan"/>
          <w:lang w:val="en-CA"/>
        </w:rPr>
        <w:t xml:space="preserve"> </w:t>
      </w:r>
      <w:r w:rsidRPr="00E12615">
        <w:rPr>
          <w:noProof/>
          <w:highlight w:val="cyan"/>
          <w:lang w:val="en-CA" w:eastAsia="ja-JP"/>
        </w:rPr>
        <w:t xml:space="preserve">equal to 1 specifies that picture </w:t>
      </w:r>
      <w:r>
        <w:rPr>
          <w:noProof/>
          <w:highlight w:val="cyan"/>
          <w:lang w:val="en-CA" w:eastAsia="ja-JP"/>
        </w:rPr>
        <w:t>associated with the PH</w:t>
      </w:r>
      <w:r w:rsidRPr="00E12615">
        <w:rPr>
          <w:noProof/>
          <w:highlight w:val="cyan"/>
          <w:lang w:val="en-CA" w:eastAsia="ja-JP"/>
        </w:rPr>
        <w:t xml:space="preserve"> has more than one VCL NAL unit and the VCL NAL units do not have the same value of nal_unit_type. mixed_nalu_types_in_pic_flag equal to 0 specifies that picture </w:t>
      </w:r>
      <w:r>
        <w:rPr>
          <w:noProof/>
          <w:highlight w:val="cyan"/>
          <w:lang w:val="en-CA" w:eastAsia="ja-JP"/>
        </w:rPr>
        <w:t>associated with the PH</w:t>
      </w:r>
      <w:r w:rsidRPr="00E12615">
        <w:rPr>
          <w:noProof/>
          <w:highlight w:val="cyan"/>
          <w:lang w:val="en-CA" w:eastAsia="ja-JP"/>
        </w:rPr>
        <w:t xml:space="preserve"> has one or more VCL NAL units and the VCL NAL units of each picture refering to the PPS have the same value of nal_unit_type.</w:t>
      </w:r>
    </w:p>
    <w:p w14:paraId="1D2C2597" w14:textId="77777777" w:rsidR="00804F3F" w:rsidRPr="00E12615" w:rsidRDefault="00804F3F" w:rsidP="00804F3F">
      <w:pPr>
        <w:rPr>
          <w:noProof/>
          <w:highlight w:val="cyan"/>
          <w:lang w:val="en-CA" w:eastAsia="ja-JP"/>
        </w:rPr>
      </w:pPr>
      <w:r w:rsidRPr="00E12615">
        <w:rPr>
          <w:noProof/>
          <w:highlight w:val="cyan"/>
          <w:lang w:val="en-CA" w:eastAsia="ja-JP"/>
        </w:rPr>
        <w:t>When no_mixed_nalu_types_in_pic_constraint_flag is equal to 1, the value of mixed_nalu_types_in_pic_flag shall be equal to 0.</w:t>
      </w:r>
    </w:p>
    <w:p w14:paraId="41AAD059" w14:textId="77777777" w:rsidR="00804F3F" w:rsidRPr="00E12615" w:rsidRDefault="00804F3F" w:rsidP="00804F3F">
      <w:pPr>
        <w:rPr>
          <w:noProof/>
          <w:highlight w:val="cyan"/>
          <w:lang w:val="en-CA" w:eastAsia="ja-JP"/>
        </w:rPr>
      </w:pPr>
      <w:r w:rsidRPr="00E12615">
        <w:rPr>
          <w:noProof/>
          <w:highlight w:val="cyan"/>
          <w:lang w:val="en-CA" w:eastAsia="ja-JP"/>
        </w:rPr>
        <w:t xml:space="preserve">For each slice with a nal_unit_type value nalUnitTypeA </w:t>
      </w:r>
      <w:r w:rsidRPr="00E12615">
        <w:rPr>
          <w:noProof/>
          <w:highlight w:val="cyan"/>
          <w:lang w:val="en-CA"/>
        </w:rPr>
        <w:t xml:space="preserve">in the range of IDR_W_RADL to CRA_NUT, inclusive, </w:t>
      </w:r>
      <w:r w:rsidRPr="00E12615">
        <w:rPr>
          <w:noProof/>
          <w:highlight w:val="cyan"/>
          <w:lang w:val="en-CA" w:eastAsia="ja-JP"/>
        </w:rPr>
        <w:t>in a picture picA that also contains one or more slices with another value of nal_unit_type (i.e., the value of mixed_nalu_types_in_pic_flag for the picture picA is equal to 1), the following applies:</w:t>
      </w:r>
    </w:p>
    <w:p w14:paraId="5107AC8A" w14:textId="77777777" w:rsidR="00804F3F" w:rsidRPr="00E12615" w:rsidRDefault="00804F3F" w:rsidP="00804F3F">
      <w:pPr>
        <w:pStyle w:val="enumlev1"/>
        <w:ind w:left="397"/>
        <w:rPr>
          <w:highlight w:val="cyan"/>
          <w:lang w:val="en-CA"/>
        </w:rPr>
      </w:pPr>
      <w:r w:rsidRPr="00E12615">
        <w:rPr>
          <w:noProof/>
          <w:highlight w:val="cyan"/>
          <w:lang w:val="en-CA"/>
        </w:rPr>
        <w:t>–</w:t>
      </w:r>
      <w:r w:rsidRPr="00E12615">
        <w:rPr>
          <w:noProof/>
          <w:highlight w:val="cyan"/>
          <w:lang w:val="en-CA"/>
        </w:rPr>
        <w:tab/>
      </w:r>
      <w:r w:rsidRPr="00E12615">
        <w:rPr>
          <w:highlight w:val="cyan"/>
          <w:lang w:val="en-CA"/>
        </w:rPr>
        <w:t>The slice shall belong to a subpicture subpicA for which the value of the corresponding subpic_treated_as_pic_</w:t>
      </w:r>
      <w:proofErr w:type="gramStart"/>
      <w:r w:rsidRPr="00E12615">
        <w:rPr>
          <w:highlight w:val="cyan"/>
          <w:lang w:val="en-CA"/>
        </w:rPr>
        <w:t>flag[</w:t>
      </w:r>
      <w:proofErr w:type="gramEnd"/>
      <w:r w:rsidRPr="00E12615">
        <w:rPr>
          <w:highlight w:val="cyan"/>
          <w:lang w:val="en-CA"/>
        </w:rPr>
        <w:t> i ] is equal to 1.</w:t>
      </w:r>
    </w:p>
    <w:p w14:paraId="2E730B8A" w14:textId="77777777" w:rsidR="00804F3F" w:rsidRPr="00E12615" w:rsidRDefault="00804F3F" w:rsidP="00804F3F">
      <w:pPr>
        <w:pStyle w:val="enumlev1"/>
        <w:ind w:left="397"/>
        <w:rPr>
          <w:highlight w:val="cyan"/>
          <w:lang w:val="en-CA"/>
        </w:rPr>
      </w:pPr>
      <w:r w:rsidRPr="00E12615">
        <w:rPr>
          <w:noProof/>
          <w:highlight w:val="cyan"/>
          <w:lang w:val="en-CA"/>
        </w:rPr>
        <w:t>–</w:t>
      </w:r>
      <w:r w:rsidRPr="00E12615">
        <w:rPr>
          <w:noProof/>
          <w:highlight w:val="cyan"/>
          <w:lang w:val="en-CA"/>
        </w:rPr>
        <w:tab/>
      </w:r>
      <w:r w:rsidRPr="00E12615">
        <w:rPr>
          <w:highlight w:val="cyan"/>
          <w:lang w:val="en-CA"/>
        </w:rPr>
        <w:t xml:space="preserve">The slice shall not belong to a subpicture of picA containing VCL NAL units with nal_unit_type not equal to </w:t>
      </w:r>
      <w:r w:rsidRPr="00E12615">
        <w:rPr>
          <w:noProof/>
          <w:highlight w:val="cyan"/>
          <w:lang w:val="en-CA" w:eastAsia="ja-JP"/>
        </w:rPr>
        <w:t>nalUnitTypeA</w:t>
      </w:r>
      <w:r w:rsidRPr="00E12615">
        <w:rPr>
          <w:highlight w:val="cyan"/>
          <w:lang w:val="en-CA"/>
        </w:rPr>
        <w:t>.</w:t>
      </w:r>
    </w:p>
    <w:p w14:paraId="0E8E8C12" w14:textId="77777777" w:rsidR="00804F3F" w:rsidRPr="00E12615" w:rsidRDefault="00804F3F" w:rsidP="00804F3F">
      <w:pPr>
        <w:pStyle w:val="enumlev1"/>
        <w:ind w:left="397"/>
        <w:rPr>
          <w:noProof/>
          <w:highlight w:val="cyan"/>
          <w:lang w:val="en-CA" w:eastAsia="ja-JP"/>
        </w:rPr>
      </w:pPr>
      <w:r w:rsidRPr="00E12615">
        <w:rPr>
          <w:noProof/>
          <w:highlight w:val="cyan"/>
          <w:lang w:val="en-CA"/>
        </w:rPr>
        <w:t>–</w:t>
      </w:r>
      <w:r w:rsidRPr="00E12615">
        <w:rPr>
          <w:noProof/>
          <w:highlight w:val="cyan"/>
          <w:lang w:val="en-CA"/>
        </w:rPr>
        <w:tab/>
        <w:t>If nalUnitTypeA is equal to CRA, f</w:t>
      </w:r>
      <w:r w:rsidRPr="00E12615">
        <w:rPr>
          <w:noProof/>
          <w:highlight w:val="cyan"/>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0DA04757" w14:textId="77777777" w:rsidR="00804F3F" w:rsidRPr="00E12615" w:rsidRDefault="00804F3F" w:rsidP="00804F3F">
      <w:pPr>
        <w:pStyle w:val="enumlev1"/>
        <w:ind w:left="397"/>
        <w:rPr>
          <w:noProof/>
          <w:highlight w:val="cyan"/>
          <w:lang w:val="en-CA" w:eastAsia="ja-JP"/>
        </w:rPr>
      </w:pPr>
      <w:r w:rsidRPr="00E12615">
        <w:rPr>
          <w:noProof/>
          <w:highlight w:val="cyan"/>
          <w:lang w:val="en-CA"/>
        </w:rPr>
        <w:t>–</w:t>
      </w:r>
      <w:r w:rsidRPr="00E12615">
        <w:rPr>
          <w:noProof/>
          <w:highlight w:val="cyan"/>
          <w:lang w:val="en-CA"/>
        </w:rPr>
        <w:tab/>
        <w:t xml:space="preserve">Otherwise (i.e., nalUnitTypeA is equal to IDR_W_RADL or IDR_N_LP), </w:t>
      </w:r>
      <w:r w:rsidRPr="00E12615">
        <w:rPr>
          <w:highlight w:val="cyan"/>
          <w:lang w:val="en-CA"/>
        </w:rPr>
        <w:t>f</w:t>
      </w:r>
      <w:r w:rsidRPr="00E12615">
        <w:rPr>
          <w:noProof/>
          <w:highlight w:val="cyan"/>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58DD7BF1" w14:textId="77777777" w:rsidR="00804F3F" w:rsidRPr="00F43CC3" w:rsidRDefault="00804F3F" w:rsidP="00804F3F">
      <w:pPr>
        <w:pStyle w:val="Note1"/>
        <w:ind w:left="653"/>
        <w:rPr>
          <w:noProof/>
          <w:lang w:val="en-CA" w:eastAsia="ja-JP"/>
        </w:rPr>
      </w:pPr>
      <w:r w:rsidRPr="00E12615">
        <w:rPr>
          <w:noProof/>
          <w:highlight w:val="cyan"/>
          <w:lang w:val="en-CA"/>
        </w:rPr>
        <w:t>NOTE </w:t>
      </w:r>
      <w:r w:rsidRPr="00E12615">
        <w:rPr>
          <w:noProof/>
          <w:highlight w:val="cyan"/>
          <w:lang w:val="en-CA"/>
        </w:rPr>
        <w:fldChar w:fldCharType="begin" w:fldLock="1"/>
      </w:r>
      <w:r w:rsidRPr="00E12615">
        <w:rPr>
          <w:noProof/>
          <w:highlight w:val="cyan"/>
          <w:lang w:val="en-CA"/>
        </w:rPr>
        <w:instrText xml:space="preserve"> SEQ NoteCounter \s 9 \* MERGEFORMAT  \* MERGEFORMAT </w:instrText>
      </w:r>
      <w:r w:rsidRPr="00E12615">
        <w:rPr>
          <w:noProof/>
          <w:highlight w:val="cyan"/>
          <w:lang w:val="en-CA"/>
        </w:rPr>
        <w:fldChar w:fldCharType="separate"/>
      </w:r>
      <w:r w:rsidRPr="00E12615">
        <w:rPr>
          <w:noProof/>
          <w:highlight w:val="cyan"/>
          <w:lang w:val="en-CA"/>
        </w:rPr>
        <w:t>1</w:t>
      </w:r>
      <w:r w:rsidRPr="00E12615">
        <w:rPr>
          <w:noProof/>
          <w:highlight w:val="cyan"/>
          <w:lang w:val="en-CA"/>
        </w:rPr>
        <w:fldChar w:fldCharType="end"/>
      </w:r>
      <w:r w:rsidRPr="00E12615">
        <w:rPr>
          <w:noProof/>
          <w:highlight w:val="cyan"/>
          <w:lang w:val="en-CA"/>
        </w:rPr>
        <w:t xml:space="preserve">– mixed_nalu_types_in_pic_flag equal to 1 indicates that </w:t>
      </w:r>
      <w:r>
        <w:rPr>
          <w:noProof/>
          <w:highlight w:val="cyan"/>
          <w:lang w:val="en-CA"/>
        </w:rPr>
        <w:t xml:space="preserve">the </w:t>
      </w:r>
      <w:r w:rsidRPr="00E12615">
        <w:rPr>
          <w:noProof/>
          <w:highlight w:val="cyan"/>
          <w:lang w:val="en-CA"/>
        </w:rPr>
        <w:t xml:space="preserve">picture </w:t>
      </w:r>
      <w:r>
        <w:rPr>
          <w:noProof/>
          <w:highlight w:val="cyan"/>
          <w:lang w:val="en-CA"/>
        </w:rPr>
        <w:t>associated with the PH</w:t>
      </w:r>
      <w:r w:rsidRPr="00E12615">
        <w:rPr>
          <w:noProof/>
          <w:highlight w:val="cyan"/>
          <w:lang w:val="en-CA"/>
        </w:rPr>
        <w:t xml:space="preserve">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3AC81958" w14:textId="181436C2" w:rsidR="000272AB" w:rsidRDefault="00804F3F" w:rsidP="009234A5">
      <w:pPr>
        <w:rPr>
          <w:bCs/>
          <w:noProof/>
          <w:lang w:val="en-CA"/>
        </w:rPr>
      </w:pPr>
      <w:r>
        <w:rPr>
          <w:bCs/>
          <w:noProof/>
          <w:lang w:val="en-CA"/>
        </w:rPr>
        <w:t>….</w:t>
      </w:r>
    </w:p>
    <w:p w14:paraId="5A856633" w14:textId="2E428FB5" w:rsidR="00E26085" w:rsidRPr="00E26085" w:rsidRDefault="00E26085" w:rsidP="009234A5">
      <w:pPr>
        <w:rPr>
          <w:szCs w:val="22"/>
          <w:lang w:val="en-CA"/>
        </w:rPr>
      </w:pPr>
      <w:r>
        <w:rPr>
          <w:szCs w:val="22"/>
          <w:lang w:val="en-CA"/>
        </w:rPr>
        <w:t>=========================VVC draft 8 changes END==============================</w:t>
      </w:r>
    </w:p>
    <w:p w14:paraId="525C771F" w14:textId="77777777" w:rsidR="00737974" w:rsidRDefault="00737974" w:rsidP="00737974">
      <w:pPr>
        <w:pStyle w:val="Heading1"/>
        <w:textAlignment w:val="auto"/>
        <w:rPr>
          <w:lang w:val="en-CA"/>
        </w:rPr>
      </w:pPr>
      <w:r>
        <w:rPr>
          <w:lang w:val="en-CA"/>
        </w:rPr>
        <w:t>References</w:t>
      </w:r>
    </w:p>
    <w:p w14:paraId="4052CAA9" w14:textId="7119E953" w:rsidR="00737974" w:rsidRDefault="00737974" w:rsidP="00737974">
      <w:pPr>
        <w:numPr>
          <w:ilvl w:val="0"/>
          <w:numId w:val="13"/>
        </w:numPr>
        <w:tabs>
          <w:tab w:val="clear" w:pos="360"/>
        </w:tabs>
        <w:ind w:left="454" w:hanging="454"/>
        <w:textAlignment w:val="auto"/>
        <w:rPr>
          <w:szCs w:val="22"/>
          <w:lang w:eastAsia="ko-KR"/>
        </w:rPr>
      </w:pPr>
      <w:bookmarkStart w:id="25" w:name="_Ref12309711"/>
      <w:r>
        <w:rPr>
          <w:szCs w:val="22"/>
          <w:lang w:eastAsia="ko-KR"/>
        </w:rPr>
        <w:t>B. Bross, J. Chen, S. Liu, Y.-K. Wang, “Versatile Video Coding (Draft 7)”,</w:t>
      </w:r>
      <w:r>
        <w:t xml:space="preserve"> JVET-Q2001, </w:t>
      </w:r>
      <w:r>
        <w:rPr>
          <w:szCs w:val="22"/>
          <w:lang w:eastAsia="ko-KR"/>
        </w:rPr>
        <w:t xml:space="preserve">Joint Video Exploration Team (JVET) of ITU-T SG 16 WP 3 and ISO/IEC JTC 1/SC 29/WG 11, </w:t>
      </w:r>
      <w:r w:rsidRPr="00EC046B">
        <w:t>1</w:t>
      </w:r>
      <w:r>
        <w:t>7</w:t>
      </w:r>
      <w:r w:rsidRPr="00EC046B">
        <w:t xml:space="preserve">th Meeting: </w:t>
      </w:r>
      <w:r>
        <w:t>Brussels, BE</w:t>
      </w:r>
      <w:r w:rsidRPr="00056114">
        <w:t xml:space="preserve">, 1–11 </w:t>
      </w:r>
      <w:r>
        <w:t>Jan</w:t>
      </w:r>
      <w:r w:rsidRPr="00056114">
        <w:t>. 20</w:t>
      </w:r>
      <w:r>
        <w:t>20</w:t>
      </w:r>
      <w:r>
        <w:rPr>
          <w:szCs w:val="22"/>
          <w:lang w:eastAsia="ko-KR"/>
        </w:rPr>
        <w:t>.</w:t>
      </w:r>
      <w:bookmarkEnd w:id="25"/>
    </w:p>
    <w:p w14:paraId="43358C89" w14:textId="77777777" w:rsidR="00737974" w:rsidRDefault="00737974" w:rsidP="00737974">
      <w:pPr>
        <w:tabs>
          <w:tab w:val="clear" w:pos="360"/>
        </w:tabs>
        <w:textAlignment w:val="auto"/>
        <w:rPr>
          <w:szCs w:val="22"/>
          <w:lang w:eastAsia="ko-KR"/>
        </w:rPr>
      </w:pPr>
    </w:p>
    <w:p w14:paraId="785D471F" w14:textId="77777777" w:rsidR="00737974" w:rsidRPr="005B217D" w:rsidRDefault="00737974" w:rsidP="00737974">
      <w:pPr>
        <w:pStyle w:val="Heading1"/>
        <w:rPr>
          <w:lang w:val="en-CA"/>
        </w:rPr>
      </w:pPr>
      <w:r w:rsidRPr="005B217D">
        <w:rPr>
          <w:lang w:val="en-CA"/>
        </w:rPr>
        <w:t>Patent rights declaration(s)</w:t>
      </w:r>
    </w:p>
    <w:p w14:paraId="2D7E6AEC" w14:textId="77777777" w:rsidR="00737974" w:rsidRPr="005B217D" w:rsidRDefault="00737974" w:rsidP="00737974">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C3AA" w14:textId="77777777" w:rsidR="00A70838" w:rsidRDefault="00A70838">
      <w:r>
        <w:separator/>
      </w:r>
    </w:p>
  </w:endnote>
  <w:endnote w:type="continuationSeparator" w:id="0">
    <w:p w14:paraId="4D96226B" w14:textId="77777777" w:rsidR="00A70838" w:rsidRDefault="00A7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DB9B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1F79">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0AE31" w14:textId="77777777" w:rsidR="00A70838" w:rsidRDefault="00A70838">
      <w:r>
        <w:separator/>
      </w:r>
    </w:p>
  </w:footnote>
  <w:footnote w:type="continuationSeparator" w:id="0">
    <w:p w14:paraId="5A10CAE8" w14:textId="77777777" w:rsidR="00A70838" w:rsidRDefault="00A7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7" w15:restartNumberingAfterBreak="0">
    <w:nsid w:val="37E626EC"/>
    <w:multiLevelType w:val="hybridMultilevel"/>
    <w:tmpl w:val="E78C68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5"/>
    <w:lvlOverride w:ilvl="0">
      <w:startOverride w:val="7"/>
    </w:lvlOverride>
    <w:lvlOverride w:ilvl="1">
      <w:startOverride w:val="3"/>
    </w:lvlOverride>
    <w:lvlOverride w:ilvl="2">
      <w:startOverride w:val="2"/>
    </w:lvlOverride>
    <w:lvlOverride w:ilvl="3">
      <w:startOverride w:val="4"/>
    </w:lvlOverride>
  </w:num>
  <w:num w:numId="17">
    <w:abstractNumId w:val="5"/>
    <w:lvlOverride w:ilvl="0">
      <w:startOverride w:val="7"/>
    </w:lvlOverride>
    <w:lvlOverride w:ilvl="1">
      <w:startOverride w:val="3"/>
    </w:lvlOverride>
    <w:lvlOverride w:ilvl="2">
      <w:startOverride w:val="2"/>
    </w:lvlOverride>
    <w:lvlOverride w:ilvl="3">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ed Coban">
    <w15:presenceInfo w15:providerId="None" w15:userId="Muhammed Co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AB"/>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4F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7A35"/>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1F79"/>
    <w:rsid w:val="003E6F90"/>
    <w:rsid w:val="003E73ED"/>
    <w:rsid w:val="003F5D0F"/>
    <w:rsid w:val="004137AC"/>
    <w:rsid w:val="00414101"/>
    <w:rsid w:val="004219CF"/>
    <w:rsid w:val="004234F0"/>
    <w:rsid w:val="00433DDB"/>
    <w:rsid w:val="00435A29"/>
    <w:rsid w:val="00437619"/>
    <w:rsid w:val="00465A1E"/>
    <w:rsid w:val="0049445A"/>
    <w:rsid w:val="004A2A63"/>
    <w:rsid w:val="004B210C"/>
    <w:rsid w:val="004B6170"/>
    <w:rsid w:val="004B6A56"/>
    <w:rsid w:val="004C3BAA"/>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40E"/>
    <w:rsid w:val="005F6F1B"/>
    <w:rsid w:val="00615995"/>
    <w:rsid w:val="00616155"/>
    <w:rsid w:val="00624B33"/>
    <w:rsid w:val="0063041A"/>
    <w:rsid w:val="00630AA2"/>
    <w:rsid w:val="00631D8B"/>
    <w:rsid w:val="00646707"/>
    <w:rsid w:val="00657F7E"/>
    <w:rsid w:val="00662E58"/>
    <w:rsid w:val="006637F2"/>
    <w:rsid w:val="006642A5"/>
    <w:rsid w:val="00664DCF"/>
    <w:rsid w:val="00686061"/>
    <w:rsid w:val="006A0D55"/>
    <w:rsid w:val="006C5D39"/>
    <w:rsid w:val="006D2DE5"/>
    <w:rsid w:val="006D6D9B"/>
    <w:rsid w:val="006E2810"/>
    <w:rsid w:val="006E5417"/>
    <w:rsid w:val="006F0794"/>
    <w:rsid w:val="006F7528"/>
    <w:rsid w:val="007023DE"/>
    <w:rsid w:val="00712F60"/>
    <w:rsid w:val="00720E3B"/>
    <w:rsid w:val="00737974"/>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4F3F"/>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5D39"/>
    <w:rsid w:val="009D4C7A"/>
    <w:rsid w:val="009D7CE6"/>
    <w:rsid w:val="009E448E"/>
    <w:rsid w:val="009F496B"/>
    <w:rsid w:val="00A002E3"/>
    <w:rsid w:val="00A01439"/>
    <w:rsid w:val="00A02E61"/>
    <w:rsid w:val="00A05CFF"/>
    <w:rsid w:val="00A13048"/>
    <w:rsid w:val="00A46843"/>
    <w:rsid w:val="00A56B97"/>
    <w:rsid w:val="00A6093D"/>
    <w:rsid w:val="00A70838"/>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322"/>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E7EC8"/>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085"/>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37974"/>
    <w:pPr>
      <w:ind w:left="720"/>
      <w:contextualSpacing/>
    </w:pPr>
  </w:style>
  <w:style w:type="paragraph" w:customStyle="1" w:styleId="tableheading">
    <w:name w:val="table heading"/>
    <w:basedOn w:val="Normal"/>
    <w:rsid w:val="00804F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04F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04F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04F3F"/>
    <w:rPr>
      <w:rFonts w:eastAsia="Malgun Gothic"/>
      <w:lang w:val="en-GB"/>
    </w:rPr>
  </w:style>
  <w:style w:type="paragraph" w:customStyle="1" w:styleId="enumlev1">
    <w:name w:val="enumlev1"/>
    <w:basedOn w:val="Normal"/>
    <w:rsid w:val="00804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804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04F3F"/>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coban@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1738</Words>
  <Characters>9908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2020-04-06T14:10:00Z</dcterms:created>
  <dcterms:modified xsi:type="dcterms:W3CDTF">2020-04-06T14:10:00Z</dcterms:modified>
</cp:coreProperties>
</file>