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FBED0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4552B2A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6663F7">
              <w:rPr>
                <w:lang w:val="en-CA"/>
              </w:rPr>
              <w:t>-</w:t>
            </w:r>
            <w:r w:rsidR="00893DC4" w:rsidRPr="006663F7">
              <w:rPr>
                <w:lang w:val="en-CA"/>
              </w:rPr>
              <w:t>R</w:t>
            </w:r>
            <w:r w:rsidR="006663F7" w:rsidRPr="006663F7">
              <w:rPr>
                <w:lang w:val="en-CA"/>
              </w:rPr>
              <w:t>0310</w:t>
            </w:r>
            <w:ins w:id="0" w:author="장형문/선임연구원/차세대표준(연)AMT팀(hm.jang@lge.com)" w:date="2020-04-09T21:27:00Z">
              <w:r w:rsidR="00D911D5">
                <w:rPr>
                  <w:lang w:val="en-CA"/>
                </w:rPr>
                <w:t>_r2</w:t>
              </w:r>
            </w:ins>
            <w:bookmarkStart w:id="1" w:name="_GoBack"/>
            <w:bookmarkEnd w:id="1"/>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D6A6917" w:rsidR="00E61DAC" w:rsidRPr="005B217D" w:rsidRDefault="00AA66FB" w:rsidP="00856445">
            <w:pPr>
              <w:spacing w:before="60" w:after="60"/>
              <w:rPr>
                <w:b/>
                <w:szCs w:val="22"/>
                <w:lang w:val="en-CA" w:eastAsia="ko-KR"/>
              </w:rPr>
            </w:pPr>
            <w:r>
              <w:rPr>
                <w:b/>
                <w:szCs w:val="22"/>
                <w:lang w:val="en-CA" w:eastAsia="ko-KR"/>
              </w:rPr>
              <w:t xml:space="preserve">[AHG16] </w:t>
            </w:r>
            <w:r w:rsidR="00856445">
              <w:rPr>
                <w:b/>
                <w:szCs w:val="22"/>
                <w:lang w:val="en-CA" w:eastAsia="ko-KR"/>
              </w:rPr>
              <w:t>Clean-up by r</w:t>
            </w:r>
            <w:r w:rsidR="00856445">
              <w:rPr>
                <w:rFonts w:hint="eastAsia"/>
                <w:b/>
                <w:szCs w:val="22"/>
                <w:lang w:val="en-CA" w:eastAsia="ko-KR"/>
              </w:rPr>
              <w:t>emov</w:t>
            </w:r>
            <w:r w:rsidR="00856445">
              <w:rPr>
                <w:b/>
                <w:szCs w:val="22"/>
                <w:lang w:val="en-CA" w:eastAsia="ko-KR"/>
              </w:rPr>
              <w:t>ing</w:t>
            </w:r>
            <w:r w:rsidR="00A91D94">
              <w:rPr>
                <w:rFonts w:hint="eastAsia"/>
                <w:b/>
                <w:szCs w:val="22"/>
                <w:lang w:val="en-CA" w:eastAsia="ko-KR"/>
              </w:rPr>
              <w:t xml:space="preserve"> parsing dependency</w:t>
            </w:r>
            <w:r w:rsidR="00A91D94">
              <w:rPr>
                <w:b/>
                <w:szCs w:val="22"/>
                <w:lang w:val="en-CA" w:eastAsia="ko-KR"/>
              </w:rPr>
              <w:t xml:space="preserve"> for </w:t>
            </w:r>
            <w:r w:rsidR="00856445">
              <w:rPr>
                <w:rFonts w:hint="eastAsia"/>
                <w:b/>
                <w:szCs w:val="22"/>
                <w:lang w:val="en-CA" w:eastAsia="ko-KR"/>
              </w:rPr>
              <w:t>palette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B4482FE" w:rsidR="00E61DAC" w:rsidRPr="005B217D" w:rsidRDefault="00A91D94" w:rsidP="00A91D94">
            <w:pPr>
              <w:tabs>
                <w:tab w:val="clear" w:pos="2520"/>
                <w:tab w:val="clear" w:pos="2880"/>
                <w:tab w:val="clear" w:pos="3240"/>
                <w:tab w:val="clear" w:pos="3600"/>
                <w:tab w:val="clear" w:pos="3960"/>
                <w:tab w:val="clear" w:pos="4320"/>
              </w:tabs>
              <w:spacing w:before="60" w:after="60"/>
              <w:rPr>
                <w:szCs w:val="22"/>
                <w:lang w:val="en-CA"/>
              </w:rPr>
            </w:pPr>
            <w:r>
              <w:rPr>
                <w:szCs w:val="22"/>
                <w:lang w:val="en-CA"/>
              </w:rPr>
              <w:t>Input d</w:t>
            </w:r>
            <w:r w:rsidRPr="005B217D">
              <w:rPr>
                <w:szCs w:val="22"/>
                <w:lang w:val="en-CA"/>
              </w:rPr>
              <w:t xml:space="preserve">ocument to </w:t>
            </w:r>
            <w:r>
              <w:rPr>
                <w:szCs w:val="22"/>
                <w:lang w:val="en-CA"/>
              </w:rPr>
              <w:t>JVET</w:t>
            </w:r>
            <w:r>
              <w:rPr>
                <w:szCs w:val="22"/>
                <w:lang w:val="en-CA"/>
              </w:rPr>
              <w:tab/>
            </w:r>
          </w:p>
        </w:tc>
      </w:tr>
      <w:tr w:rsidR="00A91D94" w:rsidRPr="005B217D" w14:paraId="7E6D99E3" w14:textId="77777777" w:rsidTr="000962AC">
        <w:tc>
          <w:tcPr>
            <w:tcW w:w="1458" w:type="dxa"/>
          </w:tcPr>
          <w:p w14:paraId="18CCDCD6" w14:textId="77777777" w:rsidR="00A91D94" w:rsidRPr="005B217D" w:rsidRDefault="00A91D94" w:rsidP="00A91D94">
            <w:pPr>
              <w:spacing w:before="60" w:after="60"/>
              <w:rPr>
                <w:i/>
                <w:szCs w:val="22"/>
                <w:lang w:val="en-CA"/>
              </w:rPr>
            </w:pPr>
            <w:r w:rsidRPr="005B217D">
              <w:rPr>
                <w:i/>
                <w:szCs w:val="22"/>
                <w:lang w:val="en-CA"/>
              </w:rPr>
              <w:t>Purpose:</w:t>
            </w:r>
          </w:p>
        </w:tc>
        <w:tc>
          <w:tcPr>
            <w:tcW w:w="7902" w:type="dxa"/>
            <w:gridSpan w:val="3"/>
          </w:tcPr>
          <w:p w14:paraId="0640C90D" w14:textId="0A6F2DD0" w:rsidR="00A91D94" w:rsidRPr="005B217D" w:rsidRDefault="00A91D94" w:rsidP="00A91D94">
            <w:pPr>
              <w:spacing w:before="60" w:after="60"/>
              <w:rPr>
                <w:szCs w:val="22"/>
                <w:lang w:val="en-CA"/>
              </w:rPr>
            </w:pPr>
            <w:r>
              <w:rPr>
                <w:szCs w:val="22"/>
                <w:lang w:val="en-CA"/>
              </w:rPr>
              <w:t>Proposal</w:t>
            </w:r>
          </w:p>
        </w:tc>
      </w:tr>
      <w:tr w:rsidR="00A91D94" w:rsidRPr="005B217D" w14:paraId="714CD808" w14:textId="77777777" w:rsidTr="000962AC">
        <w:tc>
          <w:tcPr>
            <w:tcW w:w="1458" w:type="dxa"/>
          </w:tcPr>
          <w:p w14:paraId="4DB59313" w14:textId="77777777" w:rsidR="00A91D94" w:rsidRPr="005B217D" w:rsidRDefault="00A91D94" w:rsidP="00A91D94">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310B1B1" w14:textId="77777777" w:rsidR="00A91D94" w:rsidRDefault="00A91D94" w:rsidP="00A91D94">
            <w:pPr>
              <w:spacing w:before="60" w:after="60"/>
              <w:rPr>
                <w:szCs w:val="22"/>
                <w:lang w:val="en-CA"/>
              </w:rPr>
            </w:pPr>
            <w:r>
              <w:rPr>
                <w:szCs w:val="22"/>
                <w:lang w:val="en-CA"/>
              </w:rPr>
              <w:t>Hyeongmun Jang</w:t>
            </w:r>
          </w:p>
          <w:p w14:paraId="455197C7" w14:textId="77777777" w:rsidR="00A91D94" w:rsidRDefault="00A91D94" w:rsidP="00A91D94">
            <w:pPr>
              <w:spacing w:before="60" w:after="60"/>
              <w:rPr>
                <w:szCs w:val="22"/>
                <w:lang w:val="en-CA"/>
              </w:rPr>
            </w:pPr>
            <w:proofErr w:type="spellStart"/>
            <w:r>
              <w:rPr>
                <w:szCs w:val="22"/>
                <w:lang w:val="en-CA"/>
              </w:rPr>
              <w:t>Junghak</w:t>
            </w:r>
            <w:proofErr w:type="spellEnd"/>
            <w:r>
              <w:rPr>
                <w:szCs w:val="22"/>
                <w:lang w:val="en-CA"/>
              </w:rPr>
              <w:t xml:space="preserve"> Nam</w:t>
            </w:r>
          </w:p>
          <w:p w14:paraId="48ED669B" w14:textId="77777777" w:rsidR="006663F7" w:rsidRDefault="006663F7" w:rsidP="00A91D94">
            <w:pPr>
              <w:spacing w:before="60" w:after="60"/>
              <w:rPr>
                <w:szCs w:val="22"/>
                <w:lang w:val="en-CA"/>
              </w:rPr>
            </w:pPr>
            <w:r>
              <w:rPr>
                <w:szCs w:val="22"/>
                <w:lang w:val="en-CA"/>
              </w:rPr>
              <w:t>Sunmi Yoo</w:t>
            </w:r>
          </w:p>
          <w:p w14:paraId="568616E8" w14:textId="67735F1C" w:rsidR="006663F7" w:rsidRDefault="006663F7" w:rsidP="00A91D94">
            <w:pPr>
              <w:spacing w:before="60" w:after="60"/>
              <w:rPr>
                <w:szCs w:val="22"/>
                <w:lang w:val="en-CA"/>
              </w:rPr>
            </w:pPr>
            <w:r>
              <w:rPr>
                <w:szCs w:val="22"/>
                <w:lang w:val="en-CA"/>
              </w:rPr>
              <w:t>Naeri Park</w:t>
            </w:r>
          </w:p>
          <w:p w14:paraId="66388555" w14:textId="77777777" w:rsidR="00425F15" w:rsidRDefault="00425F15" w:rsidP="00425F15">
            <w:pPr>
              <w:spacing w:before="60" w:after="60"/>
              <w:rPr>
                <w:szCs w:val="22"/>
                <w:lang w:val="en-CA"/>
              </w:rPr>
            </w:pPr>
            <w:proofErr w:type="spellStart"/>
            <w:r>
              <w:rPr>
                <w:szCs w:val="22"/>
                <w:lang w:val="en-CA"/>
              </w:rPr>
              <w:t>Seunghwan</w:t>
            </w:r>
            <w:proofErr w:type="spellEnd"/>
            <w:r>
              <w:rPr>
                <w:szCs w:val="22"/>
                <w:lang w:val="en-CA"/>
              </w:rPr>
              <w:t xml:space="preserve"> Kim</w:t>
            </w:r>
          </w:p>
          <w:p w14:paraId="49D81240" w14:textId="215FF821" w:rsidR="00425F15" w:rsidRPr="005B217D" w:rsidRDefault="00425F15" w:rsidP="00425F15">
            <w:pPr>
              <w:spacing w:before="60" w:after="60"/>
              <w:rPr>
                <w:szCs w:val="22"/>
                <w:lang w:val="en-CA"/>
              </w:rPr>
            </w:pPr>
            <w:r>
              <w:rPr>
                <w:szCs w:val="22"/>
                <w:lang w:val="en-CA"/>
              </w:rPr>
              <w:t>Jaehyun Lim</w:t>
            </w:r>
          </w:p>
        </w:tc>
        <w:tc>
          <w:tcPr>
            <w:tcW w:w="900" w:type="dxa"/>
          </w:tcPr>
          <w:p w14:paraId="0140ECA2" w14:textId="6F6E3519" w:rsidR="00A91D94" w:rsidRPr="005B217D" w:rsidRDefault="00A91D94" w:rsidP="00A91D94">
            <w:pPr>
              <w:spacing w:before="60" w:after="60"/>
              <w:rPr>
                <w:szCs w:val="22"/>
                <w:lang w:val="en-CA"/>
              </w:rPr>
            </w:pPr>
            <w:r w:rsidRPr="005B217D">
              <w:rPr>
                <w:szCs w:val="22"/>
                <w:lang w:val="en-CA"/>
              </w:rPr>
              <w:t>Email:</w:t>
            </w:r>
          </w:p>
        </w:tc>
        <w:tc>
          <w:tcPr>
            <w:tcW w:w="3060" w:type="dxa"/>
          </w:tcPr>
          <w:p w14:paraId="32C2ABFD" w14:textId="502779C0" w:rsidR="00A91D94" w:rsidRPr="005B217D" w:rsidRDefault="00A91D94" w:rsidP="00A91D94">
            <w:pPr>
              <w:spacing w:before="60" w:after="60"/>
              <w:rPr>
                <w:szCs w:val="22"/>
                <w:lang w:val="en-CA"/>
              </w:rPr>
            </w:pPr>
            <w:r>
              <w:rPr>
                <w:szCs w:val="22"/>
                <w:lang w:val="en-CA"/>
              </w:rPr>
              <w:t>hm.jang@lge.com</w:t>
            </w:r>
          </w:p>
        </w:tc>
      </w:tr>
      <w:tr w:rsidR="00E61DAC" w:rsidRPr="005B217D" w14:paraId="49AFAA61" w14:textId="77777777" w:rsidTr="000962AC">
        <w:tc>
          <w:tcPr>
            <w:tcW w:w="1458" w:type="dxa"/>
          </w:tcPr>
          <w:p w14:paraId="2C08AF6B" w14:textId="7129B0D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EB0ADCE" w:rsidR="00E61DAC" w:rsidRPr="005B217D" w:rsidRDefault="00A91D94">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59902410" w:rsidR="00263398" w:rsidRDefault="00416DD1" w:rsidP="005410D8">
      <w:pPr>
        <w:rPr>
          <w:szCs w:val="22"/>
          <w:lang w:val="en-CA" w:eastAsia="ko-KR"/>
        </w:rPr>
      </w:pPr>
      <w:r w:rsidRPr="00416DD1">
        <w:rPr>
          <w:szCs w:val="22"/>
          <w:lang w:val="en-CA" w:eastAsia="ko-KR"/>
        </w:rPr>
        <w:t xml:space="preserve">The </w:t>
      </w:r>
      <w:proofErr w:type="spellStart"/>
      <w:r w:rsidRPr="00416DD1">
        <w:rPr>
          <w:szCs w:val="22"/>
          <w:lang w:val="en-CA" w:eastAsia="ko-KR"/>
        </w:rPr>
        <w:t>palette_predictor_run</w:t>
      </w:r>
      <w:proofErr w:type="spellEnd"/>
      <w:r w:rsidRPr="00416DD1">
        <w:rPr>
          <w:szCs w:val="22"/>
          <w:lang w:val="en-CA" w:eastAsia="ko-KR"/>
        </w:rPr>
        <w:t xml:space="preserve"> </w:t>
      </w:r>
      <w:r w:rsidR="00C359C5">
        <w:rPr>
          <w:szCs w:val="22"/>
          <w:lang w:val="en-CA" w:eastAsia="ko-KR"/>
        </w:rPr>
        <w:t xml:space="preserve">is </w:t>
      </w:r>
      <w:r w:rsidRPr="00416DD1">
        <w:rPr>
          <w:szCs w:val="22"/>
          <w:lang w:val="en-CA" w:eastAsia="ko-KR"/>
        </w:rPr>
        <w:t>used to determine the number of zero</w:t>
      </w:r>
      <w:r w:rsidR="00C359C5">
        <w:rPr>
          <w:szCs w:val="22"/>
          <w:lang w:val="en-CA" w:eastAsia="ko-KR"/>
        </w:rPr>
        <w:t>s</w:t>
      </w:r>
      <w:r w:rsidRPr="00416DD1">
        <w:rPr>
          <w:szCs w:val="22"/>
          <w:lang w:val="en-CA" w:eastAsia="ko-KR"/>
        </w:rPr>
        <w:t xml:space="preserve"> that precede a non-zero entry in the array </w:t>
      </w:r>
      <w:r w:rsidR="005410D8">
        <w:rPr>
          <w:szCs w:val="22"/>
          <w:lang w:val="en-CA" w:eastAsia="ko-KR"/>
        </w:rPr>
        <w:t xml:space="preserve">of </w:t>
      </w:r>
      <w:r w:rsidR="00C359C5">
        <w:rPr>
          <w:szCs w:val="22"/>
          <w:lang w:val="en-CA" w:eastAsia="ko-KR"/>
        </w:rPr>
        <w:t>palette predictor entry reuse flag</w:t>
      </w:r>
      <w:r w:rsidR="005410D8">
        <w:rPr>
          <w:szCs w:val="22"/>
          <w:lang w:val="en-CA" w:eastAsia="ko-KR"/>
        </w:rPr>
        <w:t>s</w:t>
      </w:r>
      <w:r w:rsidR="00C359C5">
        <w:rPr>
          <w:szCs w:val="22"/>
          <w:lang w:val="en-CA" w:eastAsia="ko-KR"/>
        </w:rPr>
        <w:t xml:space="preserve"> (i.e., </w:t>
      </w:r>
      <w:proofErr w:type="spellStart"/>
      <w:r w:rsidRPr="00416DD1">
        <w:rPr>
          <w:szCs w:val="22"/>
          <w:lang w:val="en-CA" w:eastAsia="ko-KR"/>
        </w:rPr>
        <w:t>PalettePredictorEntryReuseFlags</w:t>
      </w:r>
      <w:proofErr w:type="spellEnd"/>
      <w:r w:rsidR="00C359C5">
        <w:rPr>
          <w:szCs w:val="22"/>
          <w:lang w:val="en-CA" w:eastAsia="ko-KR"/>
        </w:rPr>
        <w:t>)</w:t>
      </w:r>
      <w:r w:rsidRPr="00416DD1">
        <w:rPr>
          <w:szCs w:val="22"/>
          <w:lang w:val="en-CA" w:eastAsia="ko-KR"/>
        </w:rPr>
        <w:t xml:space="preserve">. </w:t>
      </w:r>
      <w:r w:rsidR="005410D8">
        <w:rPr>
          <w:szCs w:val="22"/>
          <w:lang w:val="en-CA" w:eastAsia="ko-KR"/>
        </w:rPr>
        <w:t>Hence, in order to parse</w:t>
      </w:r>
      <w:r w:rsidRPr="00416DD1">
        <w:rPr>
          <w:szCs w:val="22"/>
          <w:lang w:val="en-CA" w:eastAsia="ko-KR"/>
        </w:rPr>
        <w:t xml:space="preserve"> </w:t>
      </w:r>
      <w:proofErr w:type="spellStart"/>
      <w:r w:rsidRPr="00416DD1">
        <w:rPr>
          <w:szCs w:val="22"/>
          <w:lang w:val="en-CA" w:eastAsia="ko-KR"/>
        </w:rPr>
        <w:t>palette_predictor_run</w:t>
      </w:r>
      <w:proofErr w:type="spellEnd"/>
      <w:r w:rsidRPr="00416DD1">
        <w:rPr>
          <w:szCs w:val="22"/>
          <w:lang w:val="en-CA" w:eastAsia="ko-KR"/>
        </w:rPr>
        <w:t xml:space="preserve"> syntax, the predictor palette size</w:t>
      </w:r>
      <w:r w:rsidR="005410D8">
        <w:rPr>
          <w:szCs w:val="22"/>
          <w:lang w:val="en-CA" w:eastAsia="ko-KR"/>
        </w:rPr>
        <w:t>,</w:t>
      </w:r>
      <w:r w:rsidRPr="00416DD1">
        <w:rPr>
          <w:szCs w:val="22"/>
          <w:lang w:val="en-CA" w:eastAsia="ko-KR"/>
        </w:rPr>
        <w:t xml:space="preserve"> which is decided after previous coding unit decoding</w:t>
      </w:r>
      <w:r w:rsidR="005410D8">
        <w:rPr>
          <w:szCs w:val="22"/>
          <w:lang w:val="en-CA" w:eastAsia="ko-KR"/>
        </w:rPr>
        <w:t>,</w:t>
      </w:r>
      <w:r w:rsidRPr="00416DD1">
        <w:rPr>
          <w:szCs w:val="22"/>
          <w:lang w:val="en-CA" w:eastAsia="ko-KR"/>
        </w:rPr>
        <w:t xml:space="preserve"> </w:t>
      </w:r>
      <w:r w:rsidR="005410D8">
        <w:rPr>
          <w:szCs w:val="22"/>
          <w:lang w:val="en-CA" w:eastAsia="ko-KR"/>
        </w:rPr>
        <w:t>is required to be available</w:t>
      </w:r>
      <w:r w:rsidRPr="00416DD1">
        <w:rPr>
          <w:szCs w:val="22"/>
          <w:lang w:val="en-CA" w:eastAsia="ko-KR"/>
        </w:rPr>
        <w:t xml:space="preserve">. </w:t>
      </w:r>
      <w:r w:rsidR="005410D8">
        <w:rPr>
          <w:szCs w:val="22"/>
          <w:lang w:val="en-CA" w:eastAsia="ko-KR"/>
        </w:rPr>
        <w:t>Therefore, t</w:t>
      </w:r>
      <w:r w:rsidR="00C359C5" w:rsidRPr="00416DD1">
        <w:rPr>
          <w:szCs w:val="22"/>
          <w:lang w:val="en-CA" w:eastAsia="ko-KR"/>
        </w:rPr>
        <w:t>his contribution proposes to remove palette syntax parsing dependency</w:t>
      </w:r>
      <w:r w:rsidR="005410D8">
        <w:rPr>
          <w:szCs w:val="22"/>
          <w:lang w:val="en-CA" w:eastAsia="ko-KR"/>
        </w:rPr>
        <w:t xml:space="preserve"> by removing the availability of </w:t>
      </w:r>
      <w:r w:rsidR="005410D8" w:rsidRPr="00416DD1">
        <w:rPr>
          <w:szCs w:val="22"/>
          <w:lang w:val="en-CA" w:eastAsia="ko-KR"/>
        </w:rPr>
        <w:t>the predictor palette size</w:t>
      </w:r>
      <w:r w:rsidR="00C359C5" w:rsidRPr="00416DD1">
        <w:rPr>
          <w:szCs w:val="22"/>
          <w:lang w:val="en-CA" w:eastAsia="ko-KR"/>
        </w:rPr>
        <w:t>.</w:t>
      </w:r>
      <w:r>
        <w:rPr>
          <w:szCs w:val="22"/>
          <w:lang w:val="en-CA" w:eastAsia="ko-KR"/>
        </w:rPr>
        <w:t xml:space="preserve"> </w:t>
      </w:r>
      <w:r w:rsidR="00856445">
        <w:rPr>
          <w:szCs w:val="22"/>
          <w:lang w:val="en-CA" w:eastAsia="ko-KR"/>
        </w:rPr>
        <w:t>The experiment results show {0.0</w:t>
      </w:r>
      <w:ins w:id="2" w:author="장형문/선임연구원/차세대표준(연)AMT팀(hm.jang@lge.com)" w:date="2020-04-09T21:24:00Z">
        <w:r w:rsidR="00897052">
          <w:rPr>
            <w:szCs w:val="22"/>
            <w:lang w:val="en-CA" w:eastAsia="ko-KR"/>
          </w:rPr>
          <w:t>3</w:t>
        </w:r>
      </w:ins>
      <w:del w:id="3" w:author="장형문/선임연구원/차세대표준(연)AMT팀(hm.jang@lge.com)" w:date="2020-04-09T21:24:00Z">
        <w:r w:rsidR="00856445" w:rsidDel="00897052">
          <w:rPr>
            <w:szCs w:val="22"/>
            <w:lang w:val="en-CA" w:eastAsia="ko-KR"/>
          </w:rPr>
          <w:delText>0</w:delText>
        </w:r>
      </w:del>
      <w:r w:rsidR="00856445">
        <w:rPr>
          <w:szCs w:val="22"/>
          <w:lang w:val="en-CA" w:eastAsia="ko-KR"/>
        </w:rPr>
        <w:t>%,</w:t>
      </w:r>
      <w:r w:rsidR="00C359C5">
        <w:rPr>
          <w:szCs w:val="22"/>
          <w:lang w:val="en-CA" w:eastAsia="ko-KR"/>
        </w:rPr>
        <w:t xml:space="preserve"> </w:t>
      </w:r>
      <w:r w:rsidR="00856445">
        <w:rPr>
          <w:szCs w:val="22"/>
          <w:lang w:val="en-CA" w:eastAsia="ko-KR"/>
        </w:rPr>
        <w:t>0.0</w:t>
      </w:r>
      <w:ins w:id="4" w:author="장형문/선임연구원/차세대표준(연)AMT팀(hm.jang@lge.com)" w:date="2020-04-09T21:25:00Z">
        <w:r w:rsidR="00897052">
          <w:rPr>
            <w:szCs w:val="22"/>
            <w:lang w:val="en-CA" w:eastAsia="ko-KR"/>
          </w:rPr>
          <w:t>2</w:t>
        </w:r>
      </w:ins>
      <w:del w:id="5" w:author="장형문/선임연구원/차세대표준(연)AMT팀(hm.jang@lge.com)" w:date="2020-04-09T21:25:00Z">
        <w:r w:rsidR="00856445" w:rsidDel="00897052">
          <w:rPr>
            <w:szCs w:val="22"/>
            <w:lang w:val="en-CA" w:eastAsia="ko-KR"/>
          </w:rPr>
          <w:delText>X</w:delText>
        </w:r>
      </w:del>
      <w:r w:rsidR="00856445">
        <w:rPr>
          <w:szCs w:val="22"/>
          <w:lang w:val="en-CA" w:eastAsia="ko-KR"/>
        </w:rPr>
        <w:t>%,</w:t>
      </w:r>
      <w:ins w:id="6" w:author="장형문/선임연구원/차세대표준(연)AMT팀(hm.jang@lge.com)" w:date="2020-04-09T21:25:00Z">
        <w:r w:rsidR="00897052">
          <w:rPr>
            <w:szCs w:val="22"/>
            <w:lang w:val="en-CA" w:eastAsia="ko-KR"/>
          </w:rPr>
          <w:t xml:space="preserve"> </w:t>
        </w:r>
      </w:ins>
      <w:proofErr w:type="gramStart"/>
      <w:r w:rsidR="00856445">
        <w:rPr>
          <w:szCs w:val="22"/>
          <w:lang w:val="en-CA" w:eastAsia="ko-KR"/>
        </w:rPr>
        <w:t>0.0X%</w:t>
      </w:r>
      <w:proofErr w:type="gramEnd"/>
      <w:r w:rsidR="00856445">
        <w:rPr>
          <w:szCs w:val="22"/>
          <w:lang w:val="en-CA" w:eastAsia="ko-KR"/>
        </w:rPr>
        <w:t>}</w:t>
      </w:r>
      <w:ins w:id="7" w:author="장형문/선임연구원/차세대표준(연)AMT팀(hm.jang@lge.com)" w:date="2020-04-09T21:25:00Z">
        <w:r w:rsidR="00897052">
          <w:rPr>
            <w:szCs w:val="22"/>
            <w:lang w:val="en-CA" w:eastAsia="ko-KR"/>
          </w:rPr>
          <w:t xml:space="preserve"> for AI, RA and LDB respectively</w:t>
        </w:r>
      </w:ins>
      <w:r w:rsidR="00856445">
        <w:rPr>
          <w:szCs w:val="22"/>
          <w:lang w:val="en-CA" w:eastAsia="ko-KR"/>
        </w:rPr>
        <w:t xml:space="preserve"> under non-4:2:0 palette test configuration in JVET-Q2013.</w:t>
      </w:r>
    </w:p>
    <w:p w14:paraId="3C299038" w14:textId="77777777" w:rsidR="00AF5D7C" w:rsidRPr="005B217D" w:rsidRDefault="00AF5D7C" w:rsidP="009234A5">
      <w:pPr>
        <w:rPr>
          <w:szCs w:val="22"/>
          <w:lang w:val="en-CA" w:eastAsia="ko-KR"/>
        </w:rPr>
      </w:pPr>
    </w:p>
    <w:p w14:paraId="1539A21D" w14:textId="1572CFBB" w:rsidR="001F2594" w:rsidRDefault="00745F6B" w:rsidP="00A91D94">
      <w:pPr>
        <w:pStyle w:val="1"/>
        <w:rPr>
          <w:lang w:val="en-CA"/>
        </w:rPr>
      </w:pPr>
      <w:r w:rsidRPr="005B217D">
        <w:rPr>
          <w:lang w:val="en-CA"/>
        </w:rPr>
        <w:t>Introduction</w:t>
      </w:r>
    </w:p>
    <w:p w14:paraId="56758121" w14:textId="6F9AE46C" w:rsidR="00FB67C0" w:rsidRDefault="00416DD1" w:rsidP="00A91D94">
      <w:pPr>
        <w:rPr>
          <w:lang w:val="en-CA" w:eastAsia="ko-KR"/>
        </w:rPr>
      </w:pPr>
      <w:r>
        <w:rPr>
          <w:lang w:val="en-CA" w:eastAsia="ko-KR"/>
        </w:rPr>
        <w:t xml:space="preserve">Palette represents color value for each sample using palette entries. The palette entries for current coding unit are constructed based on newly signaled palette entries, escaped value and palette entries which is in predictor palette. Currently </w:t>
      </w:r>
      <w:proofErr w:type="spellStart"/>
      <w:r>
        <w:rPr>
          <w:lang w:val="en-CA" w:eastAsia="ko-KR"/>
        </w:rPr>
        <w:t>palette_predictor_run</w:t>
      </w:r>
      <w:proofErr w:type="spellEnd"/>
      <w:r>
        <w:rPr>
          <w:lang w:val="en-CA" w:eastAsia="ko-KR"/>
        </w:rPr>
        <w:t xml:space="preserve"> syntax </w:t>
      </w:r>
      <w:r w:rsidR="00AD1FA7">
        <w:rPr>
          <w:lang w:val="en-CA" w:eastAsia="ko-KR"/>
        </w:rPr>
        <w:t xml:space="preserve">is used </w:t>
      </w:r>
      <w:r>
        <w:rPr>
          <w:lang w:val="en-CA" w:eastAsia="ko-KR"/>
        </w:rPr>
        <w:t xml:space="preserve">to indicate palette entries in predictor palette that is updated after </w:t>
      </w:r>
      <w:r w:rsidR="00425F15">
        <w:rPr>
          <w:lang w:val="en-CA" w:eastAsia="ko-KR"/>
        </w:rPr>
        <w:t xml:space="preserve">decoding the </w:t>
      </w:r>
      <w:r>
        <w:rPr>
          <w:lang w:val="en-CA" w:eastAsia="ko-KR"/>
        </w:rPr>
        <w:t xml:space="preserve">previous palette coding unit. To save termination bit, this syntax are bounded </w:t>
      </w:r>
      <w:r w:rsidR="00AD1FA7">
        <w:rPr>
          <w:lang w:val="en-CA" w:eastAsia="ko-KR"/>
        </w:rPr>
        <w:t xml:space="preserve">by </w:t>
      </w:r>
      <w:r>
        <w:rPr>
          <w:lang w:val="en-CA" w:eastAsia="ko-KR"/>
        </w:rPr>
        <w:t xml:space="preserve">the number of predictor palette entry </w:t>
      </w:r>
      <w:r w:rsidR="00AD1FA7">
        <w:rPr>
          <w:lang w:val="en-CA" w:eastAsia="ko-KR"/>
        </w:rPr>
        <w:t>size even though it</w:t>
      </w:r>
      <w:r>
        <w:rPr>
          <w:lang w:val="en-CA" w:eastAsia="ko-KR"/>
        </w:rPr>
        <w:t xml:space="preserve"> cause</w:t>
      </w:r>
      <w:r w:rsidR="00AD1FA7">
        <w:rPr>
          <w:lang w:val="en-CA" w:eastAsia="ko-KR"/>
        </w:rPr>
        <w:t>s</w:t>
      </w:r>
      <w:r>
        <w:rPr>
          <w:lang w:val="en-CA" w:eastAsia="ko-KR"/>
        </w:rPr>
        <w:t xml:space="preserve"> parsing dependency.</w:t>
      </w:r>
    </w:p>
    <w:p w14:paraId="7A334A67" w14:textId="243A036C" w:rsidR="00416DD1" w:rsidRPr="00A91D94" w:rsidRDefault="00416DD1" w:rsidP="00A91D94">
      <w:pPr>
        <w:rPr>
          <w:lang w:val="en-CA" w:eastAsia="ko-KR"/>
        </w:rPr>
      </w:pPr>
    </w:p>
    <w:p w14:paraId="70415550" w14:textId="77777777" w:rsidR="00A91D94" w:rsidRPr="005B217D" w:rsidRDefault="00A91D94" w:rsidP="00A91D94">
      <w:pPr>
        <w:pStyle w:val="1"/>
        <w:rPr>
          <w:lang w:val="en-CA"/>
        </w:rPr>
      </w:pPr>
      <w:r>
        <w:rPr>
          <w:lang w:val="en-CA"/>
        </w:rPr>
        <w:t>Proposal</w:t>
      </w:r>
    </w:p>
    <w:p w14:paraId="411F7E69" w14:textId="7F250FD1" w:rsidR="00A91D94" w:rsidRDefault="00416DD1" w:rsidP="009234A5">
      <w:pPr>
        <w:rPr>
          <w:szCs w:val="22"/>
          <w:lang w:val="en-CA" w:eastAsia="ko-KR"/>
        </w:rPr>
      </w:pPr>
      <w:r>
        <w:rPr>
          <w:szCs w:val="22"/>
          <w:lang w:val="en-CA" w:eastAsia="ko-KR"/>
        </w:rPr>
        <w:t>This contribution propose</w:t>
      </w:r>
      <w:r w:rsidR="00AD1FA7">
        <w:rPr>
          <w:szCs w:val="22"/>
          <w:lang w:val="en-CA" w:eastAsia="ko-KR"/>
        </w:rPr>
        <w:t>s</w:t>
      </w:r>
      <w:r>
        <w:rPr>
          <w:szCs w:val="22"/>
          <w:lang w:val="en-CA" w:eastAsia="ko-KR"/>
        </w:rPr>
        <w:t xml:space="preserve"> to remove parsing dependency for </w:t>
      </w:r>
      <w:proofErr w:type="spellStart"/>
      <w:r>
        <w:rPr>
          <w:szCs w:val="22"/>
          <w:lang w:val="en-CA" w:eastAsia="ko-KR"/>
        </w:rPr>
        <w:t>palette_predictor_run</w:t>
      </w:r>
      <w:proofErr w:type="spellEnd"/>
      <w:r>
        <w:rPr>
          <w:szCs w:val="22"/>
          <w:lang w:val="en-CA" w:eastAsia="ko-KR"/>
        </w:rPr>
        <w:t xml:space="preserve"> syntax</w:t>
      </w:r>
      <w:r w:rsidR="00AD1FA7">
        <w:rPr>
          <w:szCs w:val="22"/>
          <w:lang w:val="en-CA" w:eastAsia="ko-KR"/>
        </w:rPr>
        <w:t xml:space="preserve"> by replacing predictor palette size (</w:t>
      </w:r>
      <w:proofErr w:type="spellStart"/>
      <w:r w:rsidR="00AD1FA7">
        <w:rPr>
          <w:szCs w:val="22"/>
          <w:lang w:val="en-CA" w:eastAsia="ko-KR"/>
        </w:rPr>
        <w:t>PredictorPaletteSize</w:t>
      </w:r>
      <w:proofErr w:type="spellEnd"/>
      <w:r w:rsidR="00AD1FA7">
        <w:rPr>
          <w:szCs w:val="22"/>
          <w:lang w:val="en-CA" w:eastAsia="ko-KR"/>
        </w:rPr>
        <w:t>) with maximum number of palette entries (</w:t>
      </w:r>
      <w:proofErr w:type="spellStart"/>
      <w:r w:rsidR="00AD1FA7" w:rsidRPr="00FB67C0">
        <w:rPr>
          <w:lang w:val="en-CA"/>
        </w:rPr>
        <w:t>maxNumPaletteEntries</w:t>
      </w:r>
      <w:proofErr w:type="spellEnd"/>
      <w:r w:rsidR="00AD1FA7" w:rsidRPr="00AD1FA7">
        <w:rPr>
          <w:lang w:val="en-CA"/>
        </w:rPr>
        <w:t>)</w:t>
      </w:r>
      <w:r>
        <w:rPr>
          <w:szCs w:val="22"/>
          <w:lang w:val="en-CA" w:eastAsia="ko-KR"/>
        </w:rPr>
        <w:t>. It is helpful for independent entropy decoder in real H/W implementation.</w:t>
      </w:r>
    </w:p>
    <w:p w14:paraId="272F0733" w14:textId="77777777" w:rsidR="00416DD1" w:rsidRDefault="00416DD1" w:rsidP="009234A5">
      <w:pPr>
        <w:rPr>
          <w:szCs w:val="22"/>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8"/>
        <w:gridCol w:w="1157"/>
      </w:tblGrid>
      <w:tr w:rsidR="00416DD1" w:rsidRPr="00F43CC3" w14:paraId="296F750D" w14:textId="77777777" w:rsidTr="00416DD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6F09B52" w14:textId="77777777" w:rsidR="00416DD1" w:rsidRPr="00F43CC3" w:rsidRDefault="00416DD1" w:rsidP="00416DD1">
            <w:pPr>
              <w:pStyle w:val="tablesyntax"/>
              <w:spacing w:before="20" w:after="40"/>
              <w:rPr>
                <w:lang w:val="en-CA"/>
              </w:rPr>
            </w:pPr>
            <w:proofErr w:type="spellStart"/>
            <w:r w:rsidRPr="00F43CC3">
              <w:rPr>
                <w:lang w:val="en-CA"/>
              </w:rPr>
              <w:t>palette_coding</w:t>
            </w:r>
            <w:proofErr w:type="spellEnd"/>
            <w:r w:rsidRPr="00F43CC3">
              <w:rPr>
                <w:lang w:val="en-CA"/>
              </w:rPr>
              <w:t xml:space="preserve">( x0, y0, </w:t>
            </w:r>
            <w:proofErr w:type="spellStart"/>
            <w:r w:rsidRPr="00F43CC3">
              <w:rPr>
                <w:lang w:val="en-CA"/>
              </w:rPr>
              <w:t>cbWidth</w:t>
            </w:r>
            <w:proofErr w:type="spellEnd"/>
            <w:r w:rsidRPr="00F43CC3">
              <w:rPr>
                <w:lang w:val="en-CA"/>
              </w:rPr>
              <w:t xml:space="preserve">, </w:t>
            </w:r>
            <w:proofErr w:type="spellStart"/>
            <w:r w:rsidRPr="00F43CC3">
              <w:rPr>
                <w:lang w:val="en-CA"/>
              </w:rPr>
              <w:t>cbHeight</w:t>
            </w:r>
            <w:proofErr w:type="spellEnd"/>
            <w:r w:rsidRPr="00F43CC3">
              <w:rPr>
                <w:lang w:val="en-CA"/>
              </w:rPr>
              <w:t xml:space="preserve">, </w:t>
            </w:r>
            <w:proofErr w:type="spellStart"/>
            <w:r w:rsidRPr="00F43CC3">
              <w:rPr>
                <w:lang w:val="en-CA"/>
              </w:rPr>
              <w:t>treeType</w:t>
            </w:r>
            <w:proofErr w:type="spellEnd"/>
            <w:r w:rsidRPr="00F43CC3">
              <w:rPr>
                <w:lang w:val="en-CA"/>
              </w:rPr>
              <w:t> ) {</w:t>
            </w:r>
          </w:p>
        </w:tc>
        <w:tc>
          <w:tcPr>
            <w:tcW w:w="1157" w:type="dxa"/>
            <w:tcBorders>
              <w:top w:val="single" w:sz="4" w:space="0" w:color="auto"/>
              <w:left w:val="single" w:sz="4" w:space="0" w:color="auto"/>
              <w:bottom w:val="single" w:sz="4" w:space="0" w:color="auto"/>
              <w:right w:val="single" w:sz="4" w:space="0" w:color="auto"/>
            </w:tcBorders>
            <w:hideMark/>
          </w:tcPr>
          <w:p w14:paraId="178376C0" w14:textId="77777777" w:rsidR="00416DD1" w:rsidRPr="00F43CC3" w:rsidRDefault="00416DD1" w:rsidP="00416DD1">
            <w:pPr>
              <w:pStyle w:val="tableheading"/>
              <w:spacing w:before="20" w:after="40"/>
              <w:rPr>
                <w:lang w:val="en-CA"/>
              </w:rPr>
            </w:pPr>
            <w:r w:rsidRPr="00F43CC3">
              <w:rPr>
                <w:lang w:val="en-CA"/>
              </w:rPr>
              <w:t>Descriptor</w:t>
            </w:r>
          </w:p>
        </w:tc>
      </w:tr>
      <w:tr w:rsidR="00416DD1" w:rsidRPr="00F43CC3" w14:paraId="5EF1F06F" w14:textId="77777777" w:rsidTr="00416DD1">
        <w:trPr>
          <w:cantSplit/>
          <w:jc w:val="center"/>
        </w:trPr>
        <w:tc>
          <w:tcPr>
            <w:tcW w:w="8438" w:type="dxa"/>
            <w:tcBorders>
              <w:top w:val="single" w:sz="4" w:space="0" w:color="auto"/>
              <w:left w:val="single" w:sz="4" w:space="0" w:color="auto"/>
              <w:bottom w:val="single" w:sz="4" w:space="0" w:color="auto"/>
              <w:right w:val="single" w:sz="4" w:space="0" w:color="auto"/>
            </w:tcBorders>
          </w:tcPr>
          <w:p w14:paraId="33EA2A46" w14:textId="77777777" w:rsidR="00416DD1" w:rsidRPr="00F43CC3" w:rsidRDefault="00416DD1" w:rsidP="00416DD1">
            <w:pPr>
              <w:pStyle w:val="tablesyntax"/>
              <w:keepNext w:val="0"/>
              <w:keepLines w:val="0"/>
              <w:spacing w:before="20" w:after="40"/>
              <w:rPr>
                <w:lang w:val="en-CA"/>
              </w:rPr>
            </w:pPr>
            <w:r w:rsidRPr="00F43CC3">
              <w:rPr>
                <w:lang w:val="en-CA"/>
              </w:rPr>
              <w:tab/>
            </w:r>
            <w:proofErr w:type="spellStart"/>
            <w:proofErr w:type="gramStart"/>
            <w:r w:rsidRPr="00F43CC3">
              <w:rPr>
                <w:lang w:val="en-CA"/>
              </w:rPr>
              <w:t>startComp</w:t>
            </w:r>
            <w:proofErr w:type="spellEnd"/>
            <w:proofErr w:type="gramEnd"/>
            <w:r w:rsidRPr="00F43CC3">
              <w:rPr>
                <w:lang w:val="en-CA"/>
              </w:rPr>
              <w:t xml:space="preserve"> = ( </w:t>
            </w:r>
            <w:proofErr w:type="spellStart"/>
            <w:r w:rsidRPr="00F43CC3">
              <w:rPr>
                <w:lang w:val="en-CA"/>
              </w:rPr>
              <w:t>treeType</w:t>
            </w:r>
            <w:proofErr w:type="spellEnd"/>
            <w:r w:rsidRPr="00F43CC3">
              <w:rPr>
                <w:lang w:val="en-CA"/>
              </w:rPr>
              <w:t xml:space="preserve">  = =  DUAL_TREE_CHROMA ) ? 1 : 0</w:t>
            </w:r>
          </w:p>
        </w:tc>
        <w:tc>
          <w:tcPr>
            <w:tcW w:w="1157" w:type="dxa"/>
            <w:tcBorders>
              <w:top w:val="single" w:sz="4" w:space="0" w:color="auto"/>
              <w:left w:val="single" w:sz="4" w:space="0" w:color="auto"/>
              <w:bottom w:val="single" w:sz="4" w:space="0" w:color="auto"/>
              <w:right w:val="single" w:sz="4" w:space="0" w:color="auto"/>
            </w:tcBorders>
          </w:tcPr>
          <w:p w14:paraId="39647BE6" w14:textId="77777777" w:rsidR="00416DD1" w:rsidRPr="00F43CC3" w:rsidRDefault="00416DD1" w:rsidP="00416DD1">
            <w:pPr>
              <w:pStyle w:val="tableheading"/>
              <w:keepNext w:val="0"/>
              <w:keepLines w:val="0"/>
              <w:spacing w:before="20" w:after="40"/>
              <w:jc w:val="center"/>
              <w:rPr>
                <w:b w:val="0"/>
                <w:lang w:val="en-CA"/>
              </w:rPr>
            </w:pPr>
          </w:p>
        </w:tc>
      </w:tr>
      <w:tr w:rsidR="00416DD1" w:rsidRPr="00F43CC3" w14:paraId="11F66A64" w14:textId="77777777" w:rsidTr="00416DD1">
        <w:trPr>
          <w:cantSplit/>
          <w:jc w:val="center"/>
        </w:trPr>
        <w:tc>
          <w:tcPr>
            <w:tcW w:w="8438" w:type="dxa"/>
            <w:tcBorders>
              <w:top w:val="single" w:sz="4" w:space="0" w:color="auto"/>
              <w:left w:val="single" w:sz="4" w:space="0" w:color="auto"/>
              <w:bottom w:val="single" w:sz="4" w:space="0" w:color="auto"/>
              <w:right w:val="single" w:sz="4" w:space="0" w:color="auto"/>
            </w:tcBorders>
          </w:tcPr>
          <w:p w14:paraId="02A1AFEA" w14:textId="77777777" w:rsidR="00416DD1" w:rsidRPr="00F43CC3" w:rsidRDefault="00416DD1" w:rsidP="00416DD1">
            <w:pPr>
              <w:pStyle w:val="tablesyntax"/>
              <w:keepNext w:val="0"/>
              <w:keepLines w:val="0"/>
              <w:spacing w:before="20" w:after="40"/>
              <w:rPr>
                <w:lang w:val="en-CA"/>
              </w:rPr>
            </w:pPr>
            <w:r w:rsidRPr="00F43CC3">
              <w:rPr>
                <w:lang w:val="en-CA"/>
              </w:rPr>
              <w:tab/>
            </w:r>
            <w:proofErr w:type="spellStart"/>
            <w:proofErr w:type="gramStart"/>
            <w:r w:rsidRPr="00F43CC3">
              <w:rPr>
                <w:lang w:val="en-CA"/>
              </w:rPr>
              <w:t>numComps</w:t>
            </w:r>
            <w:proofErr w:type="spellEnd"/>
            <w:proofErr w:type="gramEnd"/>
            <w:r w:rsidRPr="00F43CC3">
              <w:rPr>
                <w:lang w:val="en-CA"/>
              </w:rPr>
              <w:t xml:space="preserve"> = ( </w:t>
            </w:r>
            <w:proofErr w:type="spellStart"/>
            <w:r w:rsidRPr="00F43CC3">
              <w:rPr>
                <w:lang w:val="en-CA"/>
              </w:rPr>
              <w:t>treeType</w:t>
            </w:r>
            <w:proofErr w:type="spellEnd"/>
            <w:r w:rsidRPr="00F43CC3">
              <w:rPr>
                <w:lang w:val="en-CA"/>
              </w:rPr>
              <w:t xml:space="preserve">  = =  SINGLE_TREE ) ? ( </w:t>
            </w:r>
            <w:proofErr w:type="spellStart"/>
            <w:r w:rsidRPr="00F43CC3">
              <w:rPr>
                <w:lang w:val="en-CA"/>
              </w:rPr>
              <w:t>ChromaArrayType</w:t>
            </w:r>
            <w:proofErr w:type="spellEnd"/>
            <w:r w:rsidRPr="00F43CC3">
              <w:rPr>
                <w:lang w:val="en-CA"/>
              </w:rPr>
              <w:t xml:space="preserve"> = = 0 ? 1 : 3 ) :</w:t>
            </w:r>
            <w:r w:rsidRPr="00F43CC3">
              <w:rPr>
                <w:lang w:val="en-CA"/>
              </w:rPr>
              <w:br/>
            </w:r>
            <w:r w:rsidRPr="00F43CC3">
              <w:rPr>
                <w:lang w:val="en-CA"/>
              </w:rPr>
              <w:tab/>
            </w:r>
            <w:r w:rsidRPr="00F43CC3">
              <w:rPr>
                <w:lang w:val="en-CA"/>
              </w:rPr>
              <w:tab/>
            </w:r>
            <w:r w:rsidRPr="00F43CC3">
              <w:rPr>
                <w:lang w:val="en-CA"/>
              </w:rPr>
              <w:tab/>
            </w:r>
            <w:r w:rsidRPr="00F43CC3">
              <w:rPr>
                <w:lang w:val="en-CA"/>
              </w:rPr>
              <w:tab/>
            </w:r>
            <w:r w:rsidRPr="00F43CC3">
              <w:rPr>
                <w:lang w:val="en-CA"/>
              </w:rPr>
              <w:tab/>
            </w:r>
            <w:r w:rsidRPr="00F43CC3">
              <w:rPr>
                <w:lang w:val="en-CA"/>
              </w:rPr>
              <w:tab/>
            </w:r>
            <w:r w:rsidRPr="00F43CC3">
              <w:rPr>
                <w:lang w:val="en-CA"/>
              </w:rPr>
              <w:tab/>
              <w:t>( </w:t>
            </w:r>
            <w:proofErr w:type="spellStart"/>
            <w:r w:rsidRPr="00F43CC3">
              <w:rPr>
                <w:lang w:val="en-CA"/>
              </w:rPr>
              <w:t>treeType</w:t>
            </w:r>
            <w:proofErr w:type="spellEnd"/>
            <w:r w:rsidRPr="00F43CC3">
              <w:rPr>
                <w:lang w:val="en-CA"/>
              </w:rPr>
              <w:t xml:space="preserve">  = =  DUAL_TREE_CHROMA ) ? 2 : 1</w:t>
            </w:r>
          </w:p>
        </w:tc>
        <w:tc>
          <w:tcPr>
            <w:tcW w:w="1157" w:type="dxa"/>
            <w:tcBorders>
              <w:top w:val="single" w:sz="4" w:space="0" w:color="auto"/>
              <w:left w:val="single" w:sz="4" w:space="0" w:color="auto"/>
              <w:bottom w:val="single" w:sz="4" w:space="0" w:color="auto"/>
              <w:right w:val="single" w:sz="4" w:space="0" w:color="auto"/>
            </w:tcBorders>
          </w:tcPr>
          <w:p w14:paraId="0FE65277" w14:textId="77777777" w:rsidR="00416DD1" w:rsidRPr="00F43CC3" w:rsidRDefault="00416DD1" w:rsidP="00416DD1">
            <w:pPr>
              <w:pStyle w:val="tableheading"/>
              <w:keepNext w:val="0"/>
              <w:keepLines w:val="0"/>
              <w:spacing w:before="20" w:after="40"/>
              <w:jc w:val="center"/>
              <w:rPr>
                <w:b w:val="0"/>
                <w:lang w:val="en-CA"/>
              </w:rPr>
            </w:pPr>
          </w:p>
        </w:tc>
      </w:tr>
      <w:tr w:rsidR="00416DD1" w:rsidRPr="00F43CC3" w14:paraId="186D3DA5" w14:textId="77777777" w:rsidTr="00416DD1">
        <w:trPr>
          <w:cantSplit/>
          <w:jc w:val="center"/>
        </w:trPr>
        <w:tc>
          <w:tcPr>
            <w:tcW w:w="8438" w:type="dxa"/>
            <w:tcBorders>
              <w:top w:val="single" w:sz="4" w:space="0" w:color="auto"/>
              <w:left w:val="single" w:sz="4" w:space="0" w:color="auto"/>
              <w:bottom w:val="single" w:sz="4" w:space="0" w:color="auto"/>
              <w:right w:val="single" w:sz="4" w:space="0" w:color="auto"/>
            </w:tcBorders>
          </w:tcPr>
          <w:p w14:paraId="355C2990" w14:textId="77777777" w:rsidR="00416DD1" w:rsidRPr="00F43CC3" w:rsidRDefault="00416DD1" w:rsidP="00416DD1">
            <w:pPr>
              <w:pStyle w:val="tablesyntax"/>
              <w:keepNext w:val="0"/>
              <w:keepLines w:val="0"/>
              <w:spacing w:before="20" w:after="40"/>
              <w:rPr>
                <w:lang w:val="en-CA"/>
              </w:rPr>
            </w:pPr>
            <w:r w:rsidRPr="00F43CC3">
              <w:rPr>
                <w:lang w:val="en-CA"/>
              </w:rPr>
              <w:tab/>
            </w:r>
            <w:proofErr w:type="spellStart"/>
            <w:proofErr w:type="gramStart"/>
            <w:r w:rsidRPr="00F43CC3">
              <w:rPr>
                <w:lang w:val="en-CA"/>
              </w:rPr>
              <w:t>maxNumPaletteEntries</w:t>
            </w:r>
            <w:proofErr w:type="spellEnd"/>
            <w:proofErr w:type="gramEnd"/>
            <w:r w:rsidRPr="00F43CC3">
              <w:rPr>
                <w:lang w:val="en-CA"/>
              </w:rPr>
              <w:t xml:space="preserve"> = ( </w:t>
            </w:r>
            <w:proofErr w:type="spellStart"/>
            <w:r w:rsidRPr="00F43CC3">
              <w:rPr>
                <w:lang w:val="en-CA"/>
              </w:rPr>
              <w:t>treeType</w:t>
            </w:r>
            <w:proofErr w:type="spellEnd"/>
            <w:r w:rsidRPr="00F43CC3">
              <w:rPr>
                <w:lang w:val="en-CA"/>
              </w:rPr>
              <w:t xml:space="preserve"> = = SINGLE_TREE ) ? 31 : 15</w:t>
            </w:r>
          </w:p>
        </w:tc>
        <w:tc>
          <w:tcPr>
            <w:tcW w:w="1157" w:type="dxa"/>
            <w:tcBorders>
              <w:top w:val="single" w:sz="4" w:space="0" w:color="auto"/>
              <w:left w:val="single" w:sz="4" w:space="0" w:color="auto"/>
              <w:bottom w:val="single" w:sz="4" w:space="0" w:color="auto"/>
              <w:right w:val="single" w:sz="4" w:space="0" w:color="auto"/>
            </w:tcBorders>
          </w:tcPr>
          <w:p w14:paraId="2BB34BBC" w14:textId="77777777" w:rsidR="00416DD1" w:rsidRPr="00F43CC3" w:rsidRDefault="00416DD1" w:rsidP="00416DD1">
            <w:pPr>
              <w:pStyle w:val="tableheading"/>
              <w:keepNext w:val="0"/>
              <w:keepLines w:val="0"/>
              <w:spacing w:before="20" w:after="40"/>
              <w:jc w:val="center"/>
              <w:rPr>
                <w:b w:val="0"/>
                <w:lang w:val="en-CA"/>
              </w:rPr>
            </w:pPr>
          </w:p>
        </w:tc>
      </w:tr>
      <w:tr w:rsidR="00416DD1" w:rsidRPr="00F43CC3" w14:paraId="045C9903" w14:textId="77777777" w:rsidTr="00416DD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1E2AE52" w14:textId="77777777" w:rsidR="00416DD1" w:rsidRPr="00F43CC3" w:rsidRDefault="00416DD1" w:rsidP="00416DD1">
            <w:pPr>
              <w:pStyle w:val="tablesyntax"/>
              <w:keepNext w:val="0"/>
              <w:keepLines w:val="0"/>
              <w:spacing w:before="20" w:after="40"/>
              <w:rPr>
                <w:lang w:val="en-CA"/>
              </w:rPr>
            </w:pPr>
            <w:r w:rsidRPr="00F43CC3">
              <w:rPr>
                <w:lang w:val="en-CA"/>
              </w:rPr>
              <w:lastRenderedPageBreak/>
              <w:tab/>
            </w:r>
            <w:proofErr w:type="spellStart"/>
            <w:r w:rsidRPr="00F43CC3">
              <w:rPr>
                <w:lang w:val="en-CA"/>
              </w:rPr>
              <w:t>palettePredictionFinished</w:t>
            </w:r>
            <w:proofErr w:type="spellEnd"/>
            <w:r w:rsidRPr="00F43CC3">
              <w:rPr>
                <w:lang w:val="en-CA"/>
              </w:rPr>
              <w:t xml:space="preserve"> = 0</w:t>
            </w:r>
          </w:p>
        </w:tc>
        <w:tc>
          <w:tcPr>
            <w:tcW w:w="1157" w:type="dxa"/>
            <w:tcBorders>
              <w:top w:val="single" w:sz="4" w:space="0" w:color="auto"/>
              <w:left w:val="single" w:sz="4" w:space="0" w:color="auto"/>
              <w:bottom w:val="single" w:sz="4" w:space="0" w:color="auto"/>
              <w:right w:val="single" w:sz="4" w:space="0" w:color="auto"/>
            </w:tcBorders>
          </w:tcPr>
          <w:p w14:paraId="60464F49" w14:textId="77777777" w:rsidR="00416DD1" w:rsidRPr="00F43CC3" w:rsidRDefault="00416DD1" w:rsidP="00416DD1">
            <w:pPr>
              <w:pStyle w:val="tableheading"/>
              <w:keepNext w:val="0"/>
              <w:keepLines w:val="0"/>
              <w:spacing w:before="20" w:after="40"/>
              <w:jc w:val="center"/>
              <w:rPr>
                <w:b w:val="0"/>
                <w:lang w:val="en-CA"/>
              </w:rPr>
            </w:pPr>
          </w:p>
        </w:tc>
      </w:tr>
      <w:tr w:rsidR="00416DD1" w:rsidRPr="00F43CC3" w14:paraId="11BF295F" w14:textId="77777777" w:rsidTr="00416DD1">
        <w:trPr>
          <w:cantSplit/>
          <w:trHeight w:val="202"/>
          <w:jc w:val="center"/>
        </w:trPr>
        <w:tc>
          <w:tcPr>
            <w:tcW w:w="8438" w:type="dxa"/>
            <w:tcBorders>
              <w:top w:val="single" w:sz="4" w:space="0" w:color="auto"/>
              <w:left w:val="single" w:sz="4" w:space="0" w:color="auto"/>
              <w:bottom w:val="single" w:sz="4" w:space="0" w:color="auto"/>
              <w:right w:val="single" w:sz="4" w:space="0" w:color="auto"/>
            </w:tcBorders>
            <w:hideMark/>
          </w:tcPr>
          <w:p w14:paraId="6F66B45F" w14:textId="77777777" w:rsidR="00416DD1" w:rsidRPr="00F43CC3" w:rsidRDefault="00416DD1" w:rsidP="00416DD1">
            <w:pPr>
              <w:pStyle w:val="tablesyntax"/>
              <w:keepNext w:val="0"/>
              <w:keepLines w:val="0"/>
              <w:spacing w:before="20" w:after="40"/>
              <w:rPr>
                <w:lang w:val="en-CA"/>
              </w:rPr>
            </w:pPr>
            <w:r w:rsidRPr="00F43CC3">
              <w:rPr>
                <w:lang w:val="en-CA"/>
              </w:rPr>
              <w:tab/>
            </w:r>
            <w:proofErr w:type="spellStart"/>
            <w:r w:rsidRPr="00F43CC3">
              <w:rPr>
                <w:lang w:val="en-CA"/>
              </w:rPr>
              <w:t>NumPredictedPaletteEntries</w:t>
            </w:r>
            <w:proofErr w:type="spellEnd"/>
            <w:r w:rsidRPr="00F43CC3">
              <w:rPr>
                <w:lang w:val="en-CA"/>
              </w:rPr>
              <w:t xml:space="preserve"> = 0</w:t>
            </w:r>
          </w:p>
        </w:tc>
        <w:tc>
          <w:tcPr>
            <w:tcW w:w="1157" w:type="dxa"/>
            <w:tcBorders>
              <w:top w:val="single" w:sz="4" w:space="0" w:color="auto"/>
              <w:left w:val="single" w:sz="4" w:space="0" w:color="auto"/>
              <w:bottom w:val="single" w:sz="4" w:space="0" w:color="auto"/>
              <w:right w:val="single" w:sz="4" w:space="0" w:color="auto"/>
            </w:tcBorders>
          </w:tcPr>
          <w:p w14:paraId="522287C3" w14:textId="77777777" w:rsidR="00416DD1" w:rsidRPr="00F43CC3" w:rsidRDefault="00416DD1" w:rsidP="00416DD1">
            <w:pPr>
              <w:pStyle w:val="tableheading"/>
              <w:keepNext w:val="0"/>
              <w:keepLines w:val="0"/>
              <w:spacing w:before="20" w:after="40"/>
              <w:jc w:val="center"/>
              <w:rPr>
                <w:b w:val="0"/>
                <w:lang w:val="en-CA"/>
              </w:rPr>
            </w:pPr>
          </w:p>
        </w:tc>
      </w:tr>
      <w:tr w:rsidR="00416DD1" w:rsidRPr="00F43CC3" w14:paraId="1F039FB5" w14:textId="77777777" w:rsidTr="00416DD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DA2D9B5" w14:textId="63CDEFBB" w:rsidR="00416DD1" w:rsidRPr="00F43CC3" w:rsidRDefault="00416DD1" w:rsidP="00416DD1">
            <w:pPr>
              <w:pStyle w:val="tablesyntax"/>
              <w:keepNext w:val="0"/>
              <w:keepLines w:val="0"/>
              <w:spacing w:before="20" w:after="40"/>
              <w:rPr>
                <w:lang w:val="en-CA"/>
              </w:rPr>
            </w:pPr>
            <w:r w:rsidRPr="00F43CC3">
              <w:rPr>
                <w:lang w:val="en-CA"/>
              </w:rPr>
              <w:tab/>
              <w:t>for( </w:t>
            </w:r>
            <w:proofErr w:type="spellStart"/>
            <w:r w:rsidRPr="00F43CC3">
              <w:rPr>
                <w:lang w:val="en-CA"/>
              </w:rPr>
              <w:t>predictorEntryIdx</w:t>
            </w:r>
            <w:proofErr w:type="spellEnd"/>
            <w:r w:rsidRPr="00F43CC3">
              <w:rPr>
                <w:lang w:val="en-CA"/>
              </w:rPr>
              <w:t xml:space="preserve"> = 0; </w:t>
            </w:r>
            <w:proofErr w:type="spellStart"/>
            <w:r w:rsidRPr="00F43CC3">
              <w:rPr>
                <w:lang w:val="en-CA"/>
              </w:rPr>
              <w:t>predictorEntryIdx</w:t>
            </w:r>
            <w:proofErr w:type="spellEnd"/>
            <w:r w:rsidRPr="00F43CC3">
              <w:rPr>
                <w:lang w:val="en-CA"/>
              </w:rPr>
              <w:t xml:space="preserve"> &lt;</w:t>
            </w:r>
            <w:r>
              <w:rPr>
                <w:lang w:val="en-CA"/>
              </w:rPr>
              <w:t xml:space="preserve"> </w:t>
            </w:r>
            <w:proofErr w:type="spellStart"/>
            <w:r w:rsidRPr="00416DD1">
              <w:rPr>
                <w:highlight w:val="green"/>
                <w:lang w:val="en-CA"/>
              </w:rPr>
              <w:t>maxNumPaletteEntries</w:t>
            </w:r>
            <w:proofErr w:type="spellEnd"/>
            <w:r w:rsidRPr="00F43CC3">
              <w:rPr>
                <w:lang w:val="en-CA"/>
              </w:rPr>
              <w:t xml:space="preserve"> </w:t>
            </w:r>
            <w:proofErr w:type="spellStart"/>
            <w:r w:rsidRPr="00416DD1">
              <w:rPr>
                <w:strike/>
                <w:highlight w:val="yellow"/>
                <w:lang w:val="en-CA"/>
              </w:rPr>
              <w:t>PredictorPaletteSize</w:t>
            </w:r>
            <w:proofErr w:type="spellEnd"/>
            <w:r w:rsidRPr="00416DD1">
              <w:rPr>
                <w:strike/>
                <w:highlight w:val="yellow"/>
                <w:lang w:val="en-CA"/>
              </w:rPr>
              <w:t>[ </w:t>
            </w:r>
            <w:proofErr w:type="spellStart"/>
            <w:r w:rsidRPr="00416DD1">
              <w:rPr>
                <w:strike/>
                <w:highlight w:val="yellow"/>
                <w:lang w:val="en-CA"/>
              </w:rPr>
              <w:t>startComp</w:t>
            </w:r>
            <w:proofErr w:type="spellEnd"/>
            <w:r w:rsidRPr="00416DD1">
              <w:rPr>
                <w:strike/>
                <w:highlight w:val="yellow"/>
                <w:lang w:val="en-CA"/>
              </w:rPr>
              <w:t> ]</w:t>
            </w:r>
            <w:r w:rsidRPr="00F43CC3">
              <w:rPr>
                <w:lang w:val="en-CA"/>
              </w:rPr>
              <w:t xml:space="preserve">  &amp;&amp;</w:t>
            </w:r>
            <w:r w:rsidRPr="00F43CC3">
              <w:rPr>
                <w:lang w:val="en-CA"/>
              </w:rPr>
              <w:br/>
            </w:r>
            <w:r w:rsidRPr="00F43CC3">
              <w:rPr>
                <w:lang w:val="en-CA"/>
              </w:rPr>
              <w:tab/>
            </w:r>
            <w:r w:rsidRPr="00F43CC3">
              <w:rPr>
                <w:lang w:val="en-CA"/>
              </w:rPr>
              <w:tab/>
            </w:r>
            <w:r w:rsidRPr="00F43CC3">
              <w:rPr>
                <w:lang w:val="en-CA"/>
              </w:rPr>
              <w:tab/>
              <w:t>!</w:t>
            </w:r>
            <w:proofErr w:type="spellStart"/>
            <w:r w:rsidRPr="00F43CC3">
              <w:rPr>
                <w:lang w:val="en-CA"/>
              </w:rPr>
              <w:t>palettePredictionFinished</w:t>
            </w:r>
            <w:proofErr w:type="spellEnd"/>
            <w:r w:rsidRPr="00F43CC3">
              <w:rPr>
                <w:lang w:val="en-CA"/>
              </w:rPr>
              <w:t xml:space="preserve">  &amp;&amp;</w:t>
            </w:r>
            <w:r w:rsidRPr="00F43CC3">
              <w:rPr>
                <w:lang w:val="en-CA"/>
              </w:rPr>
              <w:br/>
            </w:r>
            <w:r w:rsidRPr="00F43CC3">
              <w:rPr>
                <w:lang w:val="en-CA"/>
              </w:rPr>
              <w:tab/>
            </w:r>
            <w:r w:rsidRPr="00F43CC3">
              <w:rPr>
                <w:lang w:val="en-CA"/>
              </w:rPr>
              <w:tab/>
            </w:r>
            <w:r w:rsidRPr="00F43CC3">
              <w:rPr>
                <w:lang w:val="en-CA"/>
              </w:rPr>
              <w:tab/>
            </w:r>
            <w:proofErr w:type="spellStart"/>
            <w:r w:rsidRPr="00F43CC3">
              <w:rPr>
                <w:lang w:val="en-CA"/>
              </w:rPr>
              <w:t>NumPredictedPaletteEntries</w:t>
            </w:r>
            <w:proofErr w:type="spellEnd"/>
            <w:r w:rsidRPr="00F43CC3">
              <w:rPr>
                <w:lang w:val="en-CA"/>
              </w:rPr>
              <w:t xml:space="preserve"> &lt; </w:t>
            </w:r>
            <w:proofErr w:type="spellStart"/>
            <w:r w:rsidRPr="00F43CC3">
              <w:rPr>
                <w:lang w:val="en-CA"/>
              </w:rPr>
              <w:t>maxNumPaletteEntries</w:t>
            </w:r>
            <w:proofErr w:type="spellEnd"/>
            <w:r w:rsidRPr="00F43CC3">
              <w:rPr>
                <w:lang w:val="en-CA"/>
              </w:rPr>
              <w:t xml:space="preserve">; </w:t>
            </w:r>
            <w:proofErr w:type="spellStart"/>
            <w:r w:rsidRPr="00F43CC3">
              <w:rPr>
                <w:lang w:val="en-CA"/>
              </w:rPr>
              <w:t>predictorEntryIdx</w:t>
            </w:r>
            <w:proofErr w:type="spellEnd"/>
            <w:r w:rsidRPr="00F43CC3">
              <w:rPr>
                <w:lang w:val="en-CA"/>
              </w:rPr>
              <w:t>++ ) {</w:t>
            </w:r>
          </w:p>
        </w:tc>
        <w:tc>
          <w:tcPr>
            <w:tcW w:w="1157" w:type="dxa"/>
            <w:tcBorders>
              <w:top w:val="single" w:sz="4" w:space="0" w:color="auto"/>
              <w:left w:val="single" w:sz="4" w:space="0" w:color="auto"/>
              <w:bottom w:val="single" w:sz="4" w:space="0" w:color="auto"/>
              <w:right w:val="single" w:sz="4" w:space="0" w:color="auto"/>
            </w:tcBorders>
          </w:tcPr>
          <w:p w14:paraId="1B86D770" w14:textId="77777777" w:rsidR="00416DD1" w:rsidRPr="00F43CC3" w:rsidRDefault="00416DD1" w:rsidP="00416DD1">
            <w:pPr>
              <w:pStyle w:val="tableheading"/>
              <w:keepNext w:val="0"/>
              <w:keepLines w:val="0"/>
              <w:spacing w:before="20" w:after="40"/>
              <w:jc w:val="center"/>
              <w:rPr>
                <w:b w:val="0"/>
                <w:lang w:val="en-CA"/>
              </w:rPr>
            </w:pPr>
          </w:p>
        </w:tc>
      </w:tr>
      <w:tr w:rsidR="00416DD1" w:rsidRPr="00F43CC3" w14:paraId="46F1B689" w14:textId="77777777" w:rsidTr="00416DD1">
        <w:trPr>
          <w:cantSplit/>
          <w:trHeight w:val="202"/>
          <w:jc w:val="center"/>
        </w:trPr>
        <w:tc>
          <w:tcPr>
            <w:tcW w:w="8438" w:type="dxa"/>
            <w:tcBorders>
              <w:top w:val="single" w:sz="4" w:space="0" w:color="auto"/>
              <w:left w:val="single" w:sz="4" w:space="0" w:color="auto"/>
              <w:bottom w:val="single" w:sz="4" w:space="0" w:color="auto"/>
              <w:right w:val="single" w:sz="4" w:space="0" w:color="auto"/>
            </w:tcBorders>
            <w:hideMark/>
          </w:tcPr>
          <w:p w14:paraId="6912A92F" w14:textId="77777777" w:rsidR="00416DD1" w:rsidRPr="00F43CC3" w:rsidRDefault="00416DD1" w:rsidP="00416DD1">
            <w:pPr>
              <w:pStyle w:val="tablesyntax"/>
              <w:keepNext w:val="0"/>
              <w:keepLines w:val="0"/>
              <w:spacing w:before="20" w:after="40"/>
              <w:rPr>
                <w:b/>
                <w:lang w:val="en-CA"/>
              </w:rPr>
            </w:pPr>
            <w:r w:rsidRPr="00F43CC3">
              <w:rPr>
                <w:lang w:val="en-CA"/>
              </w:rPr>
              <w:tab/>
            </w:r>
            <w:r w:rsidRPr="00F43CC3">
              <w:rPr>
                <w:lang w:val="en-CA"/>
              </w:rPr>
              <w:tab/>
            </w:r>
            <w:proofErr w:type="spellStart"/>
            <w:r w:rsidRPr="00F43CC3">
              <w:rPr>
                <w:b/>
                <w:lang w:val="en-CA"/>
              </w:rPr>
              <w:t>palette_predictor_run</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0BF16664" w14:textId="77777777" w:rsidR="00416DD1" w:rsidRPr="00F43CC3" w:rsidRDefault="00416DD1" w:rsidP="00416DD1">
            <w:pPr>
              <w:pStyle w:val="tableheading"/>
              <w:keepNext w:val="0"/>
              <w:keepLines w:val="0"/>
              <w:spacing w:before="20" w:after="40"/>
              <w:jc w:val="center"/>
              <w:rPr>
                <w:b w:val="0"/>
                <w:lang w:val="en-CA"/>
              </w:rPr>
            </w:pPr>
            <w:proofErr w:type="spellStart"/>
            <w:r w:rsidRPr="00F43CC3">
              <w:rPr>
                <w:b w:val="0"/>
                <w:lang w:val="en-CA"/>
              </w:rPr>
              <w:t>ae</w:t>
            </w:r>
            <w:proofErr w:type="spellEnd"/>
            <w:r w:rsidRPr="00F43CC3">
              <w:rPr>
                <w:b w:val="0"/>
                <w:lang w:val="en-CA"/>
              </w:rPr>
              <w:t>(v)</w:t>
            </w:r>
          </w:p>
        </w:tc>
      </w:tr>
      <w:tr w:rsidR="00416DD1" w:rsidRPr="00F43CC3" w14:paraId="6E0E7CF4" w14:textId="77777777" w:rsidTr="00416DD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1F4860D" w14:textId="77777777" w:rsidR="00416DD1" w:rsidRPr="00F43CC3" w:rsidRDefault="00416DD1" w:rsidP="00416DD1">
            <w:pPr>
              <w:pStyle w:val="tablesyntax"/>
              <w:keepNext w:val="0"/>
              <w:keepLines w:val="0"/>
              <w:spacing w:before="20" w:after="40"/>
              <w:rPr>
                <w:lang w:val="en-CA"/>
              </w:rPr>
            </w:pPr>
            <w:r w:rsidRPr="00F43CC3">
              <w:rPr>
                <w:lang w:val="en-CA"/>
              </w:rPr>
              <w:tab/>
            </w:r>
            <w:r w:rsidRPr="00F43CC3">
              <w:rPr>
                <w:lang w:val="en-CA"/>
              </w:rPr>
              <w:tab/>
              <w:t>if( </w:t>
            </w:r>
            <w:proofErr w:type="spellStart"/>
            <w:r w:rsidRPr="00F43CC3">
              <w:rPr>
                <w:lang w:val="en-CA"/>
              </w:rPr>
              <w:t>palette_predictor_run</w:t>
            </w:r>
            <w:proofErr w:type="spellEnd"/>
            <w:r w:rsidRPr="00F43CC3">
              <w:rPr>
                <w:lang w:val="en-CA"/>
              </w:rPr>
              <w:t xml:space="preserve">  !=  1 ) {</w:t>
            </w:r>
          </w:p>
        </w:tc>
        <w:tc>
          <w:tcPr>
            <w:tcW w:w="1157" w:type="dxa"/>
            <w:tcBorders>
              <w:top w:val="single" w:sz="4" w:space="0" w:color="auto"/>
              <w:left w:val="single" w:sz="4" w:space="0" w:color="auto"/>
              <w:bottom w:val="single" w:sz="4" w:space="0" w:color="auto"/>
              <w:right w:val="single" w:sz="4" w:space="0" w:color="auto"/>
            </w:tcBorders>
          </w:tcPr>
          <w:p w14:paraId="5CC78A38" w14:textId="77777777" w:rsidR="00416DD1" w:rsidRPr="00F43CC3" w:rsidRDefault="00416DD1" w:rsidP="00416DD1">
            <w:pPr>
              <w:pStyle w:val="tableheading"/>
              <w:keepNext w:val="0"/>
              <w:keepLines w:val="0"/>
              <w:spacing w:before="20" w:after="40"/>
              <w:jc w:val="center"/>
              <w:rPr>
                <w:b w:val="0"/>
                <w:lang w:val="en-CA"/>
              </w:rPr>
            </w:pPr>
          </w:p>
        </w:tc>
      </w:tr>
      <w:tr w:rsidR="00416DD1" w:rsidRPr="00F43CC3" w14:paraId="24D4E220" w14:textId="77777777" w:rsidTr="00416DD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CDC8B16" w14:textId="77777777" w:rsidR="00416DD1" w:rsidRPr="00F43CC3" w:rsidRDefault="00416DD1" w:rsidP="00416DD1">
            <w:pPr>
              <w:pStyle w:val="tablesyntax"/>
              <w:keepNext w:val="0"/>
              <w:keepLines w:val="0"/>
              <w:spacing w:before="20" w:after="40"/>
              <w:rPr>
                <w:lang w:val="en-CA"/>
              </w:rPr>
            </w:pPr>
            <w:r w:rsidRPr="00F43CC3">
              <w:rPr>
                <w:lang w:val="en-CA"/>
              </w:rPr>
              <w:tab/>
            </w:r>
            <w:r w:rsidRPr="00F43CC3">
              <w:rPr>
                <w:lang w:val="en-CA"/>
              </w:rPr>
              <w:tab/>
            </w:r>
            <w:r w:rsidRPr="00F43CC3">
              <w:rPr>
                <w:lang w:val="en-CA"/>
              </w:rPr>
              <w:tab/>
              <w:t xml:space="preserve">if( </w:t>
            </w:r>
            <w:proofErr w:type="spellStart"/>
            <w:r w:rsidRPr="00F43CC3">
              <w:rPr>
                <w:lang w:val="en-CA"/>
              </w:rPr>
              <w:t>palette_predictor_run</w:t>
            </w:r>
            <w:proofErr w:type="spellEnd"/>
            <w:r w:rsidRPr="00F43CC3">
              <w:rPr>
                <w:lang w:val="en-CA"/>
              </w:rPr>
              <w:t xml:space="preserve"> &gt; 1 ) </w:t>
            </w:r>
          </w:p>
        </w:tc>
        <w:tc>
          <w:tcPr>
            <w:tcW w:w="1157" w:type="dxa"/>
            <w:tcBorders>
              <w:top w:val="single" w:sz="4" w:space="0" w:color="auto"/>
              <w:left w:val="single" w:sz="4" w:space="0" w:color="auto"/>
              <w:bottom w:val="single" w:sz="4" w:space="0" w:color="auto"/>
              <w:right w:val="single" w:sz="4" w:space="0" w:color="auto"/>
            </w:tcBorders>
          </w:tcPr>
          <w:p w14:paraId="73D09AF0" w14:textId="77777777" w:rsidR="00416DD1" w:rsidRPr="00F43CC3" w:rsidRDefault="00416DD1" w:rsidP="00416DD1">
            <w:pPr>
              <w:pStyle w:val="tableheading"/>
              <w:keepNext w:val="0"/>
              <w:keepLines w:val="0"/>
              <w:spacing w:before="20" w:after="40"/>
              <w:jc w:val="center"/>
              <w:rPr>
                <w:b w:val="0"/>
                <w:lang w:val="en-CA"/>
              </w:rPr>
            </w:pPr>
          </w:p>
        </w:tc>
      </w:tr>
      <w:tr w:rsidR="00416DD1" w:rsidRPr="00F43CC3" w14:paraId="0EBA5AAB" w14:textId="77777777" w:rsidTr="00416DD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5F39FB3" w14:textId="77777777" w:rsidR="00416DD1" w:rsidRPr="00F43CC3" w:rsidRDefault="00416DD1" w:rsidP="00416DD1">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proofErr w:type="spellStart"/>
            <w:r w:rsidRPr="00F43CC3">
              <w:rPr>
                <w:lang w:val="en-CA"/>
              </w:rPr>
              <w:t>predictorEntryIdx</w:t>
            </w:r>
            <w:proofErr w:type="spellEnd"/>
            <w:r w:rsidRPr="00F43CC3">
              <w:rPr>
                <w:lang w:val="en-CA"/>
              </w:rPr>
              <w:t xml:space="preserve">  +=  </w:t>
            </w:r>
            <w:proofErr w:type="spellStart"/>
            <w:r w:rsidRPr="00F43CC3">
              <w:rPr>
                <w:lang w:val="en-CA"/>
              </w:rPr>
              <w:t>palette_predictor_run</w:t>
            </w:r>
            <w:proofErr w:type="spellEnd"/>
            <w:r w:rsidRPr="00F43CC3">
              <w:rPr>
                <w:lang w:val="en-CA"/>
              </w:rPr>
              <w:t xml:space="preserve"> − 1</w:t>
            </w:r>
          </w:p>
        </w:tc>
        <w:tc>
          <w:tcPr>
            <w:tcW w:w="1157" w:type="dxa"/>
            <w:tcBorders>
              <w:top w:val="single" w:sz="4" w:space="0" w:color="auto"/>
              <w:left w:val="single" w:sz="4" w:space="0" w:color="auto"/>
              <w:bottom w:val="single" w:sz="4" w:space="0" w:color="auto"/>
              <w:right w:val="single" w:sz="4" w:space="0" w:color="auto"/>
            </w:tcBorders>
          </w:tcPr>
          <w:p w14:paraId="3E4240BD" w14:textId="77777777" w:rsidR="00416DD1" w:rsidRPr="00F43CC3" w:rsidRDefault="00416DD1" w:rsidP="00416DD1">
            <w:pPr>
              <w:pStyle w:val="tableheading"/>
              <w:keepNext w:val="0"/>
              <w:keepLines w:val="0"/>
              <w:spacing w:before="20" w:after="40"/>
              <w:jc w:val="center"/>
              <w:rPr>
                <w:b w:val="0"/>
                <w:lang w:val="en-CA"/>
              </w:rPr>
            </w:pPr>
          </w:p>
        </w:tc>
      </w:tr>
      <w:tr w:rsidR="00416DD1" w:rsidRPr="00F43CC3" w14:paraId="2122C9D8" w14:textId="77777777" w:rsidTr="00416DD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E351AF4" w14:textId="77777777" w:rsidR="00416DD1" w:rsidRPr="00F43CC3" w:rsidRDefault="00416DD1" w:rsidP="00416DD1">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spellStart"/>
            <w:r w:rsidRPr="00F43CC3">
              <w:rPr>
                <w:lang w:val="en-CA"/>
              </w:rPr>
              <w:t>PalettePredictorEntryReuseFlags</w:t>
            </w:r>
            <w:proofErr w:type="spellEnd"/>
            <w:r w:rsidRPr="00F43CC3">
              <w:rPr>
                <w:lang w:val="en-CA"/>
              </w:rPr>
              <w:t>[ </w:t>
            </w:r>
            <w:proofErr w:type="spellStart"/>
            <w:r w:rsidRPr="00F43CC3">
              <w:rPr>
                <w:lang w:val="en-CA"/>
              </w:rPr>
              <w:t>predictorEntryIdx</w:t>
            </w:r>
            <w:proofErr w:type="spellEnd"/>
            <w:r w:rsidRPr="00F43CC3">
              <w:rPr>
                <w:lang w:val="en-CA"/>
              </w:rPr>
              <w:t> ] = 1</w:t>
            </w:r>
          </w:p>
        </w:tc>
        <w:tc>
          <w:tcPr>
            <w:tcW w:w="1157" w:type="dxa"/>
            <w:tcBorders>
              <w:top w:val="single" w:sz="4" w:space="0" w:color="auto"/>
              <w:left w:val="single" w:sz="4" w:space="0" w:color="auto"/>
              <w:bottom w:val="single" w:sz="4" w:space="0" w:color="auto"/>
              <w:right w:val="single" w:sz="4" w:space="0" w:color="auto"/>
            </w:tcBorders>
          </w:tcPr>
          <w:p w14:paraId="7657CB65" w14:textId="77777777" w:rsidR="00416DD1" w:rsidRPr="00F43CC3" w:rsidRDefault="00416DD1" w:rsidP="00416DD1">
            <w:pPr>
              <w:pStyle w:val="tableheading"/>
              <w:keepNext w:val="0"/>
              <w:keepLines w:val="0"/>
              <w:spacing w:before="20" w:after="40"/>
              <w:jc w:val="center"/>
              <w:rPr>
                <w:b w:val="0"/>
                <w:lang w:val="en-CA"/>
              </w:rPr>
            </w:pPr>
          </w:p>
        </w:tc>
      </w:tr>
      <w:tr w:rsidR="00416DD1" w:rsidRPr="00F43CC3" w14:paraId="61F1CFC4" w14:textId="77777777" w:rsidTr="00416DD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EA62987" w14:textId="77777777" w:rsidR="00416DD1" w:rsidRPr="00F43CC3" w:rsidRDefault="00416DD1" w:rsidP="00416DD1">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spellStart"/>
            <w:r w:rsidRPr="00F43CC3">
              <w:rPr>
                <w:lang w:val="en-CA"/>
              </w:rPr>
              <w:t>NumPredictedPaletteEntries</w:t>
            </w:r>
            <w:proofErr w:type="spellEnd"/>
            <w:r w:rsidRPr="00F43CC3">
              <w:rPr>
                <w:lang w:val="en-CA"/>
              </w:rPr>
              <w:t>++</w:t>
            </w:r>
          </w:p>
        </w:tc>
        <w:tc>
          <w:tcPr>
            <w:tcW w:w="1157" w:type="dxa"/>
            <w:tcBorders>
              <w:top w:val="single" w:sz="4" w:space="0" w:color="auto"/>
              <w:left w:val="single" w:sz="4" w:space="0" w:color="auto"/>
              <w:bottom w:val="single" w:sz="4" w:space="0" w:color="auto"/>
              <w:right w:val="single" w:sz="4" w:space="0" w:color="auto"/>
            </w:tcBorders>
          </w:tcPr>
          <w:p w14:paraId="5793F383" w14:textId="77777777" w:rsidR="00416DD1" w:rsidRPr="00F43CC3" w:rsidRDefault="00416DD1" w:rsidP="00416DD1">
            <w:pPr>
              <w:pStyle w:val="tableheading"/>
              <w:keepNext w:val="0"/>
              <w:keepLines w:val="0"/>
              <w:spacing w:before="20" w:after="40"/>
              <w:jc w:val="center"/>
              <w:rPr>
                <w:b w:val="0"/>
                <w:lang w:val="en-CA"/>
              </w:rPr>
            </w:pPr>
          </w:p>
        </w:tc>
      </w:tr>
      <w:tr w:rsidR="00416DD1" w:rsidRPr="00F43CC3" w14:paraId="5385BBD7" w14:textId="77777777" w:rsidTr="00416DD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4BC709E" w14:textId="77777777" w:rsidR="00416DD1" w:rsidRPr="00F43CC3" w:rsidRDefault="00416DD1" w:rsidP="00416DD1">
            <w:pPr>
              <w:pStyle w:val="tablesyntax"/>
              <w:keepNext w:val="0"/>
              <w:keepLines w:val="0"/>
              <w:spacing w:before="20" w:after="40"/>
              <w:rPr>
                <w:lang w:val="en-CA"/>
              </w:rPr>
            </w:pPr>
            <w:r w:rsidRPr="00F43CC3">
              <w:rPr>
                <w:lang w:val="en-CA"/>
              </w:rPr>
              <w:tab/>
            </w:r>
            <w:r w:rsidRPr="00F43CC3">
              <w:rPr>
                <w:lang w:val="en-CA"/>
              </w:rPr>
              <w:tab/>
              <w:t>} else</w:t>
            </w:r>
          </w:p>
        </w:tc>
        <w:tc>
          <w:tcPr>
            <w:tcW w:w="1157" w:type="dxa"/>
            <w:tcBorders>
              <w:top w:val="single" w:sz="4" w:space="0" w:color="auto"/>
              <w:left w:val="single" w:sz="4" w:space="0" w:color="auto"/>
              <w:bottom w:val="single" w:sz="4" w:space="0" w:color="auto"/>
              <w:right w:val="single" w:sz="4" w:space="0" w:color="auto"/>
            </w:tcBorders>
          </w:tcPr>
          <w:p w14:paraId="1C390BC8" w14:textId="77777777" w:rsidR="00416DD1" w:rsidRPr="00F43CC3" w:rsidRDefault="00416DD1" w:rsidP="00416DD1">
            <w:pPr>
              <w:pStyle w:val="tableheading"/>
              <w:keepNext w:val="0"/>
              <w:keepLines w:val="0"/>
              <w:spacing w:before="20" w:after="40"/>
              <w:jc w:val="center"/>
              <w:rPr>
                <w:b w:val="0"/>
                <w:lang w:val="en-CA"/>
              </w:rPr>
            </w:pPr>
          </w:p>
        </w:tc>
      </w:tr>
      <w:tr w:rsidR="00416DD1" w:rsidRPr="00F43CC3" w14:paraId="69FC007B" w14:textId="77777777" w:rsidTr="00416DD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C840C2F" w14:textId="77777777" w:rsidR="00416DD1" w:rsidRPr="00F43CC3" w:rsidRDefault="00416DD1" w:rsidP="00416DD1">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spellStart"/>
            <w:r w:rsidRPr="00F43CC3">
              <w:rPr>
                <w:lang w:val="en-CA"/>
              </w:rPr>
              <w:t>palettePredictionFinished</w:t>
            </w:r>
            <w:proofErr w:type="spellEnd"/>
            <w:r w:rsidRPr="00F43CC3">
              <w:rPr>
                <w:lang w:val="en-CA"/>
              </w:rPr>
              <w:t xml:space="preserve"> = 1</w:t>
            </w:r>
          </w:p>
        </w:tc>
        <w:tc>
          <w:tcPr>
            <w:tcW w:w="1157" w:type="dxa"/>
            <w:tcBorders>
              <w:top w:val="single" w:sz="4" w:space="0" w:color="auto"/>
              <w:left w:val="single" w:sz="4" w:space="0" w:color="auto"/>
              <w:bottom w:val="single" w:sz="4" w:space="0" w:color="auto"/>
              <w:right w:val="single" w:sz="4" w:space="0" w:color="auto"/>
            </w:tcBorders>
          </w:tcPr>
          <w:p w14:paraId="00D44231" w14:textId="77777777" w:rsidR="00416DD1" w:rsidRPr="00F43CC3" w:rsidRDefault="00416DD1" w:rsidP="00416DD1">
            <w:pPr>
              <w:pStyle w:val="tableheading"/>
              <w:keepNext w:val="0"/>
              <w:keepLines w:val="0"/>
              <w:spacing w:before="20" w:after="40"/>
              <w:jc w:val="center"/>
              <w:rPr>
                <w:b w:val="0"/>
                <w:lang w:val="en-CA"/>
              </w:rPr>
            </w:pPr>
          </w:p>
        </w:tc>
      </w:tr>
      <w:tr w:rsidR="00416DD1" w:rsidRPr="00F43CC3" w14:paraId="28618D3A" w14:textId="77777777" w:rsidTr="00416DD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3AB4EBF" w14:textId="77777777" w:rsidR="00416DD1" w:rsidRPr="00F43CC3" w:rsidRDefault="00416DD1" w:rsidP="00416DD1">
            <w:pPr>
              <w:pStyle w:val="tablesyntax"/>
              <w:keepNext w:val="0"/>
              <w:keepLines w:val="0"/>
              <w:spacing w:before="20" w:after="40"/>
              <w:rPr>
                <w:lang w:val="en-CA"/>
              </w:rPr>
            </w:pPr>
            <w:r w:rsidRPr="00F43CC3">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5DF8AF14" w14:textId="77777777" w:rsidR="00416DD1" w:rsidRPr="00F43CC3" w:rsidRDefault="00416DD1" w:rsidP="00416DD1">
            <w:pPr>
              <w:pStyle w:val="tableheading"/>
              <w:keepNext w:val="0"/>
              <w:keepLines w:val="0"/>
              <w:spacing w:before="20" w:after="40"/>
              <w:jc w:val="center"/>
              <w:rPr>
                <w:b w:val="0"/>
                <w:lang w:val="en-CA"/>
              </w:rPr>
            </w:pPr>
          </w:p>
        </w:tc>
      </w:tr>
    </w:tbl>
    <w:p w14:paraId="6AD1F6DF" w14:textId="77777777" w:rsidR="00416DD1" w:rsidRDefault="00416DD1" w:rsidP="009234A5">
      <w:pPr>
        <w:rPr>
          <w:szCs w:val="22"/>
          <w:lang w:val="en-CA"/>
        </w:rPr>
      </w:pPr>
    </w:p>
    <w:p w14:paraId="6EC59156" w14:textId="32EF623A" w:rsidR="00416DD1" w:rsidRPr="00416DD1" w:rsidRDefault="00416DD1" w:rsidP="009234A5">
      <w:pPr>
        <w:rPr>
          <w:szCs w:val="22"/>
          <w:lang w:val="en-CA" w:eastAsia="ko-KR"/>
        </w:rPr>
      </w:pPr>
      <w:r w:rsidRPr="00416DD1">
        <w:rPr>
          <w:szCs w:val="22"/>
          <w:lang w:val="en-CA" w:eastAsia="ko-KR"/>
        </w:rPr>
        <w:t xml:space="preserve">From this proposed method, if the predictor palette entry size is smaller than </w:t>
      </w:r>
      <w:proofErr w:type="spellStart"/>
      <w:r w:rsidRPr="00416DD1">
        <w:rPr>
          <w:szCs w:val="22"/>
          <w:lang w:val="en-CA" w:eastAsia="ko-KR"/>
        </w:rPr>
        <w:t>maxNumPaletteEntries</w:t>
      </w:r>
      <w:proofErr w:type="spellEnd"/>
      <w:r w:rsidRPr="00416DD1">
        <w:rPr>
          <w:szCs w:val="22"/>
          <w:lang w:val="en-CA" w:eastAsia="ko-KR"/>
        </w:rPr>
        <w:t xml:space="preserve"> and the last predictor palette entry is used for the current coding block then the termination run code should be signaled other than VTM-8.0. Otherwise, if the last predictor palette entry is not used for the current coding block then signaled </w:t>
      </w:r>
      <w:proofErr w:type="spellStart"/>
      <w:r w:rsidRPr="00416DD1">
        <w:rPr>
          <w:szCs w:val="22"/>
          <w:lang w:val="en-CA" w:eastAsia="ko-KR"/>
        </w:rPr>
        <w:t>palette_predictor_run</w:t>
      </w:r>
      <w:proofErr w:type="spellEnd"/>
      <w:r w:rsidRPr="00416DD1">
        <w:rPr>
          <w:szCs w:val="22"/>
          <w:lang w:val="en-CA" w:eastAsia="ko-KR"/>
        </w:rPr>
        <w:t xml:space="preserve"> syntax is identical with VTM-8.0.</w:t>
      </w:r>
    </w:p>
    <w:p w14:paraId="0C93D4B0" w14:textId="77777777" w:rsidR="00416DD1" w:rsidRDefault="00416DD1" w:rsidP="00416DD1">
      <w:pPr>
        <w:keepNext/>
      </w:pPr>
      <w:r>
        <w:rPr>
          <w:noProof/>
          <w:lang w:eastAsia="ko-KR"/>
        </w:rPr>
        <w:drawing>
          <wp:inline distT="0" distB="0" distL="0" distR="0" wp14:anchorId="326D61C9" wp14:editId="294D3BDB">
            <wp:extent cx="5158740" cy="2379331"/>
            <wp:effectExtent l="0" t="0" r="0" b="2540"/>
            <wp:docPr id="49"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3"/>
                    <pic:cNvPicPr>
                      <a:picLocks noChangeAspect="1"/>
                    </pic:cNvPicPr>
                  </pic:nvPicPr>
                  <pic:blipFill>
                    <a:blip r:embed="rId9"/>
                    <a:stretch>
                      <a:fillRect/>
                    </a:stretch>
                  </pic:blipFill>
                  <pic:spPr>
                    <a:xfrm>
                      <a:off x="0" y="0"/>
                      <a:ext cx="5187812" cy="2392739"/>
                    </a:xfrm>
                    <a:prstGeom prst="rect">
                      <a:avLst/>
                    </a:prstGeom>
                  </pic:spPr>
                </pic:pic>
              </a:graphicData>
            </a:graphic>
          </wp:inline>
        </w:drawing>
      </w:r>
    </w:p>
    <w:p w14:paraId="13F8B2D0" w14:textId="512E3F26" w:rsidR="00416DD1" w:rsidRDefault="00416DD1" w:rsidP="00416DD1">
      <w:pPr>
        <w:pStyle w:val="aa"/>
      </w:pPr>
      <w:r>
        <w:t xml:space="preserve">Figure </w:t>
      </w:r>
      <w:r w:rsidR="00FF65CD">
        <w:fldChar w:fldCharType="begin"/>
      </w:r>
      <w:r w:rsidR="00FF65CD">
        <w:instrText xml:space="preserve"> SEQ Figure \* ARABIC </w:instrText>
      </w:r>
      <w:r w:rsidR="00FF65CD">
        <w:fldChar w:fldCharType="separate"/>
      </w:r>
      <w:r>
        <w:rPr>
          <w:noProof/>
        </w:rPr>
        <w:t>1</w:t>
      </w:r>
      <w:r w:rsidR="00FF65CD">
        <w:rPr>
          <w:noProof/>
        </w:rPr>
        <w:fldChar w:fldCharType="end"/>
      </w:r>
      <w:r>
        <w:t xml:space="preserve">. </w:t>
      </w:r>
      <w:proofErr w:type="spellStart"/>
      <w:proofErr w:type="gramStart"/>
      <w:r>
        <w:t>palette_predictor_run</w:t>
      </w:r>
      <w:proofErr w:type="spellEnd"/>
      <w:proofErr w:type="gramEnd"/>
      <w:r>
        <w:t xml:space="preserve"> coding</w:t>
      </w:r>
      <w:r w:rsidRPr="00416DD1">
        <w:t xml:space="preserve"> </w:t>
      </w:r>
      <w:r>
        <w:t>in VTM-8.0 when last predictor palette entry is used.</w:t>
      </w:r>
    </w:p>
    <w:p w14:paraId="3C4B1345" w14:textId="77777777" w:rsidR="00416DD1" w:rsidRPr="00416DD1" w:rsidRDefault="00416DD1" w:rsidP="00416DD1"/>
    <w:p w14:paraId="7B3E8749" w14:textId="77777777" w:rsidR="00416DD1" w:rsidRDefault="00416DD1" w:rsidP="00416DD1">
      <w:pPr>
        <w:keepNext/>
      </w:pPr>
      <w:r>
        <w:rPr>
          <w:noProof/>
          <w:lang w:eastAsia="ko-KR"/>
        </w:rPr>
        <w:lastRenderedPageBreak/>
        <w:drawing>
          <wp:inline distT="0" distB="0" distL="0" distR="0" wp14:anchorId="2C877495" wp14:editId="35CC80D1">
            <wp:extent cx="5954402" cy="2367643"/>
            <wp:effectExtent l="0" t="0" r="0" b="0"/>
            <wp:docPr id="25"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그림 12"/>
                    <pic:cNvPicPr>
                      <a:picLocks noChangeAspect="1"/>
                    </pic:cNvPicPr>
                  </pic:nvPicPr>
                  <pic:blipFill>
                    <a:blip r:embed="rId10"/>
                    <a:stretch>
                      <a:fillRect/>
                    </a:stretch>
                  </pic:blipFill>
                  <pic:spPr>
                    <a:xfrm>
                      <a:off x="0" y="0"/>
                      <a:ext cx="5968840" cy="2373384"/>
                    </a:xfrm>
                    <a:prstGeom prst="rect">
                      <a:avLst/>
                    </a:prstGeom>
                  </pic:spPr>
                </pic:pic>
              </a:graphicData>
            </a:graphic>
          </wp:inline>
        </w:drawing>
      </w:r>
    </w:p>
    <w:p w14:paraId="12FE0040" w14:textId="40166FCA" w:rsidR="00416DD1" w:rsidRPr="00416DD1" w:rsidRDefault="00416DD1" w:rsidP="00416DD1">
      <w:pPr>
        <w:pStyle w:val="aa"/>
        <w:rPr>
          <w:szCs w:val="22"/>
          <w:lang w:val="en-CA"/>
        </w:rPr>
      </w:pPr>
      <w:r>
        <w:t xml:space="preserve">Figure </w:t>
      </w:r>
      <w:r w:rsidR="00FF65CD">
        <w:fldChar w:fldCharType="begin"/>
      </w:r>
      <w:r w:rsidR="00FF65CD">
        <w:instrText xml:space="preserve"> SEQ Figure \* ARABIC </w:instrText>
      </w:r>
      <w:r w:rsidR="00FF65CD">
        <w:fldChar w:fldCharType="separate"/>
      </w:r>
      <w:r>
        <w:rPr>
          <w:noProof/>
        </w:rPr>
        <w:t>2</w:t>
      </w:r>
      <w:r w:rsidR="00FF65CD">
        <w:rPr>
          <w:noProof/>
        </w:rPr>
        <w:fldChar w:fldCharType="end"/>
      </w:r>
      <w:r>
        <w:t xml:space="preserve">. </w:t>
      </w:r>
      <w:proofErr w:type="spellStart"/>
      <w:proofErr w:type="gramStart"/>
      <w:r>
        <w:t>palette_predictor_run</w:t>
      </w:r>
      <w:proofErr w:type="spellEnd"/>
      <w:proofErr w:type="gramEnd"/>
      <w:r>
        <w:t xml:space="preserve"> coding</w:t>
      </w:r>
      <w:r w:rsidRPr="00416DD1">
        <w:t xml:space="preserve"> </w:t>
      </w:r>
      <w:r>
        <w:t>in proposed method when last predictor palette entry is used.</w:t>
      </w:r>
    </w:p>
    <w:p w14:paraId="52E0BD17" w14:textId="77777777" w:rsidR="00416DD1" w:rsidRPr="00416DD1" w:rsidRDefault="00416DD1" w:rsidP="00416DD1"/>
    <w:p w14:paraId="4D8A31ED" w14:textId="6668B067" w:rsidR="00416DD1" w:rsidRDefault="00416DD1" w:rsidP="009234A5">
      <w:pPr>
        <w:rPr>
          <w:szCs w:val="22"/>
          <w:lang w:val="en-CA"/>
        </w:rPr>
      </w:pPr>
      <w:r>
        <w:rPr>
          <w:noProof/>
          <w:lang w:eastAsia="ko-KR"/>
        </w:rPr>
        <mc:AlternateContent>
          <mc:Choice Requires="wps">
            <w:drawing>
              <wp:anchor distT="0" distB="0" distL="114300" distR="114300" simplePos="0" relativeHeight="251662848" behindDoc="0" locked="0" layoutInCell="1" allowOverlap="1" wp14:anchorId="59445415" wp14:editId="323DC9AF">
                <wp:simplePos x="0" y="0"/>
                <wp:positionH relativeFrom="column">
                  <wp:posOffset>0</wp:posOffset>
                </wp:positionH>
                <wp:positionV relativeFrom="paragraph">
                  <wp:posOffset>2711450</wp:posOffset>
                </wp:positionV>
                <wp:extent cx="5486400" cy="635"/>
                <wp:effectExtent l="0" t="0" r="0" b="0"/>
                <wp:wrapSquare wrapText="bothSides"/>
                <wp:docPr id="28" name="Text Box 28"/>
                <wp:cNvGraphicFramePr/>
                <a:graphic xmlns:a="http://schemas.openxmlformats.org/drawingml/2006/main">
                  <a:graphicData uri="http://schemas.microsoft.com/office/word/2010/wordprocessingShape">
                    <wps:wsp>
                      <wps:cNvSpPr txBox="1"/>
                      <wps:spPr>
                        <a:xfrm>
                          <a:off x="0" y="0"/>
                          <a:ext cx="5486400" cy="635"/>
                        </a:xfrm>
                        <a:prstGeom prst="rect">
                          <a:avLst/>
                        </a:prstGeom>
                        <a:solidFill>
                          <a:prstClr val="white"/>
                        </a:solidFill>
                        <a:ln>
                          <a:noFill/>
                        </a:ln>
                        <a:effectLst/>
                      </wps:spPr>
                      <wps:txbx>
                        <w:txbxContent>
                          <w:p w14:paraId="52F9B8BE" w14:textId="0321A1DB" w:rsidR="00416DD1" w:rsidRPr="00C416FD" w:rsidRDefault="00416DD1" w:rsidP="00416DD1">
                            <w:pPr>
                              <w:pStyle w:val="aa"/>
                              <w:rPr>
                                <w:noProof/>
                                <w:sz w:val="22"/>
                              </w:rPr>
                            </w:pPr>
                            <w:r>
                              <w:t xml:space="preserve">Figure </w:t>
                            </w:r>
                            <w:r w:rsidR="00FF65CD">
                              <w:fldChar w:fldCharType="begin"/>
                            </w:r>
                            <w:r w:rsidR="00FF65CD">
                              <w:instrText xml:space="preserve"> SEQ Figure \* ARABIC </w:instrText>
                            </w:r>
                            <w:r w:rsidR="00FF65CD">
                              <w:fldChar w:fldCharType="separate"/>
                            </w:r>
                            <w:r>
                              <w:rPr>
                                <w:noProof/>
                              </w:rPr>
                              <w:t>3</w:t>
                            </w:r>
                            <w:r w:rsidR="00FF65CD">
                              <w:rPr>
                                <w:noProof/>
                              </w:rPr>
                              <w:fldChar w:fldCharType="end"/>
                            </w:r>
                            <w:r>
                              <w:t xml:space="preserve">. </w:t>
                            </w:r>
                            <w:proofErr w:type="spellStart"/>
                            <w:proofErr w:type="gramStart"/>
                            <w:r>
                              <w:t>palette_predictor_run</w:t>
                            </w:r>
                            <w:proofErr w:type="spellEnd"/>
                            <w:proofErr w:type="gramEnd"/>
                            <w:r>
                              <w:t xml:space="preserve"> coding</w:t>
                            </w:r>
                            <w:r w:rsidRPr="00416DD1">
                              <w:t xml:space="preserve"> </w:t>
                            </w:r>
                            <w:r>
                              <w:t>both in proposed method and VTM-8.0 when last predictor palette entry is not used.</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9445415" id="_x0000_t202" coordsize="21600,21600" o:spt="202" path="m,l,21600r21600,l21600,xe">
                <v:stroke joinstyle="miter"/>
                <v:path gradientshapeok="t" o:connecttype="rect"/>
              </v:shapetype>
              <v:shape id="Text Box 28" o:spid="_x0000_s1026" type="#_x0000_t202" style="position:absolute;left:0;text-align:left;margin-left:0;margin-top:213.5pt;width:6in;height:.05pt;z-index:251662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" stroked="f">
                <v:textbox style="mso-fit-shape-to-text:t" inset="0,0,0,0">
                  <w:txbxContent>
                    <w:p w14:paraId="52F9B8BE" w14:textId="0321A1DB" w:rsidR="00416DD1" w:rsidRPr="00C416FD" w:rsidRDefault="00416DD1" w:rsidP="00416DD1">
                      <w:pPr>
                        <w:pStyle w:val="aa"/>
                        <w:rPr>
                          <w:noProof/>
                          <w:sz w:val="22"/>
                        </w:rPr>
                      </w:pPr>
                      <w:r>
                        <w:t xml:space="preserve">Figure </w:t>
                      </w:r>
                      <w:r w:rsidR="00FF65CD">
                        <w:fldChar w:fldCharType="begin"/>
                      </w:r>
                      <w:r w:rsidR="00FF65CD">
                        <w:instrText xml:space="preserve"> SEQ Figure \* ARABIC </w:instrText>
                      </w:r>
                      <w:r w:rsidR="00FF65CD">
                        <w:fldChar w:fldCharType="separate"/>
                      </w:r>
                      <w:r>
                        <w:rPr>
                          <w:noProof/>
                        </w:rPr>
                        <w:t>3</w:t>
                      </w:r>
                      <w:r w:rsidR="00FF65CD">
                        <w:rPr>
                          <w:noProof/>
                        </w:rPr>
                        <w:fldChar w:fldCharType="end"/>
                      </w:r>
                      <w:r>
                        <w:t xml:space="preserve">. </w:t>
                      </w:r>
                      <w:proofErr w:type="spellStart"/>
                      <w:proofErr w:type="gramStart"/>
                      <w:r>
                        <w:t>palette_predictor_run</w:t>
                      </w:r>
                      <w:proofErr w:type="spellEnd"/>
                      <w:proofErr w:type="gramEnd"/>
                      <w:r>
                        <w:t xml:space="preserve"> coding</w:t>
                      </w:r>
                      <w:r w:rsidRPr="00416DD1">
                        <w:t xml:space="preserve"> </w:t>
                      </w:r>
                      <w:r>
                        <w:t>both in proposed method and VTM-8.0 when last predictor palette entry is not used.</w:t>
                      </w:r>
                    </w:p>
                  </w:txbxContent>
                </v:textbox>
                <w10:wrap type="square"/>
              </v:shape>
            </w:pict>
          </mc:Fallback>
        </mc:AlternateContent>
      </w:r>
      <w:r>
        <w:rPr>
          <w:noProof/>
          <w:lang w:eastAsia="ko-KR"/>
        </w:rPr>
        <w:drawing>
          <wp:anchor distT="0" distB="0" distL="114300" distR="114300" simplePos="0" relativeHeight="251660800" behindDoc="0" locked="0" layoutInCell="1" allowOverlap="1" wp14:anchorId="51ABAE12" wp14:editId="4E7F660C">
            <wp:simplePos x="0" y="0"/>
            <wp:positionH relativeFrom="margin">
              <wp:align>left</wp:align>
            </wp:positionH>
            <wp:positionV relativeFrom="paragraph">
              <wp:posOffset>73660</wp:posOffset>
            </wp:positionV>
            <wp:extent cx="5486400" cy="2580640"/>
            <wp:effectExtent l="0" t="0" r="0" b="0"/>
            <wp:wrapTopAndBottom/>
            <wp:docPr id="1346"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486400" cy="2580640"/>
                    </a:xfrm>
                    <a:prstGeom prst="rect">
                      <a:avLst/>
                    </a:prstGeom>
                  </pic:spPr>
                </pic:pic>
              </a:graphicData>
            </a:graphic>
            <wp14:sizeRelH relativeFrom="margin">
              <wp14:pctWidth>0</wp14:pctWidth>
            </wp14:sizeRelH>
            <wp14:sizeRelV relativeFrom="margin">
              <wp14:pctHeight>0</wp14:pctHeight>
            </wp14:sizeRelV>
          </wp:anchor>
        </w:drawing>
      </w:r>
    </w:p>
    <w:p w14:paraId="49AA32BB" w14:textId="77777777" w:rsidR="00416DD1" w:rsidRDefault="00416DD1" w:rsidP="009234A5">
      <w:pPr>
        <w:rPr>
          <w:szCs w:val="22"/>
          <w:lang w:val="en-CA"/>
        </w:rPr>
      </w:pPr>
    </w:p>
    <w:p w14:paraId="258ABCB0" w14:textId="77777777" w:rsidR="00FB67C0" w:rsidRDefault="00FB67C0" w:rsidP="009234A5">
      <w:pPr>
        <w:rPr>
          <w:szCs w:val="22"/>
          <w:lang w:val="en-CA"/>
        </w:rPr>
      </w:pPr>
    </w:p>
    <w:p w14:paraId="146825DB" w14:textId="77777777" w:rsidR="00A91D94" w:rsidRDefault="00A91D94" w:rsidP="00A91D94">
      <w:pPr>
        <w:pStyle w:val="1"/>
        <w:rPr>
          <w:lang w:val="en-CA"/>
        </w:rPr>
      </w:pPr>
      <w:r>
        <w:rPr>
          <w:lang w:val="en-CA"/>
        </w:rPr>
        <w:t>Experimental result</w:t>
      </w:r>
    </w:p>
    <w:p w14:paraId="7A80FD4D" w14:textId="40EA0D4E" w:rsidR="00A91D94" w:rsidRDefault="00A91D94" w:rsidP="00A91D94">
      <w:pPr>
        <w:rPr>
          <w:lang w:val="en-CA" w:eastAsia="ko-KR"/>
        </w:rPr>
      </w:pPr>
      <w:r>
        <w:rPr>
          <w:lang w:val="en-CA" w:eastAsia="ko-KR"/>
        </w:rPr>
        <w:t>T</w:t>
      </w:r>
      <w:r>
        <w:rPr>
          <w:rFonts w:hint="eastAsia"/>
          <w:lang w:val="en-CA" w:eastAsia="ko-KR"/>
        </w:rPr>
        <w:t>he test</w:t>
      </w:r>
      <w:r>
        <w:rPr>
          <w:lang w:val="en-CA" w:eastAsia="ko-KR"/>
        </w:rPr>
        <w:t xml:space="preserve"> are experimented under </w:t>
      </w:r>
      <w:r w:rsidR="006663F7">
        <w:rPr>
          <w:lang w:val="en-CA" w:eastAsia="ko-KR"/>
        </w:rPr>
        <w:t xml:space="preserve">non-4:2:0 </w:t>
      </w:r>
      <w:r>
        <w:rPr>
          <w:lang w:val="en-CA" w:eastAsia="ko-KR"/>
        </w:rPr>
        <w:t xml:space="preserve">CTC </w:t>
      </w:r>
      <w:r w:rsidR="006663F7">
        <w:rPr>
          <w:lang w:val="en-CA" w:eastAsia="ko-KR"/>
        </w:rPr>
        <w:t>defined by JVET-Q2013</w:t>
      </w:r>
      <w:r>
        <w:rPr>
          <w:lang w:val="en-CA" w:eastAsia="ko-KR"/>
        </w:rPr>
        <w:t xml:space="preserve">. </w:t>
      </w:r>
    </w:p>
    <w:tbl>
      <w:tblPr>
        <w:tblW w:w="9024" w:type="dxa"/>
        <w:tblInd w:w="109" w:type="dxa"/>
        <w:tblCellMar>
          <w:left w:w="99" w:type="dxa"/>
          <w:right w:w="99" w:type="dxa"/>
        </w:tblCellMar>
        <w:tblLook w:val="04A0" w:firstRow="1" w:lastRow="0" w:firstColumn="1" w:lastColumn="0" w:noHBand="0" w:noVBand="1"/>
        <w:tblPrChange w:id="8" w:author="장형문/선임연구원/차세대표준(연)AMT팀(hm.jang@lge.com)" w:date="2020-04-09T21:22:00Z">
          <w:tblPr>
            <w:tblW w:w="14760" w:type="dxa"/>
            <w:tblInd w:w="109" w:type="dxa"/>
            <w:tblCellMar>
              <w:left w:w="99" w:type="dxa"/>
              <w:right w:w="99" w:type="dxa"/>
            </w:tblCellMar>
            <w:tblLook w:val="04A0" w:firstRow="1" w:lastRow="0" w:firstColumn="1" w:lastColumn="0" w:noHBand="0" w:noVBand="1"/>
          </w:tblPr>
        </w:tblPrChange>
      </w:tblPr>
      <w:tblGrid>
        <w:gridCol w:w="1547"/>
        <w:gridCol w:w="855"/>
        <w:gridCol w:w="855"/>
        <w:gridCol w:w="856"/>
        <w:gridCol w:w="692"/>
        <w:gridCol w:w="692"/>
        <w:gridCol w:w="856"/>
        <w:gridCol w:w="856"/>
        <w:gridCol w:w="856"/>
        <w:gridCol w:w="692"/>
        <w:gridCol w:w="692"/>
        <w:tblGridChange w:id="9">
          <w:tblGrid>
            <w:gridCol w:w="1547"/>
            <w:gridCol w:w="855"/>
            <w:gridCol w:w="758"/>
            <w:gridCol w:w="97"/>
            <w:gridCol w:w="856"/>
            <w:gridCol w:w="692"/>
            <w:gridCol w:w="692"/>
            <w:gridCol w:w="856"/>
            <w:gridCol w:w="856"/>
            <w:gridCol w:w="856"/>
            <w:gridCol w:w="692"/>
            <w:gridCol w:w="692"/>
            <w:gridCol w:w="5311"/>
          </w:tblGrid>
        </w:tblGridChange>
      </w:tblGrid>
      <w:tr w:rsidR="00897052" w:rsidRPr="00897052" w14:paraId="38C47534" w14:textId="77777777" w:rsidTr="00897052">
        <w:trPr>
          <w:trHeight w:val="243"/>
          <w:ins w:id="10" w:author="장형문/선임연구원/차세대표준(연)AMT팀(hm.jang@lge.com)" w:date="2020-04-09T21:22:00Z"/>
          <w:trPrChange w:id="11" w:author="장형문/선임연구원/차세대표준(연)AMT팀(hm.jang@lge.com)" w:date="2020-04-09T21:22:00Z">
            <w:trPr>
              <w:trHeight w:val="255"/>
            </w:trPr>
          </w:trPrChange>
        </w:trPr>
        <w:tc>
          <w:tcPr>
            <w:tcW w:w="1932" w:type="dxa"/>
            <w:tcBorders>
              <w:top w:val="nil"/>
              <w:left w:val="nil"/>
              <w:bottom w:val="nil"/>
              <w:right w:val="nil"/>
            </w:tcBorders>
            <w:shd w:val="clear" w:color="auto" w:fill="auto"/>
            <w:noWrap/>
            <w:vAlign w:val="bottom"/>
            <w:hideMark/>
            <w:tcPrChange w:id="12" w:author="장형문/선임연구원/차세대표준(연)AMT팀(hm.jang@lge.com)" w:date="2020-04-09T21:22:00Z">
              <w:tcPr>
                <w:tcW w:w="3160" w:type="dxa"/>
                <w:gridSpan w:val="3"/>
                <w:tcBorders>
                  <w:top w:val="nil"/>
                  <w:left w:val="nil"/>
                  <w:bottom w:val="nil"/>
                  <w:right w:val="nil"/>
                </w:tcBorders>
                <w:shd w:val="clear" w:color="auto" w:fill="auto"/>
                <w:noWrap/>
                <w:vAlign w:val="bottom"/>
                <w:hideMark/>
              </w:tcPr>
            </w:tcPrChange>
          </w:tcPr>
          <w:p w14:paraId="1536AB66" w14:textId="77777777" w:rsidR="00897052" w:rsidRPr="00897052" w:rsidRDefault="00897052" w:rsidP="00897052">
            <w:pPr>
              <w:rPr>
                <w:ins w:id="13" w:author="장형문/선임연구원/차세대표준(연)AMT팀(hm.jang@lge.com)" w:date="2020-04-09T21:22:00Z"/>
                <w:sz w:val="20"/>
                <w:szCs w:val="22"/>
                <w:lang w:val="en-CA"/>
                <w:rPrChange w:id="14" w:author="장형문/선임연구원/차세대표준(연)AMT팀(hm.jang@lge.com)" w:date="2020-04-09T21:22:00Z">
                  <w:rPr>
                    <w:ins w:id="15" w:author="장형문/선임연구원/차세대표준(연)AMT팀(hm.jang@lge.com)" w:date="2020-04-09T21:22:00Z"/>
                    <w:szCs w:val="22"/>
                    <w:lang w:val="en-CA"/>
                  </w:rPr>
                </w:rPrChange>
              </w:rPr>
            </w:pPr>
          </w:p>
        </w:tc>
        <w:tc>
          <w:tcPr>
            <w:tcW w:w="7092" w:type="dxa"/>
            <w:gridSpan w:val="10"/>
            <w:tcBorders>
              <w:top w:val="single" w:sz="8" w:space="0" w:color="auto"/>
              <w:left w:val="single" w:sz="8" w:space="0" w:color="auto"/>
              <w:bottom w:val="single" w:sz="8" w:space="0" w:color="000000"/>
              <w:right w:val="single" w:sz="8" w:space="0" w:color="000000"/>
            </w:tcBorders>
            <w:shd w:val="clear" w:color="auto" w:fill="auto"/>
            <w:noWrap/>
            <w:vAlign w:val="center"/>
            <w:hideMark/>
            <w:tcPrChange w:id="16" w:author="장형문/선임연구원/차세대표준(연)AMT팀(hm.jang@lge.com)" w:date="2020-04-09T21:22:00Z">
              <w:tcPr>
                <w:tcW w:w="11600" w:type="dxa"/>
                <w:gridSpan w:val="10"/>
                <w:tcBorders>
                  <w:top w:val="single" w:sz="8" w:space="0" w:color="auto"/>
                  <w:left w:val="single" w:sz="8" w:space="0" w:color="auto"/>
                  <w:bottom w:val="single" w:sz="8" w:space="0" w:color="000000"/>
                  <w:right w:val="single" w:sz="8" w:space="0" w:color="000000"/>
                </w:tcBorders>
                <w:shd w:val="clear" w:color="auto" w:fill="auto"/>
                <w:noWrap/>
                <w:vAlign w:val="center"/>
                <w:hideMark/>
              </w:tcPr>
            </w:tcPrChange>
          </w:tcPr>
          <w:p w14:paraId="6D5A3587" w14:textId="77777777" w:rsidR="00897052" w:rsidRPr="00897052" w:rsidRDefault="00897052" w:rsidP="00897052">
            <w:pPr>
              <w:rPr>
                <w:ins w:id="17" w:author="장형문/선임연구원/차세대표준(연)AMT팀(hm.jang@lge.com)" w:date="2020-04-09T21:22:00Z"/>
                <w:b/>
                <w:bCs/>
                <w:sz w:val="20"/>
                <w:szCs w:val="22"/>
                <w:lang w:val="en-CA"/>
                <w:rPrChange w:id="18" w:author="장형문/선임연구원/차세대표준(연)AMT팀(hm.jang@lge.com)" w:date="2020-04-09T21:22:00Z">
                  <w:rPr>
                    <w:ins w:id="19" w:author="장형문/선임연구원/차세대표준(연)AMT팀(hm.jang@lge.com)" w:date="2020-04-09T21:22:00Z"/>
                    <w:b/>
                    <w:bCs/>
                    <w:szCs w:val="22"/>
                    <w:lang w:val="en-CA"/>
                  </w:rPr>
                </w:rPrChange>
              </w:rPr>
            </w:pPr>
            <w:ins w:id="20" w:author="장형문/선임연구원/차세대표준(연)AMT팀(hm.jang@lge.com)" w:date="2020-04-09T21:22:00Z">
              <w:r w:rsidRPr="00897052">
                <w:rPr>
                  <w:b/>
                  <w:bCs/>
                  <w:sz w:val="20"/>
                  <w:szCs w:val="22"/>
                  <w:lang w:val="en-CA"/>
                  <w:rPrChange w:id="21" w:author="장형문/선임연구원/차세대표준(연)AMT팀(hm.jang@lge.com)" w:date="2020-04-09T21:22:00Z">
                    <w:rPr>
                      <w:b/>
                      <w:bCs/>
                      <w:szCs w:val="22"/>
                      <w:lang w:val="en-CA"/>
                    </w:rPr>
                  </w:rPrChange>
                </w:rPr>
                <w:t xml:space="preserve">All Intra Main10 </w:t>
              </w:r>
            </w:ins>
          </w:p>
        </w:tc>
      </w:tr>
      <w:tr w:rsidR="00897052" w:rsidRPr="00897052" w14:paraId="2A5852A6" w14:textId="77777777" w:rsidTr="00897052">
        <w:trPr>
          <w:trHeight w:val="243"/>
          <w:ins w:id="22" w:author="장형문/선임연구원/차세대표준(연)AMT팀(hm.jang@lge.com)" w:date="2020-04-09T21:22:00Z"/>
        </w:trPr>
        <w:tc>
          <w:tcPr>
            <w:tcW w:w="1932" w:type="dxa"/>
            <w:tcBorders>
              <w:top w:val="nil"/>
              <w:left w:val="nil"/>
              <w:bottom w:val="nil"/>
              <w:right w:val="nil"/>
            </w:tcBorders>
            <w:shd w:val="clear" w:color="auto" w:fill="auto"/>
            <w:noWrap/>
            <w:vAlign w:val="bottom"/>
            <w:hideMark/>
          </w:tcPr>
          <w:p w14:paraId="63D11ACA" w14:textId="77777777" w:rsidR="00897052" w:rsidRPr="00897052" w:rsidRDefault="00897052" w:rsidP="00897052">
            <w:pPr>
              <w:rPr>
                <w:ins w:id="23" w:author="장형문/선임연구원/차세대표준(연)AMT팀(hm.jang@lge.com)" w:date="2020-04-09T21:22:00Z"/>
                <w:b/>
                <w:bCs/>
                <w:sz w:val="20"/>
                <w:szCs w:val="22"/>
                <w:lang w:val="en-CA"/>
                <w:rPrChange w:id="24" w:author="장형문/선임연구원/차세대표준(연)AMT팀(hm.jang@lge.com)" w:date="2020-04-09T21:22:00Z">
                  <w:rPr>
                    <w:ins w:id="25" w:author="장형문/선임연구원/차세대표준(연)AMT팀(hm.jang@lge.com)" w:date="2020-04-09T21:22:00Z"/>
                    <w:b/>
                    <w:bCs/>
                    <w:szCs w:val="22"/>
                    <w:lang w:val="en-CA"/>
                  </w:rPr>
                </w:rPrChange>
              </w:rPr>
            </w:pPr>
          </w:p>
        </w:tc>
        <w:tc>
          <w:tcPr>
            <w:tcW w:w="3546"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7FD9B7C" w14:textId="77777777" w:rsidR="00897052" w:rsidRPr="00897052" w:rsidRDefault="00897052" w:rsidP="00897052">
            <w:pPr>
              <w:rPr>
                <w:ins w:id="26" w:author="장형문/선임연구원/차세대표준(연)AMT팀(hm.jang@lge.com)" w:date="2020-04-09T21:22:00Z"/>
                <w:b/>
                <w:bCs/>
                <w:sz w:val="20"/>
                <w:szCs w:val="22"/>
                <w:lang w:val="en-CA"/>
                <w:rPrChange w:id="27" w:author="장형문/선임연구원/차세대표준(연)AMT팀(hm.jang@lge.com)" w:date="2020-04-09T21:22:00Z">
                  <w:rPr>
                    <w:ins w:id="28" w:author="장형문/선임연구원/차세대표준(연)AMT팀(hm.jang@lge.com)" w:date="2020-04-09T21:22:00Z"/>
                    <w:b/>
                    <w:bCs/>
                    <w:szCs w:val="22"/>
                    <w:lang w:val="en-CA"/>
                  </w:rPr>
                </w:rPrChange>
              </w:rPr>
            </w:pPr>
            <w:ins w:id="29" w:author="장형문/선임연구원/차세대표준(연)AMT팀(hm.jang@lge.com)" w:date="2020-04-09T21:22:00Z">
              <w:r w:rsidRPr="00897052">
                <w:rPr>
                  <w:b/>
                  <w:bCs/>
                  <w:sz w:val="20"/>
                  <w:szCs w:val="22"/>
                  <w:lang w:val="en-CA"/>
                  <w:rPrChange w:id="30" w:author="장형문/선임연구원/차세대표준(연)AMT팀(hm.jang@lge.com)" w:date="2020-04-09T21:22:00Z">
                    <w:rPr>
                      <w:b/>
                      <w:bCs/>
                      <w:szCs w:val="22"/>
                      <w:lang w:val="en-CA"/>
                    </w:rPr>
                  </w:rPrChange>
                </w:rPr>
                <w:t>YUV 4:4:4</w:t>
              </w:r>
            </w:ins>
          </w:p>
        </w:tc>
        <w:tc>
          <w:tcPr>
            <w:tcW w:w="3545" w:type="dxa"/>
            <w:gridSpan w:val="5"/>
            <w:tcBorders>
              <w:top w:val="single" w:sz="8" w:space="0" w:color="000000"/>
              <w:left w:val="nil"/>
              <w:bottom w:val="nil"/>
              <w:right w:val="single" w:sz="8" w:space="0" w:color="000000"/>
            </w:tcBorders>
            <w:shd w:val="clear" w:color="auto" w:fill="auto"/>
            <w:noWrap/>
            <w:vAlign w:val="bottom"/>
            <w:hideMark/>
          </w:tcPr>
          <w:p w14:paraId="0742D7AA" w14:textId="77777777" w:rsidR="00897052" w:rsidRPr="00897052" w:rsidRDefault="00897052" w:rsidP="00897052">
            <w:pPr>
              <w:rPr>
                <w:ins w:id="31" w:author="장형문/선임연구원/차세대표준(연)AMT팀(hm.jang@lge.com)" w:date="2020-04-09T21:22:00Z"/>
                <w:b/>
                <w:bCs/>
                <w:sz w:val="20"/>
                <w:szCs w:val="22"/>
                <w:lang w:val="en-CA"/>
                <w:rPrChange w:id="32" w:author="장형문/선임연구원/차세대표준(연)AMT팀(hm.jang@lge.com)" w:date="2020-04-09T21:22:00Z">
                  <w:rPr>
                    <w:ins w:id="33" w:author="장형문/선임연구원/차세대표준(연)AMT팀(hm.jang@lge.com)" w:date="2020-04-09T21:22:00Z"/>
                    <w:b/>
                    <w:bCs/>
                    <w:szCs w:val="22"/>
                    <w:lang w:val="en-CA"/>
                  </w:rPr>
                </w:rPrChange>
              </w:rPr>
            </w:pPr>
            <w:ins w:id="34" w:author="장형문/선임연구원/차세대표준(연)AMT팀(hm.jang@lge.com)" w:date="2020-04-09T21:22:00Z">
              <w:r w:rsidRPr="00897052">
                <w:rPr>
                  <w:b/>
                  <w:bCs/>
                  <w:sz w:val="20"/>
                  <w:szCs w:val="22"/>
                  <w:lang w:val="en-CA"/>
                  <w:rPrChange w:id="35" w:author="장형문/선임연구원/차세대표준(연)AMT팀(hm.jang@lge.com)" w:date="2020-04-09T21:22:00Z">
                    <w:rPr>
                      <w:b/>
                      <w:bCs/>
                      <w:szCs w:val="22"/>
                      <w:lang w:val="en-CA"/>
                    </w:rPr>
                  </w:rPrChange>
                </w:rPr>
                <w:t>RGB 4:4:4</w:t>
              </w:r>
            </w:ins>
          </w:p>
        </w:tc>
      </w:tr>
      <w:tr w:rsidR="00897052" w:rsidRPr="00897052" w14:paraId="094B936A" w14:textId="77777777" w:rsidTr="00897052">
        <w:trPr>
          <w:trHeight w:val="243"/>
          <w:ins w:id="36" w:author="장형문/선임연구원/차세대표준(연)AMT팀(hm.jang@lge.com)" w:date="2020-04-09T21:22:00Z"/>
        </w:trPr>
        <w:tc>
          <w:tcPr>
            <w:tcW w:w="1932" w:type="dxa"/>
            <w:tcBorders>
              <w:top w:val="nil"/>
              <w:left w:val="nil"/>
              <w:bottom w:val="nil"/>
              <w:right w:val="nil"/>
            </w:tcBorders>
            <w:shd w:val="clear" w:color="auto" w:fill="auto"/>
            <w:noWrap/>
            <w:vAlign w:val="bottom"/>
            <w:hideMark/>
          </w:tcPr>
          <w:p w14:paraId="1967857F" w14:textId="77777777" w:rsidR="00897052" w:rsidRPr="00897052" w:rsidRDefault="00897052" w:rsidP="00897052">
            <w:pPr>
              <w:rPr>
                <w:ins w:id="37" w:author="장형문/선임연구원/차세대표준(연)AMT팀(hm.jang@lge.com)" w:date="2020-04-09T21:22:00Z"/>
                <w:b/>
                <w:bCs/>
                <w:sz w:val="20"/>
                <w:szCs w:val="22"/>
                <w:lang w:val="en-CA"/>
                <w:rPrChange w:id="38" w:author="장형문/선임연구원/차세대표준(연)AMT팀(hm.jang@lge.com)" w:date="2020-04-09T21:22:00Z">
                  <w:rPr>
                    <w:ins w:id="39" w:author="장형문/선임연구원/차세대표준(연)AMT팀(hm.jang@lge.com)" w:date="2020-04-09T21:22:00Z"/>
                    <w:b/>
                    <w:bCs/>
                    <w:szCs w:val="22"/>
                    <w:lang w:val="en-CA"/>
                  </w:rPr>
                </w:rPrChange>
              </w:rPr>
            </w:pPr>
          </w:p>
        </w:tc>
        <w:tc>
          <w:tcPr>
            <w:tcW w:w="782" w:type="dxa"/>
            <w:tcBorders>
              <w:top w:val="nil"/>
              <w:left w:val="single" w:sz="8" w:space="0" w:color="000000"/>
              <w:bottom w:val="single" w:sz="8" w:space="0" w:color="000000"/>
              <w:right w:val="nil"/>
            </w:tcBorders>
            <w:shd w:val="clear" w:color="auto" w:fill="auto"/>
            <w:noWrap/>
            <w:vAlign w:val="bottom"/>
            <w:hideMark/>
          </w:tcPr>
          <w:p w14:paraId="33790EC9" w14:textId="77777777" w:rsidR="00897052" w:rsidRPr="00897052" w:rsidRDefault="00897052" w:rsidP="00897052">
            <w:pPr>
              <w:rPr>
                <w:ins w:id="40" w:author="장형문/선임연구원/차세대표준(연)AMT팀(hm.jang@lge.com)" w:date="2020-04-09T21:22:00Z"/>
                <w:sz w:val="20"/>
                <w:szCs w:val="22"/>
                <w:lang w:val="en-CA"/>
                <w:rPrChange w:id="41" w:author="장형문/선임연구원/차세대표준(연)AMT팀(hm.jang@lge.com)" w:date="2020-04-09T21:22:00Z">
                  <w:rPr>
                    <w:ins w:id="42" w:author="장형문/선임연구원/차세대표준(연)AMT팀(hm.jang@lge.com)" w:date="2020-04-09T21:22:00Z"/>
                    <w:szCs w:val="22"/>
                    <w:lang w:val="en-CA"/>
                  </w:rPr>
                </w:rPrChange>
              </w:rPr>
            </w:pPr>
            <w:ins w:id="43" w:author="장형문/선임연구원/차세대표준(연)AMT팀(hm.jang@lge.com)" w:date="2020-04-09T21:22:00Z">
              <w:r w:rsidRPr="00897052">
                <w:rPr>
                  <w:sz w:val="20"/>
                  <w:szCs w:val="22"/>
                  <w:lang w:val="en-CA"/>
                  <w:rPrChange w:id="44" w:author="장형문/선임연구원/차세대표준(연)AMT팀(hm.jang@lge.com)" w:date="2020-04-09T21:22:00Z">
                    <w:rPr>
                      <w:szCs w:val="22"/>
                      <w:lang w:val="en-CA"/>
                    </w:rPr>
                  </w:rPrChange>
                </w:rPr>
                <w:t>Y</w:t>
              </w:r>
            </w:ins>
          </w:p>
        </w:tc>
        <w:tc>
          <w:tcPr>
            <w:tcW w:w="782" w:type="dxa"/>
            <w:tcBorders>
              <w:top w:val="nil"/>
              <w:left w:val="nil"/>
              <w:bottom w:val="single" w:sz="8" w:space="0" w:color="000000"/>
              <w:right w:val="nil"/>
            </w:tcBorders>
            <w:shd w:val="clear" w:color="auto" w:fill="auto"/>
            <w:noWrap/>
            <w:vAlign w:val="bottom"/>
            <w:hideMark/>
          </w:tcPr>
          <w:p w14:paraId="463910F5" w14:textId="77777777" w:rsidR="00897052" w:rsidRPr="00897052" w:rsidRDefault="00897052" w:rsidP="00897052">
            <w:pPr>
              <w:rPr>
                <w:ins w:id="45" w:author="장형문/선임연구원/차세대표준(연)AMT팀(hm.jang@lge.com)" w:date="2020-04-09T21:22:00Z"/>
                <w:sz w:val="20"/>
                <w:szCs w:val="22"/>
                <w:lang w:val="en-CA"/>
                <w:rPrChange w:id="46" w:author="장형문/선임연구원/차세대표준(연)AMT팀(hm.jang@lge.com)" w:date="2020-04-09T21:22:00Z">
                  <w:rPr>
                    <w:ins w:id="47" w:author="장형문/선임연구원/차세대표준(연)AMT팀(hm.jang@lge.com)" w:date="2020-04-09T21:22:00Z"/>
                    <w:szCs w:val="22"/>
                    <w:lang w:val="en-CA"/>
                  </w:rPr>
                </w:rPrChange>
              </w:rPr>
            </w:pPr>
            <w:ins w:id="48" w:author="장형문/선임연구원/차세대표준(연)AMT팀(hm.jang@lge.com)" w:date="2020-04-09T21:22:00Z">
              <w:r w:rsidRPr="00897052">
                <w:rPr>
                  <w:sz w:val="20"/>
                  <w:szCs w:val="22"/>
                  <w:lang w:val="en-CA"/>
                  <w:rPrChange w:id="49" w:author="장형문/선임연구원/차세대표준(연)AMT팀(hm.jang@lge.com)" w:date="2020-04-09T21:22:00Z">
                    <w:rPr>
                      <w:szCs w:val="22"/>
                      <w:lang w:val="en-CA"/>
                    </w:rPr>
                  </w:rPrChange>
                </w:rPr>
                <w:t>U</w:t>
              </w:r>
            </w:ins>
          </w:p>
        </w:tc>
        <w:tc>
          <w:tcPr>
            <w:tcW w:w="781" w:type="dxa"/>
            <w:tcBorders>
              <w:top w:val="nil"/>
              <w:left w:val="nil"/>
              <w:bottom w:val="single" w:sz="8" w:space="0" w:color="000000"/>
              <w:right w:val="nil"/>
            </w:tcBorders>
            <w:shd w:val="clear" w:color="auto" w:fill="auto"/>
            <w:noWrap/>
            <w:vAlign w:val="bottom"/>
            <w:hideMark/>
          </w:tcPr>
          <w:p w14:paraId="164C5BFA" w14:textId="77777777" w:rsidR="00897052" w:rsidRPr="00897052" w:rsidRDefault="00897052" w:rsidP="00897052">
            <w:pPr>
              <w:rPr>
                <w:ins w:id="50" w:author="장형문/선임연구원/차세대표준(연)AMT팀(hm.jang@lge.com)" w:date="2020-04-09T21:22:00Z"/>
                <w:sz w:val="20"/>
                <w:szCs w:val="22"/>
                <w:lang w:val="en-CA"/>
                <w:rPrChange w:id="51" w:author="장형문/선임연구원/차세대표준(연)AMT팀(hm.jang@lge.com)" w:date="2020-04-09T21:22:00Z">
                  <w:rPr>
                    <w:ins w:id="52" w:author="장형문/선임연구원/차세대표준(연)AMT팀(hm.jang@lge.com)" w:date="2020-04-09T21:22:00Z"/>
                    <w:szCs w:val="22"/>
                    <w:lang w:val="en-CA"/>
                  </w:rPr>
                </w:rPrChange>
              </w:rPr>
            </w:pPr>
            <w:ins w:id="53" w:author="장형문/선임연구원/차세대표준(연)AMT팀(hm.jang@lge.com)" w:date="2020-04-09T21:22:00Z">
              <w:r w:rsidRPr="00897052">
                <w:rPr>
                  <w:sz w:val="20"/>
                  <w:szCs w:val="22"/>
                  <w:lang w:val="en-CA"/>
                  <w:rPrChange w:id="54" w:author="장형문/선임연구원/차세대표준(연)AMT팀(hm.jang@lge.com)" w:date="2020-04-09T21:22:00Z">
                    <w:rPr>
                      <w:szCs w:val="22"/>
                      <w:lang w:val="en-CA"/>
                    </w:rPr>
                  </w:rPrChange>
                </w:rPr>
                <w:t>V</w:t>
              </w:r>
            </w:ins>
          </w:p>
        </w:tc>
        <w:tc>
          <w:tcPr>
            <w:tcW w:w="599" w:type="dxa"/>
            <w:tcBorders>
              <w:top w:val="nil"/>
              <w:left w:val="single" w:sz="4" w:space="0" w:color="auto"/>
              <w:bottom w:val="nil"/>
              <w:right w:val="nil"/>
            </w:tcBorders>
            <w:shd w:val="clear" w:color="auto" w:fill="auto"/>
            <w:noWrap/>
            <w:vAlign w:val="center"/>
            <w:hideMark/>
          </w:tcPr>
          <w:p w14:paraId="0A71388D" w14:textId="77777777" w:rsidR="00897052" w:rsidRPr="00897052" w:rsidRDefault="00897052" w:rsidP="00897052">
            <w:pPr>
              <w:rPr>
                <w:ins w:id="55" w:author="장형문/선임연구원/차세대표준(연)AMT팀(hm.jang@lge.com)" w:date="2020-04-09T21:22:00Z"/>
                <w:sz w:val="20"/>
                <w:szCs w:val="22"/>
                <w:lang w:val="en-CA"/>
                <w:rPrChange w:id="56" w:author="장형문/선임연구원/차세대표준(연)AMT팀(hm.jang@lge.com)" w:date="2020-04-09T21:22:00Z">
                  <w:rPr>
                    <w:ins w:id="57" w:author="장형문/선임연구원/차세대표준(연)AMT팀(hm.jang@lge.com)" w:date="2020-04-09T21:22:00Z"/>
                    <w:szCs w:val="22"/>
                    <w:lang w:val="en-CA"/>
                  </w:rPr>
                </w:rPrChange>
              </w:rPr>
            </w:pPr>
            <w:proofErr w:type="spellStart"/>
            <w:ins w:id="58" w:author="장형문/선임연구원/차세대표준(연)AMT팀(hm.jang@lge.com)" w:date="2020-04-09T21:22:00Z">
              <w:r w:rsidRPr="00897052">
                <w:rPr>
                  <w:sz w:val="20"/>
                  <w:szCs w:val="22"/>
                  <w:lang w:val="en-CA"/>
                  <w:rPrChange w:id="59" w:author="장형문/선임연구원/차세대표준(연)AMT팀(hm.jang@lge.com)" w:date="2020-04-09T21:22:00Z">
                    <w:rPr>
                      <w:szCs w:val="22"/>
                      <w:lang w:val="en-CA"/>
                    </w:rPr>
                  </w:rPrChange>
                </w:rPr>
                <w:t>EncT</w:t>
              </w:r>
              <w:proofErr w:type="spellEnd"/>
            </w:ins>
          </w:p>
        </w:tc>
        <w:tc>
          <w:tcPr>
            <w:tcW w:w="599" w:type="dxa"/>
            <w:tcBorders>
              <w:top w:val="nil"/>
              <w:left w:val="nil"/>
              <w:bottom w:val="nil"/>
              <w:right w:val="nil"/>
            </w:tcBorders>
            <w:shd w:val="clear" w:color="auto" w:fill="auto"/>
            <w:noWrap/>
            <w:vAlign w:val="center"/>
            <w:hideMark/>
          </w:tcPr>
          <w:p w14:paraId="34932B93" w14:textId="77777777" w:rsidR="00897052" w:rsidRPr="00897052" w:rsidRDefault="00897052" w:rsidP="00897052">
            <w:pPr>
              <w:rPr>
                <w:ins w:id="60" w:author="장형문/선임연구원/차세대표준(연)AMT팀(hm.jang@lge.com)" w:date="2020-04-09T21:22:00Z"/>
                <w:sz w:val="20"/>
                <w:szCs w:val="22"/>
                <w:lang w:val="en-CA"/>
                <w:rPrChange w:id="61" w:author="장형문/선임연구원/차세대표준(연)AMT팀(hm.jang@lge.com)" w:date="2020-04-09T21:22:00Z">
                  <w:rPr>
                    <w:ins w:id="62" w:author="장형문/선임연구원/차세대표준(연)AMT팀(hm.jang@lge.com)" w:date="2020-04-09T21:22:00Z"/>
                    <w:szCs w:val="22"/>
                    <w:lang w:val="en-CA"/>
                  </w:rPr>
                </w:rPrChange>
              </w:rPr>
            </w:pPr>
            <w:proofErr w:type="spellStart"/>
            <w:ins w:id="63" w:author="장형문/선임연구원/차세대표준(연)AMT팀(hm.jang@lge.com)" w:date="2020-04-09T21:22:00Z">
              <w:r w:rsidRPr="00897052">
                <w:rPr>
                  <w:sz w:val="20"/>
                  <w:szCs w:val="22"/>
                  <w:lang w:val="en-CA"/>
                  <w:rPrChange w:id="64" w:author="장형문/선임연구원/차세대표준(연)AMT팀(hm.jang@lge.com)" w:date="2020-04-09T21:22:00Z">
                    <w:rPr>
                      <w:szCs w:val="22"/>
                      <w:lang w:val="en-CA"/>
                    </w:rPr>
                  </w:rPrChange>
                </w:rPr>
                <w:t>DecT</w:t>
              </w:r>
              <w:proofErr w:type="spellEnd"/>
            </w:ins>
          </w:p>
        </w:tc>
        <w:tc>
          <w:tcPr>
            <w:tcW w:w="781" w:type="dxa"/>
            <w:tcBorders>
              <w:top w:val="nil"/>
              <w:left w:val="single" w:sz="8" w:space="0" w:color="auto"/>
              <w:bottom w:val="single" w:sz="8" w:space="0" w:color="000000"/>
              <w:right w:val="nil"/>
            </w:tcBorders>
            <w:shd w:val="clear" w:color="auto" w:fill="auto"/>
            <w:noWrap/>
            <w:vAlign w:val="bottom"/>
            <w:hideMark/>
          </w:tcPr>
          <w:p w14:paraId="0CFB82A4" w14:textId="77777777" w:rsidR="00897052" w:rsidRPr="00897052" w:rsidRDefault="00897052" w:rsidP="00897052">
            <w:pPr>
              <w:rPr>
                <w:ins w:id="65" w:author="장형문/선임연구원/차세대표준(연)AMT팀(hm.jang@lge.com)" w:date="2020-04-09T21:22:00Z"/>
                <w:sz w:val="20"/>
                <w:szCs w:val="22"/>
                <w:lang w:val="en-CA"/>
                <w:rPrChange w:id="66" w:author="장형문/선임연구원/차세대표준(연)AMT팀(hm.jang@lge.com)" w:date="2020-04-09T21:22:00Z">
                  <w:rPr>
                    <w:ins w:id="67" w:author="장형문/선임연구원/차세대표준(연)AMT팀(hm.jang@lge.com)" w:date="2020-04-09T21:22:00Z"/>
                    <w:szCs w:val="22"/>
                    <w:lang w:val="en-CA"/>
                  </w:rPr>
                </w:rPrChange>
              </w:rPr>
            </w:pPr>
            <w:ins w:id="68" w:author="장형문/선임연구원/차세대표준(연)AMT팀(hm.jang@lge.com)" w:date="2020-04-09T21:22:00Z">
              <w:r w:rsidRPr="00897052">
                <w:rPr>
                  <w:sz w:val="20"/>
                  <w:szCs w:val="22"/>
                  <w:lang w:val="en-CA"/>
                  <w:rPrChange w:id="69" w:author="장형문/선임연구원/차세대표준(연)AMT팀(hm.jang@lge.com)" w:date="2020-04-09T21:22:00Z">
                    <w:rPr>
                      <w:szCs w:val="22"/>
                      <w:lang w:val="en-CA"/>
                    </w:rPr>
                  </w:rPrChange>
                </w:rPr>
                <w:t>Y</w:t>
              </w:r>
            </w:ins>
          </w:p>
        </w:tc>
        <w:tc>
          <w:tcPr>
            <w:tcW w:w="781" w:type="dxa"/>
            <w:tcBorders>
              <w:top w:val="nil"/>
              <w:left w:val="nil"/>
              <w:bottom w:val="single" w:sz="8" w:space="0" w:color="000000"/>
              <w:right w:val="nil"/>
            </w:tcBorders>
            <w:shd w:val="clear" w:color="auto" w:fill="auto"/>
            <w:noWrap/>
            <w:vAlign w:val="bottom"/>
            <w:hideMark/>
          </w:tcPr>
          <w:p w14:paraId="27CF980F" w14:textId="77777777" w:rsidR="00897052" w:rsidRPr="00897052" w:rsidRDefault="00897052" w:rsidP="00897052">
            <w:pPr>
              <w:rPr>
                <w:ins w:id="70" w:author="장형문/선임연구원/차세대표준(연)AMT팀(hm.jang@lge.com)" w:date="2020-04-09T21:22:00Z"/>
                <w:sz w:val="20"/>
                <w:szCs w:val="22"/>
                <w:lang w:val="en-CA"/>
                <w:rPrChange w:id="71" w:author="장형문/선임연구원/차세대표준(연)AMT팀(hm.jang@lge.com)" w:date="2020-04-09T21:22:00Z">
                  <w:rPr>
                    <w:ins w:id="72" w:author="장형문/선임연구원/차세대표준(연)AMT팀(hm.jang@lge.com)" w:date="2020-04-09T21:22:00Z"/>
                    <w:szCs w:val="22"/>
                    <w:lang w:val="en-CA"/>
                  </w:rPr>
                </w:rPrChange>
              </w:rPr>
            </w:pPr>
            <w:ins w:id="73" w:author="장형문/선임연구원/차세대표준(연)AMT팀(hm.jang@lge.com)" w:date="2020-04-09T21:22:00Z">
              <w:r w:rsidRPr="00897052">
                <w:rPr>
                  <w:sz w:val="20"/>
                  <w:szCs w:val="22"/>
                  <w:lang w:val="en-CA"/>
                  <w:rPrChange w:id="74" w:author="장형문/선임연구원/차세대표준(연)AMT팀(hm.jang@lge.com)" w:date="2020-04-09T21:22:00Z">
                    <w:rPr>
                      <w:szCs w:val="22"/>
                      <w:lang w:val="en-CA"/>
                    </w:rPr>
                  </w:rPrChange>
                </w:rPr>
                <w:t>U</w:t>
              </w:r>
            </w:ins>
          </w:p>
        </w:tc>
        <w:tc>
          <w:tcPr>
            <w:tcW w:w="781" w:type="dxa"/>
            <w:tcBorders>
              <w:top w:val="nil"/>
              <w:left w:val="nil"/>
              <w:bottom w:val="single" w:sz="8" w:space="0" w:color="000000"/>
              <w:right w:val="nil"/>
            </w:tcBorders>
            <w:shd w:val="clear" w:color="auto" w:fill="auto"/>
            <w:noWrap/>
            <w:vAlign w:val="bottom"/>
            <w:hideMark/>
          </w:tcPr>
          <w:p w14:paraId="6209400E" w14:textId="77777777" w:rsidR="00897052" w:rsidRPr="00897052" w:rsidRDefault="00897052" w:rsidP="00897052">
            <w:pPr>
              <w:rPr>
                <w:ins w:id="75" w:author="장형문/선임연구원/차세대표준(연)AMT팀(hm.jang@lge.com)" w:date="2020-04-09T21:22:00Z"/>
                <w:sz w:val="20"/>
                <w:szCs w:val="22"/>
                <w:lang w:val="en-CA"/>
                <w:rPrChange w:id="76" w:author="장형문/선임연구원/차세대표준(연)AMT팀(hm.jang@lge.com)" w:date="2020-04-09T21:22:00Z">
                  <w:rPr>
                    <w:ins w:id="77" w:author="장형문/선임연구원/차세대표준(연)AMT팀(hm.jang@lge.com)" w:date="2020-04-09T21:22:00Z"/>
                    <w:szCs w:val="22"/>
                    <w:lang w:val="en-CA"/>
                  </w:rPr>
                </w:rPrChange>
              </w:rPr>
            </w:pPr>
            <w:ins w:id="78" w:author="장형문/선임연구원/차세대표준(연)AMT팀(hm.jang@lge.com)" w:date="2020-04-09T21:22:00Z">
              <w:r w:rsidRPr="00897052">
                <w:rPr>
                  <w:sz w:val="20"/>
                  <w:szCs w:val="22"/>
                  <w:lang w:val="en-CA"/>
                  <w:rPrChange w:id="79" w:author="장형문/선임연구원/차세대표준(연)AMT팀(hm.jang@lge.com)" w:date="2020-04-09T21:22:00Z">
                    <w:rPr>
                      <w:szCs w:val="22"/>
                      <w:lang w:val="en-CA"/>
                    </w:rPr>
                  </w:rPrChange>
                </w:rPr>
                <w:t>V</w:t>
              </w:r>
            </w:ins>
          </w:p>
        </w:tc>
        <w:tc>
          <w:tcPr>
            <w:tcW w:w="599" w:type="dxa"/>
            <w:tcBorders>
              <w:top w:val="nil"/>
              <w:left w:val="single" w:sz="4" w:space="0" w:color="auto"/>
              <w:bottom w:val="nil"/>
              <w:right w:val="nil"/>
            </w:tcBorders>
            <w:shd w:val="clear" w:color="auto" w:fill="auto"/>
            <w:noWrap/>
            <w:vAlign w:val="center"/>
            <w:hideMark/>
          </w:tcPr>
          <w:p w14:paraId="17EB334D" w14:textId="77777777" w:rsidR="00897052" w:rsidRPr="00897052" w:rsidRDefault="00897052" w:rsidP="00897052">
            <w:pPr>
              <w:rPr>
                <w:ins w:id="80" w:author="장형문/선임연구원/차세대표준(연)AMT팀(hm.jang@lge.com)" w:date="2020-04-09T21:22:00Z"/>
                <w:sz w:val="20"/>
                <w:szCs w:val="22"/>
                <w:lang w:val="en-CA"/>
                <w:rPrChange w:id="81" w:author="장형문/선임연구원/차세대표준(연)AMT팀(hm.jang@lge.com)" w:date="2020-04-09T21:22:00Z">
                  <w:rPr>
                    <w:ins w:id="82" w:author="장형문/선임연구원/차세대표준(연)AMT팀(hm.jang@lge.com)" w:date="2020-04-09T21:22:00Z"/>
                    <w:szCs w:val="22"/>
                    <w:lang w:val="en-CA"/>
                  </w:rPr>
                </w:rPrChange>
              </w:rPr>
            </w:pPr>
            <w:proofErr w:type="spellStart"/>
            <w:ins w:id="83" w:author="장형문/선임연구원/차세대표준(연)AMT팀(hm.jang@lge.com)" w:date="2020-04-09T21:22:00Z">
              <w:r w:rsidRPr="00897052">
                <w:rPr>
                  <w:sz w:val="20"/>
                  <w:szCs w:val="22"/>
                  <w:lang w:val="en-CA"/>
                  <w:rPrChange w:id="84" w:author="장형문/선임연구원/차세대표준(연)AMT팀(hm.jang@lge.com)" w:date="2020-04-09T21:22:00Z">
                    <w:rPr>
                      <w:szCs w:val="22"/>
                      <w:lang w:val="en-CA"/>
                    </w:rPr>
                  </w:rPrChange>
                </w:rPr>
                <w:t>EncT</w:t>
              </w:r>
              <w:proofErr w:type="spellEnd"/>
            </w:ins>
          </w:p>
        </w:tc>
        <w:tc>
          <w:tcPr>
            <w:tcW w:w="599" w:type="dxa"/>
            <w:tcBorders>
              <w:top w:val="nil"/>
              <w:left w:val="nil"/>
              <w:bottom w:val="nil"/>
              <w:right w:val="single" w:sz="8" w:space="0" w:color="auto"/>
            </w:tcBorders>
            <w:shd w:val="clear" w:color="auto" w:fill="auto"/>
            <w:noWrap/>
            <w:vAlign w:val="center"/>
            <w:hideMark/>
          </w:tcPr>
          <w:p w14:paraId="351BDF20" w14:textId="77777777" w:rsidR="00897052" w:rsidRPr="00897052" w:rsidRDefault="00897052" w:rsidP="00897052">
            <w:pPr>
              <w:rPr>
                <w:ins w:id="85" w:author="장형문/선임연구원/차세대표준(연)AMT팀(hm.jang@lge.com)" w:date="2020-04-09T21:22:00Z"/>
                <w:sz w:val="20"/>
                <w:szCs w:val="22"/>
                <w:lang w:val="en-CA"/>
                <w:rPrChange w:id="86" w:author="장형문/선임연구원/차세대표준(연)AMT팀(hm.jang@lge.com)" w:date="2020-04-09T21:22:00Z">
                  <w:rPr>
                    <w:ins w:id="87" w:author="장형문/선임연구원/차세대표준(연)AMT팀(hm.jang@lge.com)" w:date="2020-04-09T21:22:00Z"/>
                    <w:szCs w:val="22"/>
                    <w:lang w:val="en-CA"/>
                  </w:rPr>
                </w:rPrChange>
              </w:rPr>
            </w:pPr>
            <w:proofErr w:type="spellStart"/>
            <w:ins w:id="88" w:author="장형문/선임연구원/차세대표준(연)AMT팀(hm.jang@lge.com)" w:date="2020-04-09T21:22:00Z">
              <w:r w:rsidRPr="00897052">
                <w:rPr>
                  <w:sz w:val="20"/>
                  <w:szCs w:val="22"/>
                  <w:lang w:val="en-CA"/>
                  <w:rPrChange w:id="89" w:author="장형문/선임연구원/차세대표준(연)AMT팀(hm.jang@lge.com)" w:date="2020-04-09T21:22:00Z">
                    <w:rPr>
                      <w:szCs w:val="22"/>
                      <w:lang w:val="en-CA"/>
                    </w:rPr>
                  </w:rPrChange>
                </w:rPr>
                <w:t>DecT</w:t>
              </w:r>
              <w:proofErr w:type="spellEnd"/>
            </w:ins>
          </w:p>
        </w:tc>
      </w:tr>
      <w:tr w:rsidR="00897052" w:rsidRPr="00897052" w14:paraId="1FE11F40" w14:textId="77777777" w:rsidTr="00897052">
        <w:trPr>
          <w:trHeight w:val="243"/>
          <w:ins w:id="90" w:author="장형문/선임연구원/차세대표준(연)AMT팀(hm.jang@lge.com)" w:date="2020-04-09T21:22:00Z"/>
        </w:trPr>
        <w:tc>
          <w:tcPr>
            <w:tcW w:w="1932" w:type="dxa"/>
            <w:tcBorders>
              <w:top w:val="single" w:sz="8" w:space="0" w:color="000000"/>
              <w:left w:val="single" w:sz="8" w:space="0" w:color="000000"/>
              <w:bottom w:val="nil"/>
              <w:right w:val="single" w:sz="8" w:space="0" w:color="000000"/>
            </w:tcBorders>
            <w:shd w:val="clear" w:color="auto" w:fill="auto"/>
            <w:noWrap/>
            <w:vAlign w:val="bottom"/>
            <w:hideMark/>
          </w:tcPr>
          <w:p w14:paraId="3362F33E" w14:textId="77777777" w:rsidR="00897052" w:rsidRPr="00897052" w:rsidRDefault="00897052" w:rsidP="00897052">
            <w:pPr>
              <w:rPr>
                <w:ins w:id="91" w:author="장형문/선임연구원/차세대표준(연)AMT팀(hm.jang@lge.com)" w:date="2020-04-09T21:22:00Z"/>
                <w:sz w:val="20"/>
                <w:szCs w:val="22"/>
                <w:lang w:val="en-CA"/>
                <w:rPrChange w:id="92" w:author="장형문/선임연구원/차세대표준(연)AMT팀(hm.jang@lge.com)" w:date="2020-04-09T21:22:00Z">
                  <w:rPr>
                    <w:ins w:id="93" w:author="장형문/선임연구원/차세대표준(연)AMT팀(hm.jang@lge.com)" w:date="2020-04-09T21:22:00Z"/>
                    <w:szCs w:val="22"/>
                    <w:lang w:val="en-CA"/>
                  </w:rPr>
                </w:rPrChange>
              </w:rPr>
            </w:pPr>
            <w:ins w:id="94" w:author="장형문/선임연구원/차세대표준(연)AMT팀(hm.jang@lge.com)" w:date="2020-04-09T21:22:00Z">
              <w:r w:rsidRPr="00897052">
                <w:rPr>
                  <w:sz w:val="20"/>
                  <w:szCs w:val="22"/>
                  <w:lang w:val="en-CA"/>
                  <w:rPrChange w:id="95" w:author="장형문/선임연구원/차세대표준(연)AMT팀(hm.jang@lge.com)" w:date="2020-04-09T21:22:00Z">
                    <w:rPr>
                      <w:szCs w:val="22"/>
                      <w:lang w:val="en-CA"/>
                    </w:rPr>
                  </w:rPrChange>
                </w:rPr>
                <w:t>TGM 1080p</w:t>
              </w:r>
            </w:ins>
          </w:p>
        </w:tc>
        <w:tc>
          <w:tcPr>
            <w:tcW w:w="782" w:type="dxa"/>
            <w:tcBorders>
              <w:top w:val="nil"/>
              <w:left w:val="nil"/>
              <w:bottom w:val="nil"/>
              <w:right w:val="nil"/>
            </w:tcBorders>
            <w:shd w:val="clear" w:color="auto" w:fill="auto"/>
            <w:noWrap/>
            <w:vAlign w:val="bottom"/>
            <w:hideMark/>
          </w:tcPr>
          <w:p w14:paraId="761A7207" w14:textId="77777777" w:rsidR="00897052" w:rsidRPr="00897052" w:rsidRDefault="00897052" w:rsidP="00897052">
            <w:pPr>
              <w:rPr>
                <w:ins w:id="96" w:author="장형문/선임연구원/차세대표준(연)AMT팀(hm.jang@lge.com)" w:date="2020-04-09T21:22:00Z"/>
                <w:sz w:val="20"/>
                <w:szCs w:val="22"/>
                <w:lang w:val="en-CA"/>
                <w:rPrChange w:id="97" w:author="장형문/선임연구원/차세대표준(연)AMT팀(hm.jang@lge.com)" w:date="2020-04-09T21:22:00Z">
                  <w:rPr>
                    <w:ins w:id="98" w:author="장형문/선임연구원/차세대표준(연)AMT팀(hm.jang@lge.com)" w:date="2020-04-09T21:22:00Z"/>
                    <w:szCs w:val="22"/>
                    <w:lang w:val="en-CA"/>
                  </w:rPr>
                </w:rPrChange>
              </w:rPr>
            </w:pPr>
            <w:ins w:id="99" w:author="장형문/선임연구원/차세대표준(연)AMT팀(hm.jang@lge.com)" w:date="2020-04-09T21:22:00Z">
              <w:r w:rsidRPr="00897052">
                <w:rPr>
                  <w:sz w:val="20"/>
                  <w:szCs w:val="22"/>
                  <w:lang w:val="en-CA"/>
                  <w:rPrChange w:id="100" w:author="장형문/선임연구원/차세대표준(연)AMT팀(hm.jang@lge.com)" w:date="2020-04-09T21:22:00Z">
                    <w:rPr>
                      <w:szCs w:val="22"/>
                      <w:lang w:val="en-CA"/>
                    </w:rPr>
                  </w:rPrChange>
                </w:rPr>
                <w:t>0.01%</w:t>
              </w:r>
            </w:ins>
          </w:p>
        </w:tc>
        <w:tc>
          <w:tcPr>
            <w:tcW w:w="782" w:type="dxa"/>
            <w:tcBorders>
              <w:top w:val="nil"/>
              <w:left w:val="nil"/>
              <w:bottom w:val="nil"/>
              <w:right w:val="nil"/>
            </w:tcBorders>
            <w:shd w:val="clear" w:color="auto" w:fill="auto"/>
            <w:noWrap/>
            <w:vAlign w:val="bottom"/>
            <w:hideMark/>
          </w:tcPr>
          <w:p w14:paraId="6F9574F2" w14:textId="77777777" w:rsidR="00897052" w:rsidRPr="00897052" w:rsidRDefault="00897052" w:rsidP="00897052">
            <w:pPr>
              <w:rPr>
                <w:ins w:id="101" w:author="장형문/선임연구원/차세대표준(연)AMT팀(hm.jang@lge.com)" w:date="2020-04-09T21:22:00Z"/>
                <w:sz w:val="20"/>
                <w:szCs w:val="22"/>
                <w:lang w:val="en-CA"/>
                <w:rPrChange w:id="102" w:author="장형문/선임연구원/차세대표준(연)AMT팀(hm.jang@lge.com)" w:date="2020-04-09T21:22:00Z">
                  <w:rPr>
                    <w:ins w:id="103" w:author="장형문/선임연구원/차세대표준(연)AMT팀(hm.jang@lge.com)" w:date="2020-04-09T21:22:00Z"/>
                    <w:szCs w:val="22"/>
                    <w:lang w:val="en-CA"/>
                  </w:rPr>
                </w:rPrChange>
              </w:rPr>
            </w:pPr>
            <w:ins w:id="104" w:author="장형문/선임연구원/차세대표준(연)AMT팀(hm.jang@lge.com)" w:date="2020-04-09T21:22:00Z">
              <w:r w:rsidRPr="00897052">
                <w:rPr>
                  <w:sz w:val="20"/>
                  <w:szCs w:val="22"/>
                  <w:lang w:val="en-CA"/>
                  <w:rPrChange w:id="105" w:author="장형문/선임연구원/차세대표준(연)AMT팀(hm.jang@lge.com)" w:date="2020-04-09T21:22:00Z">
                    <w:rPr>
                      <w:szCs w:val="22"/>
                      <w:lang w:val="en-CA"/>
                    </w:rPr>
                  </w:rPrChange>
                </w:rPr>
                <w:t>-0.02%</w:t>
              </w:r>
            </w:ins>
          </w:p>
        </w:tc>
        <w:tc>
          <w:tcPr>
            <w:tcW w:w="781" w:type="dxa"/>
            <w:tcBorders>
              <w:top w:val="nil"/>
              <w:left w:val="nil"/>
              <w:bottom w:val="nil"/>
              <w:right w:val="nil"/>
            </w:tcBorders>
            <w:shd w:val="clear" w:color="auto" w:fill="auto"/>
            <w:noWrap/>
            <w:vAlign w:val="bottom"/>
            <w:hideMark/>
          </w:tcPr>
          <w:p w14:paraId="53B4523D" w14:textId="77777777" w:rsidR="00897052" w:rsidRPr="00897052" w:rsidRDefault="00897052" w:rsidP="00897052">
            <w:pPr>
              <w:rPr>
                <w:ins w:id="106" w:author="장형문/선임연구원/차세대표준(연)AMT팀(hm.jang@lge.com)" w:date="2020-04-09T21:22:00Z"/>
                <w:sz w:val="20"/>
                <w:szCs w:val="22"/>
                <w:lang w:val="en-CA"/>
                <w:rPrChange w:id="107" w:author="장형문/선임연구원/차세대표준(연)AMT팀(hm.jang@lge.com)" w:date="2020-04-09T21:22:00Z">
                  <w:rPr>
                    <w:ins w:id="108" w:author="장형문/선임연구원/차세대표준(연)AMT팀(hm.jang@lge.com)" w:date="2020-04-09T21:22:00Z"/>
                    <w:szCs w:val="22"/>
                    <w:lang w:val="en-CA"/>
                  </w:rPr>
                </w:rPrChange>
              </w:rPr>
            </w:pPr>
            <w:ins w:id="109" w:author="장형문/선임연구원/차세대표준(연)AMT팀(hm.jang@lge.com)" w:date="2020-04-09T21:22:00Z">
              <w:r w:rsidRPr="00897052">
                <w:rPr>
                  <w:sz w:val="20"/>
                  <w:szCs w:val="22"/>
                  <w:lang w:val="en-CA"/>
                  <w:rPrChange w:id="110" w:author="장형문/선임연구원/차세대표준(연)AMT팀(hm.jang@lge.com)" w:date="2020-04-09T21:22:00Z">
                    <w:rPr>
                      <w:szCs w:val="22"/>
                      <w:lang w:val="en-CA"/>
                    </w:rPr>
                  </w:rPrChange>
                </w:rPr>
                <w:t>0.02%</w:t>
              </w:r>
            </w:ins>
          </w:p>
        </w:tc>
        <w:tc>
          <w:tcPr>
            <w:tcW w:w="599" w:type="dxa"/>
            <w:tcBorders>
              <w:top w:val="single" w:sz="8" w:space="0" w:color="000000"/>
              <w:left w:val="single" w:sz="4" w:space="0" w:color="000000"/>
              <w:bottom w:val="nil"/>
              <w:right w:val="nil"/>
            </w:tcBorders>
            <w:shd w:val="clear" w:color="auto" w:fill="auto"/>
            <w:noWrap/>
            <w:vAlign w:val="center"/>
            <w:hideMark/>
          </w:tcPr>
          <w:p w14:paraId="47C3BE69" w14:textId="77777777" w:rsidR="00897052" w:rsidRPr="00897052" w:rsidRDefault="00897052" w:rsidP="00897052">
            <w:pPr>
              <w:rPr>
                <w:ins w:id="111" w:author="장형문/선임연구원/차세대표준(연)AMT팀(hm.jang@lge.com)" w:date="2020-04-09T21:22:00Z"/>
                <w:sz w:val="20"/>
                <w:szCs w:val="22"/>
                <w:lang w:val="en-CA"/>
                <w:rPrChange w:id="112" w:author="장형문/선임연구원/차세대표준(연)AMT팀(hm.jang@lge.com)" w:date="2020-04-09T21:22:00Z">
                  <w:rPr>
                    <w:ins w:id="113" w:author="장형문/선임연구원/차세대표준(연)AMT팀(hm.jang@lge.com)" w:date="2020-04-09T21:22:00Z"/>
                    <w:szCs w:val="22"/>
                    <w:lang w:val="en-CA"/>
                  </w:rPr>
                </w:rPrChange>
              </w:rPr>
            </w:pPr>
            <w:ins w:id="114" w:author="장형문/선임연구원/차세대표준(연)AMT팀(hm.jang@lge.com)" w:date="2020-04-09T21:22:00Z">
              <w:r w:rsidRPr="00897052">
                <w:rPr>
                  <w:sz w:val="20"/>
                  <w:szCs w:val="22"/>
                  <w:lang w:val="en-CA"/>
                  <w:rPrChange w:id="115" w:author="장형문/선임연구원/차세대표준(연)AMT팀(hm.jang@lge.com)" w:date="2020-04-09T21:22:00Z">
                    <w:rPr>
                      <w:szCs w:val="22"/>
                      <w:lang w:val="en-CA"/>
                    </w:rPr>
                  </w:rPrChange>
                </w:rPr>
                <w:t>98%</w:t>
              </w:r>
            </w:ins>
          </w:p>
        </w:tc>
        <w:tc>
          <w:tcPr>
            <w:tcW w:w="599" w:type="dxa"/>
            <w:tcBorders>
              <w:top w:val="single" w:sz="8" w:space="0" w:color="000000"/>
              <w:left w:val="nil"/>
              <w:bottom w:val="nil"/>
              <w:right w:val="nil"/>
            </w:tcBorders>
            <w:shd w:val="clear" w:color="auto" w:fill="auto"/>
            <w:noWrap/>
            <w:vAlign w:val="center"/>
            <w:hideMark/>
          </w:tcPr>
          <w:p w14:paraId="3B6C8A3A" w14:textId="77777777" w:rsidR="00897052" w:rsidRPr="00897052" w:rsidRDefault="00897052" w:rsidP="00897052">
            <w:pPr>
              <w:rPr>
                <w:ins w:id="116" w:author="장형문/선임연구원/차세대표준(연)AMT팀(hm.jang@lge.com)" w:date="2020-04-09T21:22:00Z"/>
                <w:sz w:val="20"/>
                <w:szCs w:val="22"/>
                <w:lang w:val="en-CA"/>
                <w:rPrChange w:id="117" w:author="장형문/선임연구원/차세대표준(연)AMT팀(hm.jang@lge.com)" w:date="2020-04-09T21:22:00Z">
                  <w:rPr>
                    <w:ins w:id="118" w:author="장형문/선임연구원/차세대표준(연)AMT팀(hm.jang@lge.com)" w:date="2020-04-09T21:22:00Z"/>
                    <w:szCs w:val="22"/>
                    <w:lang w:val="en-CA"/>
                  </w:rPr>
                </w:rPrChange>
              </w:rPr>
            </w:pPr>
            <w:ins w:id="119" w:author="장형문/선임연구원/차세대표준(연)AMT팀(hm.jang@lge.com)" w:date="2020-04-09T21:22:00Z">
              <w:r w:rsidRPr="00897052">
                <w:rPr>
                  <w:sz w:val="20"/>
                  <w:szCs w:val="22"/>
                  <w:lang w:val="en-CA"/>
                  <w:rPrChange w:id="120" w:author="장형문/선임연구원/차세대표준(연)AMT팀(hm.jang@lge.com)" w:date="2020-04-09T21:22:00Z">
                    <w:rPr>
                      <w:szCs w:val="22"/>
                      <w:lang w:val="en-CA"/>
                    </w:rPr>
                  </w:rPrChange>
                </w:rPr>
                <w:t>94%</w:t>
              </w:r>
            </w:ins>
          </w:p>
        </w:tc>
        <w:tc>
          <w:tcPr>
            <w:tcW w:w="781" w:type="dxa"/>
            <w:tcBorders>
              <w:top w:val="nil"/>
              <w:left w:val="single" w:sz="8" w:space="0" w:color="auto"/>
              <w:bottom w:val="nil"/>
              <w:right w:val="nil"/>
            </w:tcBorders>
            <w:shd w:val="clear" w:color="auto" w:fill="auto"/>
            <w:noWrap/>
            <w:vAlign w:val="bottom"/>
            <w:hideMark/>
          </w:tcPr>
          <w:p w14:paraId="4DFFA2DE" w14:textId="77777777" w:rsidR="00897052" w:rsidRPr="00897052" w:rsidRDefault="00897052" w:rsidP="00897052">
            <w:pPr>
              <w:rPr>
                <w:ins w:id="121" w:author="장형문/선임연구원/차세대표준(연)AMT팀(hm.jang@lge.com)" w:date="2020-04-09T21:22:00Z"/>
                <w:sz w:val="20"/>
                <w:szCs w:val="22"/>
                <w:lang w:val="en-CA"/>
                <w:rPrChange w:id="122" w:author="장형문/선임연구원/차세대표준(연)AMT팀(hm.jang@lge.com)" w:date="2020-04-09T21:22:00Z">
                  <w:rPr>
                    <w:ins w:id="123" w:author="장형문/선임연구원/차세대표준(연)AMT팀(hm.jang@lge.com)" w:date="2020-04-09T21:22:00Z"/>
                    <w:szCs w:val="22"/>
                    <w:lang w:val="en-CA"/>
                  </w:rPr>
                </w:rPrChange>
              </w:rPr>
            </w:pPr>
            <w:ins w:id="124" w:author="장형문/선임연구원/차세대표준(연)AMT팀(hm.jang@lge.com)" w:date="2020-04-09T21:22:00Z">
              <w:r w:rsidRPr="00897052">
                <w:rPr>
                  <w:sz w:val="20"/>
                  <w:szCs w:val="22"/>
                  <w:lang w:val="en-CA"/>
                  <w:rPrChange w:id="125" w:author="장형문/선임연구원/차세대표준(연)AMT팀(hm.jang@lge.com)" w:date="2020-04-09T21:22:00Z">
                    <w:rPr>
                      <w:szCs w:val="22"/>
                      <w:lang w:val="en-CA"/>
                    </w:rPr>
                  </w:rPrChange>
                </w:rPr>
                <w:t>0.00%</w:t>
              </w:r>
            </w:ins>
          </w:p>
        </w:tc>
        <w:tc>
          <w:tcPr>
            <w:tcW w:w="781" w:type="dxa"/>
            <w:tcBorders>
              <w:top w:val="nil"/>
              <w:left w:val="nil"/>
              <w:bottom w:val="nil"/>
              <w:right w:val="nil"/>
            </w:tcBorders>
            <w:shd w:val="clear" w:color="auto" w:fill="auto"/>
            <w:noWrap/>
            <w:vAlign w:val="bottom"/>
            <w:hideMark/>
          </w:tcPr>
          <w:p w14:paraId="631809A5" w14:textId="77777777" w:rsidR="00897052" w:rsidRPr="00897052" w:rsidRDefault="00897052" w:rsidP="00897052">
            <w:pPr>
              <w:rPr>
                <w:ins w:id="126" w:author="장형문/선임연구원/차세대표준(연)AMT팀(hm.jang@lge.com)" w:date="2020-04-09T21:22:00Z"/>
                <w:sz w:val="20"/>
                <w:szCs w:val="22"/>
                <w:lang w:val="en-CA"/>
                <w:rPrChange w:id="127" w:author="장형문/선임연구원/차세대표준(연)AMT팀(hm.jang@lge.com)" w:date="2020-04-09T21:22:00Z">
                  <w:rPr>
                    <w:ins w:id="128" w:author="장형문/선임연구원/차세대표준(연)AMT팀(hm.jang@lge.com)" w:date="2020-04-09T21:22:00Z"/>
                    <w:szCs w:val="22"/>
                    <w:lang w:val="en-CA"/>
                  </w:rPr>
                </w:rPrChange>
              </w:rPr>
            </w:pPr>
            <w:ins w:id="129" w:author="장형문/선임연구원/차세대표준(연)AMT팀(hm.jang@lge.com)" w:date="2020-04-09T21:22:00Z">
              <w:r w:rsidRPr="00897052">
                <w:rPr>
                  <w:sz w:val="20"/>
                  <w:szCs w:val="22"/>
                  <w:lang w:val="en-CA"/>
                  <w:rPrChange w:id="130" w:author="장형문/선임연구원/차세대표준(연)AMT팀(hm.jang@lge.com)" w:date="2020-04-09T21:22:00Z">
                    <w:rPr>
                      <w:szCs w:val="22"/>
                      <w:lang w:val="en-CA"/>
                    </w:rPr>
                  </w:rPrChange>
                </w:rPr>
                <w:t>0.00%</w:t>
              </w:r>
            </w:ins>
          </w:p>
        </w:tc>
        <w:tc>
          <w:tcPr>
            <w:tcW w:w="781" w:type="dxa"/>
            <w:tcBorders>
              <w:top w:val="nil"/>
              <w:left w:val="nil"/>
              <w:bottom w:val="nil"/>
              <w:right w:val="nil"/>
            </w:tcBorders>
            <w:shd w:val="clear" w:color="auto" w:fill="auto"/>
            <w:noWrap/>
            <w:vAlign w:val="bottom"/>
            <w:hideMark/>
          </w:tcPr>
          <w:p w14:paraId="2C36E778" w14:textId="77777777" w:rsidR="00897052" w:rsidRPr="00897052" w:rsidRDefault="00897052" w:rsidP="00897052">
            <w:pPr>
              <w:rPr>
                <w:ins w:id="131" w:author="장형문/선임연구원/차세대표준(연)AMT팀(hm.jang@lge.com)" w:date="2020-04-09T21:22:00Z"/>
                <w:sz w:val="20"/>
                <w:szCs w:val="22"/>
                <w:lang w:val="en-CA"/>
                <w:rPrChange w:id="132" w:author="장형문/선임연구원/차세대표준(연)AMT팀(hm.jang@lge.com)" w:date="2020-04-09T21:22:00Z">
                  <w:rPr>
                    <w:ins w:id="133" w:author="장형문/선임연구원/차세대표준(연)AMT팀(hm.jang@lge.com)" w:date="2020-04-09T21:22:00Z"/>
                    <w:szCs w:val="22"/>
                    <w:lang w:val="en-CA"/>
                  </w:rPr>
                </w:rPrChange>
              </w:rPr>
            </w:pPr>
            <w:ins w:id="134" w:author="장형문/선임연구원/차세대표준(연)AMT팀(hm.jang@lge.com)" w:date="2020-04-09T21:22:00Z">
              <w:r w:rsidRPr="00897052">
                <w:rPr>
                  <w:sz w:val="20"/>
                  <w:szCs w:val="22"/>
                  <w:lang w:val="en-CA"/>
                  <w:rPrChange w:id="135" w:author="장형문/선임연구원/차세대표준(연)AMT팀(hm.jang@lge.com)" w:date="2020-04-09T21:22:00Z">
                    <w:rPr>
                      <w:szCs w:val="22"/>
                      <w:lang w:val="en-CA"/>
                    </w:rPr>
                  </w:rPrChange>
                </w:rPr>
                <w:t>-0.01%</w:t>
              </w:r>
            </w:ins>
          </w:p>
        </w:tc>
        <w:tc>
          <w:tcPr>
            <w:tcW w:w="599" w:type="dxa"/>
            <w:tcBorders>
              <w:top w:val="single" w:sz="8" w:space="0" w:color="000000"/>
              <w:left w:val="single" w:sz="4" w:space="0" w:color="000000"/>
              <w:bottom w:val="nil"/>
              <w:right w:val="nil"/>
            </w:tcBorders>
            <w:shd w:val="clear" w:color="auto" w:fill="auto"/>
            <w:noWrap/>
            <w:vAlign w:val="center"/>
            <w:hideMark/>
          </w:tcPr>
          <w:p w14:paraId="515AA8FB" w14:textId="77777777" w:rsidR="00897052" w:rsidRPr="00897052" w:rsidRDefault="00897052" w:rsidP="00897052">
            <w:pPr>
              <w:rPr>
                <w:ins w:id="136" w:author="장형문/선임연구원/차세대표준(연)AMT팀(hm.jang@lge.com)" w:date="2020-04-09T21:22:00Z"/>
                <w:sz w:val="20"/>
                <w:szCs w:val="22"/>
                <w:lang w:val="en-CA"/>
                <w:rPrChange w:id="137" w:author="장형문/선임연구원/차세대표준(연)AMT팀(hm.jang@lge.com)" w:date="2020-04-09T21:22:00Z">
                  <w:rPr>
                    <w:ins w:id="138" w:author="장형문/선임연구원/차세대표준(연)AMT팀(hm.jang@lge.com)" w:date="2020-04-09T21:22:00Z"/>
                    <w:szCs w:val="22"/>
                    <w:lang w:val="en-CA"/>
                  </w:rPr>
                </w:rPrChange>
              </w:rPr>
            </w:pPr>
            <w:ins w:id="139" w:author="장형문/선임연구원/차세대표준(연)AMT팀(hm.jang@lge.com)" w:date="2020-04-09T21:22:00Z">
              <w:r w:rsidRPr="00897052">
                <w:rPr>
                  <w:sz w:val="20"/>
                  <w:szCs w:val="22"/>
                  <w:lang w:val="en-CA"/>
                  <w:rPrChange w:id="140" w:author="장형문/선임연구원/차세대표준(연)AMT팀(hm.jang@lge.com)" w:date="2020-04-09T21:22:00Z">
                    <w:rPr>
                      <w:szCs w:val="22"/>
                      <w:lang w:val="en-CA"/>
                    </w:rPr>
                  </w:rPrChange>
                </w:rPr>
                <w:t>94%</w:t>
              </w:r>
            </w:ins>
          </w:p>
        </w:tc>
        <w:tc>
          <w:tcPr>
            <w:tcW w:w="599" w:type="dxa"/>
            <w:tcBorders>
              <w:top w:val="single" w:sz="8" w:space="0" w:color="000000"/>
              <w:left w:val="nil"/>
              <w:bottom w:val="nil"/>
              <w:right w:val="single" w:sz="8" w:space="0" w:color="auto"/>
            </w:tcBorders>
            <w:shd w:val="clear" w:color="auto" w:fill="auto"/>
            <w:noWrap/>
            <w:vAlign w:val="center"/>
            <w:hideMark/>
          </w:tcPr>
          <w:p w14:paraId="1E117C7A" w14:textId="77777777" w:rsidR="00897052" w:rsidRPr="00897052" w:rsidRDefault="00897052" w:rsidP="00897052">
            <w:pPr>
              <w:rPr>
                <w:ins w:id="141" w:author="장형문/선임연구원/차세대표준(연)AMT팀(hm.jang@lge.com)" w:date="2020-04-09T21:22:00Z"/>
                <w:sz w:val="20"/>
                <w:szCs w:val="22"/>
                <w:lang w:val="en-CA"/>
                <w:rPrChange w:id="142" w:author="장형문/선임연구원/차세대표준(연)AMT팀(hm.jang@lge.com)" w:date="2020-04-09T21:22:00Z">
                  <w:rPr>
                    <w:ins w:id="143" w:author="장형문/선임연구원/차세대표준(연)AMT팀(hm.jang@lge.com)" w:date="2020-04-09T21:22:00Z"/>
                    <w:szCs w:val="22"/>
                    <w:lang w:val="en-CA"/>
                  </w:rPr>
                </w:rPrChange>
              </w:rPr>
            </w:pPr>
            <w:ins w:id="144" w:author="장형문/선임연구원/차세대표준(연)AMT팀(hm.jang@lge.com)" w:date="2020-04-09T21:22:00Z">
              <w:r w:rsidRPr="00897052">
                <w:rPr>
                  <w:sz w:val="20"/>
                  <w:szCs w:val="22"/>
                  <w:lang w:val="en-CA"/>
                  <w:rPrChange w:id="145" w:author="장형문/선임연구원/차세대표준(연)AMT팀(hm.jang@lge.com)" w:date="2020-04-09T21:22:00Z">
                    <w:rPr>
                      <w:szCs w:val="22"/>
                      <w:lang w:val="en-CA"/>
                    </w:rPr>
                  </w:rPrChange>
                </w:rPr>
                <w:t>78%</w:t>
              </w:r>
            </w:ins>
          </w:p>
        </w:tc>
      </w:tr>
      <w:tr w:rsidR="00897052" w:rsidRPr="00897052" w14:paraId="5FC6AD5F" w14:textId="77777777" w:rsidTr="00897052">
        <w:trPr>
          <w:trHeight w:val="243"/>
          <w:ins w:id="146" w:author="장형문/선임연구원/차세대표준(연)AMT팀(hm.jang@lge.com)" w:date="2020-04-09T21:22:00Z"/>
        </w:trPr>
        <w:tc>
          <w:tcPr>
            <w:tcW w:w="1932" w:type="dxa"/>
            <w:tcBorders>
              <w:top w:val="nil"/>
              <w:left w:val="single" w:sz="8" w:space="0" w:color="000000"/>
              <w:bottom w:val="nil"/>
              <w:right w:val="single" w:sz="8" w:space="0" w:color="000000"/>
            </w:tcBorders>
            <w:shd w:val="clear" w:color="auto" w:fill="auto"/>
            <w:noWrap/>
            <w:vAlign w:val="bottom"/>
            <w:hideMark/>
          </w:tcPr>
          <w:p w14:paraId="1A78A64E" w14:textId="77777777" w:rsidR="00897052" w:rsidRPr="00897052" w:rsidRDefault="00897052" w:rsidP="00897052">
            <w:pPr>
              <w:rPr>
                <w:ins w:id="147" w:author="장형문/선임연구원/차세대표준(연)AMT팀(hm.jang@lge.com)" w:date="2020-04-09T21:22:00Z"/>
                <w:sz w:val="20"/>
                <w:szCs w:val="22"/>
                <w:lang w:val="en-CA"/>
                <w:rPrChange w:id="148" w:author="장형문/선임연구원/차세대표준(연)AMT팀(hm.jang@lge.com)" w:date="2020-04-09T21:22:00Z">
                  <w:rPr>
                    <w:ins w:id="149" w:author="장형문/선임연구원/차세대표준(연)AMT팀(hm.jang@lge.com)" w:date="2020-04-09T21:22:00Z"/>
                    <w:szCs w:val="22"/>
                    <w:lang w:val="en-CA"/>
                  </w:rPr>
                </w:rPrChange>
              </w:rPr>
            </w:pPr>
            <w:ins w:id="150" w:author="장형문/선임연구원/차세대표준(연)AMT팀(hm.jang@lge.com)" w:date="2020-04-09T21:22:00Z">
              <w:r w:rsidRPr="00897052">
                <w:rPr>
                  <w:sz w:val="20"/>
                  <w:szCs w:val="22"/>
                  <w:lang w:val="en-CA"/>
                  <w:rPrChange w:id="151" w:author="장형문/선임연구원/차세대표준(연)AMT팀(hm.jang@lge.com)" w:date="2020-04-09T21:22:00Z">
                    <w:rPr>
                      <w:szCs w:val="22"/>
                      <w:lang w:val="en-CA"/>
                    </w:rPr>
                  </w:rPrChange>
                </w:rPr>
                <w:t>TGM 720p</w:t>
              </w:r>
            </w:ins>
          </w:p>
        </w:tc>
        <w:tc>
          <w:tcPr>
            <w:tcW w:w="782" w:type="dxa"/>
            <w:tcBorders>
              <w:top w:val="nil"/>
              <w:left w:val="nil"/>
              <w:bottom w:val="nil"/>
              <w:right w:val="nil"/>
            </w:tcBorders>
            <w:shd w:val="clear" w:color="auto" w:fill="auto"/>
            <w:noWrap/>
            <w:vAlign w:val="bottom"/>
            <w:hideMark/>
          </w:tcPr>
          <w:p w14:paraId="2190BFD3" w14:textId="77777777" w:rsidR="00897052" w:rsidRPr="00897052" w:rsidRDefault="00897052" w:rsidP="00897052">
            <w:pPr>
              <w:rPr>
                <w:ins w:id="152" w:author="장형문/선임연구원/차세대표준(연)AMT팀(hm.jang@lge.com)" w:date="2020-04-09T21:22:00Z"/>
                <w:sz w:val="20"/>
                <w:szCs w:val="22"/>
                <w:lang w:val="en-CA"/>
                <w:rPrChange w:id="153" w:author="장형문/선임연구원/차세대표준(연)AMT팀(hm.jang@lge.com)" w:date="2020-04-09T21:22:00Z">
                  <w:rPr>
                    <w:ins w:id="154" w:author="장형문/선임연구원/차세대표준(연)AMT팀(hm.jang@lge.com)" w:date="2020-04-09T21:22:00Z"/>
                    <w:szCs w:val="22"/>
                    <w:lang w:val="en-CA"/>
                  </w:rPr>
                </w:rPrChange>
              </w:rPr>
            </w:pPr>
            <w:ins w:id="155" w:author="장형문/선임연구원/차세대표준(연)AMT팀(hm.jang@lge.com)" w:date="2020-04-09T21:22:00Z">
              <w:r w:rsidRPr="00897052">
                <w:rPr>
                  <w:sz w:val="20"/>
                  <w:szCs w:val="22"/>
                  <w:lang w:val="en-CA"/>
                  <w:rPrChange w:id="156" w:author="장형문/선임연구원/차세대표준(연)AMT팀(hm.jang@lge.com)" w:date="2020-04-09T21:22:00Z">
                    <w:rPr>
                      <w:szCs w:val="22"/>
                      <w:lang w:val="en-CA"/>
                    </w:rPr>
                  </w:rPrChange>
                </w:rPr>
                <w:t>0.10%</w:t>
              </w:r>
            </w:ins>
          </w:p>
        </w:tc>
        <w:tc>
          <w:tcPr>
            <w:tcW w:w="782" w:type="dxa"/>
            <w:tcBorders>
              <w:top w:val="nil"/>
              <w:left w:val="nil"/>
              <w:bottom w:val="nil"/>
              <w:right w:val="nil"/>
            </w:tcBorders>
            <w:shd w:val="clear" w:color="auto" w:fill="auto"/>
            <w:noWrap/>
            <w:vAlign w:val="bottom"/>
            <w:hideMark/>
          </w:tcPr>
          <w:p w14:paraId="491BD20D" w14:textId="77777777" w:rsidR="00897052" w:rsidRPr="00897052" w:rsidRDefault="00897052" w:rsidP="00897052">
            <w:pPr>
              <w:rPr>
                <w:ins w:id="157" w:author="장형문/선임연구원/차세대표준(연)AMT팀(hm.jang@lge.com)" w:date="2020-04-09T21:22:00Z"/>
                <w:sz w:val="20"/>
                <w:szCs w:val="22"/>
                <w:lang w:val="en-CA"/>
                <w:rPrChange w:id="158" w:author="장형문/선임연구원/차세대표준(연)AMT팀(hm.jang@lge.com)" w:date="2020-04-09T21:22:00Z">
                  <w:rPr>
                    <w:ins w:id="159" w:author="장형문/선임연구원/차세대표준(연)AMT팀(hm.jang@lge.com)" w:date="2020-04-09T21:22:00Z"/>
                    <w:szCs w:val="22"/>
                    <w:lang w:val="en-CA"/>
                  </w:rPr>
                </w:rPrChange>
              </w:rPr>
            </w:pPr>
            <w:ins w:id="160" w:author="장형문/선임연구원/차세대표준(연)AMT팀(hm.jang@lge.com)" w:date="2020-04-09T21:22:00Z">
              <w:r w:rsidRPr="00897052">
                <w:rPr>
                  <w:sz w:val="20"/>
                  <w:szCs w:val="22"/>
                  <w:lang w:val="en-CA"/>
                  <w:rPrChange w:id="161" w:author="장형문/선임연구원/차세대표준(연)AMT팀(hm.jang@lge.com)" w:date="2020-04-09T21:22:00Z">
                    <w:rPr>
                      <w:szCs w:val="22"/>
                      <w:lang w:val="en-CA"/>
                    </w:rPr>
                  </w:rPrChange>
                </w:rPr>
                <w:t>0.18%</w:t>
              </w:r>
            </w:ins>
          </w:p>
        </w:tc>
        <w:tc>
          <w:tcPr>
            <w:tcW w:w="781" w:type="dxa"/>
            <w:tcBorders>
              <w:top w:val="nil"/>
              <w:left w:val="nil"/>
              <w:bottom w:val="nil"/>
              <w:right w:val="nil"/>
            </w:tcBorders>
            <w:shd w:val="clear" w:color="auto" w:fill="auto"/>
            <w:noWrap/>
            <w:vAlign w:val="bottom"/>
            <w:hideMark/>
          </w:tcPr>
          <w:p w14:paraId="4B5612BD" w14:textId="77777777" w:rsidR="00897052" w:rsidRPr="00897052" w:rsidRDefault="00897052" w:rsidP="00897052">
            <w:pPr>
              <w:rPr>
                <w:ins w:id="162" w:author="장형문/선임연구원/차세대표준(연)AMT팀(hm.jang@lge.com)" w:date="2020-04-09T21:22:00Z"/>
                <w:sz w:val="20"/>
                <w:szCs w:val="22"/>
                <w:lang w:val="en-CA"/>
                <w:rPrChange w:id="163" w:author="장형문/선임연구원/차세대표준(연)AMT팀(hm.jang@lge.com)" w:date="2020-04-09T21:22:00Z">
                  <w:rPr>
                    <w:ins w:id="164" w:author="장형문/선임연구원/차세대표준(연)AMT팀(hm.jang@lge.com)" w:date="2020-04-09T21:22:00Z"/>
                    <w:szCs w:val="22"/>
                    <w:lang w:val="en-CA"/>
                  </w:rPr>
                </w:rPrChange>
              </w:rPr>
            </w:pPr>
            <w:ins w:id="165" w:author="장형문/선임연구원/차세대표준(연)AMT팀(hm.jang@lge.com)" w:date="2020-04-09T21:22:00Z">
              <w:r w:rsidRPr="00897052">
                <w:rPr>
                  <w:sz w:val="20"/>
                  <w:szCs w:val="22"/>
                  <w:lang w:val="en-CA"/>
                  <w:rPrChange w:id="166" w:author="장형문/선임연구원/차세대표준(연)AMT팀(hm.jang@lge.com)" w:date="2020-04-09T21:22:00Z">
                    <w:rPr>
                      <w:szCs w:val="22"/>
                      <w:lang w:val="en-CA"/>
                    </w:rPr>
                  </w:rPrChange>
                </w:rPr>
                <w:t>0.07%</w:t>
              </w:r>
            </w:ins>
          </w:p>
        </w:tc>
        <w:tc>
          <w:tcPr>
            <w:tcW w:w="599" w:type="dxa"/>
            <w:tcBorders>
              <w:top w:val="nil"/>
              <w:left w:val="single" w:sz="4" w:space="0" w:color="000000"/>
              <w:bottom w:val="nil"/>
              <w:right w:val="nil"/>
            </w:tcBorders>
            <w:shd w:val="clear" w:color="auto" w:fill="auto"/>
            <w:noWrap/>
            <w:vAlign w:val="center"/>
            <w:hideMark/>
          </w:tcPr>
          <w:p w14:paraId="4019CA95" w14:textId="77777777" w:rsidR="00897052" w:rsidRPr="00897052" w:rsidRDefault="00897052" w:rsidP="00897052">
            <w:pPr>
              <w:rPr>
                <w:ins w:id="167" w:author="장형문/선임연구원/차세대표준(연)AMT팀(hm.jang@lge.com)" w:date="2020-04-09T21:22:00Z"/>
                <w:sz w:val="20"/>
                <w:szCs w:val="22"/>
                <w:lang w:val="en-CA"/>
                <w:rPrChange w:id="168" w:author="장형문/선임연구원/차세대표준(연)AMT팀(hm.jang@lge.com)" w:date="2020-04-09T21:22:00Z">
                  <w:rPr>
                    <w:ins w:id="169" w:author="장형문/선임연구원/차세대표준(연)AMT팀(hm.jang@lge.com)" w:date="2020-04-09T21:22:00Z"/>
                    <w:szCs w:val="22"/>
                    <w:lang w:val="en-CA"/>
                  </w:rPr>
                </w:rPrChange>
              </w:rPr>
            </w:pPr>
            <w:ins w:id="170" w:author="장형문/선임연구원/차세대표준(연)AMT팀(hm.jang@lge.com)" w:date="2020-04-09T21:22:00Z">
              <w:r w:rsidRPr="00897052">
                <w:rPr>
                  <w:sz w:val="20"/>
                  <w:szCs w:val="22"/>
                  <w:lang w:val="en-CA"/>
                  <w:rPrChange w:id="171" w:author="장형문/선임연구원/차세대표준(연)AMT팀(hm.jang@lge.com)" w:date="2020-04-09T21:22:00Z">
                    <w:rPr>
                      <w:szCs w:val="22"/>
                      <w:lang w:val="en-CA"/>
                    </w:rPr>
                  </w:rPrChange>
                </w:rPr>
                <w:t>100%</w:t>
              </w:r>
            </w:ins>
          </w:p>
        </w:tc>
        <w:tc>
          <w:tcPr>
            <w:tcW w:w="599" w:type="dxa"/>
            <w:tcBorders>
              <w:top w:val="nil"/>
              <w:left w:val="nil"/>
              <w:bottom w:val="nil"/>
              <w:right w:val="nil"/>
            </w:tcBorders>
            <w:shd w:val="clear" w:color="auto" w:fill="auto"/>
            <w:noWrap/>
            <w:vAlign w:val="center"/>
            <w:hideMark/>
          </w:tcPr>
          <w:p w14:paraId="387D7B83" w14:textId="77777777" w:rsidR="00897052" w:rsidRPr="00897052" w:rsidRDefault="00897052" w:rsidP="00897052">
            <w:pPr>
              <w:rPr>
                <w:ins w:id="172" w:author="장형문/선임연구원/차세대표준(연)AMT팀(hm.jang@lge.com)" w:date="2020-04-09T21:22:00Z"/>
                <w:sz w:val="20"/>
                <w:szCs w:val="22"/>
                <w:lang w:val="en-CA"/>
                <w:rPrChange w:id="173" w:author="장형문/선임연구원/차세대표준(연)AMT팀(hm.jang@lge.com)" w:date="2020-04-09T21:22:00Z">
                  <w:rPr>
                    <w:ins w:id="174" w:author="장형문/선임연구원/차세대표준(연)AMT팀(hm.jang@lge.com)" w:date="2020-04-09T21:22:00Z"/>
                    <w:szCs w:val="22"/>
                    <w:lang w:val="en-CA"/>
                  </w:rPr>
                </w:rPrChange>
              </w:rPr>
            </w:pPr>
            <w:ins w:id="175" w:author="장형문/선임연구원/차세대표준(연)AMT팀(hm.jang@lge.com)" w:date="2020-04-09T21:22:00Z">
              <w:r w:rsidRPr="00897052">
                <w:rPr>
                  <w:sz w:val="20"/>
                  <w:szCs w:val="22"/>
                  <w:lang w:val="en-CA"/>
                  <w:rPrChange w:id="176" w:author="장형문/선임연구원/차세대표준(연)AMT팀(hm.jang@lge.com)" w:date="2020-04-09T21:22:00Z">
                    <w:rPr>
                      <w:szCs w:val="22"/>
                      <w:lang w:val="en-CA"/>
                    </w:rPr>
                  </w:rPrChange>
                </w:rPr>
                <w:t>102%</w:t>
              </w:r>
            </w:ins>
          </w:p>
        </w:tc>
        <w:tc>
          <w:tcPr>
            <w:tcW w:w="781" w:type="dxa"/>
            <w:tcBorders>
              <w:top w:val="nil"/>
              <w:left w:val="single" w:sz="8" w:space="0" w:color="auto"/>
              <w:bottom w:val="nil"/>
              <w:right w:val="nil"/>
            </w:tcBorders>
            <w:shd w:val="clear" w:color="auto" w:fill="auto"/>
            <w:noWrap/>
            <w:vAlign w:val="bottom"/>
            <w:hideMark/>
          </w:tcPr>
          <w:p w14:paraId="40F83212" w14:textId="77777777" w:rsidR="00897052" w:rsidRPr="00897052" w:rsidRDefault="00897052" w:rsidP="00897052">
            <w:pPr>
              <w:rPr>
                <w:ins w:id="177" w:author="장형문/선임연구원/차세대표준(연)AMT팀(hm.jang@lge.com)" w:date="2020-04-09T21:22:00Z"/>
                <w:sz w:val="20"/>
                <w:szCs w:val="22"/>
                <w:lang w:val="en-CA"/>
                <w:rPrChange w:id="178" w:author="장형문/선임연구원/차세대표준(연)AMT팀(hm.jang@lge.com)" w:date="2020-04-09T21:22:00Z">
                  <w:rPr>
                    <w:ins w:id="179" w:author="장형문/선임연구원/차세대표준(연)AMT팀(hm.jang@lge.com)" w:date="2020-04-09T21:22:00Z"/>
                    <w:szCs w:val="22"/>
                    <w:lang w:val="en-CA"/>
                  </w:rPr>
                </w:rPrChange>
              </w:rPr>
            </w:pPr>
            <w:ins w:id="180" w:author="장형문/선임연구원/차세대표준(연)AMT팀(hm.jang@lge.com)" w:date="2020-04-09T21:22:00Z">
              <w:r w:rsidRPr="00897052">
                <w:rPr>
                  <w:sz w:val="20"/>
                  <w:szCs w:val="22"/>
                  <w:lang w:val="en-CA"/>
                  <w:rPrChange w:id="181" w:author="장형문/선임연구원/차세대표준(연)AMT팀(hm.jang@lge.com)" w:date="2020-04-09T21:22:00Z">
                    <w:rPr>
                      <w:szCs w:val="22"/>
                      <w:lang w:val="en-CA"/>
                    </w:rPr>
                  </w:rPrChange>
                </w:rPr>
                <w:t>0.02%</w:t>
              </w:r>
            </w:ins>
          </w:p>
        </w:tc>
        <w:tc>
          <w:tcPr>
            <w:tcW w:w="781" w:type="dxa"/>
            <w:tcBorders>
              <w:top w:val="nil"/>
              <w:left w:val="nil"/>
              <w:bottom w:val="nil"/>
              <w:right w:val="nil"/>
            </w:tcBorders>
            <w:shd w:val="clear" w:color="auto" w:fill="auto"/>
            <w:noWrap/>
            <w:vAlign w:val="bottom"/>
            <w:hideMark/>
          </w:tcPr>
          <w:p w14:paraId="0CA5C272" w14:textId="77777777" w:rsidR="00897052" w:rsidRPr="00897052" w:rsidRDefault="00897052" w:rsidP="00897052">
            <w:pPr>
              <w:rPr>
                <w:ins w:id="182" w:author="장형문/선임연구원/차세대표준(연)AMT팀(hm.jang@lge.com)" w:date="2020-04-09T21:22:00Z"/>
                <w:sz w:val="20"/>
                <w:szCs w:val="22"/>
                <w:lang w:val="en-CA"/>
                <w:rPrChange w:id="183" w:author="장형문/선임연구원/차세대표준(연)AMT팀(hm.jang@lge.com)" w:date="2020-04-09T21:22:00Z">
                  <w:rPr>
                    <w:ins w:id="184" w:author="장형문/선임연구원/차세대표준(연)AMT팀(hm.jang@lge.com)" w:date="2020-04-09T21:22:00Z"/>
                    <w:szCs w:val="22"/>
                    <w:lang w:val="en-CA"/>
                  </w:rPr>
                </w:rPrChange>
              </w:rPr>
            </w:pPr>
            <w:ins w:id="185" w:author="장형문/선임연구원/차세대표준(연)AMT팀(hm.jang@lge.com)" w:date="2020-04-09T21:22:00Z">
              <w:r w:rsidRPr="00897052">
                <w:rPr>
                  <w:sz w:val="20"/>
                  <w:szCs w:val="22"/>
                  <w:lang w:val="en-CA"/>
                  <w:rPrChange w:id="186" w:author="장형문/선임연구원/차세대표준(연)AMT팀(hm.jang@lge.com)" w:date="2020-04-09T21:22:00Z">
                    <w:rPr>
                      <w:szCs w:val="22"/>
                      <w:lang w:val="en-CA"/>
                    </w:rPr>
                  </w:rPrChange>
                </w:rPr>
                <w:t>-0.01%</w:t>
              </w:r>
            </w:ins>
          </w:p>
        </w:tc>
        <w:tc>
          <w:tcPr>
            <w:tcW w:w="781" w:type="dxa"/>
            <w:tcBorders>
              <w:top w:val="nil"/>
              <w:left w:val="nil"/>
              <w:bottom w:val="nil"/>
              <w:right w:val="nil"/>
            </w:tcBorders>
            <w:shd w:val="clear" w:color="auto" w:fill="auto"/>
            <w:noWrap/>
            <w:vAlign w:val="bottom"/>
            <w:hideMark/>
          </w:tcPr>
          <w:p w14:paraId="4E214417" w14:textId="77777777" w:rsidR="00897052" w:rsidRPr="00897052" w:rsidRDefault="00897052" w:rsidP="00897052">
            <w:pPr>
              <w:rPr>
                <w:ins w:id="187" w:author="장형문/선임연구원/차세대표준(연)AMT팀(hm.jang@lge.com)" w:date="2020-04-09T21:22:00Z"/>
                <w:sz w:val="20"/>
                <w:szCs w:val="22"/>
                <w:lang w:val="en-CA"/>
                <w:rPrChange w:id="188" w:author="장형문/선임연구원/차세대표준(연)AMT팀(hm.jang@lge.com)" w:date="2020-04-09T21:22:00Z">
                  <w:rPr>
                    <w:ins w:id="189" w:author="장형문/선임연구원/차세대표준(연)AMT팀(hm.jang@lge.com)" w:date="2020-04-09T21:22:00Z"/>
                    <w:szCs w:val="22"/>
                    <w:lang w:val="en-CA"/>
                  </w:rPr>
                </w:rPrChange>
              </w:rPr>
            </w:pPr>
            <w:ins w:id="190" w:author="장형문/선임연구원/차세대표준(연)AMT팀(hm.jang@lge.com)" w:date="2020-04-09T21:22:00Z">
              <w:r w:rsidRPr="00897052">
                <w:rPr>
                  <w:sz w:val="20"/>
                  <w:szCs w:val="22"/>
                  <w:lang w:val="en-CA"/>
                  <w:rPrChange w:id="191" w:author="장형문/선임연구원/차세대표준(연)AMT팀(hm.jang@lge.com)" w:date="2020-04-09T21:22:00Z">
                    <w:rPr>
                      <w:szCs w:val="22"/>
                      <w:lang w:val="en-CA"/>
                    </w:rPr>
                  </w:rPrChange>
                </w:rPr>
                <w:t>-0.01%</w:t>
              </w:r>
            </w:ins>
          </w:p>
        </w:tc>
        <w:tc>
          <w:tcPr>
            <w:tcW w:w="599" w:type="dxa"/>
            <w:tcBorders>
              <w:top w:val="nil"/>
              <w:left w:val="single" w:sz="4" w:space="0" w:color="000000"/>
              <w:bottom w:val="nil"/>
              <w:right w:val="nil"/>
            </w:tcBorders>
            <w:shd w:val="clear" w:color="auto" w:fill="auto"/>
            <w:noWrap/>
            <w:vAlign w:val="center"/>
            <w:hideMark/>
          </w:tcPr>
          <w:p w14:paraId="6D3DF46E" w14:textId="77777777" w:rsidR="00897052" w:rsidRPr="00897052" w:rsidRDefault="00897052" w:rsidP="00897052">
            <w:pPr>
              <w:rPr>
                <w:ins w:id="192" w:author="장형문/선임연구원/차세대표준(연)AMT팀(hm.jang@lge.com)" w:date="2020-04-09T21:22:00Z"/>
                <w:sz w:val="20"/>
                <w:szCs w:val="22"/>
                <w:lang w:val="en-CA"/>
                <w:rPrChange w:id="193" w:author="장형문/선임연구원/차세대표준(연)AMT팀(hm.jang@lge.com)" w:date="2020-04-09T21:22:00Z">
                  <w:rPr>
                    <w:ins w:id="194" w:author="장형문/선임연구원/차세대표준(연)AMT팀(hm.jang@lge.com)" w:date="2020-04-09T21:22:00Z"/>
                    <w:szCs w:val="22"/>
                    <w:lang w:val="en-CA"/>
                  </w:rPr>
                </w:rPrChange>
              </w:rPr>
            </w:pPr>
            <w:ins w:id="195" w:author="장형문/선임연구원/차세대표준(연)AMT팀(hm.jang@lge.com)" w:date="2020-04-09T21:22:00Z">
              <w:r w:rsidRPr="00897052">
                <w:rPr>
                  <w:sz w:val="20"/>
                  <w:szCs w:val="22"/>
                  <w:lang w:val="en-CA"/>
                  <w:rPrChange w:id="196" w:author="장형문/선임연구원/차세대표준(연)AMT팀(hm.jang@lge.com)" w:date="2020-04-09T21:22:00Z">
                    <w:rPr>
                      <w:szCs w:val="22"/>
                      <w:lang w:val="en-CA"/>
                    </w:rPr>
                  </w:rPrChange>
                </w:rPr>
                <w:t>99%</w:t>
              </w:r>
            </w:ins>
          </w:p>
        </w:tc>
        <w:tc>
          <w:tcPr>
            <w:tcW w:w="599" w:type="dxa"/>
            <w:tcBorders>
              <w:top w:val="nil"/>
              <w:left w:val="nil"/>
              <w:bottom w:val="nil"/>
              <w:right w:val="single" w:sz="8" w:space="0" w:color="auto"/>
            </w:tcBorders>
            <w:shd w:val="clear" w:color="auto" w:fill="auto"/>
            <w:noWrap/>
            <w:vAlign w:val="center"/>
            <w:hideMark/>
          </w:tcPr>
          <w:p w14:paraId="7CD70423" w14:textId="77777777" w:rsidR="00897052" w:rsidRPr="00897052" w:rsidRDefault="00897052" w:rsidP="00897052">
            <w:pPr>
              <w:rPr>
                <w:ins w:id="197" w:author="장형문/선임연구원/차세대표준(연)AMT팀(hm.jang@lge.com)" w:date="2020-04-09T21:22:00Z"/>
                <w:sz w:val="20"/>
                <w:szCs w:val="22"/>
                <w:lang w:val="en-CA"/>
                <w:rPrChange w:id="198" w:author="장형문/선임연구원/차세대표준(연)AMT팀(hm.jang@lge.com)" w:date="2020-04-09T21:22:00Z">
                  <w:rPr>
                    <w:ins w:id="199" w:author="장형문/선임연구원/차세대표준(연)AMT팀(hm.jang@lge.com)" w:date="2020-04-09T21:22:00Z"/>
                    <w:szCs w:val="22"/>
                    <w:lang w:val="en-CA"/>
                  </w:rPr>
                </w:rPrChange>
              </w:rPr>
            </w:pPr>
            <w:ins w:id="200" w:author="장형문/선임연구원/차세대표준(연)AMT팀(hm.jang@lge.com)" w:date="2020-04-09T21:22:00Z">
              <w:r w:rsidRPr="00897052">
                <w:rPr>
                  <w:sz w:val="20"/>
                  <w:szCs w:val="22"/>
                  <w:lang w:val="en-CA"/>
                  <w:rPrChange w:id="201" w:author="장형문/선임연구원/차세대표준(연)AMT팀(hm.jang@lge.com)" w:date="2020-04-09T21:22:00Z">
                    <w:rPr>
                      <w:szCs w:val="22"/>
                      <w:lang w:val="en-CA"/>
                    </w:rPr>
                  </w:rPrChange>
                </w:rPr>
                <w:t>94%</w:t>
              </w:r>
            </w:ins>
          </w:p>
        </w:tc>
      </w:tr>
      <w:tr w:rsidR="00897052" w:rsidRPr="00897052" w14:paraId="4A20B9D5" w14:textId="77777777" w:rsidTr="00897052">
        <w:trPr>
          <w:trHeight w:val="243"/>
          <w:ins w:id="202" w:author="장형문/선임연구원/차세대표준(연)AMT팀(hm.jang@lge.com)" w:date="2020-04-09T21:22:00Z"/>
        </w:trPr>
        <w:tc>
          <w:tcPr>
            <w:tcW w:w="1932" w:type="dxa"/>
            <w:tcBorders>
              <w:top w:val="nil"/>
              <w:left w:val="single" w:sz="8" w:space="0" w:color="000000"/>
              <w:bottom w:val="nil"/>
              <w:right w:val="single" w:sz="8" w:space="0" w:color="000000"/>
            </w:tcBorders>
            <w:shd w:val="clear" w:color="auto" w:fill="auto"/>
            <w:noWrap/>
            <w:vAlign w:val="bottom"/>
            <w:hideMark/>
          </w:tcPr>
          <w:p w14:paraId="63F5FCB0" w14:textId="77777777" w:rsidR="00897052" w:rsidRPr="00897052" w:rsidRDefault="00897052" w:rsidP="00897052">
            <w:pPr>
              <w:rPr>
                <w:ins w:id="203" w:author="장형문/선임연구원/차세대표준(연)AMT팀(hm.jang@lge.com)" w:date="2020-04-09T21:22:00Z"/>
                <w:sz w:val="20"/>
                <w:szCs w:val="22"/>
                <w:lang w:val="en-CA"/>
                <w:rPrChange w:id="204" w:author="장형문/선임연구원/차세대표준(연)AMT팀(hm.jang@lge.com)" w:date="2020-04-09T21:22:00Z">
                  <w:rPr>
                    <w:ins w:id="205" w:author="장형문/선임연구원/차세대표준(연)AMT팀(hm.jang@lge.com)" w:date="2020-04-09T21:22:00Z"/>
                    <w:szCs w:val="22"/>
                    <w:lang w:val="en-CA"/>
                  </w:rPr>
                </w:rPrChange>
              </w:rPr>
            </w:pPr>
            <w:ins w:id="206" w:author="장형문/선임연구원/차세대표준(연)AMT팀(hm.jang@lge.com)" w:date="2020-04-09T21:22:00Z">
              <w:r w:rsidRPr="00897052">
                <w:rPr>
                  <w:sz w:val="20"/>
                  <w:szCs w:val="22"/>
                  <w:lang w:val="en-CA"/>
                  <w:rPrChange w:id="207" w:author="장형문/선임연구원/차세대표준(연)AMT팀(hm.jang@lge.com)" w:date="2020-04-09T21:22:00Z">
                    <w:rPr>
                      <w:szCs w:val="22"/>
                      <w:lang w:val="en-CA"/>
                    </w:rPr>
                  </w:rPrChange>
                </w:rPr>
                <w:t>Animation</w:t>
              </w:r>
            </w:ins>
          </w:p>
        </w:tc>
        <w:tc>
          <w:tcPr>
            <w:tcW w:w="782" w:type="dxa"/>
            <w:tcBorders>
              <w:top w:val="nil"/>
              <w:left w:val="nil"/>
              <w:bottom w:val="nil"/>
              <w:right w:val="nil"/>
            </w:tcBorders>
            <w:shd w:val="clear" w:color="auto" w:fill="auto"/>
            <w:noWrap/>
            <w:vAlign w:val="bottom"/>
            <w:hideMark/>
          </w:tcPr>
          <w:p w14:paraId="6EEBCA58" w14:textId="77777777" w:rsidR="00897052" w:rsidRPr="00897052" w:rsidRDefault="00897052" w:rsidP="00897052">
            <w:pPr>
              <w:rPr>
                <w:ins w:id="208" w:author="장형문/선임연구원/차세대표준(연)AMT팀(hm.jang@lge.com)" w:date="2020-04-09T21:22:00Z"/>
                <w:sz w:val="20"/>
                <w:szCs w:val="22"/>
                <w:lang w:val="en-CA"/>
                <w:rPrChange w:id="209" w:author="장형문/선임연구원/차세대표준(연)AMT팀(hm.jang@lge.com)" w:date="2020-04-09T21:22:00Z">
                  <w:rPr>
                    <w:ins w:id="210" w:author="장형문/선임연구원/차세대표준(연)AMT팀(hm.jang@lge.com)" w:date="2020-04-09T21:22:00Z"/>
                    <w:szCs w:val="22"/>
                    <w:lang w:val="en-CA"/>
                  </w:rPr>
                </w:rPrChange>
              </w:rPr>
            </w:pPr>
            <w:ins w:id="211" w:author="장형문/선임연구원/차세대표준(연)AMT팀(hm.jang@lge.com)" w:date="2020-04-09T21:22:00Z">
              <w:r w:rsidRPr="00897052">
                <w:rPr>
                  <w:sz w:val="20"/>
                  <w:szCs w:val="22"/>
                  <w:lang w:val="en-CA"/>
                  <w:rPrChange w:id="212" w:author="장형문/선임연구원/차세대표준(연)AMT팀(hm.jang@lge.com)" w:date="2020-04-09T21:22:00Z">
                    <w:rPr>
                      <w:szCs w:val="22"/>
                      <w:lang w:val="en-CA"/>
                    </w:rPr>
                  </w:rPrChange>
                </w:rPr>
                <w:t>0.03%</w:t>
              </w:r>
            </w:ins>
          </w:p>
        </w:tc>
        <w:tc>
          <w:tcPr>
            <w:tcW w:w="782" w:type="dxa"/>
            <w:tcBorders>
              <w:top w:val="nil"/>
              <w:left w:val="nil"/>
              <w:bottom w:val="nil"/>
              <w:right w:val="nil"/>
            </w:tcBorders>
            <w:shd w:val="clear" w:color="auto" w:fill="auto"/>
            <w:noWrap/>
            <w:vAlign w:val="bottom"/>
            <w:hideMark/>
          </w:tcPr>
          <w:p w14:paraId="66BE8D13" w14:textId="77777777" w:rsidR="00897052" w:rsidRPr="00897052" w:rsidRDefault="00897052" w:rsidP="00897052">
            <w:pPr>
              <w:rPr>
                <w:ins w:id="213" w:author="장형문/선임연구원/차세대표준(연)AMT팀(hm.jang@lge.com)" w:date="2020-04-09T21:22:00Z"/>
                <w:sz w:val="20"/>
                <w:szCs w:val="22"/>
                <w:lang w:val="en-CA"/>
                <w:rPrChange w:id="214" w:author="장형문/선임연구원/차세대표준(연)AMT팀(hm.jang@lge.com)" w:date="2020-04-09T21:22:00Z">
                  <w:rPr>
                    <w:ins w:id="215" w:author="장형문/선임연구원/차세대표준(연)AMT팀(hm.jang@lge.com)" w:date="2020-04-09T21:22:00Z"/>
                    <w:szCs w:val="22"/>
                    <w:lang w:val="en-CA"/>
                  </w:rPr>
                </w:rPrChange>
              </w:rPr>
            </w:pPr>
            <w:ins w:id="216" w:author="장형문/선임연구원/차세대표준(연)AMT팀(hm.jang@lge.com)" w:date="2020-04-09T21:22:00Z">
              <w:r w:rsidRPr="00897052">
                <w:rPr>
                  <w:sz w:val="20"/>
                  <w:szCs w:val="22"/>
                  <w:lang w:val="en-CA"/>
                  <w:rPrChange w:id="217" w:author="장형문/선임연구원/차세대표준(연)AMT팀(hm.jang@lge.com)" w:date="2020-04-09T21:22:00Z">
                    <w:rPr>
                      <w:szCs w:val="22"/>
                      <w:lang w:val="en-CA"/>
                    </w:rPr>
                  </w:rPrChange>
                </w:rPr>
                <w:t>0.12%</w:t>
              </w:r>
            </w:ins>
          </w:p>
        </w:tc>
        <w:tc>
          <w:tcPr>
            <w:tcW w:w="781" w:type="dxa"/>
            <w:tcBorders>
              <w:top w:val="nil"/>
              <w:left w:val="nil"/>
              <w:bottom w:val="nil"/>
              <w:right w:val="nil"/>
            </w:tcBorders>
            <w:shd w:val="clear" w:color="auto" w:fill="auto"/>
            <w:noWrap/>
            <w:vAlign w:val="bottom"/>
            <w:hideMark/>
          </w:tcPr>
          <w:p w14:paraId="3736FC87" w14:textId="77777777" w:rsidR="00897052" w:rsidRPr="00897052" w:rsidRDefault="00897052" w:rsidP="00897052">
            <w:pPr>
              <w:rPr>
                <w:ins w:id="218" w:author="장형문/선임연구원/차세대표준(연)AMT팀(hm.jang@lge.com)" w:date="2020-04-09T21:22:00Z"/>
                <w:sz w:val="20"/>
                <w:szCs w:val="22"/>
                <w:lang w:val="en-CA"/>
                <w:rPrChange w:id="219" w:author="장형문/선임연구원/차세대표준(연)AMT팀(hm.jang@lge.com)" w:date="2020-04-09T21:22:00Z">
                  <w:rPr>
                    <w:ins w:id="220" w:author="장형문/선임연구원/차세대표준(연)AMT팀(hm.jang@lge.com)" w:date="2020-04-09T21:22:00Z"/>
                    <w:szCs w:val="22"/>
                    <w:lang w:val="en-CA"/>
                  </w:rPr>
                </w:rPrChange>
              </w:rPr>
            </w:pPr>
            <w:ins w:id="221" w:author="장형문/선임연구원/차세대표준(연)AMT팀(hm.jang@lge.com)" w:date="2020-04-09T21:22:00Z">
              <w:r w:rsidRPr="00897052">
                <w:rPr>
                  <w:sz w:val="20"/>
                  <w:szCs w:val="22"/>
                  <w:lang w:val="en-CA"/>
                  <w:rPrChange w:id="222" w:author="장형문/선임연구원/차세대표준(연)AMT팀(hm.jang@lge.com)" w:date="2020-04-09T21:22:00Z">
                    <w:rPr>
                      <w:szCs w:val="22"/>
                      <w:lang w:val="en-CA"/>
                    </w:rPr>
                  </w:rPrChange>
                </w:rPr>
                <w:t>0.10%</w:t>
              </w:r>
            </w:ins>
          </w:p>
        </w:tc>
        <w:tc>
          <w:tcPr>
            <w:tcW w:w="599" w:type="dxa"/>
            <w:tcBorders>
              <w:top w:val="nil"/>
              <w:left w:val="single" w:sz="4" w:space="0" w:color="000000"/>
              <w:bottom w:val="nil"/>
              <w:right w:val="nil"/>
            </w:tcBorders>
            <w:shd w:val="clear" w:color="auto" w:fill="auto"/>
            <w:noWrap/>
            <w:vAlign w:val="center"/>
            <w:hideMark/>
          </w:tcPr>
          <w:p w14:paraId="53828CBA" w14:textId="77777777" w:rsidR="00897052" w:rsidRPr="00897052" w:rsidRDefault="00897052" w:rsidP="00897052">
            <w:pPr>
              <w:rPr>
                <w:ins w:id="223" w:author="장형문/선임연구원/차세대표준(연)AMT팀(hm.jang@lge.com)" w:date="2020-04-09T21:22:00Z"/>
                <w:sz w:val="20"/>
                <w:szCs w:val="22"/>
                <w:lang w:val="en-CA"/>
                <w:rPrChange w:id="224" w:author="장형문/선임연구원/차세대표준(연)AMT팀(hm.jang@lge.com)" w:date="2020-04-09T21:22:00Z">
                  <w:rPr>
                    <w:ins w:id="225" w:author="장형문/선임연구원/차세대표준(연)AMT팀(hm.jang@lge.com)" w:date="2020-04-09T21:22:00Z"/>
                    <w:szCs w:val="22"/>
                    <w:lang w:val="en-CA"/>
                  </w:rPr>
                </w:rPrChange>
              </w:rPr>
            </w:pPr>
            <w:ins w:id="226" w:author="장형문/선임연구원/차세대표준(연)AMT팀(hm.jang@lge.com)" w:date="2020-04-09T21:22:00Z">
              <w:r w:rsidRPr="00897052">
                <w:rPr>
                  <w:sz w:val="20"/>
                  <w:szCs w:val="22"/>
                  <w:lang w:val="en-CA"/>
                  <w:rPrChange w:id="227" w:author="장형문/선임연구원/차세대표준(연)AMT팀(hm.jang@lge.com)" w:date="2020-04-09T21:22:00Z">
                    <w:rPr>
                      <w:szCs w:val="22"/>
                      <w:lang w:val="en-CA"/>
                    </w:rPr>
                  </w:rPrChange>
                </w:rPr>
                <w:t>100%</w:t>
              </w:r>
            </w:ins>
          </w:p>
        </w:tc>
        <w:tc>
          <w:tcPr>
            <w:tcW w:w="599" w:type="dxa"/>
            <w:tcBorders>
              <w:top w:val="nil"/>
              <w:left w:val="nil"/>
              <w:bottom w:val="nil"/>
              <w:right w:val="nil"/>
            </w:tcBorders>
            <w:shd w:val="clear" w:color="auto" w:fill="auto"/>
            <w:noWrap/>
            <w:vAlign w:val="center"/>
            <w:hideMark/>
          </w:tcPr>
          <w:p w14:paraId="525D9290" w14:textId="77777777" w:rsidR="00897052" w:rsidRPr="00897052" w:rsidRDefault="00897052" w:rsidP="00897052">
            <w:pPr>
              <w:rPr>
                <w:ins w:id="228" w:author="장형문/선임연구원/차세대표준(연)AMT팀(hm.jang@lge.com)" w:date="2020-04-09T21:22:00Z"/>
                <w:sz w:val="20"/>
                <w:szCs w:val="22"/>
                <w:lang w:val="en-CA"/>
                <w:rPrChange w:id="229" w:author="장형문/선임연구원/차세대표준(연)AMT팀(hm.jang@lge.com)" w:date="2020-04-09T21:22:00Z">
                  <w:rPr>
                    <w:ins w:id="230" w:author="장형문/선임연구원/차세대표준(연)AMT팀(hm.jang@lge.com)" w:date="2020-04-09T21:22:00Z"/>
                    <w:szCs w:val="22"/>
                    <w:lang w:val="en-CA"/>
                  </w:rPr>
                </w:rPrChange>
              </w:rPr>
            </w:pPr>
            <w:ins w:id="231" w:author="장형문/선임연구원/차세대표준(연)AMT팀(hm.jang@lge.com)" w:date="2020-04-09T21:22:00Z">
              <w:r w:rsidRPr="00897052">
                <w:rPr>
                  <w:sz w:val="20"/>
                  <w:szCs w:val="22"/>
                  <w:lang w:val="en-CA"/>
                  <w:rPrChange w:id="232" w:author="장형문/선임연구원/차세대표준(연)AMT팀(hm.jang@lge.com)" w:date="2020-04-09T21:22:00Z">
                    <w:rPr>
                      <w:szCs w:val="22"/>
                      <w:lang w:val="en-CA"/>
                    </w:rPr>
                  </w:rPrChange>
                </w:rPr>
                <w:t>101%</w:t>
              </w:r>
            </w:ins>
          </w:p>
        </w:tc>
        <w:tc>
          <w:tcPr>
            <w:tcW w:w="781" w:type="dxa"/>
            <w:tcBorders>
              <w:top w:val="nil"/>
              <w:left w:val="single" w:sz="8" w:space="0" w:color="auto"/>
              <w:bottom w:val="nil"/>
              <w:right w:val="nil"/>
            </w:tcBorders>
            <w:shd w:val="clear" w:color="auto" w:fill="auto"/>
            <w:noWrap/>
            <w:vAlign w:val="bottom"/>
            <w:hideMark/>
          </w:tcPr>
          <w:p w14:paraId="6ACC73BA" w14:textId="77777777" w:rsidR="00897052" w:rsidRPr="00897052" w:rsidRDefault="00897052" w:rsidP="00897052">
            <w:pPr>
              <w:rPr>
                <w:ins w:id="233" w:author="장형문/선임연구원/차세대표준(연)AMT팀(hm.jang@lge.com)" w:date="2020-04-09T21:22:00Z"/>
                <w:sz w:val="20"/>
                <w:szCs w:val="22"/>
                <w:lang w:val="en-CA"/>
                <w:rPrChange w:id="234" w:author="장형문/선임연구원/차세대표준(연)AMT팀(hm.jang@lge.com)" w:date="2020-04-09T21:22:00Z">
                  <w:rPr>
                    <w:ins w:id="235" w:author="장형문/선임연구원/차세대표준(연)AMT팀(hm.jang@lge.com)" w:date="2020-04-09T21:22:00Z"/>
                    <w:szCs w:val="22"/>
                    <w:lang w:val="en-CA"/>
                  </w:rPr>
                </w:rPrChange>
              </w:rPr>
            </w:pPr>
            <w:ins w:id="236" w:author="장형문/선임연구원/차세대표준(연)AMT팀(hm.jang@lge.com)" w:date="2020-04-09T21:22:00Z">
              <w:r w:rsidRPr="00897052">
                <w:rPr>
                  <w:sz w:val="20"/>
                  <w:szCs w:val="22"/>
                  <w:lang w:val="en-CA"/>
                  <w:rPrChange w:id="237" w:author="장형문/선임연구원/차세대표준(연)AMT팀(hm.jang@lge.com)" w:date="2020-04-09T21:22:00Z">
                    <w:rPr>
                      <w:szCs w:val="22"/>
                      <w:lang w:val="en-CA"/>
                    </w:rPr>
                  </w:rPrChange>
                </w:rPr>
                <w:t>0.08%</w:t>
              </w:r>
            </w:ins>
          </w:p>
        </w:tc>
        <w:tc>
          <w:tcPr>
            <w:tcW w:w="781" w:type="dxa"/>
            <w:tcBorders>
              <w:top w:val="nil"/>
              <w:left w:val="nil"/>
              <w:bottom w:val="nil"/>
              <w:right w:val="nil"/>
            </w:tcBorders>
            <w:shd w:val="clear" w:color="auto" w:fill="auto"/>
            <w:noWrap/>
            <w:vAlign w:val="bottom"/>
            <w:hideMark/>
          </w:tcPr>
          <w:p w14:paraId="4080A978" w14:textId="77777777" w:rsidR="00897052" w:rsidRPr="00897052" w:rsidRDefault="00897052" w:rsidP="00897052">
            <w:pPr>
              <w:rPr>
                <w:ins w:id="238" w:author="장형문/선임연구원/차세대표준(연)AMT팀(hm.jang@lge.com)" w:date="2020-04-09T21:22:00Z"/>
                <w:sz w:val="20"/>
                <w:szCs w:val="22"/>
                <w:lang w:val="en-CA"/>
                <w:rPrChange w:id="239" w:author="장형문/선임연구원/차세대표준(연)AMT팀(hm.jang@lge.com)" w:date="2020-04-09T21:22:00Z">
                  <w:rPr>
                    <w:ins w:id="240" w:author="장형문/선임연구원/차세대표준(연)AMT팀(hm.jang@lge.com)" w:date="2020-04-09T21:22:00Z"/>
                    <w:szCs w:val="22"/>
                    <w:lang w:val="en-CA"/>
                  </w:rPr>
                </w:rPrChange>
              </w:rPr>
            </w:pPr>
            <w:ins w:id="241" w:author="장형문/선임연구원/차세대표준(연)AMT팀(hm.jang@lge.com)" w:date="2020-04-09T21:22:00Z">
              <w:r w:rsidRPr="00897052">
                <w:rPr>
                  <w:sz w:val="20"/>
                  <w:szCs w:val="22"/>
                  <w:lang w:val="en-CA"/>
                  <w:rPrChange w:id="242" w:author="장형문/선임연구원/차세대표준(연)AMT팀(hm.jang@lge.com)" w:date="2020-04-09T21:22:00Z">
                    <w:rPr>
                      <w:szCs w:val="22"/>
                      <w:lang w:val="en-CA"/>
                    </w:rPr>
                  </w:rPrChange>
                </w:rPr>
                <w:t>0.10%</w:t>
              </w:r>
            </w:ins>
          </w:p>
        </w:tc>
        <w:tc>
          <w:tcPr>
            <w:tcW w:w="781" w:type="dxa"/>
            <w:tcBorders>
              <w:top w:val="nil"/>
              <w:left w:val="nil"/>
              <w:bottom w:val="nil"/>
              <w:right w:val="nil"/>
            </w:tcBorders>
            <w:shd w:val="clear" w:color="auto" w:fill="auto"/>
            <w:noWrap/>
            <w:vAlign w:val="bottom"/>
            <w:hideMark/>
          </w:tcPr>
          <w:p w14:paraId="22F24706" w14:textId="77777777" w:rsidR="00897052" w:rsidRPr="00897052" w:rsidRDefault="00897052" w:rsidP="00897052">
            <w:pPr>
              <w:rPr>
                <w:ins w:id="243" w:author="장형문/선임연구원/차세대표준(연)AMT팀(hm.jang@lge.com)" w:date="2020-04-09T21:22:00Z"/>
                <w:sz w:val="20"/>
                <w:szCs w:val="22"/>
                <w:lang w:val="en-CA"/>
                <w:rPrChange w:id="244" w:author="장형문/선임연구원/차세대표준(연)AMT팀(hm.jang@lge.com)" w:date="2020-04-09T21:22:00Z">
                  <w:rPr>
                    <w:ins w:id="245" w:author="장형문/선임연구원/차세대표준(연)AMT팀(hm.jang@lge.com)" w:date="2020-04-09T21:22:00Z"/>
                    <w:szCs w:val="22"/>
                    <w:lang w:val="en-CA"/>
                  </w:rPr>
                </w:rPrChange>
              </w:rPr>
            </w:pPr>
            <w:ins w:id="246" w:author="장형문/선임연구원/차세대표준(연)AMT팀(hm.jang@lge.com)" w:date="2020-04-09T21:22:00Z">
              <w:r w:rsidRPr="00897052">
                <w:rPr>
                  <w:sz w:val="20"/>
                  <w:szCs w:val="22"/>
                  <w:lang w:val="en-CA"/>
                  <w:rPrChange w:id="247" w:author="장형문/선임연구원/차세대표준(연)AMT팀(hm.jang@lge.com)" w:date="2020-04-09T21:22:00Z">
                    <w:rPr>
                      <w:szCs w:val="22"/>
                      <w:lang w:val="en-CA"/>
                    </w:rPr>
                  </w:rPrChange>
                </w:rPr>
                <w:t>0.06%</w:t>
              </w:r>
            </w:ins>
          </w:p>
        </w:tc>
        <w:tc>
          <w:tcPr>
            <w:tcW w:w="599" w:type="dxa"/>
            <w:tcBorders>
              <w:top w:val="nil"/>
              <w:left w:val="single" w:sz="4" w:space="0" w:color="000000"/>
              <w:bottom w:val="nil"/>
              <w:right w:val="nil"/>
            </w:tcBorders>
            <w:shd w:val="clear" w:color="auto" w:fill="auto"/>
            <w:noWrap/>
            <w:vAlign w:val="center"/>
            <w:hideMark/>
          </w:tcPr>
          <w:p w14:paraId="439B7045" w14:textId="77777777" w:rsidR="00897052" w:rsidRPr="00897052" w:rsidRDefault="00897052" w:rsidP="00897052">
            <w:pPr>
              <w:rPr>
                <w:ins w:id="248" w:author="장형문/선임연구원/차세대표준(연)AMT팀(hm.jang@lge.com)" w:date="2020-04-09T21:22:00Z"/>
                <w:sz w:val="20"/>
                <w:szCs w:val="22"/>
                <w:lang w:val="en-CA"/>
                <w:rPrChange w:id="249" w:author="장형문/선임연구원/차세대표준(연)AMT팀(hm.jang@lge.com)" w:date="2020-04-09T21:22:00Z">
                  <w:rPr>
                    <w:ins w:id="250" w:author="장형문/선임연구원/차세대표준(연)AMT팀(hm.jang@lge.com)" w:date="2020-04-09T21:22:00Z"/>
                    <w:szCs w:val="22"/>
                    <w:lang w:val="en-CA"/>
                  </w:rPr>
                </w:rPrChange>
              </w:rPr>
            </w:pPr>
            <w:ins w:id="251" w:author="장형문/선임연구원/차세대표준(연)AMT팀(hm.jang@lge.com)" w:date="2020-04-09T21:22:00Z">
              <w:r w:rsidRPr="00897052">
                <w:rPr>
                  <w:sz w:val="20"/>
                  <w:szCs w:val="22"/>
                  <w:lang w:val="en-CA"/>
                  <w:rPrChange w:id="252" w:author="장형문/선임연구원/차세대표준(연)AMT팀(hm.jang@lge.com)" w:date="2020-04-09T21:22:00Z">
                    <w:rPr>
                      <w:szCs w:val="22"/>
                      <w:lang w:val="en-CA"/>
                    </w:rPr>
                  </w:rPrChange>
                </w:rPr>
                <w:t>100%</w:t>
              </w:r>
            </w:ins>
          </w:p>
        </w:tc>
        <w:tc>
          <w:tcPr>
            <w:tcW w:w="599" w:type="dxa"/>
            <w:tcBorders>
              <w:top w:val="nil"/>
              <w:left w:val="nil"/>
              <w:bottom w:val="nil"/>
              <w:right w:val="single" w:sz="8" w:space="0" w:color="auto"/>
            </w:tcBorders>
            <w:shd w:val="clear" w:color="auto" w:fill="auto"/>
            <w:noWrap/>
            <w:vAlign w:val="center"/>
            <w:hideMark/>
          </w:tcPr>
          <w:p w14:paraId="3D2EDEA8" w14:textId="77777777" w:rsidR="00897052" w:rsidRPr="00897052" w:rsidRDefault="00897052" w:rsidP="00897052">
            <w:pPr>
              <w:rPr>
                <w:ins w:id="253" w:author="장형문/선임연구원/차세대표준(연)AMT팀(hm.jang@lge.com)" w:date="2020-04-09T21:22:00Z"/>
                <w:sz w:val="20"/>
                <w:szCs w:val="22"/>
                <w:lang w:val="en-CA"/>
                <w:rPrChange w:id="254" w:author="장형문/선임연구원/차세대표준(연)AMT팀(hm.jang@lge.com)" w:date="2020-04-09T21:22:00Z">
                  <w:rPr>
                    <w:ins w:id="255" w:author="장형문/선임연구원/차세대표준(연)AMT팀(hm.jang@lge.com)" w:date="2020-04-09T21:22:00Z"/>
                    <w:szCs w:val="22"/>
                    <w:lang w:val="en-CA"/>
                  </w:rPr>
                </w:rPrChange>
              </w:rPr>
            </w:pPr>
            <w:ins w:id="256" w:author="장형문/선임연구원/차세대표준(연)AMT팀(hm.jang@lge.com)" w:date="2020-04-09T21:22:00Z">
              <w:r w:rsidRPr="00897052">
                <w:rPr>
                  <w:sz w:val="20"/>
                  <w:szCs w:val="22"/>
                  <w:lang w:val="en-CA"/>
                  <w:rPrChange w:id="257" w:author="장형문/선임연구원/차세대표준(연)AMT팀(hm.jang@lge.com)" w:date="2020-04-09T21:22:00Z">
                    <w:rPr>
                      <w:szCs w:val="22"/>
                      <w:lang w:val="en-CA"/>
                    </w:rPr>
                  </w:rPrChange>
                </w:rPr>
                <w:t>99%</w:t>
              </w:r>
            </w:ins>
          </w:p>
        </w:tc>
      </w:tr>
      <w:tr w:rsidR="00897052" w:rsidRPr="00897052" w14:paraId="112FF3B6" w14:textId="77777777" w:rsidTr="00897052">
        <w:trPr>
          <w:trHeight w:val="243"/>
          <w:ins w:id="258" w:author="장형문/선임연구원/차세대표준(연)AMT팀(hm.jang@lge.com)" w:date="2020-04-09T21:22:00Z"/>
        </w:trPr>
        <w:tc>
          <w:tcPr>
            <w:tcW w:w="1932" w:type="dxa"/>
            <w:tcBorders>
              <w:top w:val="nil"/>
              <w:left w:val="single" w:sz="8" w:space="0" w:color="000000"/>
              <w:bottom w:val="nil"/>
              <w:right w:val="single" w:sz="8" w:space="0" w:color="000000"/>
            </w:tcBorders>
            <w:shd w:val="clear" w:color="auto" w:fill="auto"/>
            <w:noWrap/>
            <w:vAlign w:val="bottom"/>
            <w:hideMark/>
          </w:tcPr>
          <w:p w14:paraId="6486024F" w14:textId="77777777" w:rsidR="00897052" w:rsidRPr="00897052" w:rsidRDefault="00897052" w:rsidP="00897052">
            <w:pPr>
              <w:rPr>
                <w:ins w:id="259" w:author="장형문/선임연구원/차세대표준(연)AMT팀(hm.jang@lge.com)" w:date="2020-04-09T21:22:00Z"/>
                <w:sz w:val="20"/>
                <w:szCs w:val="22"/>
                <w:lang w:val="en-CA"/>
                <w:rPrChange w:id="260" w:author="장형문/선임연구원/차세대표준(연)AMT팀(hm.jang@lge.com)" w:date="2020-04-09T21:22:00Z">
                  <w:rPr>
                    <w:ins w:id="261" w:author="장형문/선임연구원/차세대표준(연)AMT팀(hm.jang@lge.com)" w:date="2020-04-09T21:22:00Z"/>
                    <w:szCs w:val="22"/>
                    <w:lang w:val="en-CA"/>
                  </w:rPr>
                </w:rPrChange>
              </w:rPr>
            </w:pPr>
            <w:ins w:id="262" w:author="장형문/선임연구원/차세대표준(연)AMT팀(hm.jang@lge.com)" w:date="2020-04-09T21:22:00Z">
              <w:r w:rsidRPr="00897052">
                <w:rPr>
                  <w:sz w:val="20"/>
                  <w:szCs w:val="22"/>
                  <w:lang w:val="en-CA"/>
                  <w:rPrChange w:id="263" w:author="장형문/선임연구원/차세대표준(연)AMT팀(hm.jang@lge.com)" w:date="2020-04-09T21:22:00Z">
                    <w:rPr>
                      <w:szCs w:val="22"/>
                      <w:lang w:val="en-CA"/>
                    </w:rPr>
                  </w:rPrChange>
                </w:rPr>
                <w:t>Mixed content</w:t>
              </w:r>
            </w:ins>
          </w:p>
        </w:tc>
        <w:tc>
          <w:tcPr>
            <w:tcW w:w="782" w:type="dxa"/>
            <w:tcBorders>
              <w:top w:val="nil"/>
              <w:left w:val="nil"/>
              <w:bottom w:val="nil"/>
              <w:right w:val="nil"/>
            </w:tcBorders>
            <w:shd w:val="clear" w:color="auto" w:fill="auto"/>
            <w:noWrap/>
            <w:vAlign w:val="bottom"/>
            <w:hideMark/>
          </w:tcPr>
          <w:p w14:paraId="04137A0D" w14:textId="77777777" w:rsidR="00897052" w:rsidRPr="00897052" w:rsidRDefault="00897052" w:rsidP="00897052">
            <w:pPr>
              <w:rPr>
                <w:ins w:id="264" w:author="장형문/선임연구원/차세대표준(연)AMT팀(hm.jang@lge.com)" w:date="2020-04-09T21:22:00Z"/>
                <w:sz w:val="20"/>
                <w:szCs w:val="22"/>
                <w:lang w:val="en-CA"/>
                <w:rPrChange w:id="265" w:author="장형문/선임연구원/차세대표준(연)AMT팀(hm.jang@lge.com)" w:date="2020-04-09T21:22:00Z">
                  <w:rPr>
                    <w:ins w:id="266" w:author="장형문/선임연구원/차세대표준(연)AMT팀(hm.jang@lge.com)" w:date="2020-04-09T21:22:00Z"/>
                    <w:szCs w:val="22"/>
                    <w:lang w:val="en-CA"/>
                  </w:rPr>
                </w:rPrChange>
              </w:rPr>
            </w:pPr>
            <w:ins w:id="267" w:author="장형문/선임연구원/차세대표준(연)AMT팀(hm.jang@lge.com)" w:date="2020-04-09T21:22:00Z">
              <w:r w:rsidRPr="00897052">
                <w:rPr>
                  <w:sz w:val="20"/>
                  <w:szCs w:val="22"/>
                  <w:lang w:val="en-CA"/>
                  <w:rPrChange w:id="268" w:author="장형문/선임연구원/차세대표준(연)AMT팀(hm.jang@lge.com)" w:date="2020-04-09T21:22:00Z">
                    <w:rPr>
                      <w:szCs w:val="22"/>
                      <w:lang w:val="en-CA"/>
                    </w:rPr>
                  </w:rPrChange>
                </w:rPr>
                <w:t>-0.01%</w:t>
              </w:r>
            </w:ins>
          </w:p>
        </w:tc>
        <w:tc>
          <w:tcPr>
            <w:tcW w:w="782" w:type="dxa"/>
            <w:tcBorders>
              <w:top w:val="nil"/>
              <w:left w:val="nil"/>
              <w:bottom w:val="nil"/>
              <w:right w:val="nil"/>
            </w:tcBorders>
            <w:shd w:val="clear" w:color="auto" w:fill="auto"/>
            <w:noWrap/>
            <w:vAlign w:val="bottom"/>
            <w:hideMark/>
          </w:tcPr>
          <w:p w14:paraId="7A3E0708" w14:textId="77777777" w:rsidR="00897052" w:rsidRPr="00897052" w:rsidRDefault="00897052" w:rsidP="00897052">
            <w:pPr>
              <w:rPr>
                <w:ins w:id="269" w:author="장형문/선임연구원/차세대표준(연)AMT팀(hm.jang@lge.com)" w:date="2020-04-09T21:22:00Z"/>
                <w:sz w:val="20"/>
                <w:szCs w:val="22"/>
                <w:lang w:val="en-CA"/>
                <w:rPrChange w:id="270" w:author="장형문/선임연구원/차세대표준(연)AMT팀(hm.jang@lge.com)" w:date="2020-04-09T21:22:00Z">
                  <w:rPr>
                    <w:ins w:id="271" w:author="장형문/선임연구원/차세대표준(연)AMT팀(hm.jang@lge.com)" w:date="2020-04-09T21:22:00Z"/>
                    <w:szCs w:val="22"/>
                    <w:lang w:val="en-CA"/>
                  </w:rPr>
                </w:rPrChange>
              </w:rPr>
            </w:pPr>
            <w:ins w:id="272" w:author="장형문/선임연구원/차세대표준(연)AMT팀(hm.jang@lge.com)" w:date="2020-04-09T21:22:00Z">
              <w:r w:rsidRPr="00897052">
                <w:rPr>
                  <w:sz w:val="20"/>
                  <w:szCs w:val="22"/>
                  <w:lang w:val="en-CA"/>
                  <w:rPrChange w:id="273" w:author="장형문/선임연구원/차세대표준(연)AMT팀(hm.jang@lge.com)" w:date="2020-04-09T21:22:00Z">
                    <w:rPr>
                      <w:szCs w:val="22"/>
                      <w:lang w:val="en-CA"/>
                    </w:rPr>
                  </w:rPrChange>
                </w:rPr>
                <w:t>-0.06%</w:t>
              </w:r>
            </w:ins>
          </w:p>
        </w:tc>
        <w:tc>
          <w:tcPr>
            <w:tcW w:w="781" w:type="dxa"/>
            <w:tcBorders>
              <w:top w:val="nil"/>
              <w:left w:val="nil"/>
              <w:bottom w:val="nil"/>
              <w:right w:val="nil"/>
            </w:tcBorders>
            <w:shd w:val="clear" w:color="auto" w:fill="auto"/>
            <w:noWrap/>
            <w:vAlign w:val="bottom"/>
            <w:hideMark/>
          </w:tcPr>
          <w:p w14:paraId="38A0B498" w14:textId="77777777" w:rsidR="00897052" w:rsidRPr="00897052" w:rsidRDefault="00897052" w:rsidP="00897052">
            <w:pPr>
              <w:rPr>
                <w:ins w:id="274" w:author="장형문/선임연구원/차세대표준(연)AMT팀(hm.jang@lge.com)" w:date="2020-04-09T21:22:00Z"/>
                <w:sz w:val="20"/>
                <w:szCs w:val="22"/>
                <w:lang w:val="en-CA"/>
                <w:rPrChange w:id="275" w:author="장형문/선임연구원/차세대표준(연)AMT팀(hm.jang@lge.com)" w:date="2020-04-09T21:22:00Z">
                  <w:rPr>
                    <w:ins w:id="276" w:author="장형문/선임연구원/차세대표준(연)AMT팀(hm.jang@lge.com)" w:date="2020-04-09T21:22:00Z"/>
                    <w:szCs w:val="22"/>
                    <w:lang w:val="en-CA"/>
                  </w:rPr>
                </w:rPrChange>
              </w:rPr>
            </w:pPr>
            <w:ins w:id="277" w:author="장형문/선임연구원/차세대표준(연)AMT팀(hm.jang@lge.com)" w:date="2020-04-09T21:22:00Z">
              <w:r w:rsidRPr="00897052">
                <w:rPr>
                  <w:sz w:val="20"/>
                  <w:szCs w:val="22"/>
                  <w:lang w:val="en-CA"/>
                  <w:rPrChange w:id="278" w:author="장형문/선임연구원/차세대표준(연)AMT팀(hm.jang@lge.com)" w:date="2020-04-09T21:22:00Z">
                    <w:rPr>
                      <w:szCs w:val="22"/>
                      <w:lang w:val="en-CA"/>
                    </w:rPr>
                  </w:rPrChange>
                </w:rPr>
                <w:t>0.00%</w:t>
              </w:r>
            </w:ins>
          </w:p>
        </w:tc>
        <w:tc>
          <w:tcPr>
            <w:tcW w:w="599" w:type="dxa"/>
            <w:tcBorders>
              <w:top w:val="nil"/>
              <w:left w:val="single" w:sz="4" w:space="0" w:color="000000"/>
              <w:bottom w:val="nil"/>
              <w:right w:val="nil"/>
            </w:tcBorders>
            <w:shd w:val="clear" w:color="auto" w:fill="auto"/>
            <w:noWrap/>
            <w:vAlign w:val="center"/>
            <w:hideMark/>
          </w:tcPr>
          <w:p w14:paraId="083CFA46" w14:textId="77777777" w:rsidR="00897052" w:rsidRPr="00897052" w:rsidRDefault="00897052" w:rsidP="00897052">
            <w:pPr>
              <w:rPr>
                <w:ins w:id="279" w:author="장형문/선임연구원/차세대표준(연)AMT팀(hm.jang@lge.com)" w:date="2020-04-09T21:22:00Z"/>
                <w:sz w:val="20"/>
                <w:szCs w:val="22"/>
                <w:lang w:val="en-CA"/>
                <w:rPrChange w:id="280" w:author="장형문/선임연구원/차세대표준(연)AMT팀(hm.jang@lge.com)" w:date="2020-04-09T21:22:00Z">
                  <w:rPr>
                    <w:ins w:id="281" w:author="장형문/선임연구원/차세대표준(연)AMT팀(hm.jang@lge.com)" w:date="2020-04-09T21:22:00Z"/>
                    <w:szCs w:val="22"/>
                    <w:lang w:val="en-CA"/>
                  </w:rPr>
                </w:rPrChange>
              </w:rPr>
            </w:pPr>
            <w:ins w:id="282" w:author="장형문/선임연구원/차세대표준(연)AMT팀(hm.jang@lge.com)" w:date="2020-04-09T21:22:00Z">
              <w:r w:rsidRPr="00897052">
                <w:rPr>
                  <w:sz w:val="20"/>
                  <w:szCs w:val="22"/>
                  <w:lang w:val="en-CA"/>
                  <w:rPrChange w:id="283" w:author="장형문/선임연구원/차세대표준(연)AMT팀(hm.jang@lge.com)" w:date="2020-04-09T21:22:00Z">
                    <w:rPr>
                      <w:szCs w:val="22"/>
                      <w:lang w:val="en-CA"/>
                    </w:rPr>
                  </w:rPrChange>
                </w:rPr>
                <w:t>101%</w:t>
              </w:r>
            </w:ins>
          </w:p>
        </w:tc>
        <w:tc>
          <w:tcPr>
            <w:tcW w:w="599" w:type="dxa"/>
            <w:tcBorders>
              <w:top w:val="nil"/>
              <w:left w:val="nil"/>
              <w:bottom w:val="nil"/>
              <w:right w:val="nil"/>
            </w:tcBorders>
            <w:shd w:val="clear" w:color="auto" w:fill="auto"/>
            <w:noWrap/>
            <w:vAlign w:val="center"/>
            <w:hideMark/>
          </w:tcPr>
          <w:p w14:paraId="2659F4BF" w14:textId="77777777" w:rsidR="00897052" w:rsidRPr="00897052" w:rsidRDefault="00897052" w:rsidP="00897052">
            <w:pPr>
              <w:rPr>
                <w:ins w:id="284" w:author="장형문/선임연구원/차세대표준(연)AMT팀(hm.jang@lge.com)" w:date="2020-04-09T21:22:00Z"/>
                <w:sz w:val="20"/>
                <w:szCs w:val="22"/>
                <w:lang w:val="en-CA"/>
                <w:rPrChange w:id="285" w:author="장형문/선임연구원/차세대표준(연)AMT팀(hm.jang@lge.com)" w:date="2020-04-09T21:22:00Z">
                  <w:rPr>
                    <w:ins w:id="286" w:author="장형문/선임연구원/차세대표준(연)AMT팀(hm.jang@lge.com)" w:date="2020-04-09T21:22:00Z"/>
                    <w:szCs w:val="22"/>
                    <w:lang w:val="en-CA"/>
                  </w:rPr>
                </w:rPrChange>
              </w:rPr>
            </w:pPr>
            <w:ins w:id="287" w:author="장형문/선임연구원/차세대표준(연)AMT팀(hm.jang@lge.com)" w:date="2020-04-09T21:22:00Z">
              <w:r w:rsidRPr="00897052">
                <w:rPr>
                  <w:sz w:val="20"/>
                  <w:szCs w:val="22"/>
                  <w:lang w:val="en-CA"/>
                  <w:rPrChange w:id="288" w:author="장형문/선임연구원/차세대표준(연)AMT팀(hm.jang@lge.com)" w:date="2020-04-09T21:22:00Z">
                    <w:rPr>
                      <w:szCs w:val="22"/>
                      <w:lang w:val="en-CA"/>
                    </w:rPr>
                  </w:rPrChange>
                </w:rPr>
                <w:t>101%</w:t>
              </w:r>
            </w:ins>
          </w:p>
        </w:tc>
        <w:tc>
          <w:tcPr>
            <w:tcW w:w="781" w:type="dxa"/>
            <w:tcBorders>
              <w:top w:val="nil"/>
              <w:left w:val="single" w:sz="8" w:space="0" w:color="auto"/>
              <w:bottom w:val="nil"/>
              <w:right w:val="nil"/>
            </w:tcBorders>
            <w:shd w:val="clear" w:color="auto" w:fill="auto"/>
            <w:noWrap/>
            <w:vAlign w:val="bottom"/>
            <w:hideMark/>
          </w:tcPr>
          <w:p w14:paraId="640F0865" w14:textId="77777777" w:rsidR="00897052" w:rsidRPr="00897052" w:rsidRDefault="00897052" w:rsidP="00897052">
            <w:pPr>
              <w:rPr>
                <w:ins w:id="289" w:author="장형문/선임연구원/차세대표준(연)AMT팀(hm.jang@lge.com)" w:date="2020-04-09T21:22:00Z"/>
                <w:sz w:val="20"/>
                <w:szCs w:val="22"/>
                <w:lang w:val="en-CA"/>
                <w:rPrChange w:id="290" w:author="장형문/선임연구원/차세대표준(연)AMT팀(hm.jang@lge.com)" w:date="2020-04-09T21:22:00Z">
                  <w:rPr>
                    <w:ins w:id="291" w:author="장형문/선임연구원/차세대표준(연)AMT팀(hm.jang@lge.com)" w:date="2020-04-09T21:22:00Z"/>
                    <w:szCs w:val="22"/>
                    <w:lang w:val="en-CA"/>
                  </w:rPr>
                </w:rPrChange>
              </w:rPr>
            </w:pPr>
            <w:ins w:id="292" w:author="장형문/선임연구원/차세대표준(연)AMT팀(hm.jang@lge.com)" w:date="2020-04-09T21:22:00Z">
              <w:r w:rsidRPr="00897052">
                <w:rPr>
                  <w:sz w:val="20"/>
                  <w:szCs w:val="22"/>
                  <w:lang w:val="en-CA"/>
                  <w:rPrChange w:id="293" w:author="장형문/선임연구원/차세대표준(연)AMT팀(hm.jang@lge.com)" w:date="2020-04-09T21:22:00Z">
                    <w:rPr>
                      <w:szCs w:val="22"/>
                      <w:lang w:val="en-CA"/>
                    </w:rPr>
                  </w:rPrChange>
                </w:rPr>
                <w:t>0.02%</w:t>
              </w:r>
            </w:ins>
          </w:p>
        </w:tc>
        <w:tc>
          <w:tcPr>
            <w:tcW w:w="781" w:type="dxa"/>
            <w:tcBorders>
              <w:top w:val="nil"/>
              <w:left w:val="nil"/>
              <w:bottom w:val="nil"/>
              <w:right w:val="nil"/>
            </w:tcBorders>
            <w:shd w:val="clear" w:color="auto" w:fill="auto"/>
            <w:noWrap/>
            <w:vAlign w:val="bottom"/>
            <w:hideMark/>
          </w:tcPr>
          <w:p w14:paraId="2FC1EFB2" w14:textId="77777777" w:rsidR="00897052" w:rsidRPr="00897052" w:rsidRDefault="00897052" w:rsidP="00897052">
            <w:pPr>
              <w:rPr>
                <w:ins w:id="294" w:author="장형문/선임연구원/차세대표준(연)AMT팀(hm.jang@lge.com)" w:date="2020-04-09T21:22:00Z"/>
                <w:sz w:val="20"/>
                <w:szCs w:val="22"/>
                <w:lang w:val="en-CA"/>
                <w:rPrChange w:id="295" w:author="장형문/선임연구원/차세대표준(연)AMT팀(hm.jang@lge.com)" w:date="2020-04-09T21:22:00Z">
                  <w:rPr>
                    <w:ins w:id="296" w:author="장형문/선임연구원/차세대표준(연)AMT팀(hm.jang@lge.com)" w:date="2020-04-09T21:22:00Z"/>
                    <w:szCs w:val="22"/>
                    <w:lang w:val="en-CA"/>
                  </w:rPr>
                </w:rPrChange>
              </w:rPr>
            </w:pPr>
            <w:ins w:id="297" w:author="장형문/선임연구원/차세대표준(연)AMT팀(hm.jang@lge.com)" w:date="2020-04-09T21:22:00Z">
              <w:r w:rsidRPr="00897052">
                <w:rPr>
                  <w:sz w:val="20"/>
                  <w:szCs w:val="22"/>
                  <w:lang w:val="en-CA"/>
                  <w:rPrChange w:id="298" w:author="장형문/선임연구원/차세대표준(연)AMT팀(hm.jang@lge.com)" w:date="2020-04-09T21:22:00Z">
                    <w:rPr>
                      <w:szCs w:val="22"/>
                      <w:lang w:val="en-CA"/>
                    </w:rPr>
                  </w:rPrChange>
                </w:rPr>
                <w:t>0.01%</w:t>
              </w:r>
            </w:ins>
          </w:p>
        </w:tc>
        <w:tc>
          <w:tcPr>
            <w:tcW w:w="781" w:type="dxa"/>
            <w:tcBorders>
              <w:top w:val="nil"/>
              <w:left w:val="nil"/>
              <w:bottom w:val="nil"/>
              <w:right w:val="nil"/>
            </w:tcBorders>
            <w:shd w:val="clear" w:color="auto" w:fill="auto"/>
            <w:noWrap/>
            <w:vAlign w:val="bottom"/>
            <w:hideMark/>
          </w:tcPr>
          <w:p w14:paraId="3E1553CF" w14:textId="77777777" w:rsidR="00897052" w:rsidRPr="00897052" w:rsidRDefault="00897052" w:rsidP="00897052">
            <w:pPr>
              <w:rPr>
                <w:ins w:id="299" w:author="장형문/선임연구원/차세대표준(연)AMT팀(hm.jang@lge.com)" w:date="2020-04-09T21:22:00Z"/>
                <w:sz w:val="20"/>
                <w:szCs w:val="22"/>
                <w:lang w:val="en-CA"/>
                <w:rPrChange w:id="300" w:author="장형문/선임연구원/차세대표준(연)AMT팀(hm.jang@lge.com)" w:date="2020-04-09T21:22:00Z">
                  <w:rPr>
                    <w:ins w:id="301" w:author="장형문/선임연구원/차세대표준(연)AMT팀(hm.jang@lge.com)" w:date="2020-04-09T21:22:00Z"/>
                    <w:szCs w:val="22"/>
                    <w:lang w:val="en-CA"/>
                  </w:rPr>
                </w:rPrChange>
              </w:rPr>
            </w:pPr>
            <w:ins w:id="302" w:author="장형문/선임연구원/차세대표준(연)AMT팀(hm.jang@lge.com)" w:date="2020-04-09T21:22:00Z">
              <w:r w:rsidRPr="00897052">
                <w:rPr>
                  <w:sz w:val="20"/>
                  <w:szCs w:val="22"/>
                  <w:lang w:val="en-CA"/>
                  <w:rPrChange w:id="303" w:author="장형문/선임연구원/차세대표준(연)AMT팀(hm.jang@lge.com)" w:date="2020-04-09T21:22:00Z">
                    <w:rPr>
                      <w:szCs w:val="22"/>
                      <w:lang w:val="en-CA"/>
                    </w:rPr>
                  </w:rPrChange>
                </w:rPr>
                <w:t>0.02%</w:t>
              </w:r>
            </w:ins>
          </w:p>
        </w:tc>
        <w:tc>
          <w:tcPr>
            <w:tcW w:w="599" w:type="dxa"/>
            <w:tcBorders>
              <w:top w:val="nil"/>
              <w:left w:val="single" w:sz="4" w:space="0" w:color="000000"/>
              <w:bottom w:val="nil"/>
              <w:right w:val="nil"/>
            </w:tcBorders>
            <w:shd w:val="clear" w:color="auto" w:fill="auto"/>
            <w:noWrap/>
            <w:vAlign w:val="center"/>
            <w:hideMark/>
          </w:tcPr>
          <w:p w14:paraId="533D055D" w14:textId="77777777" w:rsidR="00897052" w:rsidRPr="00897052" w:rsidRDefault="00897052" w:rsidP="00897052">
            <w:pPr>
              <w:rPr>
                <w:ins w:id="304" w:author="장형문/선임연구원/차세대표준(연)AMT팀(hm.jang@lge.com)" w:date="2020-04-09T21:22:00Z"/>
                <w:sz w:val="20"/>
                <w:szCs w:val="22"/>
                <w:lang w:val="en-CA"/>
                <w:rPrChange w:id="305" w:author="장형문/선임연구원/차세대표준(연)AMT팀(hm.jang@lge.com)" w:date="2020-04-09T21:22:00Z">
                  <w:rPr>
                    <w:ins w:id="306" w:author="장형문/선임연구원/차세대표준(연)AMT팀(hm.jang@lge.com)" w:date="2020-04-09T21:22:00Z"/>
                    <w:szCs w:val="22"/>
                    <w:lang w:val="en-CA"/>
                  </w:rPr>
                </w:rPrChange>
              </w:rPr>
            </w:pPr>
            <w:ins w:id="307" w:author="장형문/선임연구원/차세대표준(연)AMT팀(hm.jang@lge.com)" w:date="2020-04-09T21:22:00Z">
              <w:r w:rsidRPr="00897052">
                <w:rPr>
                  <w:sz w:val="20"/>
                  <w:szCs w:val="22"/>
                  <w:lang w:val="en-CA"/>
                  <w:rPrChange w:id="308" w:author="장형문/선임연구원/차세대표준(연)AMT팀(hm.jang@lge.com)" w:date="2020-04-09T21:22:00Z">
                    <w:rPr>
                      <w:szCs w:val="22"/>
                      <w:lang w:val="en-CA"/>
                    </w:rPr>
                  </w:rPrChange>
                </w:rPr>
                <w:t>99%</w:t>
              </w:r>
            </w:ins>
          </w:p>
        </w:tc>
        <w:tc>
          <w:tcPr>
            <w:tcW w:w="599" w:type="dxa"/>
            <w:tcBorders>
              <w:top w:val="nil"/>
              <w:left w:val="nil"/>
              <w:bottom w:val="nil"/>
              <w:right w:val="single" w:sz="8" w:space="0" w:color="auto"/>
            </w:tcBorders>
            <w:shd w:val="clear" w:color="auto" w:fill="auto"/>
            <w:noWrap/>
            <w:vAlign w:val="center"/>
            <w:hideMark/>
          </w:tcPr>
          <w:p w14:paraId="6703A077" w14:textId="77777777" w:rsidR="00897052" w:rsidRPr="00897052" w:rsidRDefault="00897052" w:rsidP="00897052">
            <w:pPr>
              <w:rPr>
                <w:ins w:id="309" w:author="장형문/선임연구원/차세대표준(연)AMT팀(hm.jang@lge.com)" w:date="2020-04-09T21:22:00Z"/>
                <w:sz w:val="20"/>
                <w:szCs w:val="22"/>
                <w:lang w:val="en-CA"/>
                <w:rPrChange w:id="310" w:author="장형문/선임연구원/차세대표준(연)AMT팀(hm.jang@lge.com)" w:date="2020-04-09T21:22:00Z">
                  <w:rPr>
                    <w:ins w:id="311" w:author="장형문/선임연구원/차세대표준(연)AMT팀(hm.jang@lge.com)" w:date="2020-04-09T21:22:00Z"/>
                    <w:szCs w:val="22"/>
                    <w:lang w:val="en-CA"/>
                  </w:rPr>
                </w:rPrChange>
              </w:rPr>
            </w:pPr>
            <w:ins w:id="312" w:author="장형문/선임연구원/차세대표준(연)AMT팀(hm.jang@lge.com)" w:date="2020-04-09T21:22:00Z">
              <w:r w:rsidRPr="00897052">
                <w:rPr>
                  <w:sz w:val="20"/>
                  <w:szCs w:val="22"/>
                  <w:lang w:val="en-CA"/>
                  <w:rPrChange w:id="313" w:author="장형문/선임연구원/차세대표준(연)AMT팀(hm.jang@lge.com)" w:date="2020-04-09T21:22:00Z">
                    <w:rPr>
                      <w:szCs w:val="22"/>
                      <w:lang w:val="en-CA"/>
                    </w:rPr>
                  </w:rPrChange>
                </w:rPr>
                <w:t>98%</w:t>
              </w:r>
            </w:ins>
          </w:p>
        </w:tc>
      </w:tr>
      <w:tr w:rsidR="00897052" w:rsidRPr="00897052" w14:paraId="298FA542" w14:textId="77777777" w:rsidTr="00897052">
        <w:trPr>
          <w:trHeight w:val="243"/>
          <w:ins w:id="314" w:author="장형문/선임연구원/차세대표준(연)AMT팀(hm.jang@lge.com)" w:date="2020-04-09T21:22:00Z"/>
        </w:trPr>
        <w:tc>
          <w:tcPr>
            <w:tcW w:w="1932"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7A557F8" w14:textId="77777777" w:rsidR="00897052" w:rsidRPr="00897052" w:rsidRDefault="00897052" w:rsidP="00897052">
            <w:pPr>
              <w:rPr>
                <w:ins w:id="315" w:author="장형문/선임연구원/차세대표준(연)AMT팀(hm.jang@lge.com)" w:date="2020-04-09T21:22:00Z"/>
                <w:b/>
                <w:bCs/>
                <w:sz w:val="20"/>
                <w:szCs w:val="22"/>
                <w:lang w:val="en-CA"/>
                <w:rPrChange w:id="316" w:author="장형문/선임연구원/차세대표준(연)AMT팀(hm.jang@lge.com)" w:date="2020-04-09T21:22:00Z">
                  <w:rPr>
                    <w:ins w:id="317" w:author="장형문/선임연구원/차세대표준(연)AMT팀(hm.jang@lge.com)" w:date="2020-04-09T21:22:00Z"/>
                    <w:b/>
                    <w:bCs/>
                    <w:szCs w:val="22"/>
                    <w:lang w:val="en-CA"/>
                  </w:rPr>
                </w:rPrChange>
              </w:rPr>
            </w:pPr>
            <w:ins w:id="318" w:author="장형문/선임연구원/차세대표준(연)AMT팀(hm.jang@lge.com)" w:date="2020-04-09T21:22:00Z">
              <w:r w:rsidRPr="00897052">
                <w:rPr>
                  <w:b/>
                  <w:bCs/>
                  <w:sz w:val="20"/>
                  <w:szCs w:val="22"/>
                  <w:lang w:val="en-CA"/>
                  <w:rPrChange w:id="319" w:author="장형문/선임연구원/차세대표준(연)AMT팀(hm.jang@lge.com)" w:date="2020-04-09T21:22:00Z">
                    <w:rPr>
                      <w:b/>
                      <w:bCs/>
                      <w:szCs w:val="22"/>
                      <w:lang w:val="en-CA"/>
                    </w:rPr>
                  </w:rPrChange>
                </w:rPr>
                <w:lastRenderedPageBreak/>
                <w:t>Overall</w:t>
              </w:r>
            </w:ins>
          </w:p>
        </w:tc>
        <w:tc>
          <w:tcPr>
            <w:tcW w:w="782" w:type="dxa"/>
            <w:tcBorders>
              <w:top w:val="single" w:sz="8" w:space="0" w:color="000000"/>
              <w:left w:val="nil"/>
              <w:bottom w:val="single" w:sz="8" w:space="0" w:color="000000"/>
              <w:right w:val="nil"/>
            </w:tcBorders>
            <w:shd w:val="clear" w:color="auto" w:fill="auto"/>
            <w:noWrap/>
            <w:vAlign w:val="bottom"/>
            <w:hideMark/>
          </w:tcPr>
          <w:p w14:paraId="1D2CB08B" w14:textId="77777777" w:rsidR="00897052" w:rsidRPr="00897052" w:rsidRDefault="00897052" w:rsidP="00897052">
            <w:pPr>
              <w:rPr>
                <w:ins w:id="320" w:author="장형문/선임연구원/차세대표준(연)AMT팀(hm.jang@lge.com)" w:date="2020-04-09T21:22:00Z"/>
                <w:sz w:val="20"/>
                <w:szCs w:val="22"/>
                <w:lang w:val="en-CA"/>
                <w:rPrChange w:id="321" w:author="장형문/선임연구원/차세대표준(연)AMT팀(hm.jang@lge.com)" w:date="2020-04-09T21:22:00Z">
                  <w:rPr>
                    <w:ins w:id="322" w:author="장형문/선임연구원/차세대표준(연)AMT팀(hm.jang@lge.com)" w:date="2020-04-09T21:22:00Z"/>
                    <w:szCs w:val="22"/>
                    <w:lang w:val="en-CA"/>
                  </w:rPr>
                </w:rPrChange>
              </w:rPr>
            </w:pPr>
            <w:ins w:id="323" w:author="장형문/선임연구원/차세대표준(연)AMT팀(hm.jang@lge.com)" w:date="2020-04-09T21:22:00Z">
              <w:r w:rsidRPr="00897052">
                <w:rPr>
                  <w:sz w:val="20"/>
                  <w:szCs w:val="22"/>
                  <w:lang w:val="en-CA"/>
                  <w:rPrChange w:id="324" w:author="장형문/선임연구원/차세대표준(연)AMT팀(hm.jang@lge.com)" w:date="2020-04-09T21:22:00Z">
                    <w:rPr>
                      <w:szCs w:val="22"/>
                      <w:lang w:val="en-CA"/>
                    </w:rPr>
                  </w:rPrChange>
                </w:rPr>
                <w:t>0.03%</w:t>
              </w:r>
            </w:ins>
          </w:p>
        </w:tc>
        <w:tc>
          <w:tcPr>
            <w:tcW w:w="782" w:type="dxa"/>
            <w:tcBorders>
              <w:top w:val="single" w:sz="8" w:space="0" w:color="000000"/>
              <w:left w:val="nil"/>
              <w:bottom w:val="single" w:sz="8" w:space="0" w:color="000000"/>
              <w:right w:val="nil"/>
            </w:tcBorders>
            <w:shd w:val="clear" w:color="auto" w:fill="auto"/>
            <w:noWrap/>
            <w:vAlign w:val="bottom"/>
            <w:hideMark/>
          </w:tcPr>
          <w:p w14:paraId="567D8A41" w14:textId="77777777" w:rsidR="00897052" w:rsidRPr="00897052" w:rsidRDefault="00897052" w:rsidP="00897052">
            <w:pPr>
              <w:rPr>
                <w:ins w:id="325" w:author="장형문/선임연구원/차세대표준(연)AMT팀(hm.jang@lge.com)" w:date="2020-04-09T21:22:00Z"/>
                <w:sz w:val="20"/>
                <w:szCs w:val="22"/>
                <w:lang w:val="en-CA"/>
                <w:rPrChange w:id="326" w:author="장형문/선임연구원/차세대표준(연)AMT팀(hm.jang@lge.com)" w:date="2020-04-09T21:22:00Z">
                  <w:rPr>
                    <w:ins w:id="327" w:author="장형문/선임연구원/차세대표준(연)AMT팀(hm.jang@lge.com)" w:date="2020-04-09T21:22:00Z"/>
                    <w:szCs w:val="22"/>
                    <w:lang w:val="en-CA"/>
                  </w:rPr>
                </w:rPrChange>
              </w:rPr>
            </w:pPr>
            <w:ins w:id="328" w:author="장형문/선임연구원/차세대표준(연)AMT팀(hm.jang@lge.com)" w:date="2020-04-09T21:22:00Z">
              <w:r w:rsidRPr="00897052">
                <w:rPr>
                  <w:sz w:val="20"/>
                  <w:szCs w:val="22"/>
                  <w:lang w:val="en-CA"/>
                  <w:rPrChange w:id="329" w:author="장형문/선임연구원/차세대표준(연)AMT팀(hm.jang@lge.com)" w:date="2020-04-09T21:22:00Z">
                    <w:rPr>
                      <w:szCs w:val="22"/>
                      <w:lang w:val="en-CA"/>
                    </w:rPr>
                  </w:rPrChange>
                </w:rPr>
                <w:t>0.06%</w:t>
              </w:r>
            </w:ins>
          </w:p>
        </w:tc>
        <w:tc>
          <w:tcPr>
            <w:tcW w:w="781" w:type="dxa"/>
            <w:tcBorders>
              <w:top w:val="single" w:sz="8" w:space="0" w:color="000000"/>
              <w:left w:val="nil"/>
              <w:bottom w:val="single" w:sz="8" w:space="0" w:color="000000"/>
              <w:right w:val="nil"/>
            </w:tcBorders>
            <w:shd w:val="clear" w:color="auto" w:fill="auto"/>
            <w:noWrap/>
            <w:vAlign w:val="bottom"/>
            <w:hideMark/>
          </w:tcPr>
          <w:p w14:paraId="292DBD93" w14:textId="77777777" w:rsidR="00897052" w:rsidRPr="00897052" w:rsidRDefault="00897052" w:rsidP="00897052">
            <w:pPr>
              <w:rPr>
                <w:ins w:id="330" w:author="장형문/선임연구원/차세대표준(연)AMT팀(hm.jang@lge.com)" w:date="2020-04-09T21:22:00Z"/>
                <w:sz w:val="20"/>
                <w:szCs w:val="22"/>
                <w:lang w:val="en-CA"/>
                <w:rPrChange w:id="331" w:author="장형문/선임연구원/차세대표준(연)AMT팀(hm.jang@lge.com)" w:date="2020-04-09T21:22:00Z">
                  <w:rPr>
                    <w:ins w:id="332" w:author="장형문/선임연구원/차세대표준(연)AMT팀(hm.jang@lge.com)" w:date="2020-04-09T21:22:00Z"/>
                    <w:szCs w:val="22"/>
                    <w:lang w:val="en-CA"/>
                  </w:rPr>
                </w:rPrChange>
              </w:rPr>
            </w:pPr>
            <w:ins w:id="333" w:author="장형문/선임연구원/차세대표준(연)AMT팀(hm.jang@lge.com)" w:date="2020-04-09T21:22:00Z">
              <w:r w:rsidRPr="00897052">
                <w:rPr>
                  <w:sz w:val="20"/>
                  <w:szCs w:val="22"/>
                  <w:lang w:val="en-CA"/>
                  <w:rPrChange w:id="334" w:author="장형문/선임연구원/차세대표준(연)AMT팀(hm.jang@lge.com)" w:date="2020-04-09T21:22:00Z">
                    <w:rPr>
                      <w:szCs w:val="22"/>
                      <w:lang w:val="en-CA"/>
                    </w:rPr>
                  </w:rPrChange>
                </w:rPr>
                <w:t>0.04%</w:t>
              </w:r>
            </w:ins>
          </w:p>
        </w:tc>
        <w:tc>
          <w:tcPr>
            <w:tcW w:w="599" w:type="dxa"/>
            <w:tcBorders>
              <w:top w:val="single" w:sz="8" w:space="0" w:color="000000"/>
              <w:left w:val="single" w:sz="4" w:space="0" w:color="000000"/>
              <w:bottom w:val="single" w:sz="8" w:space="0" w:color="000000"/>
              <w:right w:val="nil"/>
            </w:tcBorders>
            <w:shd w:val="clear" w:color="auto" w:fill="auto"/>
            <w:noWrap/>
            <w:vAlign w:val="center"/>
            <w:hideMark/>
          </w:tcPr>
          <w:p w14:paraId="5ACE81B3" w14:textId="77777777" w:rsidR="00897052" w:rsidRPr="00897052" w:rsidRDefault="00897052" w:rsidP="00897052">
            <w:pPr>
              <w:rPr>
                <w:ins w:id="335" w:author="장형문/선임연구원/차세대표준(연)AMT팀(hm.jang@lge.com)" w:date="2020-04-09T21:22:00Z"/>
                <w:sz w:val="20"/>
                <w:szCs w:val="22"/>
                <w:lang w:val="en-CA"/>
                <w:rPrChange w:id="336" w:author="장형문/선임연구원/차세대표준(연)AMT팀(hm.jang@lge.com)" w:date="2020-04-09T21:22:00Z">
                  <w:rPr>
                    <w:ins w:id="337" w:author="장형문/선임연구원/차세대표준(연)AMT팀(hm.jang@lge.com)" w:date="2020-04-09T21:22:00Z"/>
                    <w:szCs w:val="22"/>
                    <w:lang w:val="en-CA"/>
                  </w:rPr>
                </w:rPrChange>
              </w:rPr>
            </w:pPr>
            <w:ins w:id="338" w:author="장형문/선임연구원/차세대표준(연)AMT팀(hm.jang@lge.com)" w:date="2020-04-09T21:22:00Z">
              <w:r w:rsidRPr="00897052">
                <w:rPr>
                  <w:sz w:val="20"/>
                  <w:szCs w:val="22"/>
                  <w:lang w:val="en-CA"/>
                  <w:rPrChange w:id="339" w:author="장형문/선임연구원/차세대표준(연)AMT팀(hm.jang@lge.com)" w:date="2020-04-09T21:22:00Z">
                    <w:rPr>
                      <w:szCs w:val="22"/>
                      <w:lang w:val="en-CA"/>
                    </w:rPr>
                  </w:rPrChange>
                </w:rPr>
                <w:t>100%</w:t>
              </w:r>
            </w:ins>
          </w:p>
        </w:tc>
        <w:tc>
          <w:tcPr>
            <w:tcW w:w="599" w:type="dxa"/>
            <w:tcBorders>
              <w:top w:val="single" w:sz="8" w:space="0" w:color="000000"/>
              <w:left w:val="nil"/>
              <w:bottom w:val="single" w:sz="8" w:space="0" w:color="000000"/>
              <w:right w:val="nil"/>
            </w:tcBorders>
            <w:shd w:val="clear" w:color="auto" w:fill="auto"/>
            <w:noWrap/>
            <w:vAlign w:val="center"/>
            <w:hideMark/>
          </w:tcPr>
          <w:p w14:paraId="3F528CF0" w14:textId="77777777" w:rsidR="00897052" w:rsidRPr="00897052" w:rsidRDefault="00897052" w:rsidP="00897052">
            <w:pPr>
              <w:rPr>
                <w:ins w:id="340" w:author="장형문/선임연구원/차세대표준(연)AMT팀(hm.jang@lge.com)" w:date="2020-04-09T21:22:00Z"/>
                <w:sz w:val="20"/>
                <w:szCs w:val="22"/>
                <w:lang w:val="en-CA"/>
                <w:rPrChange w:id="341" w:author="장형문/선임연구원/차세대표준(연)AMT팀(hm.jang@lge.com)" w:date="2020-04-09T21:22:00Z">
                  <w:rPr>
                    <w:ins w:id="342" w:author="장형문/선임연구원/차세대표준(연)AMT팀(hm.jang@lge.com)" w:date="2020-04-09T21:22:00Z"/>
                    <w:szCs w:val="22"/>
                    <w:lang w:val="en-CA"/>
                  </w:rPr>
                </w:rPrChange>
              </w:rPr>
            </w:pPr>
            <w:ins w:id="343" w:author="장형문/선임연구원/차세대표준(연)AMT팀(hm.jang@lge.com)" w:date="2020-04-09T21:22:00Z">
              <w:r w:rsidRPr="00897052">
                <w:rPr>
                  <w:sz w:val="20"/>
                  <w:szCs w:val="22"/>
                  <w:lang w:val="en-CA"/>
                  <w:rPrChange w:id="344" w:author="장형문/선임연구원/차세대표준(연)AMT팀(hm.jang@lge.com)" w:date="2020-04-09T21:22:00Z">
                    <w:rPr>
                      <w:szCs w:val="22"/>
                      <w:lang w:val="en-CA"/>
                    </w:rPr>
                  </w:rPrChange>
                </w:rPr>
                <w:t>99%</w:t>
              </w:r>
            </w:ins>
          </w:p>
        </w:tc>
        <w:tc>
          <w:tcPr>
            <w:tcW w:w="781" w:type="dxa"/>
            <w:tcBorders>
              <w:top w:val="single" w:sz="8" w:space="0" w:color="000000"/>
              <w:left w:val="single" w:sz="8" w:space="0" w:color="auto"/>
              <w:bottom w:val="single" w:sz="8" w:space="0" w:color="auto"/>
              <w:right w:val="nil"/>
            </w:tcBorders>
            <w:shd w:val="clear" w:color="auto" w:fill="auto"/>
            <w:noWrap/>
            <w:vAlign w:val="bottom"/>
            <w:hideMark/>
          </w:tcPr>
          <w:p w14:paraId="5CF5B604" w14:textId="77777777" w:rsidR="00897052" w:rsidRPr="00897052" w:rsidRDefault="00897052" w:rsidP="00897052">
            <w:pPr>
              <w:rPr>
                <w:ins w:id="345" w:author="장형문/선임연구원/차세대표준(연)AMT팀(hm.jang@lge.com)" w:date="2020-04-09T21:22:00Z"/>
                <w:sz w:val="20"/>
                <w:szCs w:val="22"/>
                <w:lang w:val="en-CA"/>
                <w:rPrChange w:id="346" w:author="장형문/선임연구원/차세대표준(연)AMT팀(hm.jang@lge.com)" w:date="2020-04-09T21:22:00Z">
                  <w:rPr>
                    <w:ins w:id="347" w:author="장형문/선임연구원/차세대표준(연)AMT팀(hm.jang@lge.com)" w:date="2020-04-09T21:22:00Z"/>
                    <w:szCs w:val="22"/>
                    <w:lang w:val="en-CA"/>
                  </w:rPr>
                </w:rPrChange>
              </w:rPr>
            </w:pPr>
            <w:ins w:id="348" w:author="장형문/선임연구원/차세대표준(연)AMT팀(hm.jang@lge.com)" w:date="2020-04-09T21:22:00Z">
              <w:r w:rsidRPr="00897052">
                <w:rPr>
                  <w:sz w:val="20"/>
                  <w:szCs w:val="22"/>
                  <w:lang w:val="en-CA"/>
                  <w:rPrChange w:id="349" w:author="장형문/선임연구원/차세대표준(연)AMT팀(hm.jang@lge.com)" w:date="2020-04-09T21:22:00Z">
                    <w:rPr>
                      <w:szCs w:val="22"/>
                      <w:lang w:val="en-CA"/>
                    </w:rPr>
                  </w:rPrChange>
                </w:rPr>
                <w:t>0.02%</w:t>
              </w:r>
            </w:ins>
          </w:p>
        </w:tc>
        <w:tc>
          <w:tcPr>
            <w:tcW w:w="781" w:type="dxa"/>
            <w:tcBorders>
              <w:top w:val="single" w:sz="8" w:space="0" w:color="000000"/>
              <w:left w:val="nil"/>
              <w:bottom w:val="single" w:sz="8" w:space="0" w:color="auto"/>
              <w:right w:val="nil"/>
            </w:tcBorders>
            <w:shd w:val="clear" w:color="auto" w:fill="auto"/>
            <w:noWrap/>
            <w:vAlign w:val="bottom"/>
            <w:hideMark/>
          </w:tcPr>
          <w:p w14:paraId="5954A7B2" w14:textId="77777777" w:rsidR="00897052" w:rsidRPr="00897052" w:rsidRDefault="00897052" w:rsidP="00897052">
            <w:pPr>
              <w:rPr>
                <w:ins w:id="350" w:author="장형문/선임연구원/차세대표준(연)AMT팀(hm.jang@lge.com)" w:date="2020-04-09T21:22:00Z"/>
                <w:sz w:val="20"/>
                <w:szCs w:val="22"/>
                <w:lang w:val="en-CA"/>
                <w:rPrChange w:id="351" w:author="장형문/선임연구원/차세대표준(연)AMT팀(hm.jang@lge.com)" w:date="2020-04-09T21:22:00Z">
                  <w:rPr>
                    <w:ins w:id="352" w:author="장형문/선임연구원/차세대표준(연)AMT팀(hm.jang@lge.com)" w:date="2020-04-09T21:22:00Z"/>
                    <w:szCs w:val="22"/>
                    <w:lang w:val="en-CA"/>
                  </w:rPr>
                </w:rPrChange>
              </w:rPr>
            </w:pPr>
            <w:ins w:id="353" w:author="장형문/선임연구원/차세대표준(연)AMT팀(hm.jang@lge.com)" w:date="2020-04-09T21:22:00Z">
              <w:r w:rsidRPr="00897052">
                <w:rPr>
                  <w:sz w:val="20"/>
                  <w:szCs w:val="22"/>
                  <w:lang w:val="en-CA"/>
                  <w:rPrChange w:id="354" w:author="장형문/선임연구원/차세대표준(연)AMT팀(hm.jang@lge.com)" w:date="2020-04-09T21:22:00Z">
                    <w:rPr>
                      <w:szCs w:val="22"/>
                      <w:lang w:val="en-CA"/>
                    </w:rPr>
                  </w:rPrChange>
                </w:rPr>
                <w:t>0.02%</w:t>
              </w:r>
            </w:ins>
          </w:p>
        </w:tc>
        <w:tc>
          <w:tcPr>
            <w:tcW w:w="781" w:type="dxa"/>
            <w:tcBorders>
              <w:top w:val="single" w:sz="8" w:space="0" w:color="000000"/>
              <w:left w:val="nil"/>
              <w:bottom w:val="single" w:sz="8" w:space="0" w:color="auto"/>
              <w:right w:val="nil"/>
            </w:tcBorders>
            <w:shd w:val="clear" w:color="auto" w:fill="auto"/>
            <w:noWrap/>
            <w:vAlign w:val="bottom"/>
            <w:hideMark/>
          </w:tcPr>
          <w:p w14:paraId="1FB23540" w14:textId="77777777" w:rsidR="00897052" w:rsidRPr="00897052" w:rsidRDefault="00897052" w:rsidP="00897052">
            <w:pPr>
              <w:rPr>
                <w:ins w:id="355" w:author="장형문/선임연구원/차세대표준(연)AMT팀(hm.jang@lge.com)" w:date="2020-04-09T21:22:00Z"/>
                <w:sz w:val="20"/>
                <w:szCs w:val="22"/>
                <w:lang w:val="en-CA"/>
                <w:rPrChange w:id="356" w:author="장형문/선임연구원/차세대표준(연)AMT팀(hm.jang@lge.com)" w:date="2020-04-09T21:22:00Z">
                  <w:rPr>
                    <w:ins w:id="357" w:author="장형문/선임연구원/차세대표준(연)AMT팀(hm.jang@lge.com)" w:date="2020-04-09T21:22:00Z"/>
                    <w:szCs w:val="22"/>
                    <w:lang w:val="en-CA"/>
                  </w:rPr>
                </w:rPrChange>
              </w:rPr>
            </w:pPr>
            <w:ins w:id="358" w:author="장형문/선임연구원/차세대표준(연)AMT팀(hm.jang@lge.com)" w:date="2020-04-09T21:22:00Z">
              <w:r w:rsidRPr="00897052">
                <w:rPr>
                  <w:sz w:val="20"/>
                  <w:szCs w:val="22"/>
                  <w:lang w:val="en-CA"/>
                  <w:rPrChange w:id="359" w:author="장형문/선임연구원/차세대표준(연)AMT팀(hm.jang@lge.com)" w:date="2020-04-09T21:22:00Z">
                    <w:rPr>
                      <w:szCs w:val="22"/>
                      <w:lang w:val="en-CA"/>
                    </w:rPr>
                  </w:rPrChange>
                </w:rPr>
                <w:t>0.01%</w:t>
              </w:r>
            </w:ins>
          </w:p>
        </w:tc>
        <w:tc>
          <w:tcPr>
            <w:tcW w:w="599" w:type="dxa"/>
            <w:tcBorders>
              <w:top w:val="single" w:sz="8" w:space="0" w:color="000000"/>
              <w:left w:val="single" w:sz="4" w:space="0" w:color="000000"/>
              <w:bottom w:val="single" w:sz="8" w:space="0" w:color="auto"/>
              <w:right w:val="nil"/>
            </w:tcBorders>
            <w:shd w:val="clear" w:color="auto" w:fill="auto"/>
            <w:noWrap/>
            <w:vAlign w:val="center"/>
            <w:hideMark/>
          </w:tcPr>
          <w:p w14:paraId="12B1AD12" w14:textId="77777777" w:rsidR="00897052" w:rsidRPr="00897052" w:rsidRDefault="00897052" w:rsidP="00897052">
            <w:pPr>
              <w:rPr>
                <w:ins w:id="360" w:author="장형문/선임연구원/차세대표준(연)AMT팀(hm.jang@lge.com)" w:date="2020-04-09T21:22:00Z"/>
                <w:sz w:val="20"/>
                <w:szCs w:val="22"/>
                <w:lang w:val="en-CA"/>
                <w:rPrChange w:id="361" w:author="장형문/선임연구원/차세대표준(연)AMT팀(hm.jang@lge.com)" w:date="2020-04-09T21:22:00Z">
                  <w:rPr>
                    <w:ins w:id="362" w:author="장형문/선임연구원/차세대표준(연)AMT팀(hm.jang@lge.com)" w:date="2020-04-09T21:22:00Z"/>
                    <w:szCs w:val="22"/>
                    <w:lang w:val="en-CA"/>
                  </w:rPr>
                </w:rPrChange>
              </w:rPr>
            </w:pPr>
            <w:ins w:id="363" w:author="장형문/선임연구원/차세대표준(연)AMT팀(hm.jang@lge.com)" w:date="2020-04-09T21:22:00Z">
              <w:r w:rsidRPr="00897052">
                <w:rPr>
                  <w:sz w:val="20"/>
                  <w:szCs w:val="22"/>
                  <w:lang w:val="en-CA"/>
                  <w:rPrChange w:id="364" w:author="장형문/선임연구원/차세대표준(연)AMT팀(hm.jang@lge.com)" w:date="2020-04-09T21:22:00Z">
                    <w:rPr>
                      <w:szCs w:val="22"/>
                      <w:lang w:val="en-CA"/>
                    </w:rPr>
                  </w:rPrChange>
                </w:rPr>
                <w:t>98%</w:t>
              </w:r>
            </w:ins>
          </w:p>
        </w:tc>
        <w:tc>
          <w:tcPr>
            <w:tcW w:w="599" w:type="dxa"/>
            <w:tcBorders>
              <w:top w:val="single" w:sz="8" w:space="0" w:color="000000"/>
              <w:left w:val="nil"/>
              <w:bottom w:val="single" w:sz="8" w:space="0" w:color="auto"/>
              <w:right w:val="single" w:sz="8" w:space="0" w:color="auto"/>
            </w:tcBorders>
            <w:shd w:val="clear" w:color="auto" w:fill="auto"/>
            <w:noWrap/>
            <w:vAlign w:val="center"/>
            <w:hideMark/>
          </w:tcPr>
          <w:p w14:paraId="454956B1" w14:textId="77777777" w:rsidR="00897052" w:rsidRPr="00897052" w:rsidRDefault="00897052" w:rsidP="00897052">
            <w:pPr>
              <w:rPr>
                <w:ins w:id="365" w:author="장형문/선임연구원/차세대표준(연)AMT팀(hm.jang@lge.com)" w:date="2020-04-09T21:22:00Z"/>
                <w:sz w:val="20"/>
                <w:szCs w:val="22"/>
                <w:lang w:val="en-CA"/>
                <w:rPrChange w:id="366" w:author="장형문/선임연구원/차세대표준(연)AMT팀(hm.jang@lge.com)" w:date="2020-04-09T21:22:00Z">
                  <w:rPr>
                    <w:ins w:id="367" w:author="장형문/선임연구원/차세대표준(연)AMT팀(hm.jang@lge.com)" w:date="2020-04-09T21:22:00Z"/>
                    <w:szCs w:val="22"/>
                    <w:lang w:val="en-CA"/>
                  </w:rPr>
                </w:rPrChange>
              </w:rPr>
            </w:pPr>
            <w:ins w:id="368" w:author="장형문/선임연구원/차세대표준(연)AMT팀(hm.jang@lge.com)" w:date="2020-04-09T21:22:00Z">
              <w:r w:rsidRPr="00897052">
                <w:rPr>
                  <w:sz w:val="20"/>
                  <w:szCs w:val="22"/>
                  <w:lang w:val="en-CA"/>
                  <w:rPrChange w:id="369" w:author="장형문/선임연구원/차세대표준(연)AMT팀(hm.jang@lge.com)" w:date="2020-04-09T21:22:00Z">
                    <w:rPr>
                      <w:szCs w:val="22"/>
                      <w:lang w:val="en-CA"/>
                    </w:rPr>
                  </w:rPrChange>
                </w:rPr>
                <w:t>91%</w:t>
              </w:r>
            </w:ins>
          </w:p>
        </w:tc>
      </w:tr>
      <w:tr w:rsidR="00897052" w:rsidRPr="00897052" w14:paraId="19CFBEC8" w14:textId="77777777" w:rsidTr="00897052">
        <w:trPr>
          <w:trHeight w:val="243"/>
          <w:ins w:id="370" w:author="장형문/선임연구원/차세대표준(연)AMT팀(hm.jang@lge.com)" w:date="2020-04-09T21:22:00Z"/>
        </w:trPr>
        <w:tc>
          <w:tcPr>
            <w:tcW w:w="1932" w:type="dxa"/>
            <w:tcBorders>
              <w:top w:val="nil"/>
              <w:left w:val="nil"/>
              <w:bottom w:val="nil"/>
              <w:right w:val="nil"/>
            </w:tcBorders>
            <w:shd w:val="clear" w:color="auto" w:fill="auto"/>
            <w:noWrap/>
            <w:vAlign w:val="bottom"/>
            <w:hideMark/>
          </w:tcPr>
          <w:p w14:paraId="06C3B078" w14:textId="77777777" w:rsidR="00897052" w:rsidRPr="00897052" w:rsidRDefault="00897052" w:rsidP="00897052">
            <w:pPr>
              <w:rPr>
                <w:ins w:id="371" w:author="장형문/선임연구원/차세대표준(연)AMT팀(hm.jang@lge.com)" w:date="2020-04-09T21:22:00Z"/>
                <w:sz w:val="20"/>
                <w:szCs w:val="22"/>
                <w:lang w:val="en-CA"/>
                <w:rPrChange w:id="372" w:author="장형문/선임연구원/차세대표준(연)AMT팀(hm.jang@lge.com)" w:date="2020-04-09T21:22:00Z">
                  <w:rPr>
                    <w:ins w:id="373" w:author="장형문/선임연구원/차세대표준(연)AMT팀(hm.jang@lge.com)" w:date="2020-04-09T21:22:00Z"/>
                    <w:szCs w:val="22"/>
                    <w:lang w:val="en-CA"/>
                  </w:rPr>
                </w:rPrChange>
              </w:rPr>
            </w:pPr>
          </w:p>
        </w:tc>
        <w:tc>
          <w:tcPr>
            <w:tcW w:w="782" w:type="dxa"/>
            <w:tcBorders>
              <w:top w:val="nil"/>
              <w:left w:val="nil"/>
              <w:bottom w:val="nil"/>
              <w:right w:val="nil"/>
            </w:tcBorders>
            <w:shd w:val="clear" w:color="auto" w:fill="auto"/>
            <w:noWrap/>
            <w:vAlign w:val="bottom"/>
            <w:hideMark/>
          </w:tcPr>
          <w:p w14:paraId="1C5596C1" w14:textId="77777777" w:rsidR="00897052" w:rsidRPr="00897052" w:rsidRDefault="00897052" w:rsidP="00897052">
            <w:pPr>
              <w:rPr>
                <w:ins w:id="374" w:author="장형문/선임연구원/차세대표준(연)AMT팀(hm.jang@lge.com)" w:date="2020-04-09T21:22:00Z"/>
                <w:sz w:val="20"/>
                <w:szCs w:val="22"/>
                <w:lang w:val="en-CA"/>
                <w:rPrChange w:id="375" w:author="장형문/선임연구원/차세대표준(연)AMT팀(hm.jang@lge.com)" w:date="2020-04-09T21:22:00Z">
                  <w:rPr>
                    <w:ins w:id="376" w:author="장형문/선임연구원/차세대표준(연)AMT팀(hm.jang@lge.com)" w:date="2020-04-09T21:22:00Z"/>
                    <w:szCs w:val="22"/>
                    <w:lang w:val="en-CA"/>
                  </w:rPr>
                </w:rPrChange>
              </w:rPr>
            </w:pPr>
          </w:p>
        </w:tc>
        <w:tc>
          <w:tcPr>
            <w:tcW w:w="782" w:type="dxa"/>
            <w:tcBorders>
              <w:top w:val="nil"/>
              <w:left w:val="nil"/>
              <w:bottom w:val="nil"/>
              <w:right w:val="nil"/>
            </w:tcBorders>
            <w:shd w:val="clear" w:color="auto" w:fill="auto"/>
            <w:noWrap/>
            <w:vAlign w:val="bottom"/>
            <w:hideMark/>
          </w:tcPr>
          <w:p w14:paraId="1A853592" w14:textId="77777777" w:rsidR="00897052" w:rsidRPr="00897052" w:rsidRDefault="00897052" w:rsidP="00897052">
            <w:pPr>
              <w:rPr>
                <w:ins w:id="377" w:author="장형문/선임연구원/차세대표준(연)AMT팀(hm.jang@lge.com)" w:date="2020-04-09T21:22:00Z"/>
                <w:sz w:val="20"/>
                <w:szCs w:val="22"/>
                <w:lang w:val="en-CA"/>
                <w:rPrChange w:id="378" w:author="장형문/선임연구원/차세대표준(연)AMT팀(hm.jang@lge.com)" w:date="2020-04-09T21:22:00Z">
                  <w:rPr>
                    <w:ins w:id="379" w:author="장형문/선임연구원/차세대표준(연)AMT팀(hm.jang@lge.com)" w:date="2020-04-09T21:22:00Z"/>
                    <w:szCs w:val="22"/>
                    <w:lang w:val="en-CA"/>
                  </w:rPr>
                </w:rPrChange>
              </w:rPr>
            </w:pPr>
          </w:p>
        </w:tc>
        <w:tc>
          <w:tcPr>
            <w:tcW w:w="781" w:type="dxa"/>
            <w:tcBorders>
              <w:top w:val="nil"/>
              <w:left w:val="nil"/>
              <w:bottom w:val="nil"/>
              <w:right w:val="nil"/>
            </w:tcBorders>
            <w:shd w:val="clear" w:color="auto" w:fill="auto"/>
            <w:noWrap/>
            <w:vAlign w:val="bottom"/>
            <w:hideMark/>
          </w:tcPr>
          <w:p w14:paraId="0364D226" w14:textId="77777777" w:rsidR="00897052" w:rsidRPr="00897052" w:rsidRDefault="00897052" w:rsidP="00897052">
            <w:pPr>
              <w:rPr>
                <w:ins w:id="380" w:author="장형문/선임연구원/차세대표준(연)AMT팀(hm.jang@lge.com)" w:date="2020-04-09T21:22:00Z"/>
                <w:sz w:val="20"/>
                <w:szCs w:val="22"/>
                <w:lang w:val="en-CA"/>
                <w:rPrChange w:id="381" w:author="장형문/선임연구원/차세대표준(연)AMT팀(hm.jang@lge.com)" w:date="2020-04-09T21:22:00Z">
                  <w:rPr>
                    <w:ins w:id="382" w:author="장형문/선임연구원/차세대표준(연)AMT팀(hm.jang@lge.com)" w:date="2020-04-09T21:22:00Z"/>
                    <w:szCs w:val="22"/>
                    <w:lang w:val="en-CA"/>
                  </w:rPr>
                </w:rPrChange>
              </w:rPr>
            </w:pPr>
          </w:p>
        </w:tc>
        <w:tc>
          <w:tcPr>
            <w:tcW w:w="599" w:type="dxa"/>
            <w:tcBorders>
              <w:top w:val="nil"/>
              <w:left w:val="nil"/>
              <w:bottom w:val="nil"/>
              <w:right w:val="nil"/>
            </w:tcBorders>
            <w:shd w:val="clear" w:color="auto" w:fill="auto"/>
            <w:noWrap/>
            <w:vAlign w:val="bottom"/>
            <w:hideMark/>
          </w:tcPr>
          <w:p w14:paraId="4DDEA072" w14:textId="77777777" w:rsidR="00897052" w:rsidRPr="00897052" w:rsidRDefault="00897052" w:rsidP="00897052">
            <w:pPr>
              <w:rPr>
                <w:ins w:id="383" w:author="장형문/선임연구원/차세대표준(연)AMT팀(hm.jang@lge.com)" w:date="2020-04-09T21:22:00Z"/>
                <w:sz w:val="20"/>
                <w:szCs w:val="22"/>
                <w:lang w:val="en-CA"/>
                <w:rPrChange w:id="384" w:author="장형문/선임연구원/차세대표준(연)AMT팀(hm.jang@lge.com)" w:date="2020-04-09T21:22:00Z">
                  <w:rPr>
                    <w:ins w:id="385" w:author="장형문/선임연구원/차세대표준(연)AMT팀(hm.jang@lge.com)" w:date="2020-04-09T21:22:00Z"/>
                    <w:szCs w:val="22"/>
                    <w:lang w:val="en-CA"/>
                  </w:rPr>
                </w:rPrChange>
              </w:rPr>
            </w:pPr>
          </w:p>
        </w:tc>
        <w:tc>
          <w:tcPr>
            <w:tcW w:w="599" w:type="dxa"/>
            <w:tcBorders>
              <w:top w:val="nil"/>
              <w:left w:val="nil"/>
              <w:bottom w:val="nil"/>
              <w:right w:val="nil"/>
            </w:tcBorders>
            <w:shd w:val="clear" w:color="auto" w:fill="auto"/>
            <w:noWrap/>
            <w:vAlign w:val="bottom"/>
            <w:hideMark/>
          </w:tcPr>
          <w:p w14:paraId="70BE086F" w14:textId="77777777" w:rsidR="00897052" w:rsidRPr="00897052" w:rsidRDefault="00897052" w:rsidP="00897052">
            <w:pPr>
              <w:rPr>
                <w:ins w:id="386" w:author="장형문/선임연구원/차세대표준(연)AMT팀(hm.jang@lge.com)" w:date="2020-04-09T21:22:00Z"/>
                <w:sz w:val="20"/>
                <w:szCs w:val="22"/>
                <w:lang w:val="en-CA"/>
                <w:rPrChange w:id="387" w:author="장형문/선임연구원/차세대표준(연)AMT팀(hm.jang@lge.com)" w:date="2020-04-09T21:22:00Z">
                  <w:rPr>
                    <w:ins w:id="388" w:author="장형문/선임연구원/차세대표준(연)AMT팀(hm.jang@lge.com)" w:date="2020-04-09T21:22:00Z"/>
                    <w:szCs w:val="22"/>
                    <w:lang w:val="en-CA"/>
                  </w:rPr>
                </w:rPrChange>
              </w:rPr>
            </w:pPr>
          </w:p>
        </w:tc>
        <w:tc>
          <w:tcPr>
            <w:tcW w:w="781" w:type="dxa"/>
            <w:tcBorders>
              <w:top w:val="nil"/>
              <w:left w:val="nil"/>
              <w:bottom w:val="nil"/>
              <w:right w:val="nil"/>
            </w:tcBorders>
            <w:shd w:val="clear" w:color="auto" w:fill="auto"/>
            <w:noWrap/>
            <w:vAlign w:val="bottom"/>
            <w:hideMark/>
          </w:tcPr>
          <w:p w14:paraId="45566E0E" w14:textId="77777777" w:rsidR="00897052" w:rsidRPr="00897052" w:rsidRDefault="00897052" w:rsidP="00897052">
            <w:pPr>
              <w:rPr>
                <w:ins w:id="389" w:author="장형문/선임연구원/차세대표준(연)AMT팀(hm.jang@lge.com)" w:date="2020-04-09T21:22:00Z"/>
                <w:sz w:val="20"/>
                <w:szCs w:val="22"/>
                <w:lang w:val="en-CA"/>
                <w:rPrChange w:id="390" w:author="장형문/선임연구원/차세대표준(연)AMT팀(hm.jang@lge.com)" w:date="2020-04-09T21:22:00Z">
                  <w:rPr>
                    <w:ins w:id="391" w:author="장형문/선임연구원/차세대표준(연)AMT팀(hm.jang@lge.com)" w:date="2020-04-09T21:22:00Z"/>
                    <w:szCs w:val="22"/>
                    <w:lang w:val="en-CA"/>
                  </w:rPr>
                </w:rPrChange>
              </w:rPr>
            </w:pPr>
          </w:p>
        </w:tc>
        <w:tc>
          <w:tcPr>
            <w:tcW w:w="781" w:type="dxa"/>
            <w:tcBorders>
              <w:top w:val="nil"/>
              <w:left w:val="nil"/>
              <w:bottom w:val="nil"/>
              <w:right w:val="nil"/>
            </w:tcBorders>
            <w:shd w:val="clear" w:color="auto" w:fill="auto"/>
            <w:noWrap/>
            <w:vAlign w:val="bottom"/>
            <w:hideMark/>
          </w:tcPr>
          <w:p w14:paraId="1FC8DFF0" w14:textId="77777777" w:rsidR="00897052" w:rsidRPr="00897052" w:rsidRDefault="00897052" w:rsidP="00897052">
            <w:pPr>
              <w:rPr>
                <w:ins w:id="392" w:author="장형문/선임연구원/차세대표준(연)AMT팀(hm.jang@lge.com)" w:date="2020-04-09T21:22:00Z"/>
                <w:sz w:val="20"/>
                <w:szCs w:val="22"/>
                <w:lang w:val="en-CA"/>
                <w:rPrChange w:id="393" w:author="장형문/선임연구원/차세대표준(연)AMT팀(hm.jang@lge.com)" w:date="2020-04-09T21:22:00Z">
                  <w:rPr>
                    <w:ins w:id="394" w:author="장형문/선임연구원/차세대표준(연)AMT팀(hm.jang@lge.com)" w:date="2020-04-09T21:22:00Z"/>
                    <w:szCs w:val="22"/>
                    <w:lang w:val="en-CA"/>
                  </w:rPr>
                </w:rPrChange>
              </w:rPr>
            </w:pPr>
          </w:p>
        </w:tc>
        <w:tc>
          <w:tcPr>
            <w:tcW w:w="781" w:type="dxa"/>
            <w:tcBorders>
              <w:top w:val="nil"/>
              <w:left w:val="nil"/>
              <w:bottom w:val="nil"/>
              <w:right w:val="nil"/>
            </w:tcBorders>
            <w:shd w:val="clear" w:color="auto" w:fill="auto"/>
            <w:noWrap/>
            <w:vAlign w:val="bottom"/>
            <w:hideMark/>
          </w:tcPr>
          <w:p w14:paraId="7843AD49" w14:textId="77777777" w:rsidR="00897052" w:rsidRPr="00897052" w:rsidRDefault="00897052" w:rsidP="00897052">
            <w:pPr>
              <w:rPr>
                <w:ins w:id="395" w:author="장형문/선임연구원/차세대표준(연)AMT팀(hm.jang@lge.com)" w:date="2020-04-09T21:22:00Z"/>
                <w:sz w:val="20"/>
                <w:szCs w:val="22"/>
                <w:lang w:val="en-CA"/>
                <w:rPrChange w:id="396" w:author="장형문/선임연구원/차세대표준(연)AMT팀(hm.jang@lge.com)" w:date="2020-04-09T21:22:00Z">
                  <w:rPr>
                    <w:ins w:id="397" w:author="장형문/선임연구원/차세대표준(연)AMT팀(hm.jang@lge.com)" w:date="2020-04-09T21:22:00Z"/>
                    <w:szCs w:val="22"/>
                    <w:lang w:val="en-CA"/>
                  </w:rPr>
                </w:rPrChange>
              </w:rPr>
            </w:pPr>
          </w:p>
        </w:tc>
        <w:tc>
          <w:tcPr>
            <w:tcW w:w="599" w:type="dxa"/>
            <w:tcBorders>
              <w:top w:val="nil"/>
              <w:left w:val="nil"/>
              <w:bottom w:val="nil"/>
              <w:right w:val="nil"/>
            </w:tcBorders>
            <w:shd w:val="clear" w:color="auto" w:fill="auto"/>
            <w:noWrap/>
            <w:vAlign w:val="bottom"/>
            <w:hideMark/>
          </w:tcPr>
          <w:p w14:paraId="575BC513" w14:textId="77777777" w:rsidR="00897052" w:rsidRPr="00897052" w:rsidRDefault="00897052" w:rsidP="00897052">
            <w:pPr>
              <w:rPr>
                <w:ins w:id="398" w:author="장형문/선임연구원/차세대표준(연)AMT팀(hm.jang@lge.com)" w:date="2020-04-09T21:22:00Z"/>
                <w:sz w:val="20"/>
                <w:szCs w:val="22"/>
                <w:lang w:val="en-CA"/>
                <w:rPrChange w:id="399" w:author="장형문/선임연구원/차세대표준(연)AMT팀(hm.jang@lge.com)" w:date="2020-04-09T21:22:00Z">
                  <w:rPr>
                    <w:ins w:id="400" w:author="장형문/선임연구원/차세대표준(연)AMT팀(hm.jang@lge.com)" w:date="2020-04-09T21:22:00Z"/>
                    <w:szCs w:val="22"/>
                    <w:lang w:val="en-CA"/>
                  </w:rPr>
                </w:rPrChange>
              </w:rPr>
            </w:pPr>
          </w:p>
        </w:tc>
        <w:tc>
          <w:tcPr>
            <w:tcW w:w="599" w:type="dxa"/>
            <w:tcBorders>
              <w:top w:val="nil"/>
              <w:left w:val="nil"/>
              <w:bottom w:val="nil"/>
              <w:right w:val="nil"/>
            </w:tcBorders>
            <w:shd w:val="clear" w:color="auto" w:fill="auto"/>
            <w:noWrap/>
            <w:vAlign w:val="bottom"/>
            <w:hideMark/>
          </w:tcPr>
          <w:p w14:paraId="76A457F8" w14:textId="77777777" w:rsidR="00897052" w:rsidRPr="00897052" w:rsidRDefault="00897052" w:rsidP="00897052">
            <w:pPr>
              <w:rPr>
                <w:ins w:id="401" w:author="장형문/선임연구원/차세대표준(연)AMT팀(hm.jang@lge.com)" w:date="2020-04-09T21:22:00Z"/>
                <w:sz w:val="20"/>
                <w:szCs w:val="22"/>
                <w:lang w:val="en-CA"/>
                <w:rPrChange w:id="402" w:author="장형문/선임연구원/차세대표준(연)AMT팀(hm.jang@lge.com)" w:date="2020-04-09T21:22:00Z">
                  <w:rPr>
                    <w:ins w:id="403" w:author="장형문/선임연구원/차세대표준(연)AMT팀(hm.jang@lge.com)" w:date="2020-04-09T21:22:00Z"/>
                    <w:szCs w:val="22"/>
                    <w:lang w:val="en-CA"/>
                  </w:rPr>
                </w:rPrChange>
              </w:rPr>
            </w:pPr>
          </w:p>
        </w:tc>
      </w:tr>
      <w:tr w:rsidR="00897052" w:rsidRPr="00897052" w14:paraId="53652DE1" w14:textId="77777777" w:rsidTr="00897052">
        <w:trPr>
          <w:trHeight w:val="243"/>
          <w:ins w:id="404" w:author="장형문/선임연구원/차세대표준(연)AMT팀(hm.jang@lge.com)" w:date="2020-04-09T21:22:00Z"/>
        </w:trPr>
        <w:tc>
          <w:tcPr>
            <w:tcW w:w="1932" w:type="dxa"/>
            <w:tcBorders>
              <w:top w:val="nil"/>
              <w:left w:val="nil"/>
              <w:bottom w:val="nil"/>
              <w:right w:val="nil"/>
            </w:tcBorders>
            <w:shd w:val="clear" w:color="auto" w:fill="auto"/>
            <w:noWrap/>
            <w:vAlign w:val="bottom"/>
            <w:hideMark/>
          </w:tcPr>
          <w:p w14:paraId="51D6B188" w14:textId="77777777" w:rsidR="00897052" w:rsidRPr="00897052" w:rsidRDefault="00897052" w:rsidP="00897052">
            <w:pPr>
              <w:rPr>
                <w:ins w:id="405" w:author="장형문/선임연구원/차세대표준(연)AMT팀(hm.jang@lge.com)" w:date="2020-04-09T21:22:00Z"/>
                <w:sz w:val="20"/>
                <w:szCs w:val="22"/>
                <w:lang w:val="en-CA"/>
                <w:rPrChange w:id="406" w:author="장형문/선임연구원/차세대표준(연)AMT팀(hm.jang@lge.com)" w:date="2020-04-09T21:22:00Z">
                  <w:rPr>
                    <w:ins w:id="407" w:author="장형문/선임연구원/차세대표준(연)AMT팀(hm.jang@lge.com)" w:date="2020-04-09T21:22:00Z"/>
                    <w:szCs w:val="22"/>
                    <w:lang w:val="en-CA"/>
                  </w:rPr>
                </w:rPrChange>
              </w:rPr>
            </w:pPr>
          </w:p>
        </w:tc>
        <w:tc>
          <w:tcPr>
            <w:tcW w:w="782" w:type="dxa"/>
            <w:tcBorders>
              <w:top w:val="nil"/>
              <w:left w:val="nil"/>
              <w:bottom w:val="nil"/>
              <w:right w:val="nil"/>
            </w:tcBorders>
            <w:shd w:val="clear" w:color="auto" w:fill="auto"/>
            <w:noWrap/>
            <w:vAlign w:val="bottom"/>
            <w:hideMark/>
          </w:tcPr>
          <w:p w14:paraId="3465950F" w14:textId="77777777" w:rsidR="00897052" w:rsidRPr="00897052" w:rsidRDefault="00897052" w:rsidP="00897052">
            <w:pPr>
              <w:rPr>
                <w:ins w:id="408" w:author="장형문/선임연구원/차세대표준(연)AMT팀(hm.jang@lge.com)" w:date="2020-04-09T21:22:00Z"/>
                <w:sz w:val="20"/>
                <w:szCs w:val="22"/>
                <w:lang w:val="en-CA"/>
                <w:rPrChange w:id="409" w:author="장형문/선임연구원/차세대표준(연)AMT팀(hm.jang@lge.com)" w:date="2020-04-09T21:22:00Z">
                  <w:rPr>
                    <w:ins w:id="410" w:author="장형문/선임연구원/차세대표준(연)AMT팀(hm.jang@lge.com)" w:date="2020-04-09T21:22:00Z"/>
                    <w:szCs w:val="22"/>
                    <w:lang w:val="en-CA"/>
                  </w:rPr>
                </w:rPrChange>
              </w:rPr>
            </w:pPr>
          </w:p>
        </w:tc>
        <w:tc>
          <w:tcPr>
            <w:tcW w:w="782" w:type="dxa"/>
            <w:tcBorders>
              <w:top w:val="nil"/>
              <w:left w:val="nil"/>
              <w:bottom w:val="nil"/>
              <w:right w:val="nil"/>
            </w:tcBorders>
            <w:shd w:val="clear" w:color="auto" w:fill="auto"/>
            <w:noWrap/>
            <w:vAlign w:val="bottom"/>
            <w:hideMark/>
          </w:tcPr>
          <w:p w14:paraId="38143472" w14:textId="77777777" w:rsidR="00897052" w:rsidRPr="00897052" w:rsidRDefault="00897052" w:rsidP="00897052">
            <w:pPr>
              <w:rPr>
                <w:ins w:id="411" w:author="장형문/선임연구원/차세대표준(연)AMT팀(hm.jang@lge.com)" w:date="2020-04-09T21:22:00Z"/>
                <w:sz w:val="20"/>
                <w:szCs w:val="22"/>
                <w:lang w:val="en-CA"/>
                <w:rPrChange w:id="412" w:author="장형문/선임연구원/차세대표준(연)AMT팀(hm.jang@lge.com)" w:date="2020-04-09T21:22:00Z">
                  <w:rPr>
                    <w:ins w:id="413" w:author="장형문/선임연구원/차세대표준(연)AMT팀(hm.jang@lge.com)" w:date="2020-04-09T21:22:00Z"/>
                    <w:szCs w:val="22"/>
                    <w:lang w:val="en-CA"/>
                  </w:rPr>
                </w:rPrChange>
              </w:rPr>
            </w:pPr>
          </w:p>
        </w:tc>
        <w:tc>
          <w:tcPr>
            <w:tcW w:w="781" w:type="dxa"/>
            <w:tcBorders>
              <w:top w:val="nil"/>
              <w:left w:val="nil"/>
              <w:bottom w:val="nil"/>
              <w:right w:val="nil"/>
            </w:tcBorders>
            <w:shd w:val="clear" w:color="auto" w:fill="auto"/>
            <w:noWrap/>
            <w:vAlign w:val="bottom"/>
            <w:hideMark/>
          </w:tcPr>
          <w:p w14:paraId="7A2CC4A4" w14:textId="77777777" w:rsidR="00897052" w:rsidRPr="00897052" w:rsidRDefault="00897052" w:rsidP="00897052">
            <w:pPr>
              <w:rPr>
                <w:ins w:id="414" w:author="장형문/선임연구원/차세대표준(연)AMT팀(hm.jang@lge.com)" w:date="2020-04-09T21:22:00Z"/>
                <w:sz w:val="20"/>
                <w:szCs w:val="22"/>
                <w:lang w:val="en-CA"/>
                <w:rPrChange w:id="415" w:author="장형문/선임연구원/차세대표준(연)AMT팀(hm.jang@lge.com)" w:date="2020-04-09T21:22:00Z">
                  <w:rPr>
                    <w:ins w:id="416" w:author="장형문/선임연구원/차세대표준(연)AMT팀(hm.jang@lge.com)" w:date="2020-04-09T21:22:00Z"/>
                    <w:szCs w:val="22"/>
                    <w:lang w:val="en-CA"/>
                  </w:rPr>
                </w:rPrChange>
              </w:rPr>
            </w:pPr>
          </w:p>
        </w:tc>
        <w:tc>
          <w:tcPr>
            <w:tcW w:w="599" w:type="dxa"/>
            <w:tcBorders>
              <w:top w:val="nil"/>
              <w:left w:val="nil"/>
              <w:bottom w:val="nil"/>
              <w:right w:val="nil"/>
            </w:tcBorders>
            <w:shd w:val="clear" w:color="auto" w:fill="auto"/>
            <w:noWrap/>
            <w:vAlign w:val="bottom"/>
            <w:hideMark/>
          </w:tcPr>
          <w:p w14:paraId="2280AF81" w14:textId="77777777" w:rsidR="00897052" w:rsidRPr="00897052" w:rsidRDefault="00897052" w:rsidP="00897052">
            <w:pPr>
              <w:rPr>
                <w:ins w:id="417" w:author="장형문/선임연구원/차세대표준(연)AMT팀(hm.jang@lge.com)" w:date="2020-04-09T21:22:00Z"/>
                <w:sz w:val="20"/>
                <w:szCs w:val="22"/>
                <w:lang w:val="en-CA"/>
                <w:rPrChange w:id="418" w:author="장형문/선임연구원/차세대표준(연)AMT팀(hm.jang@lge.com)" w:date="2020-04-09T21:22:00Z">
                  <w:rPr>
                    <w:ins w:id="419" w:author="장형문/선임연구원/차세대표준(연)AMT팀(hm.jang@lge.com)" w:date="2020-04-09T21:22:00Z"/>
                    <w:szCs w:val="22"/>
                    <w:lang w:val="en-CA"/>
                  </w:rPr>
                </w:rPrChange>
              </w:rPr>
            </w:pPr>
          </w:p>
        </w:tc>
        <w:tc>
          <w:tcPr>
            <w:tcW w:w="599" w:type="dxa"/>
            <w:tcBorders>
              <w:top w:val="nil"/>
              <w:left w:val="nil"/>
              <w:bottom w:val="nil"/>
              <w:right w:val="nil"/>
            </w:tcBorders>
            <w:shd w:val="clear" w:color="auto" w:fill="auto"/>
            <w:noWrap/>
            <w:vAlign w:val="bottom"/>
            <w:hideMark/>
          </w:tcPr>
          <w:p w14:paraId="3DD9BF4E" w14:textId="77777777" w:rsidR="00897052" w:rsidRPr="00897052" w:rsidRDefault="00897052" w:rsidP="00897052">
            <w:pPr>
              <w:rPr>
                <w:ins w:id="420" w:author="장형문/선임연구원/차세대표준(연)AMT팀(hm.jang@lge.com)" w:date="2020-04-09T21:22:00Z"/>
                <w:sz w:val="20"/>
                <w:szCs w:val="22"/>
                <w:lang w:val="en-CA"/>
                <w:rPrChange w:id="421" w:author="장형문/선임연구원/차세대표준(연)AMT팀(hm.jang@lge.com)" w:date="2020-04-09T21:22:00Z">
                  <w:rPr>
                    <w:ins w:id="422" w:author="장형문/선임연구원/차세대표준(연)AMT팀(hm.jang@lge.com)" w:date="2020-04-09T21:22:00Z"/>
                    <w:szCs w:val="22"/>
                    <w:lang w:val="en-CA"/>
                  </w:rPr>
                </w:rPrChange>
              </w:rPr>
            </w:pPr>
          </w:p>
        </w:tc>
        <w:tc>
          <w:tcPr>
            <w:tcW w:w="781" w:type="dxa"/>
            <w:tcBorders>
              <w:top w:val="nil"/>
              <w:left w:val="nil"/>
              <w:bottom w:val="nil"/>
              <w:right w:val="nil"/>
            </w:tcBorders>
            <w:shd w:val="clear" w:color="auto" w:fill="auto"/>
            <w:noWrap/>
            <w:vAlign w:val="bottom"/>
            <w:hideMark/>
          </w:tcPr>
          <w:p w14:paraId="658CEC33" w14:textId="77777777" w:rsidR="00897052" w:rsidRPr="00897052" w:rsidRDefault="00897052" w:rsidP="00897052">
            <w:pPr>
              <w:rPr>
                <w:ins w:id="423" w:author="장형문/선임연구원/차세대표준(연)AMT팀(hm.jang@lge.com)" w:date="2020-04-09T21:22:00Z"/>
                <w:sz w:val="20"/>
                <w:szCs w:val="22"/>
                <w:lang w:val="en-CA"/>
                <w:rPrChange w:id="424" w:author="장형문/선임연구원/차세대표준(연)AMT팀(hm.jang@lge.com)" w:date="2020-04-09T21:22:00Z">
                  <w:rPr>
                    <w:ins w:id="425" w:author="장형문/선임연구원/차세대표준(연)AMT팀(hm.jang@lge.com)" w:date="2020-04-09T21:22:00Z"/>
                    <w:szCs w:val="22"/>
                    <w:lang w:val="en-CA"/>
                  </w:rPr>
                </w:rPrChange>
              </w:rPr>
            </w:pPr>
          </w:p>
        </w:tc>
        <w:tc>
          <w:tcPr>
            <w:tcW w:w="781" w:type="dxa"/>
            <w:tcBorders>
              <w:top w:val="nil"/>
              <w:left w:val="nil"/>
              <w:bottom w:val="nil"/>
              <w:right w:val="nil"/>
            </w:tcBorders>
            <w:shd w:val="clear" w:color="auto" w:fill="auto"/>
            <w:noWrap/>
            <w:vAlign w:val="bottom"/>
            <w:hideMark/>
          </w:tcPr>
          <w:p w14:paraId="6A4E4AB3" w14:textId="77777777" w:rsidR="00897052" w:rsidRPr="00897052" w:rsidRDefault="00897052" w:rsidP="00897052">
            <w:pPr>
              <w:rPr>
                <w:ins w:id="426" w:author="장형문/선임연구원/차세대표준(연)AMT팀(hm.jang@lge.com)" w:date="2020-04-09T21:22:00Z"/>
                <w:sz w:val="20"/>
                <w:szCs w:val="22"/>
                <w:lang w:val="en-CA"/>
                <w:rPrChange w:id="427" w:author="장형문/선임연구원/차세대표준(연)AMT팀(hm.jang@lge.com)" w:date="2020-04-09T21:22:00Z">
                  <w:rPr>
                    <w:ins w:id="428" w:author="장형문/선임연구원/차세대표준(연)AMT팀(hm.jang@lge.com)" w:date="2020-04-09T21:22:00Z"/>
                    <w:szCs w:val="22"/>
                    <w:lang w:val="en-CA"/>
                  </w:rPr>
                </w:rPrChange>
              </w:rPr>
            </w:pPr>
          </w:p>
        </w:tc>
        <w:tc>
          <w:tcPr>
            <w:tcW w:w="781" w:type="dxa"/>
            <w:tcBorders>
              <w:top w:val="nil"/>
              <w:left w:val="nil"/>
              <w:bottom w:val="nil"/>
              <w:right w:val="nil"/>
            </w:tcBorders>
            <w:shd w:val="clear" w:color="auto" w:fill="auto"/>
            <w:noWrap/>
            <w:vAlign w:val="bottom"/>
            <w:hideMark/>
          </w:tcPr>
          <w:p w14:paraId="58949DA0" w14:textId="77777777" w:rsidR="00897052" w:rsidRPr="00897052" w:rsidRDefault="00897052" w:rsidP="00897052">
            <w:pPr>
              <w:rPr>
                <w:ins w:id="429" w:author="장형문/선임연구원/차세대표준(연)AMT팀(hm.jang@lge.com)" w:date="2020-04-09T21:22:00Z"/>
                <w:sz w:val="20"/>
                <w:szCs w:val="22"/>
                <w:lang w:val="en-CA"/>
                <w:rPrChange w:id="430" w:author="장형문/선임연구원/차세대표준(연)AMT팀(hm.jang@lge.com)" w:date="2020-04-09T21:22:00Z">
                  <w:rPr>
                    <w:ins w:id="431" w:author="장형문/선임연구원/차세대표준(연)AMT팀(hm.jang@lge.com)" w:date="2020-04-09T21:22:00Z"/>
                    <w:szCs w:val="22"/>
                    <w:lang w:val="en-CA"/>
                  </w:rPr>
                </w:rPrChange>
              </w:rPr>
            </w:pPr>
          </w:p>
        </w:tc>
        <w:tc>
          <w:tcPr>
            <w:tcW w:w="599" w:type="dxa"/>
            <w:tcBorders>
              <w:top w:val="nil"/>
              <w:left w:val="nil"/>
              <w:bottom w:val="nil"/>
              <w:right w:val="nil"/>
            </w:tcBorders>
            <w:shd w:val="clear" w:color="auto" w:fill="auto"/>
            <w:noWrap/>
            <w:vAlign w:val="bottom"/>
            <w:hideMark/>
          </w:tcPr>
          <w:p w14:paraId="586FF2D8" w14:textId="77777777" w:rsidR="00897052" w:rsidRPr="00897052" w:rsidRDefault="00897052" w:rsidP="00897052">
            <w:pPr>
              <w:rPr>
                <w:ins w:id="432" w:author="장형문/선임연구원/차세대표준(연)AMT팀(hm.jang@lge.com)" w:date="2020-04-09T21:22:00Z"/>
                <w:sz w:val="20"/>
                <w:szCs w:val="22"/>
                <w:lang w:val="en-CA"/>
                <w:rPrChange w:id="433" w:author="장형문/선임연구원/차세대표준(연)AMT팀(hm.jang@lge.com)" w:date="2020-04-09T21:22:00Z">
                  <w:rPr>
                    <w:ins w:id="434" w:author="장형문/선임연구원/차세대표준(연)AMT팀(hm.jang@lge.com)" w:date="2020-04-09T21:22:00Z"/>
                    <w:szCs w:val="22"/>
                    <w:lang w:val="en-CA"/>
                  </w:rPr>
                </w:rPrChange>
              </w:rPr>
            </w:pPr>
          </w:p>
        </w:tc>
        <w:tc>
          <w:tcPr>
            <w:tcW w:w="599" w:type="dxa"/>
            <w:tcBorders>
              <w:top w:val="nil"/>
              <w:left w:val="nil"/>
              <w:bottom w:val="nil"/>
              <w:right w:val="nil"/>
            </w:tcBorders>
            <w:shd w:val="clear" w:color="auto" w:fill="auto"/>
            <w:noWrap/>
            <w:vAlign w:val="bottom"/>
            <w:hideMark/>
          </w:tcPr>
          <w:p w14:paraId="59C41BA3" w14:textId="77777777" w:rsidR="00897052" w:rsidRPr="00897052" w:rsidRDefault="00897052" w:rsidP="00897052">
            <w:pPr>
              <w:rPr>
                <w:ins w:id="435" w:author="장형문/선임연구원/차세대표준(연)AMT팀(hm.jang@lge.com)" w:date="2020-04-09T21:22:00Z"/>
                <w:sz w:val="20"/>
                <w:szCs w:val="22"/>
                <w:lang w:val="en-CA"/>
                <w:rPrChange w:id="436" w:author="장형문/선임연구원/차세대표준(연)AMT팀(hm.jang@lge.com)" w:date="2020-04-09T21:22:00Z">
                  <w:rPr>
                    <w:ins w:id="437" w:author="장형문/선임연구원/차세대표준(연)AMT팀(hm.jang@lge.com)" w:date="2020-04-09T21:22:00Z"/>
                    <w:szCs w:val="22"/>
                    <w:lang w:val="en-CA"/>
                  </w:rPr>
                </w:rPrChange>
              </w:rPr>
            </w:pPr>
          </w:p>
        </w:tc>
      </w:tr>
      <w:tr w:rsidR="00897052" w:rsidRPr="00897052" w14:paraId="5EB73A6D" w14:textId="77777777" w:rsidTr="00897052">
        <w:trPr>
          <w:trHeight w:val="243"/>
          <w:ins w:id="438" w:author="장형문/선임연구원/차세대표준(연)AMT팀(hm.jang@lge.com)" w:date="2020-04-09T21:22:00Z"/>
          <w:trPrChange w:id="439" w:author="장형문/선임연구원/차세대표준(연)AMT팀(hm.jang@lge.com)" w:date="2020-04-09T21:22:00Z">
            <w:trPr>
              <w:trHeight w:val="255"/>
            </w:trPr>
          </w:trPrChange>
        </w:trPr>
        <w:tc>
          <w:tcPr>
            <w:tcW w:w="1932" w:type="dxa"/>
            <w:tcBorders>
              <w:top w:val="nil"/>
              <w:left w:val="nil"/>
              <w:bottom w:val="nil"/>
              <w:right w:val="nil"/>
            </w:tcBorders>
            <w:shd w:val="clear" w:color="auto" w:fill="auto"/>
            <w:noWrap/>
            <w:vAlign w:val="bottom"/>
            <w:hideMark/>
            <w:tcPrChange w:id="440" w:author="장형문/선임연구원/차세대표준(연)AMT팀(hm.jang@lge.com)" w:date="2020-04-09T21:22:00Z">
              <w:tcPr>
                <w:tcW w:w="3160" w:type="dxa"/>
                <w:gridSpan w:val="3"/>
                <w:tcBorders>
                  <w:top w:val="nil"/>
                  <w:left w:val="nil"/>
                  <w:bottom w:val="nil"/>
                  <w:right w:val="nil"/>
                </w:tcBorders>
                <w:shd w:val="clear" w:color="auto" w:fill="auto"/>
                <w:noWrap/>
                <w:vAlign w:val="bottom"/>
                <w:hideMark/>
              </w:tcPr>
            </w:tcPrChange>
          </w:tcPr>
          <w:p w14:paraId="6B9DFFA1" w14:textId="77777777" w:rsidR="00897052" w:rsidRPr="00897052" w:rsidRDefault="00897052" w:rsidP="00897052">
            <w:pPr>
              <w:rPr>
                <w:ins w:id="441" w:author="장형문/선임연구원/차세대표준(연)AMT팀(hm.jang@lge.com)" w:date="2020-04-09T21:22:00Z"/>
                <w:sz w:val="20"/>
                <w:szCs w:val="22"/>
                <w:lang w:val="en-CA"/>
                <w:rPrChange w:id="442" w:author="장형문/선임연구원/차세대표준(연)AMT팀(hm.jang@lge.com)" w:date="2020-04-09T21:22:00Z">
                  <w:rPr>
                    <w:ins w:id="443" w:author="장형문/선임연구원/차세대표준(연)AMT팀(hm.jang@lge.com)" w:date="2020-04-09T21:22:00Z"/>
                    <w:szCs w:val="22"/>
                    <w:lang w:val="en-CA"/>
                  </w:rPr>
                </w:rPrChange>
              </w:rPr>
            </w:pPr>
          </w:p>
        </w:tc>
        <w:tc>
          <w:tcPr>
            <w:tcW w:w="7092" w:type="dxa"/>
            <w:gridSpan w:val="10"/>
            <w:tcBorders>
              <w:top w:val="single" w:sz="8" w:space="0" w:color="auto"/>
              <w:left w:val="single" w:sz="8" w:space="0" w:color="auto"/>
              <w:bottom w:val="single" w:sz="8" w:space="0" w:color="000000"/>
              <w:right w:val="single" w:sz="8" w:space="0" w:color="000000"/>
            </w:tcBorders>
            <w:shd w:val="clear" w:color="auto" w:fill="auto"/>
            <w:noWrap/>
            <w:vAlign w:val="center"/>
            <w:hideMark/>
            <w:tcPrChange w:id="444" w:author="장형문/선임연구원/차세대표준(연)AMT팀(hm.jang@lge.com)" w:date="2020-04-09T21:22:00Z">
              <w:tcPr>
                <w:tcW w:w="11600" w:type="dxa"/>
                <w:gridSpan w:val="10"/>
                <w:tcBorders>
                  <w:top w:val="single" w:sz="8" w:space="0" w:color="auto"/>
                  <w:left w:val="single" w:sz="8" w:space="0" w:color="auto"/>
                  <w:bottom w:val="single" w:sz="8" w:space="0" w:color="000000"/>
                  <w:right w:val="single" w:sz="8" w:space="0" w:color="000000"/>
                </w:tcBorders>
                <w:shd w:val="clear" w:color="auto" w:fill="auto"/>
                <w:noWrap/>
                <w:vAlign w:val="center"/>
                <w:hideMark/>
              </w:tcPr>
            </w:tcPrChange>
          </w:tcPr>
          <w:p w14:paraId="2764BD19" w14:textId="77777777" w:rsidR="00897052" w:rsidRPr="00897052" w:rsidRDefault="00897052" w:rsidP="00897052">
            <w:pPr>
              <w:rPr>
                <w:ins w:id="445" w:author="장형문/선임연구원/차세대표준(연)AMT팀(hm.jang@lge.com)" w:date="2020-04-09T21:22:00Z"/>
                <w:b/>
                <w:bCs/>
                <w:sz w:val="20"/>
                <w:szCs w:val="22"/>
                <w:lang w:val="en-CA"/>
                <w:rPrChange w:id="446" w:author="장형문/선임연구원/차세대표준(연)AMT팀(hm.jang@lge.com)" w:date="2020-04-09T21:22:00Z">
                  <w:rPr>
                    <w:ins w:id="447" w:author="장형문/선임연구원/차세대표준(연)AMT팀(hm.jang@lge.com)" w:date="2020-04-09T21:22:00Z"/>
                    <w:b/>
                    <w:bCs/>
                    <w:szCs w:val="22"/>
                    <w:lang w:val="en-CA"/>
                  </w:rPr>
                </w:rPrChange>
              </w:rPr>
            </w:pPr>
            <w:ins w:id="448" w:author="장형문/선임연구원/차세대표준(연)AMT팀(hm.jang@lge.com)" w:date="2020-04-09T21:22:00Z">
              <w:r w:rsidRPr="00897052">
                <w:rPr>
                  <w:b/>
                  <w:bCs/>
                  <w:sz w:val="20"/>
                  <w:szCs w:val="22"/>
                  <w:lang w:val="en-CA"/>
                  <w:rPrChange w:id="449" w:author="장형문/선임연구원/차세대표준(연)AMT팀(hm.jang@lge.com)" w:date="2020-04-09T21:22:00Z">
                    <w:rPr>
                      <w:b/>
                      <w:bCs/>
                      <w:szCs w:val="22"/>
                      <w:lang w:val="en-CA"/>
                    </w:rPr>
                  </w:rPrChange>
                </w:rPr>
                <w:t xml:space="preserve">Random access Main10 </w:t>
              </w:r>
            </w:ins>
          </w:p>
        </w:tc>
      </w:tr>
      <w:tr w:rsidR="00897052" w:rsidRPr="00897052" w14:paraId="6C22F378" w14:textId="77777777" w:rsidTr="00897052">
        <w:trPr>
          <w:trHeight w:val="243"/>
          <w:ins w:id="450" w:author="장형문/선임연구원/차세대표준(연)AMT팀(hm.jang@lge.com)" w:date="2020-04-09T21:22:00Z"/>
        </w:trPr>
        <w:tc>
          <w:tcPr>
            <w:tcW w:w="1932" w:type="dxa"/>
            <w:tcBorders>
              <w:top w:val="nil"/>
              <w:left w:val="nil"/>
              <w:bottom w:val="nil"/>
              <w:right w:val="nil"/>
            </w:tcBorders>
            <w:shd w:val="clear" w:color="auto" w:fill="auto"/>
            <w:noWrap/>
            <w:vAlign w:val="bottom"/>
            <w:hideMark/>
          </w:tcPr>
          <w:p w14:paraId="36495957" w14:textId="77777777" w:rsidR="00897052" w:rsidRPr="00897052" w:rsidRDefault="00897052" w:rsidP="00897052">
            <w:pPr>
              <w:rPr>
                <w:ins w:id="451" w:author="장형문/선임연구원/차세대표준(연)AMT팀(hm.jang@lge.com)" w:date="2020-04-09T21:22:00Z"/>
                <w:b/>
                <w:bCs/>
                <w:sz w:val="20"/>
                <w:szCs w:val="22"/>
                <w:lang w:val="en-CA"/>
                <w:rPrChange w:id="452" w:author="장형문/선임연구원/차세대표준(연)AMT팀(hm.jang@lge.com)" w:date="2020-04-09T21:22:00Z">
                  <w:rPr>
                    <w:ins w:id="453" w:author="장형문/선임연구원/차세대표준(연)AMT팀(hm.jang@lge.com)" w:date="2020-04-09T21:22:00Z"/>
                    <w:b/>
                    <w:bCs/>
                    <w:szCs w:val="22"/>
                    <w:lang w:val="en-CA"/>
                  </w:rPr>
                </w:rPrChange>
              </w:rPr>
            </w:pPr>
          </w:p>
        </w:tc>
        <w:tc>
          <w:tcPr>
            <w:tcW w:w="3546"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6F52E1B" w14:textId="77777777" w:rsidR="00897052" w:rsidRPr="00897052" w:rsidRDefault="00897052" w:rsidP="00897052">
            <w:pPr>
              <w:rPr>
                <w:ins w:id="454" w:author="장형문/선임연구원/차세대표준(연)AMT팀(hm.jang@lge.com)" w:date="2020-04-09T21:22:00Z"/>
                <w:b/>
                <w:bCs/>
                <w:sz w:val="20"/>
                <w:szCs w:val="22"/>
                <w:lang w:val="en-CA"/>
                <w:rPrChange w:id="455" w:author="장형문/선임연구원/차세대표준(연)AMT팀(hm.jang@lge.com)" w:date="2020-04-09T21:22:00Z">
                  <w:rPr>
                    <w:ins w:id="456" w:author="장형문/선임연구원/차세대표준(연)AMT팀(hm.jang@lge.com)" w:date="2020-04-09T21:22:00Z"/>
                    <w:b/>
                    <w:bCs/>
                    <w:szCs w:val="22"/>
                    <w:lang w:val="en-CA"/>
                  </w:rPr>
                </w:rPrChange>
              </w:rPr>
            </w:pPr>
            <w:ins w:id="457" w:author="장형문/선임연구원/차세대표준(연)AMT팀(hm.jang@lge.com)" w:date="2020-04-09T21:22:00Z">
              <w:r w:rsidRPr="00897052">
                <w:rPr>
                  <w:b/>
                  <w:bCs/>
                  <w:sz w:val="20"/>
                  <w:szCs w:val="22"/>
                  <w:lang w:val="en-CA"/>
                  <w:rPrChange w:id="458" w:author="장형문/선임연구원/차세대표준(연)AMT팀(hm.jang@lge.com)" w:date="2020-04-09T21:22:00Z">
                    <w:rPr>
                      <w:b/>
                      <w:bCs/>
                      <w:szCs w:val="22"/>
                      <w:lang w:val="en-CA"/>
                    </w:rPr>
                  </w:rPrChange>
                </w:rPr>
                <w:t>YUV 4:4:4</w:t>
              </w:r>
            </w:ins>
          </w:p>
        </w:tc>
        <w:tc>
          <w:tcPr>
            <w:tcW w:w="3545" w:type="dxa"/>
            <w:gridSpan w:val="5"/>
            <w:tcBorders>
              <w:top w:val="single" w:sz="8" w:space="0" w:color="000000"/>
              <w:left w:val="nil"/>
              <w:bottom w:val="nil"/>
              <w:right w:val="single" w:sz="8" w:space="0" w:color="000000"/>
            </w:tcBorders>
            <w:shd w:val="clear" w:color="auto" w:fill="auto"/>
            <w:noWrap/>
            <w:vAlign w:val="bottom"/>
            <w:hideMark/>
          </w:tcPr>
          <w:p w14:paraId="76F690EE" w14:textId="77777777" w:rsidR="00897052" w:rsidRPr="00897052" w:rsidRDefault="00897052" w:rsidP="00897052">
            <w:pPr>
              <w:rPr>
                <w:ins w:id="459" w:author="장형문/선임연구원/차세대표준(연)AMT팀(hm.jang@lge.com)" w:date="2020-04-09T21:22:00Z"/>
                <w:b/>
                <w:bCs/>
                <w:sz w:val="20"/>
                <w:szCs w:val="22"/>
                <w:lang w:val="en-CA"/>
                <w:rPrChange w:id="460" w:author="장형문/선임연구원/차세대표준(연)AMT팀(hm.jang@lge.com)" w:date="2020-04-09T21:22:00Z">
                  <w:rPr>
                    <w:ins w:id="461" w:author="장형문/선임연구원/차세대표준(연)AMT팀(hm.jang@lge.com)" w:date="2020-04-09T21:22:00Z"/>
                    <w:b/>
                    <w:bCs/>
                    <w:szCs w:val="22"/>
                    <w:lang w:val="en-CA"/>
                  </w:rPr>
                </w:rPrChange>
              </w:rPr>
            </w:pPr>
            <w:ins w:id="462" w:author="장형문/선임연구원/차세대표준(연)AMT팀(hm.jang@lge.com)" w:date="2020-04-09T21:22:00Z">
              <w:r w:rsidRPr="00897052">
                <w:rPr>
                  <w:b/>
                  <w:bCs/>
                  <w:sz w:val="20"/>
                  <w:szCs w:val="22"/>
                  <w:lang w:val="en-CA"/>
                  <w:rPrChange w:id="463" w:author="장형문/선임연구원/차세대표준(연)AMT팀(hm.jang@lge.com)" w:date="2020-04-09T21:22:00Z">
                    <w:rPr>
                      <w:b/>
                      <w:bCs/>
                      <w:szCs w:val="22"/>
                      <w:lang w:val="en-CA"/>
                    </w:rPr>
                  </w:rPrChange>
                </w:rPr>
                <w:t>RGB 4:4:4</w:t>
              </w:r>
            </w:ins>
          </w:p>
        </w:tc>
      </w:tr>
      <w:tr w:rsidR="00897052" w:rsidRPr="00897052" w14:paraId="7DEDA4AF" w14:textId="77777777" w:rsidTr="00897052">
        <w:trPr>
          <w:trHeight w:val="243"/>
          <w:ins w:id="464" w:author="장형문/선임연구원/차세대표준(연)AMT팀(hm.jang@lge.com)" w:date="2020-04-09T21:22:00Z"/>
        </w:trPr>
        <w:tc>
          <w:tcPr>
            <w:tcW w:w="1932" w:type="dxa"/>
            <w:tcBorders>
              <w:top w:val="nil"/>
              <w:left w:val="nil"/>
              <w:bottom w:val="nil"/>
              <w:right w:val="nil"/>
            </w:tcBorders>
            <w:shd w:val="clear" w:color="auto" w:fill="auto"/>
            <w:noWrap/>
            <w:vAlign w:val="bottom"/>
            <w:hideMark/>
          </w:tcPr>
          <w:p w14:paraId="13E329EC" w14:textId="77777777" w:rsidR="00897052" w:rsidRPr="00897052" w:rsidRDefault="00897052" w:rsidP="00897052">
            <w:pPr>
              <w:rPr>
                <w:ins w:id="465" w:author="장형문/선임연구원/차세대표준(연)AMT팀(hm.jang@lge.com)" w:date="2020-04-09T21:22:00Z"/>
                <w:b/>
                <w:bCs/>
                <w:sz w:val="20"/>
                <w:szCs w:val="22"/>
                <w:lang w:val="en-CA"/>
                <w:rPrChange w:id="466" w:author="장형문/선임연구원/차세대표준(연)AMT팀(hm.jang@lge.com)" w:date="2020-04-09T21:22:00Z">
                  <w:rPr>
                    <w:ins w:id="467" w:author="장형문/선임연구원/차세대표준(연)AMT팀(hm.jang@lge.com)" w:date="2020-04-09T21:22:00Z"/>
                    <w:b/>
                    <w:bCs/>
                    <w:szCs w:val="22"/>
                    <w:lang w:val="en-CA"/>
                  </w:rPr>
                </w:rPrChange>
              </w:rPr>
            </w:pPr>
          </w:p>
        </w:tc>
        <w:tc>
          <w:tcPr>
            <w:tcW w:w="782" w:type="dxa"/>
            <w:tcBorders>
              <w:top w:val="nil"/>
              <w:left w:val="single" w:sz="8" w:space="0" w:color="000000"/>
              <w:bottom w:val="single" w:sz="8" w:space="0" w:color="000000"/>
              <w:right w:val="nil"/>
            </w:tcBorders>
            <w:shd w:val="clear" w:color="auto" w:fill="auto"/>
            <w:noWrap/>
            <w:vAlign w:val="bottom"/>
            <w:hideMark/>
          </w:tcPr>
          <w:p w14:paraId="0CCC08CC" w14:textId="77777777" w:rsidR="00897052" w:rsidRPr="00897052" w:rsidRDefault="00897052" w:rsidP="00897052">
            <w:pPr>
              <w:rPr>
                <w:ins w:id="468" w:author="장형문/선임연구원/차세대표준(연)AMT팀(hm.jang@lge.com)" w:date="2020-04-09T21:22:00Z"/>
                <w:sz w:val="20"/>
                <w:szCs w:val="22"/>
                <w:lang w:val="en-CA"/>
                <w:rPrChange w:id="469" w:author="장형문/선임연구원/차세대표준(연)AMT팀(hm.jang@lge.com)" w:date="2020-04-09T21:22:00Z">
                  <w:rPr>
                    <w:ins w:id="470" w:author="장형문/선임연구원/차세대표준(연)AMT팀(hm.jang@lge.com)" w:date="2020-04-09T21:22:00Z"/>
                    <w:szCs w:val="22"/>
                    <w:lang w:val="en-CA"/>
                  </w:rPr>
                </w:rPrChange>
              </w:rPr>
            </w:pPr>
            <w:ins w:id="471" w:author="장형문/선임연구원/차세대표준(연)AMT팀(hm.jang@lge.com)" w:date="2020-04-09T21:22:00Z">
              <w:r w:rsidRPr="00897052">
                <w:rPr>
                  <w:sz w:val="20"/>
                  <w:szCs w:val="22"/>
                  <w:lang w:val="en-CA"/>
                  <w:rPrChange w:id="472" w:author="장형문/선임연구원/차세대표준(연)AMT팀(hm.jang@lge.com)" w:date="2020-04-09T21:22:00Z">
                    <w:rPr>
                      <w:szCs w:val="22"/>
                      <w:lang w:val="en-CA"/>
                    </w:rPr>
                  </w:rPrChange>
                </w:rPr>
                <w:t>Y</w:t>
              </w:r>
            </w:ins>
          </w:p>
        </w:tc>
        <w:tc>
          <w:tcPr>
            <w:tcW w:w="782" w:type="dxa"/>
            <w:tcBorders>
              <w:top w:val="nil"/>
              <w:left w:val="nil"/>
              <w:bottom w:val="single" w:sz="8" w:space="0" w:color="000000"/>
              <w:right w:val="nil"/>
            </w:tcBorders>
            <w:shd w:val="clear" w:color="auto" w:fill="auto"/>
            <w:noWrap/>
            <w:vAlign w:val="bottom"/>
            <w:hideMark/>
          </w:tcPr>
          <w:p w14:paraId="0A7A2738" w14:textId="77777777" w:rsidR="00897052" w:rsidRPr="00897052" w:rsidRDefault="00897052" w:rsidP="00897052">
            <w:pPr>
              <w:rPr>
                <w:ins w:id="473" w:author="장형문/선임연구원/차세대표준(연)AMT팀(hm.jang@lge.com)" w:date="2020-04-09T21:22:00Z"/>
                <w:sz w:val="20"/>
                <w:szCs w:val="22"/>
                <w:lang w:val="en-CA"/>
                <w:rPrChange w:id="474" w:author="장형문/선임연구원/차세대표준(연)AMT팀(hm.jang@lge.com)" w:date="2020-04-09T21:22:00Z">
                  <w:rPr>
                    <w:ins w:id="475" w:author="장형문/선임연구원/차세대표준(연)AMT팀(hm.jang@lge.com)" w:date="2020-04-09T21:22:00Z"/>
                    <w:szCs w:val="22"/>
                    <w:lang w:val="en-CA"/>
                  </w:rPr>
                </w:rPrChange>
              </w:rPr>
            </w:pPr>
            <w:ins w:id="476" w:author="장형문/선임연구원/차세대표준(연)AMT팀(hm.jang@lge.com)" w:date="2020-04-09T21:22:00Z">
              <w:r w:rsidRPr="00897052">
                <w:rPr>
                  <w:sz w:val="20"/>
                  <w:szCs w:val="22"/>
                  <w:lang w:val="en-CA"/>
                  <w:rPrChange w:id="477" w:author="장형문/선임연구원/차세대표준(연)AMT팀(hm.jang@lge.com)" w:date="2020-04-09T21:22:00Z">
                    <w:rPr>
                      <w:szCs w:val="22"/>
                      <w:lang w:val="en-CA"/>
                    </w:rPr>
                  </w:rPrChange>
                </w:rPr>
                <w:t>U</w:t>
              </w:r>
            </w:ins>
          </w:p>
        </w:tc>
        <w:tc>
          <w:tcPr>
            <w:tcW w:w="781" w:type="dxa"/>
            <w:tcBorders>
              <w:top w:val="nil"/>
              <w:left w:val="nil"/>
              <w:bottom w:val="single" w:sz="8" w:space="0" w:color="000000"/>
              <w:right w:val="nil"/>
            </w:tcBorders>
            <w:shd w:val="clear" w:color="auto" w:fill="auto"/>
            <w:noWrap/>
            <w:vAlign w:val="bottom"/>
            <w:hideMark/>
          </w:tcPr>
          <w:p w14:paraId="0B3F5029" w14:textId="77777777" w:rsidR="00897052" w:rsidRPr="00897052" w:rsidRDefault="00897052" w:rsidP="00897052">
            <w:pPr>
              <w:rPr>
                <w:ins w:id="478" w:author="장형문/선임연구원/차세대표준(연)AMT팀(hm.jang@lge.com)" w:date="2020-04-09T21:22:00Z"/>
                <w:sz w:val="20"/>
                <w:szCs w:val="22"/>
                <w:lang w:val="en-CA"/>
                <w:rPrChange w:id="479" w:author="장형문/선임연구원/차세대표준(연)AMT팀(hm.jang@lge.com)" w:date="2020-04-09T21:22:00Z">
                  <w:rPr>
                    <w:ins w:id="480" w:author="장형문/선임연구원/차세대표준(연)AMT팀(hm.jang@lge.com)" w:date="2020-04-09T21:22:00Z"/>
                    <w:szCs w:val="22"/>
                    <w:lang w:val="en-CA"/>
                  </w:rPr>
                </w:rPrChange>
              </w:rPr>
            </w:pPr>
            <w:ins w:id="481" w:author="장형문/선임연구원/차세대표준(연)AMT팀(hm.jang@lge.com)" w:date="2020-04-09T21:22:00Z">
              <w:r w:rsidRPr="00897052">
                <w:rPr>
                  <w:sz w:val="20"/>
                  <w:szCs w:val="22"/>
                  <w:lang w:val="en-CA"/>
                  <w:rPrChange w:id="482" w:author="장형문/선임연구원/차세대표준(연)AMT팀(hm.jang@lge.com)" w:date="2020-04-09T21:22:00Z">
                    <w:rPr>
                      <w:szCs w:val="22"/>
                      <w:lang w:val="en-CA"/>
                    </w:rPr>
                  </w:rPrChange>
                </w:rPr>
                <w:t>V</w:t>
              </w:r>
            </w:ins>
          </w:p>
        </w:tc>
        <w:tc>
          <w:tcPr>
            <w:tcW w:w="599" w:type="dxa"/>
            <w:tcBorders>
              <w:top w:val="nil"/>
              <w:left w:val="single" w:sz="4" w:space="0" w:color="auto"/>
              <w:bottom w:val="nil"/>
              <w:right w:val="nil"/>
            </w:tcBorders>
            <w:shd w:val="clear" w:color="auto" w:fill="auto"/>
            <w:noWrap/>
            <w:vAlign w:val="center"/>
            <w:hideMark/>
          </w:tcPr>
          <w:p w14:paraId="16F2ECF2" w14:textId="77777777" w:rsidR="00897052" w:rsidRPr="00897052" w:rsidRDefault="00897052" w:rsidP="00897052">
            <w:pPr>
              <w:rPr>
                <w:ins w:id="483" w:author="장형문/선임연구원/차세대표준(연)AMT팀(hm.jang@lge.com)" w:date="2020-04-09T21:22:00Z"/>
                <w:sz w:val="20"/>
                <w:szCs w:val="22"/>
                <w:lang w:val="en-CA"/>
                <w:rPrChange w:id="484" w:author="장형문/선임연구원/차세대표준(연)AMT팀(hm.jang@lge.com)" w:date="2020-04-09T21:22:00Z">
                  <w:rPr>
                    <w:ins w:id="485" w:author="장형문/선임연구원/차세대표준(연)AMT팀(hm.jang@lge.com)" w:date="2020-04-09T21:22:00Z"/>
                    <w:szCs w:val="22"/>
                    <w:lang w:val="en-CA"/>
                  </w:rPr>
                </w:rPrChange>
              </w:rPr>
            </w:pPr>
            <w:proofErr w:type="spellStart"/>
            <w:ins w:id="486" w:author="장형문/선임연구원/차세대표준(연)AMT팀(hm.jang@lge.com)" w:date="2020-04-09T21:22:00Z">
              <w:r w:rsidRPr="00897052">
                <w:rPr>
                  <w:sz w:val="20"/>
                  <w:szCs w:val="22"/>
                  <w:lang w:val="en-CA"/>
                  <w:rPrChange w:id="487" w:author="장형문/선임연구원/차세대표준(연)AMT팀(hm.jang@lge.com)" w:date="2020-04-09T21:22:00Z">
                    <w:rPr>
                      <w:szCs w:val="22"/>
                      <w:lang w:val="en-CA"/>
                    </w:rPr>
                  </w:rPrChange>
                </w:rPr>
                <w:t>EncT</w:t>
              </w:r>
              <w:proofErr w:type="spellEnd"/>
            </w:ins>
          </w:p>
        </w:tc>
        <w:tc>
          <w:tcPr>
            <w:tcW w:w="599" w:type="dxa"/>
            <w:tcBorders>
              <w:top w:val="nil"/>
              <w:left w:val="nil"/>
              <w:bottom w:val="nil"/>
              <w:right w:val="single" w:sz="8" w:space="0" w:color="auto"/>
            </w:tcBorders>
            <w:shd w:val="clear" w:color="auto" w:fill="auto"/>
            <w:noWrap/>
            <w:vAlign w:val="center"/>
            <w:hideMark/>
          </w:tcPr>
          <w:p w14:paraId="0078AE4D" w14:textId="77777777" w:rsidR="00897052" w:rsidRPr="00897052" w:rsidRDefault="00897052" w:rsidP="00897052">
            <w:pPr>
              <w:rPr>
                <w:ins w:id="488" w:author="장형문/선임연구원/차세대표준(연)AMT팀(hm.jang@lge.com)" w:date="2020-04-09T21:22:00Z"/>
                <w:sz w:val="20"/>
                <w:szCs w:val="22"/>
                <w:lang w:val="en-CA"/>
                <w:rPrChange w:id="489" w:author="장형문/선임연구원/차세대표준(연)AMT팀(hm.jang@lge.com)" w:date="2020-04-09T21:22:00Z">
                  <w:rPr>
                    <w:ins w:id="490" w:author="장형문/선임연구원/차세대표준(연)AMT팀(hm.jang@lge.com)" w:date="2020-04-09T21:22:00Z"/>
                    <w:szCs w:val="22"/>
                    <w:lang w:val="en-CA"/>
                  </w:rPr>
                </w:rPrChange>
              </w:rPr>
            </w:pPr>
            <w:proofErr w:type="spellStart"/>
            <w:ins w:id="491" w:author="장형문/선임연구원/차세대표준(연)AMT팀(hm.jang@lge.com)" w:date="2020-04-09T21:22:00Z">
              <w:r w:rsidRPr="00897052">
                <w:rPr>
                  <w:sz w:val="20"/>
                  <w:szCs w:val="22"/>
                  <w:lang w:val="en-CA"/>
                  <w:rPrChange w:id="492" w:author="장형문/선임연구원/차세대표준(연)AMT팀(hm.jang@lge.com)" w:date="2020-04-09T21:22:00Z">
                    <w:rPr>
                      <w:szCs w:val="22"/>
                      <w:lang w:val="en-CA"/>
                    </w:rPr>
                  </w:rPrChange>
                </w:rPr>
                <w:t>DecT</w:t>
              </w:r>
              <w:proofErr w:type="spellEnd"/>
            </w:ins>
          </w:p>
        </w:tc>
        <w:tc>
          <w:tcPr>
            <w:tcW w:w="781" w:type="dxa"/>
            <w:tcBorders>
              <w:top w:val="nil"/>
              <w:left w:val="nil"/>
              <w:bottom w:val="single" w:sz="8" w:space="0" w:color="000000"/>
              <w:right w:val="nil"/>
            </w:tcBorders>
            <w:shd w:val="clear" w:color="auto" w:fill="auto"/>
            <w:noWrap/>
            <w:vAlign w:val="bottom"/>
            <w:hideMark/>
          </w:tcPr>
          <w:p w14:paraId="30C35DCC" w14:textId="77777777" w:rsidR="00897052" w:rsidRPr="00897052" w:rsidRDefault="00897052" w:rsidP="00897052">
            <w:pPr>
              <w:rPr>
                <w:ins w:id="493" w:author="장형문/선임연구원/차세대표준(연)AMT팀(hm.jang@lge.com)" w:date="2020-04-09T21:22:00Z"/>
                <w:sz w:val="20"/>
                <w:szCs w:val="22"/>
                <w:lang w:val="en-CA"/>
                <w:rPrChange w:id="494" w:author="장형문/선임연구원/차세대표준(연)AMT팀(hm.jang@lge.com)" w:date="2020-04-09T21:22:00Z">
                  <w:rPr>
                    <w:ins w:id="495" w:author="장형문/선임연구원/차세대표준(연)AMT팀(hm.jang@lge.com)" w:date="2020-04-09T21:22:00Z"/>
                    <w:szCs w:val="22"/>
                    <w:lang w:val="en-CA"/>
                  </w:rPr>
                </w:rPrChange>
              </w:rPr>
            </w:pPr>
            <w:ins w:id="496" w:author="장형문/선임연구원/차세대표준(연)AMT팀(hm.jang@lge.com)" w:date="2020-04-09T21:22:00Z">
              <w:r w:rsidRPr="00897052">
                <w:rPr>
                  <w:sz w:val="20"/>
                  <w:szCs w:val="22"/>
                  <w:lang w:val="en-CA"/>
                  <w:rPrChange w:id="497" w:author="장형문/선임연구원/차세대표준(연)AMT팀(hm.jang@lge.com)" w:date="2020-04-09T21:22:00Z">
                    <w:rPr>
                      <w:szCs w:val="22"/>
                      <w:lang w:val="en-CA"/>
                    </w:rPr>
                  </w:rPrChange>
                </w:rPr>
                <w:t>Y</w:t>
              </w:r>
            </w:ins>
          </w:p>
        </w:tc>
        <w:tc>
          <w:tcPr>
            <w:tcW w:w="781" w:type="dxa"/>
            <w:tcBorders>
              <w:top w:val="nil"/>
              <w:left w:val="nil"/>
              <w:bottom w:val="single" w:sz="8" w:space="0" w:color="000000"/>
              <w:right w:val="nil"/>
            </w:tcBorders>
            <w:shd w:val="clear" w:color="auto" w:fill="auto"/>
            <w:noWrap/>
            <w:vAlign w:val="bottom"/>
            <w:hideMark/>
          </w:tcPr>
          <w:p w14:paraId="51F219D3" w14:textId="77777777" w:rsidR="00897052" w:rsidRPr="00897052" w:rsidRDefault="00897052" w:rsidP="00897052">
            <w:pPr>
              <w:rPr>
                <w:ins w:id="498" w:author="장형문/선임연구원/차세대표준(연)AMT팀(hm.jang@lge.com)" w:date="2020-04-09T21:22:00Z"/>
                <w:sz w:val="20"/>
                <w:szCs w:val="22"/>
                <w:lang w:val="en-CA"/>
                <w:rPrChange w:id="499" w:author="장형문/선임연구원/차세대표준(연)AMT팀(hm.jang@lge.com)" w:date="2020-04-09T21:22:00Z">
                  <w:rPr>
                    <w:ins w:id="500" w:author="장형문/선임연구원/차세대표준(연)AMT팀(hm.jang@lge.com)" w:date="2020-04-09T21:22:00Z"/>
                    <w:szCs w:val="22"/>
                    <w:lang w:val="en-CA"/>
                  </w:rPr>
                </w:rPrChange>
              </w:rPr>
            </w:pPr>
            <w:ins w:id="501" w:author="장형문/선임연구원/차세대표준(연)AMT팀(hm.jang@lge.com)" w:date="2020-04-09T21:22:00Z">
              <w:r w:rsidRPr="00897052">
                <w:rPr>
                  <w:sz w:val="20"/>
                  <w:szCs w:val="22"/>
                  <w:lang w:val="en-CA"/>
                  <w:rPrChange w:id="502" w:author="장형문/선임연구원/차세대표준(연)AMT팀(hm.jang@lge.com)" w:date="2020-04-09T21:22:00Z">
                    <w:rPr>
                      <w:szCs w:val="22"/>
                      <w:lang w:val="en-CA"/>
                    </w:rPr>
                  </w:rPrChange>
                </w:rPr>
                <w:t>U</w:t>
              </w:r>
            </w:ins>
          </w:p>
        </w:tc>
        <w:tc>
          <w:tcPr>
            <w:tcW w:w="781" w:type="dxa"/>
            <w:tcBorders>
              <w:top w:val="nil"/>
              <w:left w:val="nil"/>
              <w:bottom w:val="single" w:sz="8" w:space="0" w:color="000000"/>
              <w:right w:val="nil"/>
            </w:tcBorders>
            <w:shd w:val="clear" w:color="auto" w:fill="auto"/>
            <w:noWrap/>
            <w:vAlign w:val="bottom"/>
            <w:hideMark/>
          </w:tcPr>
          <w:p w14:paraId="4FD59A44" w14:textId="77777777" w:rsidR="00897052" w:rsidRPr="00897052" w:rsidRDefault="00897052" w:rsidP="00897052">
            <w:pPr>
              <w:rPr>
                <w:ins w:id="503" w:author="장형문/선임연구원/차세대표준(연)AMT팀(hm.jang@lge.com)" w:date="2020-04-09T21:22:00Z"/>
                <w:sz w:val="20"/>
                <w:szCs w:val="22"/>
                <w:lang w:val="en-CA"/>
                <w:rPrChange w:id="504" w:author="장형문/선임연구원/차세대표준(연)AMT팀(hm.jang@lge.com)" w:date="2020-04-09T21:22:00Z">
                  <w:rPr>
                    <w:ins w:id="505" w:author="장형문/선임연구원/차세대표준(연)AMT팀(hm.jang@lge.com)" w:date="2020-04-09T21:22:00Z"/>
                    <w:szCs w:val="22"/>
                    <w:lang w:val="en-CA"/>
                  </w:rPr>
                </w:rPrChange>
              </w:rPr>
            </w:pPr>
            <w:ins w:id="506" w:author="장형문/선임연구원/차세대표준(연)AMT팀(hm.jang@lge.com)" w:date="2020-04-09T21:22:00Z">
              <w:r w:rsidRPr="00897052">
                <w:rPr>
                  <w:sz w:val="20"/>
                  <w:szCs w:val="22"/>
                  <w:lang w:val="en-CA"/>
                  <w:rPrChange w:id="507" w:author="장형문/선임연구원/차세대표준(연)AMT팀(hm.jang@lge.com)" w:date="2020-04-09T21:22:00Z">
                    <w:rPr>
                      <w:szCs w:val="22"/>
                      <w:lang w:val="en-CA"/>
                    </w:rPr>
                  </w:rPrChange>
                </w:rPr>
                <w:t>V</w:t>
              </w:r>
            </w:ins>
          </w:p>
        </w:tc>
        <w:tc>
          <w:tcPr>
            <w:tcW w:w="599" w:type="dxa"/>
            <w:tcBorders>
              <w:top w:val="nil"/>
              <w:left w:val="single" w:sz="4" w:space="0" w:color="auto"/>
              <w:bottom w:val="nil"/>
              <w:right w:val="nil"/>
            </w:tcBorders>
            <w:shd w:val="clear" w:color="auto" w:fill="auto"/>
            <w:noWrap/>
            <w:vAlign w:val="center"/>
            <w:hideMark/>
          </w:tcPr>
          <w:p w14:paraId="508C065B" w14:textId="77777777" w:rsidR="00897052" w:rsidRPr="00897052" w:rsidRDefault="00897052" w:rsidP="00897052">
            <w:pPr>
              <w:rPr>
                <w:ins w:id="508" w:author="장형문/선임연구원/차세대표준(연)AMT팀(hm.jang@lge.com)" w:date="2020-04-09T21:22:00Z"/>
                <w:sz w:val="20"/>
                <w:szCs w:val="22"/>
                <w:lang w:val="en-CA"/>
                <w:rPrChange w:id="509" w:author="장형문/선임연구원/차세대표준(연)AMT팀(hm.jang@lge.com)" w:date="2020-04-09T21:22:00Z">
                  <w:rPr>
                    <w:ins w:id="510" w:author="장형문/선임연구원/차세대표준(연)AMT팀(hm.jang@lge.com)" w:date="2020-04-09T21:22:00Z"/>
                    <w:szCs w:val="22"/>
                    <w:lang w:val="en-CA"/>
                  </w:rPr>
                </w:rPrChange>
              </w:rPr>
            </w:pPr>
            <w:proofErr w:type="spellStart"/>
            <w:ins w:id="511" w:author="장형문/선임연구원/차세대표준(연)AMT팀(hm.jang@lge.com)" w:date="2020-04-09T21:22:00Z">
              <w:r w:rsidRPr="00897052">
                <w:rPr>
                  <w:sz w:val="20"/>
                  <w:szCs w:val="22"/>
                  <w:lang w:val="en-CA"/>
                  <w:rPrChange w:id="512" w:author="장형문/선임연구원/차세대표준(연)AMT팀(hm.jang@lge.com)" w:date="2020-04-09T21:22:00Z">
                    <w:rPr>
                      <w:szCs w:val="22"/>
                      <w:lang w:val="en-CA"/>
                    </w:rPr>
                  </w:rPrChange>
                </w:rPr>
                <w:t>EncT</w:t>
              </w:r>
              <w:proofErr w:type="spellEnd"/>
            </w:ins>
          </w:p>
        </w:tc>
        <w:tc>
          <w:tcPr>
            <w:tcW w:w="599" w:type="dxa"/>
            <w:tcBorders>
              <w:top w:val="nil"/>
              <w:left w:val="nil"/>
              <w:bottom w:val="nil"/>
              <w:right w:val="single" w:sz="8" w:space="0" w:color="auto"/>
            </w:tcBorders>
            <w:shd w:val="clear" w:color="auto" w:fill="auto"/>
            <w:noWrap/>
            <w:vAlign w:val="center"/>
            <w:hideMark/>
          </w:tcPr>
          <w:p w14:paraId="26DCC13A" w14:textId="77777777" w:rsidR="00897052" w:rsidRPr="00897052" w:rsidRDefault="00897052" w:rsidP="00897052">
            <w:pPr>
              <w:rPr>
                <w:ins w:id="513" w:author="장형문/선임연구원/차세대표준(연)AMT팀(hm.jang@lge.com)" w:date="2020-04-09T21:22:00Z"/>
                <w:sz w:val="20"/>
                <w:szCs w:val="22"/>
                <w:lang w:val="en-CA"/>
                <w:rPrChange w:id="514" w:author="장형문/선임연구원/차세대표준(연)AMT팀(hm.jang@lge.com)" w:date="2020-04-09T21:22:00Z">
                  <w:rPr>
                    <w:ins w:id="515" w:author="장형문/선임연구원/차세대표준(연)AMT팀(hm.jang@lge.com)" w:date="2020-04-09T21:22:00Z"/>
                    <w:szCs w:val="22"/>
                    <w:lang w:val="en-CA"/>
                  </w:rPr>
                </w:rPrChange>
              </w:rPr>
            </w:pPr>
            <w:proofErr w:type="spellStart"/>
            <w:ins w:id="516" w:author="장형문/선임연구원/차세대표준(연)AMT팀(hm.jang@lge.com)" w:date="2020-04-09T21:22:00Z">
              <w:r w:rsidRPr="00897052">
                <w:rPr>
                  <w:sz w:val="20"/>
                  <w:szCs w:val="22"/>
                  <w:lang w:val="en-CA"/>
                  <w:rPrChange w:id="517" w:author="장형문/선임연구원/차세대표준(연)AMT팀(hm.jang@lge.com)" w:date="2020-04-09T21:22:00Z">
                    <w:rPr>
                      <w:szCs w:val="22"/>
                      <w:lang w:val="en-CA"/>
                    </w:rPr>
                  </w:rPrChange>
                </w:rPr>
                <w:t>DecT</w:t>
              </w:r>
              <w:proofErr w:type="spellEnd"/>
            </w:ins>
          </w:p>
        </w:tc>
      </w:tr>
      <w:tr w:rsidR="00897052" w:rsidRPr="00897052" w14:paraId="18B58B1D" w14:textId="77777777" w:rsidTr="00897052">
        <w:trPr>
          <w:trHeight w:val="243"/>
          <w:ins w:id="518" w:author="장형문/선임연구원/차세대표준(연)AMT팀(hm.jang@lge.com)" w:date="2020-04-09T21:22:00Z"/>
        </w:trPr>
        <w:tc>
          <w:tcPr>
            <w:tcW w:w="1932" w:type="dxa"/>
            <w:tcBorders>
              <w:top w:val="single" w:sz="8" w:space="0" w:color="000000"/>
              <w:left w:val="single" w:sz="8" w:space="0" w:color="000000"/>
              <w:bottom w:val="nil"/>
              <w:right w:val="single" w:sz="8" w:space="0" w:color="000000"/>
            </w:tcBorders>
            <w:shd w:val="clear" w:color="auto" w:fill="auto"/>
            <w:noWrap/>
            <w:vAlign w:val="bottom"/>
            <w:hideMark/>
          </w:tcPr>
          <w:p w14:paraId="20D3CCE1" w14:textId="77777777" w:rsidR="00897052" w:rsidRPr="00897052" w:rsidRDefault="00897052" w:rsidP="00897052">
            <w:pPr>
              <w:rPr>
                <w:ins w:id="519" w:author="장형문/선임연구원/차세대표준(연)AMT팀(hm.jang@lge.com)" w:date="2020-04-09T21:22:00Z"/>
                <w:sz w:val="20"/>
                <w:szCs w:val="22"/>
                <w:lang w:val="en-CA"/>
                <w:rPrChange w:id="520" w:author="장형문/선임연구원/차세대표준(연)AMT팀(hm.jang@lge.com)" w:date="2020-04-09T21:22:00Z">
                  <w:rPr>
                    <w:ins w:id="521" w:author="장형문/선임연구원/차세대표준(연)AMT팀(hm.jang@lge.com)" w:date="2020-04-09T21:22:00Z"/>
                    <w:szCs w:val="22"/>
                    <w:lang w:val="en-CA"/>
                  </w:rPr>
                </w:rPrChange>
              </w:rPr>
            </w:pPr>
            <w:ins w:id="522" w:author="장형문/선임연구원/차세대표준(연)AMT팀(hm.jang@lge.com)" w:date="2020-04-09T21:22:00Z">
              <w:r w:rsidRPr="00897052">
                <w:rPr>
                  <w:sz w:val="20"/>
                  <w:szCs w:val="22"/>
                  <w:lang w:val="en-CA"/>
                  <w:rPrChange w:id="523" w:author="장형문/선임연구원/차세대표준(연)AMT팀(hm.jang@lge.com)" w:date="2020-04-09T21:22:00Z">
                    <w:rPr>
                      <w:szCs w:val="22"/>
                      <w:lang w:val="en-CA"/>
                    </w:rPr>
                  </w:rPrChange>
                </w:rPr>
                <w:t>TGM 1080p</w:t>
              </w:r>
            </w:ins>
          </w:p>
        </w:tc>
        <w:tc>
          <w:tcPr>
            <w:tcW w:w="782" w:type="dxa"/>
            <w:tcBorders>
              <w:top w:val="nil"/>
              <w:left w:val="nil"/>
              <w:bottom w:val="nil"/>
              <w:right w:val="nil"/>
            </w:tcBorders>
            <w:shd w:val="clear" w:color="auto" w:fill="auto"/>
            <w:noWrap/>
            <w:vAlign w:val="bottom"/>
            <w:hideMark/>
          </w:tcPr>
          <w:p w14:paraId="78679E97" w14:textId="77777777" w:rsidR="00897052" w:rsidRPr="00897052" w:rsidRDefault="00897052" w:rsidP="00897052">
            <w:pPr>
              <w:rPr>
                <w:ins w:id="524" w:author="장형문/선임연구원/차세대표준(연)AMT팀(hm.jang@lge.com)" w:date="2020-04-09T21:22:00Z"/>
                <w:sz w:val="20"/>
                <w:szCs w:val="22"/>
                <w:lang w:val="en-CA"/>
                <w:rPrChange w:id="525" w:author="장형문/선임연구원/차세대표준(연)AMT팀(hm.jang@lge.com)" w:date="2020-04-09T21:22:00Z">
                  <w:rPr>
                    <w:ins w:id="526" w:author="장형문/선임연구원/차세대표준(연)AMT팀(hm.jang@lge.com)" w:date="2020-04-09T21:22:00Z"/>
                    <w:szCs w:val="22"/>
                    <w:lang w:val="en-CA"/>
                  </w:rPr>
                </w:rPrChange>
              </w:rPr>
            </w:pPr>
            <w:ins w:id="527" w:author="장형문/선임연구원/차세대표준(연)AMT팀(hm.jang@lge.com)" w:date="2020-04-09T21:22:00Z">
              <w:r w:rsidRPr="00897052">
                <w:rPr>
                  <w:sz w:val="20"/>
                  <w:szCs w:val="22"/>
                  <w:lang w:val="en-CA"/>
                  <w:rPrChange w:id="528" w:author="장형문/선임연구원/차세대표준(연)AMT팀(hm.jang@lge.com)" w:date="2020-04-09T21:22:00Z">
                    <w:rPr>
                      <w:szCs w:val="22"/>
                      <w:lang w:val="en-CA"/>
                    </w:rPr>
                  </w:rPrChange>
                </w:rPr>
                <w:t>0.03%</w:t>
              </w:r>
            </w:ins>
          </w:p>
        </w:tc>
        <w:tc>
          <w:tcPr>
            <w:tcW w:w="782" w:type="dxa"/>
            <w:tcBorders>
              <w:top w:val="nil"/>
              <w:left w:val="nil"/>
              <w:bottom w:val="nil"/>
              <w:right w:val="nil"/>
            </w:tcBorders>
            <w:shd w:val="clear" w:color="auto" w:fill="auto"/>
            <w:noWrap/>
            <w:vAlign w:val="bottom"/>
            <w:hideMark/>
          </w:tcPr>
          <w:p w14:paraId="3A3BF24E" w14:textId="77777777" w:rsidR="00897052" w:rsidRPr="00897052" w:rsidRDefault="00897052" w:rsidP="00897052">
            <w:pPr>
              <w:rPr>
                <w:ins w:id="529" w:author="장형문/선임연구원/차세대표준(연)AMT팀(hm.jang@lge.com)" w:date="2020-04-09T21:22:00Z"/>
                <w:sz w:val="20"/>
                <w:szCs w:val="22"/>
                <w:lang w:val="en-CA"/>
                <w:rPrChange w:id="530" w:author="장형문/선임연구원/차세대표준(연)AMT팀(hm.jang@lge.com)" w:date="2020-04-09T21:22:00Z">
                  <w:rPr>
                    <w:ins w:id="531" w:author="장형문/선임연구원/차세대표준(연)AMT팀(hm.jang@lge.com)" w:date="2020-04-09T21:22:00Z"/>
                    <w:szCs w:val="22"/>
                    <w:lang w:val="en-CA"/>
                  </w:rPr>
                </w:rPrChange>
              </w:rPr>
            </w:pPr>
            <w:ins w:id="532" w:author="장형문/선임연구원/차세대표준(연)AMT팀(hm.jang@lge.com)" w:date="2020-04-09T21:22:00Z">
              <w:r w:rsidRPr="00897052">
                <w:rPr>
                  <w:sz w:val="20"/>
                  <w:szCs w:val="22"/>
                  <w:lang w:val="en-CA"/>
                  <w:rPrChange w:id="533" w:author="장형문/선임연구원/차세대표준(연)AMT팀(hm.jang@lge.com)" w:date="2020-04-09T21:22:00Z">
                    <w:rPr>
                      <w:szCs w:val="22"/>
                      <w:lang w:val="en-CA"/>
                    </w:rPr>
                  </w:rPrChange>
                </w:rPr>
                <w:t>0.02%</w:t>
              </w:r>
            </w:ins>
          </w:p>
        </w:tc>
        <w:tc>
          <w:tcPr>
            <w:tcW w:w="781" w:type="dxa"/>
            <w:tcBorders>
              <w:top w:val="nil"/>
              <w:left w:val="nil"/>
              <w:bottom w:val="nil"/>
              <w:right w:val="nil"/>
            </w:tcBorders>
            <w:shd w:val="clear" w:color="auto" w:fill="auto"/>
            <w:noWrap/>
            <w:vAlign w:val="bottom"/>
            <w:hideMark/>
          </w:tcPr>
          <w:p w14:paraId="28CB6019" w14:textId="77777777" w:rsidR="00897052" w:rsidRPr="00897052" w:rsidRDefault="00897052" w:rsidP="00897052">
            <w:pPr>
              <w:rPr>
                <w:ins w:id="534" w:author="장형문/선임연구원/차세대표준(연)AMT팀(hm.jang@lge.com)" w:date="2020-04-09T21:22:00Z"/>
                <w:sz w:val="20"/>
                <w:szCs w:val="22"/>
                <w:lang w:val="en-CA"/>
                <w:rPrChange w:id="535" w:author="장형문/선임연구원/차세대표준(연)AMT팀(hm.jang@lge.com)" w:date="2020-04-09T21:22:00Z">
                  <w:rPr>
                    <w:ins w:id="536" w:author="장형문/선임연구원/차세대표준(연)AMT팀(hm.jang@lge.com)" w:date="2020-04-09T21:22:00Z"/>
                    <w:szCs w:val="22"/>
                    <w:lang w:val="en-CA"/>
                  </w:rPr>
                </w:rPrChange>
              </w:rPr>
            </w:pPr>
            <w:ins w:id="537" w:author="장형문/선임연구원/차세대표준(연)AMT팀(hm.jang@lge.com)" w:date="2020-04-09T21:22:00Z">
              <w:r w:rsidRPr="00897052">
                <w:rPr>
                  <w:sz w:val="20"/>
                  <w:szCs w:val="22"/>
                  <w:lang w:val="en-CA"/>
                  <w:rPrChange w:id="538" w:author="장형문/선임연구원/차세대표준(연)AMT팀(hm.jang@lge.com)" w:date="2020-04-09T21:22:00Z">
                    <w:rPr>
                      <w:szCs w:val="22"/>
                      <w:lang w:val="en-CA"/>
                    </w:rPr>
                  </w:rPrChange>
                </w:rPr>
                <w:t>0.01%</w:t>
              </w:r>
            </w:ins>
          </w:p>
        </w:tc>
        <w:tc>
          <w:tcPr>
            <w:tcW w:w="599" w:type="dxa"/>
            <w:tcBorders>
              <w:top w:val="single" w:sz="8" w:space="0" w:color="000000"/>
              <w:left w:val="single" w:sz="4" w:space="0" w:color="000000"/>
              <w:bottom w:val="nil"/>
              <w:right w:val="nil"/>
            </w:tcBorders>
            <w:shd w:val="clear" w:color="auto" w:fill="auto"/>
            <w:noWrap/>
            <w:vAlign w:val="center"/>
            <w:hideMark/>
          </w:tcPr>
          <w:p w14:paraId="1D3256AE" w14:textId="77777777" w:rsidR="00897052" w:rsidRPr="00897052" w:rsidRDefault="00897052" w:rsidP="00897052">
            <w:pPr>
              <w:rPr>
                <w:ins w:id="539" w:author="장형문/선임연구원/차세대표준(연)AMT팀(hm.jang@lge.com)" w:date="2020-04-09T21:22:00Z"/>
                <w:sz w:val="20"/>
                <w:szCs w:val="22"/>
                <w:lang w:val="en-CA"/>
                <w:rPrChange w:id="540" w:author="장형문/선임연구원/차세대표준(연)AMT팀(hm.jang@lge.com)" w:date="2020-04-09T21:22:00Z">
                  <w:rPr>
                    <w:ins w:id="541" w:author="장형문/선임연구원/차세대표준(연)AMT팀(hm.jang@lge.com)" w:date="2020-04-09T21:22:00Z"/>
                    <w:szCs w:val="22"/>
                    <w:lang w:val="en-CA"/>
                  </w:rPr>
                </w:rPrChange>
              </w:rPr>
            </w:pPr>
            <w:ins w:id="542" w:author="장형문/선임연구원/차세대표준(연)AMT팀(hm.jang@lge.com)" w:date="2020-04-09T21:22:00Z">
              <w:r w:rsidRPr="00897052">
                <w:rPr>
                  <w:sz w:val="20"/>
                  <w:szCs w:val="22"/>
                  <w:lang w:val="en-CA"/>
                  <w:rPrChange w:id="543" w:author="장형문/선임연구원/차세대표준(연)AMT팀(hm.jang@lge.com)" w:date="2020-04-09T21:22:00Z">
                    <w:rPr>
                      <w:szCs w:val="22"/>
                      <w:lang w:val="en-CA"/>
                    </w:rPr>
                  </w:rPrChange>
                </w:rPr>
                <w:t>101%</w:t>
              </w:r>
            </w:ins>
          </w:p>
        </w:tc>
        <w:tc>
          <w:tcPr>
            <w:tcW w:w="599" w:type="dxa"/>
            <w:tcBorders>
              <w:top w:val="single" w:sz="8" w:space="0" w:color="000000"/>
              <w:left w:val="nil"/>
              <w:bottom w:val="nil"/>
              <w:right w:val="single" w:sz="8" w:space="0" w:color="000000"/>
            </w:tcBorders>
            <w:shd w:val="clear" w:color="auto" w:fill="auto"/>
            <w:noWrap/>
            <w:vAlign w:val="center"/>
            <w:hideMark/>
          </w:tcPr>
          <w:p w14:paraId="2F342282" w14:textId="77777777" w:rsidR="00897052" w:rsidRPr="00897052" w:rsidRDefault="00897052" w:rsidP="00897052">
            <w:pPr>
              <w:rPr>
                <w:ins w:id="544" w:author="장형문/선임연구원/차세대표준(연)AMT팀(hm.jang@lge.com)" w:date="2020-04-09T21:22:00Z"/>
                <w:sz w:val="20"/>
                <w:szCs w:val="22"/>
                <w:lang w:val="en-CA"/>
                <w:rPrChange w:id="545" w:author="장형문/선임연구원/차세대표준(연)AMT팀(hm.jang@lge.com)" w:date="2020-04-09T21:22:00Z">
                  <w:rPr>
                    <w:ins w:id="546" w:author="장형문/선임연구원/차세대표준(연)AMT팀(hm.jang@lge.com)" w:date="2020-04-09T21:22:00Z"/>
                    <w:szCs w:val="22"/>
                    <w:lang w:val="en-CA"/>
                  </w:rPr>
                </w:rPrChange>
              </w:rPr>
            </w:pPr>
            <w:ins w:id="547" w:author="장형문/선임연구원/차세대표준(연)AMT팀(hm.jang@lge.com)" w:date="2020-04-09T21:22:00Z">
              <w:r w:rsidRPr="00897052">
                <w:rPr>
                  <w:sz w:val="20"/>
                  <w:szCs w:val="22"/>
                  <w:lang w:val="en-CA"/>
                  <w:rPrChange w:id="548" w:author="장형문/선임연구원/차세대표준(연)AMT팀(hm.jang@lge.com)" w:date="2020-04-09T21:22:00Z">
                    <w:rPr>
                      <w:szCs w:val="22"/>
                      <w:lang w:val="en-CA"/>
                    </w:rPr>
                  </w:rPrChange>
                </w:rPr>
                <w:t>101%</w:t>
              </w:r>
            </w:ins>
          </w:p>
        </w:tc>
        <w:tc>
          <w:tcPr>
            <w:tcW w:w="781" w:type="dxa"/>
            <w:tcBorders>
              <w:top w:val="nil"/>
              <w:left w:val="nil"/>
              <w:bottom w:val="nil"/>
              <w:right w:val="nil"/>
            </w:tcBorders>
            <w:shd w:val="clear" w:color="auto" w:fill="auto"/>
            <w:noWrap/>
            <w:vAlign w:val="bottom"/>
            <w:hideMark/>
          </w:tcPr>
          <w:p w14:paraId="7E1CB222" w14:textId="77777777" w:rsidR="00897052" w:rsidRPr="00897052" w:rsidRDefault="00897052" w:rsidP="00897052">
            <w:pPr>
              <w:rPr>
                <w:ins w:id="549" w:author="장형문/선임연구원/차세대표준(연)AMT팀(hm.jang@lge.com)" w:date="2020-04-09T21:22:00Z"/>
                <w:sz w:val="20"/>
                <w:szCs w:val="22"/>
                <w:lang w:val="en-CA"/>
                <w:rPrChange w:id="550" w:author="장형문/선임연구원/차세대표준(연)AMT팀(hm.jang@lge.com)" w:date="2020-04-09T21:22:00Z">
                  <w:rPr>
                    <w:ins w:id="551" w:author="장형문/선임연구원/차세대표준(연)AMT팀(hm.jang@lge.com)" w:date="2020-04-09T21:22:00Z"/>
                    <w:szCs w:val="22"/>
                    <w:lang w:val="en-CA"/>
                  </w:rPr>
                </w:rPrChange>
              </w:rPr>
            </w:pPr>
            <w:ins w:id="552" w:author="장형문/선임연구원/차세대표준(연)AMT팀(hm.jang@lge.com)" w:date="2020-04-09T21:22:00Z">
              <w:r w:rsidRPr="00897052">
                <w:rPr>
                  <w:sz w:val="20"/>
                  <w:szCs w:val="22"/>
                  <w:lang w:val="en-CA"/>
                  <w:rPrChange w:id="553" w:author="장형문/선임연구원/차세대표준(연)AMT팀(hm.jang@lge.com)" w:date="2020-04-09T21:22:00Z">
                    <w:rPr>
                      <w:szCs w:val="22"/>
                      <w:lang w:val="en-CA"/>
                    </w:rPr>
                  </w:rPrChange>
                </w:rPr>
                <w:t>-0.02%</w:t>
              </w:r>
            </w:ins>
          </w:p>
        </w:tc>
        <w:tc>
          <w:tcPr>
            <w:tcW w:w="781" w:type="dxa"/>
            <w:tcBorders>
              <w:top w:val="nil"/>
              <w:left w:val="nil"/>
              <w:bottom w:val="nil"/>
              <w:right w:val="nil"/>
            </w:tcBorders>
            <w:shd w:val="clear" w:color="auto" w:fill="auto"/>
            <w:noWrap/>
            <w:vAlign w:val="bottom"/>
            <w:hideMark/>
          </w:tcPr>
          <w:p w14:paraId="2DEACB8C" w14:textId="77777777" w:rsidR="00897052" w:rsidRPr="00897052" w:rsidRDefault="00897052" w:rsidP="00897052">
            <w:pPr>
              <w:rPr>
                <w:ins w:id="554" w:author="장형문/선임연구원/차세대표준(연)AMT팀(hm.jang@lge.com)" w:date="2020-04-09T21:22:00Z"/>
                <w:sz w:val="20"/>
                <w:szCs w:val="22"/>
                <w:lang w:val="en-CA"/>
                <w:rPrChange w:id="555" w:author="장형문/선임연구원/차세대표준(연)AMT팀(hm.jang@lge.com)" w:date="2020-04-09T21:22:00Z">
                  <w:rPr>
                    <w:ins w:id="556" w:author="장형문/선임연구원/차세대표준(연)AMT팀(hm.jang@lge.com)" w:date="2020-04-09T21:22:00Z"/>
                    <w:szCs w:val="22"/>
                    <w:lang w:val="en-CA"/>
                  </w:rPr>
                </w:rPrChange>
              </w:rPr>
            </w:pPr>
            <w:ins w:id="557" w:author="장형문/선임연구원/차세대표준(연)AMT팀(hm.jang@lge.com)" w:date="2020-04-09T21:22:00Z">
              <w:r w:rsidRPr="00897052">
                <w:rPr>
                  <w:sz w:val="20"/>
                  <w:szCs w:val="22"/>
                  <w:lang w:val="en-CA"/>
                  <w:rPrChange w:id="558" w:author="장형문/선임연구원/차세대표준(연)AMT팀(hm.jang@lge.com)" w:date="2020-04-09T21:22:00Z">
                    <w:rPr>
                      <w:szCs w:val="22"/>
                      <w:lang w:val="en-CA"/>
                    </w:rPr>
                  </w:rPrChange>
                </w:rPr>
                <w:t>0.01%</w:t>
              </w:r>
            </w:ins>
          </w:p>
        </w:tc>
        <w:tc>
          <w:tcPr>
            <w:tcW w:w="781" w:type="dxa"/>
            <w:tcBorders>
              <w:top w:val="nil"/>
              <w:left w:val="nil"/>
              <w:bottom w:val="nil"/>
              <w:right w:val="nil"/>
            </w:tcBorders>
            <w:shd w:val="clear" w:color="auto" w:fill="auto"/>
            <w:noWrap/>
            <w:vAlign w:val="bottom"/>
            <w:hideMark/>
          </w:tcPr>
          <w:p w14:paraId="238F83D1" w14:textId="77777777" w:rsidR="00897052" w:rsidRPr="00897052" w:rsidRDefault="00897052" w:rsidP="00897052">
            <w:pPr>
              <w:rPr>
                <w:ins w:id="559" w:author="장형문/선임연구원/차세대표준(연)AMT팀(hm.jang@lge.com)" w:date="2020-04-09T21:22:00Z"/>
                <w:sz w:val="20"/>
                <w:szCs w:val="22"/>
                <w:lang w:val="en-CA"/>
                <w:rPrChange w:id="560" w:author="장형문/선임연구원/차세대표준(연)AMT팀(hm.jang@lge.com)" w:date="2020-04-09T21:22:00Z">
                  <w:rPr>
                    <w:ins w:id="561" w:author="장형문/선임연구원/차세대표준(연)AMT팀(hm.jang@lge.com)" w:date="2020-04-09T21:22:00Z"/>
                    <w:szCs w:val="22"/>
                    <w:lang w:val="en-CA"/>
                  </w:rPr>
                </w:rPrChange>
              </w:rPr>
            </w:pPr>
            <w:ins w:id="562" w:author="장형문/선임연구원/차세대표준(연)AMT팀(hm.jang@lge.com)" w:date="2020-04-09T21:22:00Z">
              <w:r w:rsidRPr="00897052">
                <w:rPr>
                  <w:sz w:val="20"/>
                  <w:szCs w:val="22"/>
                  <w:lang w:val="en-CA"/>
                  <w:rPrChange w:id="563" w:author="장형문/선임연구원/차세대표준(연)AMT팀(hm.jang@lge.com)" w:date="2020-04-09T21:22:00Z">
                    <w:rPr>
                      <w:szCs w:val="22"/>
                      <w:lang w:val="en-CA"/>
                    </w:rPr>
                  </w:rPrChange>
                </w:rPr>
                <w:t>0.01%</w:t>
              </w:r>
            </w:ins>
          </w:p>
        </w:tc>
        <w:tc>
          <w:tcPr>
            <w:tcW w:w="599" w:type="dxa"/>
            <w:tcBorders>
              <w:top w:val="single" w:sz="8" w:space="0" w:color="000000"/>
              <w:left w:val="single" w:sz="4" w:space="0" w:color="000000"/>
              <w:bottom w:val="nil"/>
              <w:right w:val="nil"/>
            </w:tcBorders>
            <w:shd w:val="clear" w:color="auto" w:fill="auto"/>
            <w:noWrap/>
            <w:vAlign w:val="center"/>
            <w:hideMark/>
          </w:tcPr>
          <w:p w14:paraId="53C0A71E" w14:textId="77777777" w:rsidR="00897052" w:rsidRPr="00897052" w:rsidRDefault="00897052" w:rsidP="00897052">
            <w:pPr>
              <w:rPr>
                <w:ins w:id="564" w:author="장형문/선임연구원/차세대표준(연)AMT팀(hm.jang@lge.com)" w:date="2020-04-09T21:22:00Z"/>
                <w:sz w:val="20"/>
                <w:szCs w:val="22"/>
                <w:lang w:val="en-CA"/>
                <w:rPrChange w:id="565" w:author="장형문/선임연구원/차세대표준(연)AMT팀(hm.jang@lge.com)" w:date="2020-04-09T21:22:00Z">
                  <w:rPr>
                    <w:ins w:id="566" w:author="장형문/선임연구원/차세대표준(연)AMT팀(hm.jang@lge.com)" w:date="2020-04-09T21:22:00Z"/>
                    <w:szCs w:val="22"/>
                    <w:lang w:val="en-CA"/>
                  </w:rPr>
                </w:rPrChange>
              </w:rPr>
            </w:pPr>
            <w:ins w:id="567" w:author="장형문/선임연구원/차세대표준(연)AMT팀(hm.jang@lge.com)" w:date="2020-04-09T21:22:00Z">
              <w:r w:rsidRPr="00897052">
                <w:rPr>
                  <w:sz w:val="20"/>
                  <w:szCs w:val="22"/>
                  <w:lang w:val="en-CA"/>
                  <w:rPrChange w:id="568" w:author="장형문/선임연구원/차세대표준(연)AMT팀(hm.jang@lge.com)" w:date="2020-04-09T21:22:00Z">
                    <w:rPr>
                      <w:szCs w:val="22"/>
                      <w:lang w:val="en-CA"/>
                    </w:rPr>
                  </w:rPrChange>
                </w:rPr>
                <w:t>100%</w:t>
              </w:r>
            </w:ins>
          </w:p>
        </w:tc>
        <w:tc>
          <w:tcPr>
            <w:tcW w:w="599" w:type="dxa"/>
            <w:tcBorders>
              <w:top w:val="single" w:sz="8" w:space="0" w:color="000000"/>
              <w:left w:val="nil"/>
              <w:bottom w:val="nil"/>
              <w:right w:val="single" w:sz="8" w:space="0" w:color="000000"/>
            </w:tcBorders>
            <w:shd w:val="clear" w:color="auto" w:fill="auto"/>
            <w:noWrap/>
            <w:vAlign w:val="center"/>
            <w:hideMark/>
          </w:tcPr>
          <w:p w14:paraId="20D7FA99" w14:textId="77777777" w:rsidR="00897052" w:rsidRPr="00897052" w:rsidRDefault="00897052" w:rsidP="00897052">
            <w:pPr>
              <w:rPr>
                <w:ins w:id="569" w:author="장형문/선임연구원/차세대표준(연)AMT팀(hm.jang@lge.com)" w:date="2020-04-09T21:22:00Z"/>
                <w:sz w:val="20"/>
                <w:szCs w:val="22"/>
                <w:lang w:val="en-CA"/>
                <w:rPrChange w:id="570" w:author="장형문/선임연구원/차세대표준(연)AMT팀(hm.jang@lge.com)" w:date="2020-04-09T21:22:00Z">
                  <w:rPr>
                    <w:ins w:id="571" w:author="장형문/선임연구원/차세대표준(연)AMT팀(hm.jang@lge.com)" w:date="2020-04-09T21:22:00Z"/>
                    <w:szCs w:val="22"/>
                    <w:lang w:val="en-CA"/>
                  </w:rPr>
                </w:rPrChange>
              </w:rPr>
            </w:pPr>
            <w:ins w:id="572" w:author="장형문/선임연구원/차세대표준(연)AMT팀(hm.jang@lge.com)" w:date="2020-04-09T21:22:00Z">
              <w:r w:rsidRPr="00897052">
                <w:rPr>
                  <w:sz w:val="20"/>
                  <w:szCs w:val="22"/>
                  <w:lang w:val="en-CA"/>
                  <w:rPrChange w:id="573" w:author="장형문/선임연구원/차세대표준(연)AMT팀(hm.jang@lge.com)" w:date="2020-04-09T21:22:00Z">
                    <w:rPr>
                      <w:szCs w:val="22"/>
                      <w:lang w:val="en-CA"/>
                    </w:rPr>
                  </w:rPrChange>
                </w:rPr>
                <w:t>96%</w:t>
              </w:r>
            </w:ins>
          </w:p>
        </w:tc>
      </w:tr>
      <w:tr w:rsidR="00897052" w:rsidRPr="00897052" w14:paraId="50304372" w14:textId="77777777" w:rsidTr="00897052">
        <w:trPr>
          <w:trHeight w:val="243"/>
          <w:ins w:id="574" w:author="장형문/선임연구원/차세대표준(연)AMT팀(hm.jang@lge.com)" w:date="2020-04-09T21:22:00Z"/>
        </w:trPr>
        <w:tc>
          <w:tcPr>
            <w:tcW w:w="1932" w:type="dxa"/>
            <w:tcBorders>
              <w:top w:val="nil"/>
              <w:left w:val="single" w:sz="8" w:space="0" w:color="000000"/>
              <w:bottom w:val="nil"/>
              <w:right w:val="single" w:sz="8" w:space="0" w:color="000000"/>
            </w:tcBorders>
            <w:shd w:val="clear" w:color="auto" w:fill="auto"/>
            <w:noWrap/>
            <w:vAlign w:val="bottom"/>
            <w:hideMark/>
          </w:tcPr>
          <w:p w14:paraId="07A68E9C" w14:textId="77777777" w:rsidR="00897052" w:rsidRPr="00897052" w:rsidRDefault="00897052" w:rsidP="00897052">
            <w:pPr>
              <w:rPr>
                <w:ins w:id="575" w:author="장형문/선임연구원/차세대표준(연)AMT팀(hm.jang@lge.com)" w:date="2020-04-09T21:22:00Z"/>
                <w:sz w:val="20"/>
                <w:szCs w:val="22"/>
                <w:lang w:val="en-CA"/>
                <w:rPrChange w:id="576" w:author="장형문/선임연구원/차세대표준(연)AMT팀(hm.jang@lge.com)" w:date="2020-04-09T21:22:00Z">
                  <w:rPr>
                    <w:ins w:id="577" w:author="장형문/선임연구원/차세대표준(연)AMT팀(hm.jang@lge.com)" w:date="2020-04-09T21:22:00Z"/>
                    <w:szCs w:val="22"/>
                    <w:lang w:val="en-CA"/>
                  </w:rPr>
                </w:rPrChange>
              </w:rPr>
            </w:pPr>
            <w:ins w:id="578" w:author="장형문/선임연구원/차세대표준(연)AMT팀(hm.jang@lge.com)" w:date="2020-04-09T21:22:00Z">
              <w:r w:rsidRPr="00897052">
                <w:rPr>
                  <w:sz w:val="20"/>
                  <w:szCs w:val="22"/>
                  <w:lang w:val="en-CA"/>
                  <w:rPrChange w:id="579" w:author="장형문/선임연구원/차세대표준(연)AMT팀(hm.jang@lge.com)" w:date="2020-04-09T21:22:00Z">
                    <w:rPr>
                      <w:szCs w:val="22"/>
                      <w:lang w:val="en-CA"/>
                    </w:rPr>
                  </w:rPrChange>
                </w:rPr>
                <w:t>TGM 720p</w:t>
              </w:r>
            </w:ins>
          </w:p>
        </w:tc>
        <w:tc>
          <w:tcPr>
            <w:tcW w:w="782" w:type="dxa"/>
            <w:tcBorders>
              <w:top w:val="nil"/>
              <w:left w:val="nil"/>
              <w:bottom w:val="nil"/>
              <w:right w:val="nil"/>
            </w:tcBorders>
            <w:shd w:val="clear" w:color="auto" w:fill="auto"/>
            <w:noWrap/>
            <w:vAlign w:val="bottom"/>
            <w:hideMark/>
          </w:tcPr>
          <w:p w14:paraId="1BB9BD8E" w14:textId="77777777" w:rsidR="00897052" w:rsidRPr="00897052" w:rsidRDefault="00897052" w:rsidP="00897052">
            <w:pPr>
              <w:rPr>
                <w:ins w:id="580" w:author="장형문/선임연구원/차세대표준(연)AMT팀(hm.jang@lge.com)" w:date="2020-04-09T21:22:00Z"/>
                <w:sz w:val="20"/>
                <w:szCs w:val="22"/>
                <w:lang w:val="en-CA"/>
                <w:rPrChange w:id="581" w:author="장형문/선임연구원/차세대표준(연)AMT팀(hm.jang@lge.com)" w:date="2020-04-09T21:22:00Z">
                  <w:rPr>
                    <w:ins w:id="582" w:author="장형문/선임연구원/차세대표준(연)AMT팀(hm.jang@lge.com)" w:date="2020-04-09T21:22:00Z"/>
                    <w:szCs w:val="22"/>
                    <w:lang w:val="en-CA"/>
                  </w:rPr>
                </w:rPrChange>
              </w:rPr>
            </w:pPr>
            <w:ins w:id="583" w:author="장형문/선임연구원/차세대표준(연)AMT팀(hm.jang@lge.com)" w:date="2020-04-09T21:22:00Z">
              <w:r w:rsidRPr="00897052">
                <w:rPr>
                  <w:sz w:val="20"/>
                  <w:szCs w:val="22"/>
                  <w:lang w:val="en-CA"/>
                  <w:rPrChange w:id="584" w:author="장형문/선임연구원/차세대표준(연)AMT팀(hm.jang@lge.com)" w:date="2020-04-09T21:22:00Z">
                    <w:rPr>
                      <w:szCs w:val="22"/>
                      <w:lang w:val="en-CA"/>
                    </w:rPr>
                  </w:rPrChange>
                </w:rPr>
                <w:t>0.03%</w:t>
              </w:r>
            </w:ins>
          </w:p>
        </w:tc>
        <w:tc>
          <w:tcPr>
            <w:tcW w:w="782" w:type="dxa"/>
            <w:tcBorders>
              <w:top w:val="nil"/>
              <w:left w:val="nil"/>
              <w:bottom w:val="nil"/>
              <w:right w:val="nil"/>
            </w:tcBorders>
            <w:shd w:val="clear" w:color="auto" w:fill="auto"/>
            <w:noWrap/>
            <w:vAlign w:val="bottom"/>
            <w:hideMark/>
          </w:tcPr>
          <w:p w14:paraId="3FA9C3FB" w14:textId="77777777" w:rsidR="00897052" w:rsidRPr="00897052" w:rsidRDefault="00897052" w:rsidP="00897052">
            <w:pPr>
              <w:rPr>
                <w:ins w:id="585" w:author="장형문/선임연구원/차세대표준(연)AMT팀(hm.jang@lge.com)" w:date="2020-04-09T21:22:00Z"/>
                <w:sz w:val="20"/>
                <w:szCs w:val="22"/>
                <w:lang w:val="en-CA"/>
                <w:rPrChange w:id="586" w:author="장형문/선임연구원/차세대표준(연)AMT팀(hm.jang@lge.com)" w:date="2020-04-09T21:22:00Z">
                  <w:rPr>
                    <w:ins w:id="587" w:author="장형문/선임연구원/차세대표준(연)AMT팀(hm.jang@lge.com)" w:date="2020-04-09T21:22:00Z"/>
                    <w:szCs w:val="22"/>
                    <w:lang w:val="en-CA"/>
                  </w:rPr>
                </w:rPrChange>
              </w:rPr>
            </w:pPr>
            <w:ins w:id="588" w:author="장형문/선임연구원/차세대표준(연)AMT팀(hm.jang@lge.com)" w:date="2020-04-09T21:22:00Z">
              <w:r w:rsidRPr="00897052">
                <w:rPr>
                  <w:sz w:val="20"/>
                  <w:szCs w:val="22"/>
                  <w:lang w:val="en-CA"/>
                  <w:rPrChange w:id="589" w:author="장형문/선임연구원/차세대표준(연)AMT팀(hm.jang@lge.com)" w:date="2020-04-09T21:22:00Z">
                    <w:rPr>
                      <w:szCs w:val="22"/>
                      <w:lang w:val="en-CA"/>
                    </w:rPr>
                  </w:rPrChange>
                </w:rPr>
                <w:t>0.08%</w:t>
              </w:r>
            </w:ins>
          </w:p>
        </w:tc>
        <w:tc>
          <w:tcPr>
            <w:tcW w:w="781" w:type="dxa"/>
            <w:tcBorders>
              <w:top w:val="nil"/>
              <w:left w:val="nil"/>
              <w:bottom w:val="nil"/>
              <w:right w:val="nil"/>
            </w:tcBorders>
            <w:shd w:val="clear" w:color="auto" w:fill="auto"/>
            <w:noWrap/>
            <w:vAlign w:val="bottom"/>
            <w:hideMark/>
          </w:tcPr>
          <w:p w14:paraId="6ED05464" w14:textId="77777777" w:rsidR="00897052" w:rsidRPr="00897052" w:rsidRDefault="00897052" w:rsidP="00897052">
            <w:pPr>
              <w:rPr>
                <w:ins w:id="590" w:author="장형문/선임연구원/차세대표준(연)AMT팀(hm.jang@lge.com)" w:date="2020-04-09T21:22:00Z"/>
                <w:sz w:val="20"/>
                <w:szCs w:val="22"/>
                <w:lang w:val="en-CA"/>
                <w:rPrChange w:id="591" w:author="장형문/선임연구원/차세대표준(연)AMT팀(hm.jang@lge.com)" w:date="2020-04-09T21:22:00Z">
                  <w:rPr>
                    <w:ins w:id="592" w:author="장형문/선임연구원/차세대표준(연)AMT팀(hm.jang@lge.com)" w:date="2020-04-09T21:22:00Z"/>
                    <w:szCs w:val="22"/>
                    <w:lang w:val="en-CA"/>
                  </w:rPr>
                </w:rPrChange>
              </w:rPr>
            </w:pPr>
            <w:ins w:id="593" w:author="장형문/선임연구원/차세대표준(연)AMT팀(hm.jang@lge.com)" w:date="2020-04-09T21:22:00Z">
              <w:r w:rsidRPr="00897052">
                <w:rPr>
                  <w:sz w:val="20"/>
                  <w:szCs w:val="22"/>
                  <w:lang w:val="en-CA"/>
                  <w:rPrChange w:id="594" w:author="장형문/선임연구원/차세대표준(연)AMT팀(hm.jang@lge.com)" w:date="2020-04-09T21:22:00Z">
                    <w:rPr>
                      <w:szCs w:val="22"/>
                      <w:lang w:val="en-CA"/>
                    </w:rPr>
                  </w:rPrChange>
                </w:rPr>
                <w:t>0.16%</w:t>
              </w:r>
            </w:ins>
          </w:p>
        </w:tc>
        <w:tc>
          <w:tcPr>
            <w:tcW w:w="599" w:type="dxa"/>
            <w:tcBorders>
              <w:top w:val="nil"/>
              <w:left w:val="single" w:sz="4" w:space="0" w:color="000000"/>
              <w:bottom w:val="nil"/>
              <w:right w:val="nil"/>
            </w:tcBorders>
            <w:shd w:val="clear" w:color="auto" w:fill="auto"/>
            <w:noWrap/>
            <w:vAlign w:val="center"/>
            <w:hideMark/>
          </w:tcPr>
          <w:p w14:paraId="494262DC" w14:textId="77777777" w:rsidR="00897052" w:rsidRPr="00897052" w:rsidRDefault="00897052" w:rsidP="00897052">
            <w:pPr>
              <w:rPr>
                <w:ins w:id="595" w:author="장형문/선임연구원/차세대표준(연)AMT팀(hm.jang@lge.com)" w:date="2020-04-09T21:22:00Z"/>
                <w:sz w:val="20"/>
                <w:szCs w:val="22"/>
                <w:lang w:val="en-CA"/>
                <w:rPrChange w:id="596" w:author="장형문/선임연구원/차세대표준(연)AMT팀(hm.jang@lge.com)" w:date="2020-04-09T21:22:00Z">
                  <w:rPr>
                    <w:ins w:id="597" w:author="장형문/선임연구원/차세대표준(연)AMT팀(hm.jang@lge.com)" w:date="2020-04-09T21:22:00Z"/>
                    <w:szCs w:val="22"/>
                    <w:lang w:val="en-CA"/>
                  </w:rPr>
                </w:rPrChange>
              </w:rPr>
            </w:pPr>
            <w:ins w:id="598" w:author="장형문/선임연구원/차세대표준(연)AMT팀(hm.jang@lge.com)" w:date="2020-04-09T21:22:00Z">
              <w:r w:rsidRPr="00897052">
                <w:rPr>
                  <w:sz w:val="20"/>
                  <w:szCs w:val="22"/>
                  <w:lang w:val="en-CA"/>
                  <w:rPrChange w:id="599" w:author="장형문/선임연구원/차세대표준(연)AMT팀(hm.jang@lge.com)" w:date="2020-04-09T21:22:00Z">
                    <w:rPr>
                      <w:szCs w:val="22"/>
                      <w:lang w:val="en-CA"/>
                    </w:rPr>
                  </w:rPrChange>
                </w:rPr>
                <w:t>102%</w:t>
              </w:r>
            </w:ins>
          </w:p>
        </w:tc>
        <w:tc>
          <w:tcPr>
            <w:tcW w:w="599" w:type="dxa"/>
            <w:tcBorders>
              <w:top w:val="nil"/>
              <w:left w:val="nil"/>
              <w:bottom w:val="nil"/>
              <w:right w:val="single" w:sz="8" w:space="0" w:color="000000"/>
            </w:tcBorders>
            <w:shd w:val="clear" w:color="auto" w:fill="auto"/>
            <w:noWrap/>
            <w:vAlign w:val="center"/>
            <w:hideMark/>
          </w:tcPr>
          <w:p w14:paraId="12D7665F" w14:textId="77777777" w:rsidR="00897052" w:rsidRPr="00897052" w:rsidRDefault="00897052" w:rsidP="00897052">
            <w:pPr>
              <w:rPr>
                <w:ins w:id="600" w:author="장형문/선임연구원/차세대표준(연)AMT팀(hm.jang@lge.com)" w:date="2020-04-09T21:22:00Z"/>
                <w:sz w:val="20"/>
                <w:szCs w:val="22"/>
                <w:lang w:val="en-CA"/>
                <w:rPrChange w:id="601" w:author="장형문/선임연구원/차세대표준(연)AMT팀(hm.jang@lge.com)" w:date="2020-04-09T21:22:00Z">
                  <w:rPr>
                    <w:ins w:id="602" w:author="장형문/선임연구원/차세대표준(연)AMT팀(hm.jang@lge.com)" w:date="2020-04-09T21:22:00Z"/>
                    <w:szCs w:val="22"/>
                    <w:lang w:val="en-CA"/>
                  </w:rPr>
                </w:rPrChange>
              </w:rPr>
            </w:pPr>
            <w:ins w:id="603" w:author="장형문/선임연구원/차세대표준(연)AMT팀(hm.jang@lge.com)" w:date="2020-04-09T21:22:00Z">
              <w:r w:rsidRPr="00897052">
                <w:rPr>
                  <w:sz w:val="20"/>
                  <w:szCs w:val="22"/>
                  <w:lang w:val="en-CA"/>
                  <w:rPrChange w:id="604" w:author="장형문/선임연구원/차세대표준(연)AMT팀(hm.jang@lge.com)" w:date="2020-04-09T21:22:00Z">
                    <w:rPr>
                      <w:szCs w:val="22"/>
                      <w:lang w:val="en-CA"/>
                    </w:rPr>
                  </w:rPrChange>
                </w:rPr>
                <w:t>101%</w:t>
              </w:r>
            </w:ins>
          </w:p>
        </w:tc>
        <w:tc>
          <w:tcPr>
            <w:tcW w:w="781" w:type="dxa"/>
            <w:tcBorders>
              <w:top w:val="nil"/>
              <w:left w:val="nil"/>
              <w:bottom w:val="nil"/>
              <w:right w:val="nil"/>
            </w:tcBorders>
            <w:shd w:val="clear" w:color="auto" w:fill="auto"/>
            <w:noWrap/>
            <w:vAlign w:val="bottom"/>
            <w:hideMark/>
          </w:tcPr>
          <w:p w14:paraId="6C7EF2D2" w14:textId="77777777" w:rsidR="00897052" w:rsidRPr="00897052" w:rsidRDefault="00897052" w:rsidP="00897052">
            <w:pPr>
              <w:rPr>
                <w:ins w:id="605" w:author="장형문/선임연구원/차세대표준(연)AMT팀(hm.jang@lge.com)" w:date="2020-04-09T21:22:00Z"/>
                <w:sz w:val="20"/>
                <w:szCs w:val="22"/>
                <w:lang w:val="en-CA"/>
                <w:rPrChange w:id="606" w:author="장형문/선임연구원/차세대표준(연)AMT팀(hm.jang@lge.com)" w:date="2020-04-09T21:22:00Z">
                  <w:rPr>
                    <w:ins w:id="607" w:author="장형문/선임연구원/차세대표준(연)AMT팀(hm.jang@lge.com)" w:date="2020-04-09T21:22:00Z"/>
                    <w:szCs w:val="22"/>
                    <w:lang w:val="en-CA"/>
                  </w:rPr>
                </w:rPrChange>
              </w:rPr>
            </w:pPr>
            <w:ins w:id="608" w:author="장형문/선임연구원/차세대표준(연)AMT팀(hm.jang@lge.com)" w:date="2020-04-09T21:22:00Z">
              <w:r w:rsidRPr="00897052">
                <w:rPr>
                  <w:sz w:val="20"/>
                  <w:szCs w:val="22"/>
                  <w:lang w:val="en-CA"/>
                  <w:rPrChange w:id="609" w:author="장형문/선임연구원/차세대표준(연)AMT팀(hm.jang@lge.com)" w:date="2020-04-09T21:22:00Z">
                    <w:rPr>
                      <w:szCs w:val="22"/>
                      <w:lang w:val="en-CA"/>
                    </w:rPr>
                  </w:rPrChange>
                </w:rPr>
                <w:t>0.03%</w:t>
              </w:r>
            </w:ins>
          </w:p>
        </w:tc>
        <w:tc>
          <w:tcPr>
            <w:tcW w:w="781" w:type="dxa"/>
            <w:tcBorders>
              <w:top w:val="nil"/>
              <w:left w:val="nil"/>
              <w:bottom w:val="nil"/>
              <w:right w:val="nil"/>
            </w:tcBorders>
            <w:shd w:val="clear" w:color="auto" w:fill="auto"/>
            <w:noWrap/>
            <w:vAlign w:val="bottom"/>
            <w:hideMark/>
          </w:tcPr>
          <w:p w14:paraId="5D3657DA" w14:textId="77777777" w:rsidR="00897052" w:rsidRPr="00897052" w:rsidRDefault="00897052" w:rsidP="00897052">
            <w:pPr>
              <w:rPr>
                <w:ins w:id="610" w:author="장형문/선임연구원/차세대표준(연)AMT팀(hm.jang@lge.com)" w:date="2020-04-09T21:22:00Z"/>
                <w:sz w:val="20"/>
                <w:szCs w:val="22"/>
                <w:lang w:val="en-CA"/>
                <w:rPrChange w:id="611" w:author="장형문/선임연구원/차세대표준(연)AMT팀(hm.jang@lge.com)" w:date="2020-04-09T21:22:00Z">
                  <w:rPr>
                    <w:ins w:id="612" w:author="장형문/선임연구원/차세대표준(연)AMT팀(hm.jang@lge.com)" w:date="2020-04-09T21:22:00Z"/>
                    <w:szCs w:val="22"/>
                    <w:lang w:val="en-CA"/>
                  </w:rPr>
                </w:rPrChange>
              </w:rPr>
            </w:pPr>
            <w:ins w:id="613" w:author="장형문/선임연구원/차세대표준(연)AMT팀(hm.jang@lge.com)" w:date="2020-04-09T21:22:00Z">
              <w:r w:rsidRPr="00897052">
                <w:rPr>
                  <w:sz w:val="20"/>
                  <w:szCs w:val="22"/>
                  <w:lang w:val="en-CA"/>
                  <w:rPrChange w:id="614" w:author="장형문/선임연구원/차세대표준(연)AMT팀(hm.jang@lge.com)" w:date="2020-04-09T21:22:00Z">
                    <w:rPr>
                      <w:szCs w:val="22"/>
                      <w:lang w:val="en-CA"/>
                    </w:rPr>
                  </w:rPrChange>
                </w:rPr>
                <w:t>0.01%</w:t>
              </w:r>
            </w:ins>
          </w:p>
        </w:tc>
        <w:tc>
          <w:tcPr>
            <w:tcW w:w="781" w:type="dxa"/>
            <w:tcBorders>
              <w:top w:val="nil"/>
              <w:left w:val="nil"/>
              <w:bottom w:val="nil"/>
              <w:right w:val="nil"/>
            </w:tcBorders>
            <w:shd w:val="clear" w:color="auto" w:fill="auto"/>
            <w:noWrap/>
            <w:vAlign w:val="bottom"/>
            <w:hideMark/>
          </w:tcPr>
          <w:p w14:paraId="08D51FE3" w14:textId="77777777" w:rsidR="00897052" w:rsidRPr="00897052" w:rsidRDefault="00897052" w:rsidP="00897052">
            <w:pPr>
              <w:rPr>
                <w:ins w:id="615" w:author="장형문/선임연구원/차세대표준(연)AMT팀(hm.jang@lge.com)" w:date="2020-04-09T21:22:00Z"/>
                <w:sz w:val="20"/>
                <w:szCs w:val="22"/>
                <w:lang w:val="en-CA"/>
                <w:rPrChange w:id="616" w:author="장형문/선임연구원/차세대표준(연)AMT팀(hm.jang@lge.com)" w:date="2020-04-09T21:22:00Z">
                  <w:rPr>
                    <w:ins w:id="617" w:author="장형문/선임연구원/차세대표준(연)AMT팀(hm.jang@lge.com)" w:date="2020-04-09T21:22:00Z"/>
                    <w:szCs w:val="22"/>
                    <w:lang w:val="en-CA"/>
                  </w:rPr>
                </w:rPrChange>
              </w:rPr>
            </w:pPr>
            <w:ins w:id="618" w:author="장형문/선임연구원/차세대표준(연)AMT팀(hm.jang@lge.com)" w:date="2020-04-09T21:22:00Z">
              <w:r w:rsidRPr="00897052">
                <w:rPr>
                  <w:sz w:val="20"/>
                  <w:szCs w:val="22"/>
                  <w:lang w:val="en-CA"/>
                  <w:rPrChange w:id="619" w:author="장형문/선임연구원/차세대표준(연)AMT팀(hm.jang@lge.com)" w:date="2020-04-09T21:22:00Z">
                    <w:rPr>
                      <w:szCs w:val="22"/>
                      <w:lang w:val="en-CA"/>
                    </w:rPr>
                  </w:rPrChange>
                </w:rPr>
                <w:t>0.05%</w:t>
              </w:r>
            </w:ins>
          </w:p>
        </w:tc>
        <w:tc>
          <w:tcPr>
            <w:tcW w:w="599" w:type="dxa"/>
            <w:tcBorders>
              <w:top w:val="nil"/>
              <w:left w:val="single" w:sz="4" w:space="0" w:color="000000"/>
              <w:bottom w:val="nil"/>
              <w:right w:val="nil"/>
            </w:tcBorders>
            <w:shd w:val="clear" w:color="auto" w:fill="auto"/>
            <w:noWrap/>
            <w:vAlign w:val="center"/>
            <w:hideMark/>
          </w:tcPr>
          <w:p w14:paraId="73350B32" w14:textId="77777777" w:rsidR="00897052" w:rsidRPr="00897052" w:rsidRDefault="00897052" w:rsidP="00897052">
            <w:pPr>
              <w:rPr>
                <w:ins w:id="620" w:author="장형문/선임연구원/차세대표준(연)AMT팀(hm.jang@lge.com)" w:date="2020-04-09T21:22:00Z"/>
                <w:sz w:val="20"/>
                <w:szCs w:val="22"/>
                <w:lang w:val="en-CA"/>
                <w:rPrChange w:id="621" w:author="장형문/선임연구원/차세대표준(연)AMT팀(hm.jang@lge.com)" w:date="2020-04-09T21:22:00Z">
                  <w:rPr>
                    <w:ins w:id="622" w:author="장형문/선임연구원/차세대표준(연)AMT팀(hm.jang@lge.com)" w:date="2020-04-09T21:22:00Z"/>
                    <w:szCs w:val="22"/>
                    <w:lang w:val="en-CA"/>
                  </w:rPr>
                </w:rPrChange>
              </w:rPr>
            </w:pPr>
            <w:ins w:id="623" w:author="장형문/선임연구원/차세대표준(연)AMT팀(hm.jang@lge.com)" w:date="2020-04-09T21:22:00Z">
              <w:r w:rsidRPr="00897052">
                <w:rPr>
                  <w:sz w:val="20"/>
                  <w:szCs w:val="22"/>
                  <w:lang w:val="en-CA"/>
                  <w:rPrChange w:id="624" w:author="장형문/선임연구원/차세대표준(연)AMT팀(hm.jang@lge.com)" w:date="2020-04-09T21:22:00Z">
                    <w:rPr>
                      <w:szCs w:val="22"/>
                      <w:lang w:val="en-CA"/>
                    </w:rPr>
                  </w:rPrChange>
                </w:rPr>
                <w:t>101%</w:t>
              </w:r>
            </w:ins>
          </w:p>
        </w:tc>
        <w:tc>
          <w:tcPr>
            <w:tcW w:w="599" w:type="dxa"/>
            <w:tcBorders>
              <w:top w:val="nil"/>
              <w:left w:val="nil"/>
              <w:bottom w:val="nil"/>
              <w:right w:val="single" w:sz="8" w:space="0" w:color="000000"/>
            </w:tcBorders>
            <w:shd w:val="clear" w:color="auto" w:fill="auto"/>
            <w:noWrap/>
            <w:vAlign w:val="center"/>
            <w:hideMark/>
          </w:tcPr>
          <w:p w14:paraId="54FB8528" w14:textId="77777777" w:rsidR="00897052" w:rsidRPr="00897052" w:rsidRDefault="00897052" w:rsidP="00897052">
            <w:pPr>
              <w:rPr>
                <w:ins w:id="625" w:author="장형문/선임연구원/차세대표준(연)AMT팀(hm.jang@lge.com)" w:date="2020-04-09T21:22:00Z"/>
                <w:sz w:val="20"/>
                <w:szCs w:val="22"/>
                <w:lang w:val="en-CA"/>
                <w:rPrChange w:id="626" w:author="장형문/선임연구원/차세대표준(연)AMT팀(hm.jang@lge.com)" w:date="2020-04-09T21:22:00Z">
                  <w:rPr>
                    <w:ins w:id="627" w:author="장형문/선임연구원/차세대표준(연)AMT팀(hm.jang@lge.com)" w:date="2020-04-09T21:22:00Z"/>
                    <w:szCs w:val="22"/>
                    <w:lang w:val="en-CA"/>
                  </w:rPr>
                </w:rPrChange>
              </w:rPr>
            </w:pPr>
            <w:ins w:id="628" w:author="장형문/선임연구원/차세대표준(연)AMT팀(hm.jang@lge.com)" w:date="2020-04-09T21:22:00Z">
              <w:r w:rsidRPr="00897052">
                <w:rPr>
                  <w:sz w:val="20"/>
                  <w:szCs w:val="22"/>
                  <w:lang w:val="en-CA"/>
                  <w:rPrChange w:id="629" w:author="장형문/선임연구원/차세대표준(연)AMT팀(hm.jang@lge.com)" w:date="2020-04-09T21:22:00Z">
                    <w:rPr>
                      <w:szCs w:val="22"/>
                      <w:lang w:val="en-CA"/>
                    </w:rPr>
                  </w:rPrChange>
                </w:rPr>
                <w:t>101%</w:t>
              </w:r>
            </w:ins>
          </w:p>
        </w:tc>
      </w:tr>
      <w:tr w:rsidR="00897052" w:rsidRPr="00897052" w14:paraId="005D688B" w14:textId="77777777" w:rsidTr="00897052">
        <w:trPr>
          <w:trHeight w:val="243"/>
          <w:ins w:id="630" w:author="장형문/선임연구원/차세대표준(연)AMT팀(hm.jang@lge.com)" w:date="2020-04-09T21:22:00Z"/>
        </w:trPr>
        <w:tc>
          <w:tcPr>
            <w:tcW w:w="1932" w:type="dxa"/>
            <w:tcBorders>
              <w:top w:val="nil"/>
              <w:left w:val="single" w:sz="8" w:space="0" w:color="000000"/>
              <w:bottom w:val="nil"/>
              <w:right w:val="single" w:sz="8" w:space="0" w:color="000000"/>
            </w:tcBorders>
            <w:shd w:val="clear" w:color="auto" w:fill="auto"/>
            <w:noWrap/>
            <w:vAlign w:val="bottom"/>
            <w:hideMark/>
          </w:tcPr>
          <w:p w14:paraId="6698462D" w14:textId="77777777" w:rsidR="00897052" w:rsidRPr="00897052" w:rsidRDefault="00897052" w:rsidP="00897052">
            <w:pPr>
              <w:rPr>
                <w:ins w:id="631" w:author="장형문/선임연구원/차세대표준(연)AMT팀(hm.jang@lge.com)" w:date="2020-04-09T21:22:00Z"/>
                <w:sz w:val="20"/>
                <w:szCs w:val="22"/>
                <w:lang w:val="en-CA"/>
                <w:rPrChange w:id="632" w:author="장형문/선임연구원/차세대표준(연)AMT팀(hm.jang@lge.com)" w:date="2020-04-09T21:22:00Z">
                  <w:rPr>
                    <w:ins w:id="633" w:author="장형문/선임연구원/차세대표준(연)AMT팀(hm.jang@lge.com)" w:date="2020-04-09T21:22:00Z"/>
                    <w:szCs w:val="22"/>
                    <w:lang w:val="en-CA"/>
                  </w:rPr>
                </w:rPrChange>
              </w:rPr>
            </w:pPr>
            <w:ins w:id="634" w:author="장형문/선임연구원/차세대표준(연)AMT팀(hm.jang@lge.com)" w:date="2020-04-09T21:22:00Z">
              <w:r w:rsidRPr="00897052">
                <w:rPr>
                  <w:sz w:val="20"/>
                  <w:szCs w:val="22"/>
                  <w:lang w:val="en-CA"/>
                  <w:rPrChange w:id="635" w:author="장형문/선임연구원/차세대표준(연)AMT팀(hm.jang@lge.com)" w:date="2020-04-09T21:22:00Z">
                    <w:rPr>
                      <w:szCs w:val="22"/>
                      <w:lang w:val="en-CA"/>
                    </w:rPr>
                  </w:rPrChange>
                </w:rPr>
                <w:t>Animation</w:t>
              </w:r>
            </w:ins>
          </w:p>
        </w:tc>
        <w:tc>
          <w:tcPr>
            <w:tcW w:w="782" w:type="dxa"/>
            <w:tcBorders>
              <w:top w:val="nil"/>
              <w:left w:val="nil"/>
              <w:bottom w:val="nil"/>
              <w:right w:val="nil"/>
            </w:tcBorders>
            <w:shd w:val="clear" w:color="auto" w:fill="auto"/>
            <w:noWrap/>
            <w:vAlign w:val="bottom"/>
            <w:hideMark/>
          </w:tcPr>
          <w:p w14:paraId="7AC91D69" w14:textId="77777777" w:rsidR="00897052" w:rsidRPr="00897052" w:rsidRDefault="00897052" w:rsidP="00897052">
            <w:pPr>
              <w:rPr>
                <w:ins w:id="636" w:author="장형문/선임연구원/차세대표준(연)AMT팀(hm.jang@lge.com)" w:date="2020-04-09T21:22:00Z"/>
                <w:sz w:val="20"/>
                <w:szCs w:val="22"/>
                <w:lang w:val="en-CA"/>
                <w:rPrChange w:id="637" w:author="장형문/선임연구원/차세대표준(연)AMT팀(hm.jang@lge.com)" w:date="2020-04-09T21:22:00Z">
                  <w:rPr>
                    <w:ins w:id="638" w:author="장형문/선임연구원/차세대표준(연)AMT팀(hm.jang@lge.com)" w:date="2020-04-09T21:22:00Z"/>
                    <w:szCs w:val="22"/>
                    <w:lang w:val="en-CA"/>
                  </w:rPr>
                </w:rPrChange>
              </w:rPr>
            </w:pPr>
            <w:ins w:id="639" w:author="장형문/선임연구원/차세대표준(연)AMT팀(hm.jang@lge.com)" w:date="2020-04-09T21:22:00Z">
              <w:r w:rsidRPr="00897052">
                <w:rPr>
                  <w:sz w:val="20"/>
                  <w:szCs w:val="22"/>
                  <w:lang w:val="en-CA"/>
                  <w:rPrChange w:id="640" w:author="장형문/선임연구원/차세대표준(연)AMT팀(hm.jang@lge.com)" w:date="2020-04-09T21:22:00Z">
                    <w:rPr>
                      <w:szCs w:val="22"/>
                      <w:lang w:val="en-CA"/>
                    </w:rPr>
                  </w:rPrChange>
                </w:rPr>
                <w:t>0.07%</w:t>
              </w:r>
            </w:ins>
          </w:p>
        </w:tc>
        <w:tc>
          <w:tcPr>
            <w:tcW w:w="782" w:type="dxa"/>
            <w:tcBorders>
              <w:top w:val="nil"/>
              <w:left w:val="nil"/>
              <w:bottom w:val="nil"/>
              <w:right w:val="nil"/>
            </w:tcBorders>
            <w:shd w:val="clear" w:color="auto" w:fill="auto"/>
            <w:noWrap/>
            <w:vAlign w:val="bottom"/>
            <w:hideMark/>
          </w:tcPr>
          <w:p w14:paraId="107A4906" w14:textId="77777777" w:rsidR="00897052" w:rsidRPr="00897052" w:rsidRDefault="00897052" w:rsidP="00897052">
            <w:pPr>
              <w:rPr>
                <w:ins w:id="641" w:author="장형문/선임연구원/차세대표준(연)AMT팀(hm.jang@lge.com)" w:date="2020-04-09T21:22:00Z"/>
                <w:sz w:val="20"/>
                <w:szCs w:val="22"/>
                <w:lang w:val="en-CA"/>
                <w:rPrChange w:id="642" w:author="장형문/선임연구원/차세대표준(연)AMT팀(hm.jang@lge.com)" w:date="2020-04-09T21:22:00Z">
                  <w:rPr>
                    <w:ins w:id="643" w:author="장형문/선임연구원/차세대표준(연)AMT팀(hm.jang@lge.com)" w:date="2020-04-09T21:22:00Z"/>
                    <w:szCs w:val="22"/>
                    <w:lang w:val="en-CA"/>
                  </w:rPr>
                </w:rPrChange>
              </w:rPr>
            </w:pPr>
            <w:ins w:id="644" w:author="장형문/선임연구원/차세대표준(연)AMT팀(hm.jang@lge.com)" w:date="2020-04-09T21:22:00Z">
              <w:r w:rsidRPr="00897052">
                <w:rPr>
                  <w:sz w:val="20"/>
                  <w:szCs w:val="22"/>
                  <w:lang w:val="en-CA"/>
                  <w:rPrChange w:id="645" w:author="장형문/선임연구원/차세대표준(연)AMT팀(hm.jang@lge.com)" w:date="2020-04-09T21:22:00Z">
                    <w:rPr>
                      <w:szCs w:val="22"/>
                      <w:lang w:val="en-CA"/>
                    </w:rPr>
                  </w:rPrChange>
                </w:rPr>
                <w:t>0.15%</w:t>
              </w:r>
            </w:ins>
          </w:p>
        </w:tc>
        <w:tc>
          <w:tcPr>
            <w:tcW w:w="781" w:type="dxa"/>
            <w:tcBorders>
              <w:top w:val="nil"/>
              <w:left w:val="nil"/>
              <w:bottom w:val="nil"/>
              <w:right w:val="nil"/>
            </w:tcBorders>
            <w:shd w:val="clear" w:color="auto" w:fill="auto"/>
            <w:noWrap/>
            <w:vAlign w:val="bottom"/>
            <w:hideMark/>
          </w:tcPr>
          <w:p w14:paraId="3E5012AB" w14:textId="77777777" w:rsidR="00897052" w:rsidRPr="00897052" w:rsidRDefault="00897052" w:rsidP="00897052">
            <w:pPr>
              <w:rPr>
                <w:ins w:id="646" w:author="장형문/선임연구원/차세대표준(연)AMT팀(hm.jang@lge.com)" w:date="2020-04-09T21:22:00Z"/>
                <w:sz w:val="20"/>
                <w:szCs w:val="22"/>
                <w:lang w:val="en-CA"/>
                <w:rPrChange w:id="647" w:author="장형문/선임연구원/차세대표준(연)AMT팀(hm.jang@lge.com)" w:date="2020-04-09T21:22:00Z">
                  <w:rPr>
                    <w:ins w:id="648" w:author="장형문/선임연구원/차세대표준(연)AMT팀(hm.jang@lge.com)" w:date="2020-04-09T21:22:00Z"/>
                    <w:szCs w:val="22"/>
                    <w:lang w:val="en-CA"/>
                  </w:rPr>
                </w:rPrChange>
              </w:rPr>
            </w:pPr>
            <w:ins w:id="649" w:author="장형문/선임연구원/차세대표준(연)AMT팀(hm.jang@lge.com)" w:date="2020-04-09T21:22:00Z">
              <w:r w:rsidRPr="00897052">
                <w:rPr>
                  <w:sz w:val="20"/>
                  <w:szCs w:val="22"/>
                  <w:lang w:val="en-CA"/>
                  <w:rPrChange w:id="650" w:author="장형문/선임연구원/차세대표준(연)AMT팀(hm.jang@lge.com)" w:date="2020-04-09T21:22:00Z">
                    <w:rPr>
                      <w:szCs w:val="22"/>
                      <w:lang w:val="en-CA"/>
                    </w:rPr>
                  </w:rPrChange>
                </w:rPr>
                <w:t>0.16%</w:t>
              </w:r>
            </w:ins>
          </w:p>
        </w:tc>
        <w:tc>
          <w:tcPr>
            <w:tcW w:w="599" w:type="dxa"/>
            <w:tcBorders>
              <w:top w:val="nil"/>
              <w:left w:val="single" w:sz="4" w:space="0" w:color="000000"/>
              <w:bottom w:val="nil"/>
              <w:right w:val="nil"/>
            </w:tcBorders>
            <w:shd w:val="clear" w:color="auto" w:fill="auto"/>
            <w:noWrap/>
            <w:vAlign w:val="center"/>
            <w:hideMark/>
          </w:tcPr>
          <w:p w14:paraId="20E8F966" w14:textId="77777777" w:rsidR="00897052" w:rsidRPr="00897052" w:rsidRDefault="00897052" w:rsidP="00897052">
            <w:pPr>
              <w:rPr>
                <w:ins w:id="651" w:author="장형문/선임연구원/차세대표준(연)AMT팀(hm.jang@lge.com)" w:date="2020-04-09T21:22:00Z"/>
                <w:sz w:val="20"/>
                <w:szCs w:val="22"/>
                <w:lang w:val="en-CA"/>
                <w:rPrChange w:id="652" w:author="장형문/선임연구원/차세대표준(연)AMT팀(hm.jang@lge.com)" w:date="2020-04-09T21:22:00Z">
                  <w:rPr>
                    <w:ins w:id="653" w:author="장형문/선임연구원/차세대표준(연)AMT팀(hm.jang@lge.com)" w:date="2020-04-09T21:22:00Z"/>
                    <w:szCs w:val="22"/>
                    <w:lang w:val="en-CA"/>
                  </w:rPr>
                </w:rPrChange>
              </w:rPr>
            </w:pPr>
            <w:ins w:id="654" w:author="장형문/선임연구원/차세대표준(연)AMT팀(hm.jang@lge.com)" w:date="2020-04-09T21:22:00Z">
              <w:r w:rsidRPr="00897052">
                <w:rPr>
                  <w:sz w:val="20"/>
                  <w:szCs w:val="22"/>
                  <w:lang w:val="en-CA"/>
                  <w:rPrChange w:id="655" w:author="장형문/선임연구원/차세대표준(연)AMT팀(hm.jang@lge.com)" w:date="2020-04-09T21:22:00Z">
                    <w:rPr>
                      <w:szCs w:val="22"/>
                      <w:lang w:val="en-CA"/>
                    </w:rPr>
                  </w:rPrChange>
                </w:rPr>
                <w:t>100%</w:t>
              </w:r>
            </w:ins>
          </w:p>
        </w:tc>
        <w:tc>
          <w:tcPr>
            <w:tcW w:w="599" w:type="dxa"/>
            <w:tcBorders>
              <w:top w:val="nil"/>
              <w:left w:val="nil"/>
              <w:bottom w:val="nil"/>
              <w:right w:val="single" w:sz="8" w:space="0" w:color="000000"/>
            </w:tcBorders>
            <w:shd w:val="clear" w:color="auto" w:fill="auto"/>
            <w:noWrap/>
            <w:vAlign w:val="center"/>
            <w:hideMark/>
          </w:tcPr>
          <w:p w14:paraId="24B47847" w14:textId="77777777" w:rsidR="00897052" w:rsidRPr="00897052" w:rsidRDefault="00897052" w:rsidP="00897052">
            <w:pPr>
              <w:rPr>
                <w:ins w:id="656" w:author="장형문/선임연구원/차세대표준(연)AMT팀(hm.jang@lge.com)" w:date="2020-04-09T21:22:00Z"/>
                <w:sz w:val="20"/>
                <w:szCs w:val="22"/>
                <w:lang w:val="en-CA"/>
                <w:rPrChange w:id="657" w:author="장형문/선임연구원/차세대표준(연)AMT팀(hm.jang@lge.com)" w:date="2020-04-09T21:22:00Z">
                  <w:rPr>
                    <w:ins w:id="658" w:author="장형문/선임연구원/차세대표준(연)AMT팀(hm.jang@lge.com)" w:date="2020-04-09T21:22:00Z"/>
                    <w:szCs w:val="22"/>
                    <w:lang w:val="en-CA"/>
                  </w:rPr>
                </w:rPrChange>
              </w:rPr>
            </w:pPr>
            <w:ins w:id="659" w:author="장형문/선임연구원/차세대표준(연)AMT팀(hm.jang@lge.com)" w:date="2020-04-09T21:22:00Z">
              <w:r w:rsidRPr="00897052">
                <w:rPr>
                  <w:sz w:val="20"/>
                  <w:szCs w:val="22"/>
                  <w:lang w:val="en-CA"/>
                  <w:rPrChange w:id="660" w:author="장형문/선임연구원/차세대표준(연)AMT팀(hm.jang@lge.com)" w:date="2020-04-09T21:22:00Z">
                    <w:rPr>
                      <w:szCs w:val="22"/>
                      <w:lang w:val="en-CA"/>
                    </w:rPr>
                  </w:rPrChange>
                </w:rPr>
                <w:t>102%</w:t>
              </w:r>
            </w:ins>
          </w:p>
        </w:tc>
        <w:tc>
          <w:tcPr>
            <w:tcW w:w="781" w:type="dxa"/>
            <w:tcBorders>
              <w:top w:val="nil"/>
              <w:left w:val="nil"/>
              <w:bottom w:val="nil"/>
              <w:right w:val="nil"/>
            </w:tcBorders>
            <w:shd w:val="clear" w:color="auto" w:fill="auto"/>
            <w:noWrap/>
            <w:vAlign w:val="bottom"/>
            <w:hideMark/>
          </w:tcPr>
          <w:p w14:paraId="3A76F470" w14:textId="77777777" w:rsidR="00897052" w:rsidRPr="00897052" w:rsidRDefault="00897052" w:rsidP="00897052">
            <w:pPr>
              <w:rPr>
                <w:ins w:id="661" w:author="장형문/선임연구원/차세대표준(연)AMT팀(hm.jang@lge.com)" w:date="2020-04-09T21:22:00Z"/>
                <w:sz w:val="20"/>
                <w:szCs w:val="22"/>
                <w:lang w:val="en-CA"/>
                <w:rPrChange w:id="662" w:author="장형문/선임연구원/차세대표준(연)AMT팀(hm.jang@lge.com)" w:date="2020-04-09T21:22:00Z">
                  <w:rPr>
                    <w:ins w:id="663" w:author="장형문/선임연구원/차세대표준(연)AMT팀(hm.jang@lge.com)" w:date="2020-04-09T21:22:00Z"/>
                    <w:szCs w:val="22"/>
                    <w:lang w:val="en-CA"/>
                  </w:rPr>
                </w:rPrChange>
              </w:rPr>
            </w:pPr>
            <w:ins w:id="664" w:author="장형문/선임연구원/차세대표준(연)AMT팀(hm.jang@lge.com)" w:date="2020-04-09T21:22:00Z">
              <w:r w:rsidRPr="00897052">
                <w:rPr>
                  <w:sz w:val="20"/>
                  <w:szCs w:val="22"/>
                  <w:lang w:val="en-CA"/>
                  <w:rPrChange w:id="665" w:author="장형문/선임연구원/차세대표준(연)AMT팀(hm.jang@lge.com)" w:date="2020-04-09T21:22:00Z">
                    <w:rPr>
                      <w:szCs w:val="22"/>
                      <w:lang w:val="en-CA"/>
                    </w:rPr>
                  </w:rPrChange>
                </w:rPr>
                <w:t>0.06%</w:t>
              </w:r>
            </w:ins>
          </w:p>
        </w:tc>
        <w:tc>
          <w:tcPr>
            <w:tcW w:w="781" w:type="dxa"/>
            <w:tcBorders>
              <w:top w:val="nil"/>
              <w:left w:val="nil"/>
              <w:bottom w:val="nil"/>
              <w:right w:val="nil"/>
            </w:tcBorders>
            <w:shd w:val="clear" w:color="auto" w:fill="auto"/>
            <w:noWrap/>
            <w:vAlign w:val="bottom"/>
            <w:hideMark/>
          </w:tcPr>
          <w:p w14:paraId="008C52D2" w14:textId="77777777" w:rsidR="00897052" w:rsidRPr="00897052" w:rsidRDefault="00897052" w:rsidP="00897052">
            <w:pPr>
              <w:rPr>
                <w:ins w:id="666" w:author="장형문/선임연구원/차세대표준(연)AMT팀(hm.jang@lge.com)" w:date="2020-04-09T21:22:00Z"/>
                <w:sz w:val="20"/>
                <w:szCs w:val="22"/>
                <w:lang w:val="en-CA"/>
                <w:rPrChange w:id="667" w:author="장형문/선임연구원/차세대표준(연)AMT팀(hm.jang@lge.com)" w:date="2020-04-09T21:22:00Z">
                  <w:rPr>
                    <w:ins w:id="668" w:author="장형문/선임연구원/차세대표준(연)AMT팀(hm.jang@lge.com)" w:date="2020-04-09T21:22:00Z"/>
                    <w:szCs w:val="22"/>
                    <w:lang w:val="en-CA"/>
                  </w:rPr>
                </w:rPrChange>
              </w:rPr>
            </w:pPr>
            <w:ins w:id="669" w:author="장형문/선임연구원/차세대표준(연)AMT팀(hm.jang@lge.com)" w:date="2020-04-09T21:22:00Z">
              <w:r w:rsidRPr="00897052">
                <w:rPr>
                  <w:sz w:val="20"/>
                  <w:szCs w:val="22"/>
                  <w:lang w:val="en-CA"/>
                  <w:rPrChange w:id="670" w:author="장형문/선임연구원/차세대표준(연)AMT팀(hm.jang@lge.com)" w:date="2020-04-09T21:22:00Z">
                    <w:rPr>
                      <w:szCs w:val="22"/>
                      <w:lang w:val="en-CA"/>
                    </w:rPr>
                  </w:rPrChange>
                </w:rPr>
                <w:t>0.01%</w:t>
              </w:r>
            </w:ins>
          </w:p>
        </w:tc>
        <w:tc>
          <w:tcPr>
            <w:tcW w:w="781" w:type="dxa"/>
            <w:tcBorders>
              <w:top w:val="nil"/>
              <w:left w:val="nil"/>
              <w:bottom w:val="nil"/>
              <w:right w:val="nil"/>
            </w:tcBorders>
            <w:shd w:val="clear" w:color="auto" w:fill="auto"/>
            <w:noWrap/>
            <w:vAlign w:val="bottom"/>
            <w:hideMark/>
          </w:tcPr>
          <w:p w14:paraId="2251E582" w14:textId="77777777" w:rsidR="00897052" w:rsidRPr="00897052" w:rsidRDefault="00897052" w:rsidP="00897052">
            <w:pPr>
              <w:rPr>
                <w:ins w:id="671" w:author="장형문/선임연구원/차세대표준(연)AMT팀(hm.jang@lge.com)" w:date="2020-04-09T21:22:00Z"/>
                <w:sz w:val="20"/>
                <w:szCs w:val="22"/>
                <w:lang w:val="en-CA"/>
                <w:rPrChange w:id="672" w:author="장형문/선임연구원/차세대표준(연)AMT팀(hm.jang@lge.com)" w:date="2020-04-09T21:22:00Z">
                  <w:rPr>
                    <w:ins w:id="673" w:author="장형문/선임연구원/차세대표준(연)AMT팀(hm.jang@lge.com)" w:date="2020-04-09T21:22:00Z"/>
                    <w:szCs w:val="22"/>
                    <w:lang w:val="en-CA"/>
                  </w:rPr>
                </w:rPrChange>
              </w:rPr>
            </w:pPr>
            <w:ins w:id="674" w:author="장형문/선임연구원/차세대표준(연)AMT팀(hm.jang@lge.com)" w:date="2020-04-09T21:22:00Z">
              <w:r w:rsidRPr="00897052">
                <w:rPr>
                  <w:sz w:val="20"/>
                  <w:szCs w:val="22"/>
                  <w:lang w:val="en-CA"/>
                  <w:rPrChange w:id="675" w:author="장형문/선임연구원/차세대표준(연)AMT팀(hm.jang@lge.com)" w:date="2020-04-09T21:22:00Z">
                    <w:rPr>
                      <w:szCs w:val="22"/>
                      <w:lang w:val="en-CA"/>
                    </w:rPr>
                  </w:rPrChange>
                </w:rPr>
                <w:t>-0.01%</w:t>
              </w:r>
            </w:ins>
          </w:p>
        </w:tc>
        <w:tc>
          <w:tcPr>
            <w:tcW w:w="599" w:type="dxa"/>
            <w:tcBorders>
              <w:top w:val="nil"/>
              <w:left w:val="single" w:sz="4" w:space="0" w:color="000000"/>
              <w:bottom w:val="nil"/>
              <w:right w:val="nil"/>
            </w:tcBorders>
            <w:shd w:val="clear" w:color="auto" w:fill="auto"/>
            <w:noWrap/>
            <w:vAlign w:val="center"/>
            <w:hideMark/>
          </w:tcPr>
          <w:p w14:paraId="3ADE6DF1" w14:textId="77777777" w:rsidR="00897052" w:rsidRPr="00897052" w:rsidRDefault="00897052" w:rsidP="00897052">
            <w:pPr>
              <w:rPr>
                <w:ins w:id="676" w:author="장형문/선임연구원/차세대표준(연)AMT팀(hm.jang@lge.com)" w:date="2020-04-09T21:22:00Z"/>
                <w:sz w:val="20"/>
                <w:szCs w:val="22"/>
                <w:lang w:val="en-CA"/>
                <w:rPrChange w:id="677" w:author="장형문/선임연구원/차세대표준(연)AMT팀(hm.jang@lge.com)" w:date="2020-04-09T21:22:00Z">
                  <w:rPr>
                    <w:ins w:id="678" w:author="장형문/선임연구원/차세대표준(연)AMT팀(hm.jang@lge.com)" w:date="2020-04-09T21:22:00Z"/>
                    <w:szCs w:val="22"/>
                    <w:lang w:val="en-CA"/>
                  </w:rPr>
                </w:rPrChange>
              </w:rPr>
            </w:pPr>
            <w:ins w:id="679" w:author="장형문/선임연구원/차세대표준(연)AMT팀(hm.jang@lge.com)" w:date="2020-04-09T21:22:00Z">
              <w:r w:rsidRPr="00897052">
                <w:rPr>
                  <w:sz w:val="20"/>
                  <w:szCs w:val="22"/>
                  <w:lang w:val="en-CA"/>
                  <w:rPrChange w:id="680" w:author="장형문/선임연구원/차세대표준(연)AMT팀(hm.jang@lge.com)" w:date="2020-04-09T21:22:00Z">
                    <w:rPr>
                      <w:szCs w:val="22"/>
                      <w:lang w:val="en-CA"/>
                    </w:rPr>
                  </w:rPrChange>
                </w:rPr>
                <w:t>100%</w:t>
              </w:r>
            </w:ins>
          </w:p>
        </w:tc>
        <w:tc>
          <w:tcPr>
            <w:tcW w:w="599" w:type="dxa"/>
            <w:tcBorders>
              <w:top w:val="nil"/>
              <w:left w:val="nil"/>
              <w:bottom w:val="nil"/>
              <w:right w:val="single" w:sz="8" w:space="0" w:color="000000"/>
            </w:tcBorders>
            <w:shd w:val="clear" w:color="auto" w:fill="auto"/>
            <w:noWrap/>
            <w:vAlign w:val="center"/>
            <w:hideMark/>
          </w:tcPr>
          <w:p w14:paraId="022C80FF" w14:textId="77777777" w:rsidR="00897052" w:rsidRPr="00897052" w:rsidRDefault="00897052" w:rsidP="00897052">
            <w:pPr>
              <w:rPr>
                <w:ins w:id="681" w:author="장형문/선임연구원/차세대표준(연)AMT팀(hm.jang@lge.com)" w:date="2020-04-09T21:22:00Z"/>
                <w:sz w:val="20"/>
                <w:szCs w:val="22"/>
                <w:lang w:val="en-CA"/>
                <w:rPrChange w:id="682" w:author="장형문/선임연구원/차세대표준(연)AMT팀(hm.jang@lge.com)" w:date="2020-04-09T21:22:00Z">
                  <w:rPr>
                    <w:ins w:id="683" w:author="장형문/선임연구원/차세대표준(연)AMT팀(hm.jang@lge.com)" w:date="2020-04-09T21:22:00Z"/>
                    <w:szCs w:val="22"/>
                    <w:lang w:val="en-CA"/>
                  </w:rPr>
                </w:rPrChange>
              </w:rPr>
            </w:pPr>
            <w:ins w:id="684" w:author="장형문/선임연구원/차세대표준(연)AMT팀(hm.jang@lge.com)" w:date="2020-04-09T21:22:00Z">
              <w:r w:rsidRPr="00897052">
                <w:rPr>
                  <w:sz w:val="20"/>
                  <w:szCs w:val="22"/>
                  <w:lang w:val="en-CA"/>
                  <w:rPrChange w:id="685" w:author="장형문/선임연구원/차세대표준(연)AMT팀(hm.jang@lge.com)" w:date="2020-04-09T21:22:00Z">
                    <w:rPr>
                      <w:szCs w:val="22"/>
                      <w:lang w:val="en-CA"/>
                    </w:rPr>
                  </w:rPrChange>
                </w:rPr>
                <w:t>101%</w:t>
              </w:r>
            </w:ins>
          </w:p>
        </w:tc>
      </w:tr>
      <w:tr w:rsidR="00897052" w:rsidRPr="00897052" w14:paraId="77A4DCB5" w14:textId="77777777" w:rsidTr="00897052">
        <w:trPr>
          <w:trHeight w:val="243"/>
          <w:ins w:id="686" w:author="장형문/선임연구원/차세대표준(연)AMT팀(hm.jang@lge.com)" w:date="2020-04-09T21:22:00Z"/>
        </w:trPr>
        <w:tc>
          <w:tcPr>
            <w:tcW w:w="1932" w:type="dxa"/>
            <w:tcBorders>
              <w:top w:val="nil"/>
              <w:left w:val="single" w:sz="8" w:space="0" w:color="000000"/>
              <w:bottom w:val="nil"/>
              <w:right w:val="single" w:sz="8" w:space="0" w:color="000000"/>
            </w:tcBorders>
            <w:shd w:val="clear" w:color="auto" w:fill="auto"/>
            <w:noWrap/>
            <w:vAlign w:val="bottom"/>
            <w:hideMark/>
          </w:tcPr>
          <w:p w14:paraId="1A804EEE" w14:textId="77777777" w:rsidR="00897052" w:rsidRPr="00897052" w:rsidRDefault="00897052" w:rsidP="00897052">
            <w:pPr>
              <w:rPr>
                <w:ins w:id="687" w:author="장형문/선임연구원/차세대표준(연)AMT팀(hm.jang@lge.com)" w:date="2020-04-09T21:22:00Z"/>
                <w:sz w:val="20"/>
                <w:szCs w:val="22"/>
                <w:lang w:val="en-CA"/>
                <w:rPrChange w:id="688" w:author="장형문/선임연구원/차세대표준(연)AMT팀(hm.jang@lge.com)" w:date="2020-04-09T21:22:00Z">
                  <w:rPr>
                    <w:ins w:id="689" w:author="장형문/선임연구원/차세대표준(연)AMT팀(hm.jang@lge.com)" w:date="2020-04-09T21:22:00Z"/>
                    <w:szCs w:val="22"/>
                    <w:lang w:val="en-CA"/>
                  </w:rPr>
                </w:rPrChange>
              </w:rPr>
            </w:pPr>
            <w:ins w:id="690" w:author="장형문/선임연구원/차세대표준(연)AMT팀(hm.jang@lge.com)" w:date="2020-04-09T21:22:00Z">
              <w:r w:rsidRPr="00897052">
                <w:rPr>
                  <w:sz w:val="20"/>
                  <w:szCs w:val="22"/>
                  <w:lang w:val="en-CA"/>
                  <w:rPrChange w:id="691" w:author="장형문/선임연구원/차세대표준(연)AMT팀(hm.jang@lge.com)" w:date="2020-04-09T21:22:00Z">
                    <w:rPr>
                      <w:szCs w:val="22"/>
                      <w:lang w:val="en-CA"/>
                    </w:rPr>
                  </w:rPrChange>
                </w:rPr>
                <w:t>Mixed content</w:t>
              </w:r>
            </w:ins>
          </w:p>
        </w:tc>
        <w:tc>
          <w:tcPr>
            <w:tcW w:w="782" w:type="dxa"/>
            <w:tcBorders>
              <w:top w:val="nil"/>
              <w:left w:val="nil"/>
              <w:bottom w:val="nil"/>
              <w:right w:val="nil"/>
            </w:tcBorders>
            <w:shd w:val="clear" w:color="auto" w:fill="auto"/>
            <w:noWrap/>
            <w:vAlign w:val="bottom"/>
            <w:hideMark/>
          </w:tcPr>
          <w:p w14:paraId="4760ADF0" w14:textId="77777777" w:rsidR="00897052" w:rsidRPr="00897052" w:rsidRDefault="00897052" w:rsidP="00897052">
            <w:pPr>
              <w:rPr>
                <w:ins w:id="692" w:author="장형문/선임연구원/차세대표준(연)AMT팀(hm.jang@lge.com)" w:date="2020-04-09T21:22:00Z"/>
                <w:sz w:val="20"/>
                <w:szCs w:val="22"/>
                <w:lang w:val="en-CA"/>
                <w:rPrChange w:id="693" w:author="장형문/선임연구원/차세대표준(연)AMT팀(hm.jang@lge.com)" w:date="2020-04-09T21:22:00Z">
                  <w:rPr>
                    <w:ins w:id="694" w:author="장형문/선임연구원/차세대표준(연)AMT팀(hm.jang@lge.com)" w:date="2020-04-09T21:22:00Z"/>
                    <w:szCs w:val="22"/>
                    <w:lang w:val="en-CA"/>
                  </w:rPr>
                </w:rPrChange>
              </w:rPr>
            </w:pPr>
            <w:ins w:id="695" w:author="장형문/선임연구원/차세대표준(연)AMT팀(hm.jang@lge.com)" w:date="2020-04-09T21:22:00Z">
              <w:r w:rsidRPr="00897052">
                <w:rPr>
                  <w:sz w:val="20"/>
                  <w:szCs w:val="22"/>
                  <w:lang w:val="en-CA"/>
                  <w:rPrChange w:id="696" w:author="장형문/선임연구원/차세대표준(연)AMT팀(hm.jang@lge.com)" w:date="2020-04-09T21:22:00Z">
                    <w:rPr>
                      <w:szCs w:val="22"/>
                      <w:lang w:val="en-CA"/>
                    </w:rPr>
                  </w:rPrChange>
                </w:rPr>
                <w:t>-0.06%</w:t>
              </w:r>
            </w:ins>
          </w:p>
        </w:tc>
        <w:tc>
          <w:tcPr>
            <w:tcW w:w="782" w:type="dxa"/>
            <w:tcBorders>
              <w:top w:val="nil"/>
              <w:left w:val="nil"/>
              <w:bottom w:val="nil"/>
              <w:right w:val="nil"/>
            </w:tcBorders>
            <w:shd w:val="clear" w:color="auto" w:fill="auto"/>
            <w:noWrap/>
            <w:vAlign w:val="bottom"/>
            <w:hideMark/>
          </w:tcPr>
          <w:p w14:paraId="62FDA395" w14:textId="77777777" w:rsidR="00897052" w:rsidRPr="00897052" w:rsidRDefault="00897052" w:rsidP="00897052">
            <w:pPr>
              <w:rPr>
                <w:ins w:id="697" w:author="장형문/선임연구원/차세대표준(연)AMT팀(hm.jang@lge.com)" w:date="2020-04-09T21:22:00Z"/>
                <w:sz w:val="20"/>
                <w:szCs w:val="22"/>
                <w:lang w:val="en-CA"/>
                <w:rPrChange w:id="698" w:author="장형문/선임연구원/차세대표준(연)AMT팀(hm.jang@lge.com)" w:date="2020-04-09T21:22:00Z">
                  <w:rPr>
                    <w:ins w:id="699" w:author="장형문/선임연구원/차세대표준(연)AMT팀(hm.jang@lge.com)" w:date="2020-04-09T21:22:00Z"/>
                    <w:szCs w:val="22"/>
                    <w:lang w:val="en-CA"/>
                  </w:rPr>
                </w:rPrChange>
              </w:rPr>
            </w:pPr>
            <w:ins w:id="700" w:author="장형문/선임연구원/차세대표준(연)AMT팀(hm.jang@lge.com)" w:date="2020-04-09T21:22:00Z">
              <w:r w:rsidRPr="00897052">
                <w:rPr>
                  <w:sz w:val="20"/>
                  <w:szCs w:val="22"/>
                  <w:lang w:val="en-CA"/>
                  <w:rPrChange w:id="701" w:author="장형문/선임연구원/차세대표준(연)AMT팀(hm.jang@lge.com)" w:date="2020-04-09T21:22:00Z">
                    <w:rPr>
                      <w:szCs w:val="22"/>
                      <w:lang w:val="en-CA"/>
                    </w:rPr>
                  </w:rPrChange>
                </w:rPr>
                <w:t>-0.11%</w:t>
              </w:r>
            </w:ins>
          </w:p>
        </w:tc>
        <w:tc>
          <w:tcPr>
            <w:tcW w:w="781" w:type="dxa"/>
            <w:tcBorders>
              <w:top w:val="nil"/>
              <w:left w:val="nil"/>
              <w:bottom w:val="nil"/>
              <w:right w:val="nil"/>
            </w:tcBorders>
            <w:shd w:val="clear" w:color="auto" w:fill="auto"/>
            <w:noWrap/>
            <w:vAlign w:val="bottom"/>
            <w:hideMark/>
          </w:tcPr>
          <w:p w14:paraId="37796B56" w14:textId="77777777" w:rsidR="00897052" w:rsidRPr="00897052" w:rsidRDefault="00897052" w:rsidP="00897052">
            <w:pPr>
              <w:rPr>
                <w:ins w:id="702" w:author="장형문/선임연구원/차세대표준(연)AMT팀(hm.jang@lge.com)" w:date="2020-04-09T21:22:00Z"/>
                <w:sz w:val="20"/>
                <w:szCs w:val="22"/>
                <w:lang w:val="en-CA"/>
                <w:rPrChange w:id="703" w:author="장형문/선임연구원/차세대표준(연)AMT팀(hm.jang@lge.com)" w:date="2020-04-09T21:22:00Z">
                  <w:rPr>
                    <w:ins w:id="704" w:author="장형문/선임연구원/차세대표준(연)AMT팀(hm.jang@lge.com)" w:date="2020-04-09T21:22:00Z"/>
                    <w:szCs w:val="22"/>
                    <w:lang w:val="en-CA"/>
                  </w:rPr>
                </w:rPrChange>
              </w:rPr>
            </w:pPr>
            <w:ins w:id="705" w:author="장형문/선임연구원/차세대표준(연)AMT팀(hm.jang@lge.com)" w:date="2020-04-09T21:22:00Z">
              <w:r w:rsidRPr="00897052">
                <w:rPr>
                  <w:sz w:val="20"/>
                  <w:szCs w:val="22"/>
                  <w:lang w:val="en-CA"/>
                  <w:rPrChange w:id="706" w:author="장형문/선임연구원/차세대표준(연)AMT팀(hm.jang@lge.com)" w:date="2020-04-09T21:22:00Z">
                    <w:rPr>
                      <w:szCs w:val="22"/>
                      <w:lang w:val="en-CA"/>
                    </w:rPr>
                  </w:rPrChange>
                </w:rPr>
                <w:t>-0.18%</w:t>
              </w:r>
            </w:ins>
          </w:p>
        </w:tc>
        <w:tc>
          <w:tcPr>
            <w:tcW w:w="599" w:type="dxa"/>
            <w:tcBorders>
              <w:top w:val="nil"/>
              <w:left w:val="single" w:sz="4" w:space="0" w:color="000000"/>
              <w:bottom w:val="nil"/>
              <w:right w:val="nil"/>
            </w:tcBorders>
            <w:shd w:val="clear" w:color="auto" w:fill="auto"/>
            <w:noWrap/>
            <w:vAlign w:val="center"/>
            <w:hideMark/>
          </w:tcPr>
          <w:p w14:paraId="4817A4C6" w14:textId="77777777" w:rsidR="00897052" w:rsidRPr="00897052" w:rsidRDefault="00897052" w:rsidP="00897052">
            <w:pPr>
              <w:rPr>
                <w:ins w:id="707" w:author="장형문/선임연구원/차세대표준(연)AMT팀(hm.jang@lge.com)" w:date="2020-04-09T21:22:00Z"/>
                <w:sz w:val="20"/>
                <w:szCs w:val="22"/>
                <w:lang w:val="en-CA"/>
                <w:rPrChange w:id="708" w:author="장형문/선임연구원/차세대표준(연)AMT팀(hm.jang@lge.com)" w:date="2020-04-09T21:22:00Z">
                  <w:rPr>
                    <w:ins w:id="709" w:author="장형문/선임연구원/차세대표준(연)AMT팀(hm.jang@lge.com)" w:date="2020-04-09T21:22:00Z"/>
                    <w:szCs w:val="22"/>
                    <w:lang w:val="en-CA"/>
                  </w:rPr>
                </w:rPrChange>
              </w:rPr>
            </w:pPr>
            <w:ins w:id="710" w:author="장형문/선임연구원/차세대표준(연)AMT팀(hm.jang@lge.com)" w:date="2020-04-09T21:22:00Z">
              <w:r w:rsidRPr="00897052">
                <w:rPr>
                  <w:sz w:val="20"/>
                  <w:szCs w:val="22"/>
                  <w:lang w:val="en-CA"/>
                  <w:rPrChange w:id="711" w:author="장형문/선임연구원/차세대표준(연)AMT팀(hm.jang@lge.com)" w:date="2020-04-09T21:22:00Z">
                    <w:rPr>
                      <w:szCs w:val="22"/>
                      <w:lang w:val="en-CA"/>
                    </w:rPr>
                  </w:rPrChange>
                </w:rPr>
                <w:t>101%</w:t>
              </w:r>
            </w:ins>
          </w:p>
        </w:tc>
        <w:tc>
          <w:tcPr>
            <w:tcW w:w="599" w:type="dxa"/>
            <w:tcBorders>
              <w:top w:val="nil"/>
              <w:left w:val="nil"/>
              <w:bottom w:val="nil"/>
              <w:right w:val="single" w:sz="8" w:space="0" w:color="000000"/>
            </w:tcBorders>
            <w:shd w:val="clear" w:color="auto" w:fill="auto"/>
            <w:noWrap/>
            <w:vAlign w:val="center"/>
            <w:hideMark/>
          </w:tcPr>
          <w:p w14:paraId="4E19144C" w14:textId="77777777" w:rsidR="00897052" w:rsidRPr="00897052" w:rsidRDefault="00897052" w:rsidP="00897052">
            <w:pPr>
              <w:rPr>
                <w:ins w:id="712" w:author="장형문/선임연구원/차세대표준(연)AMT팀(hm.jang@lge.com)" w:date="2020-04-09T21:22:00Z"/>
                <w:sz w:val="20"/>
                <w:szCs w:val="22"/>
                <w:lang w:val="en-CA"/>
                <w:rPrChange w:id="713" w:author="장형문/선임연구원/차세대표준(연)AMT팀(hm.jang@lge.com)" w:date="2020-04-09T21:22:00Z">
                  <w:rPr>
                    <w:ins w:id="714" w:author="장형문/선임연구원/차세대표준(연)AMT팀(hm.jang@lge.com)" w:date="2020-04-09T21:22:00Z"/>
                    <w:szCs w:val="22"/>
                    <w:lang w:val="en-CA"/>
                  </w:rPr>
                </w:rPrChange>
              </w:rPr>
            </w:pPr>
            <w:ins w:id="715" w:author="장형문/선임연구원/차세대표준(연)AMT팀(hm.jang@lge.com)" w:date="2020-04-09T21:22:00Z">
              <w:r w:rsidRPr="00897052">
                <w:rPr>
                  <w:sz w:val="20"/>
                  <w:szCs w:val="22"/>
                  <w:lang w:val="en-CA"/>
                  <w:rPrChange w:id="716" w:author="장형문/선임연구원/차세대표준(연)AMT팀(hm.jang@lge.com)" w:date="2020-04-09T21:22:00Z">
                    <w:rPr>
                      <w:szCs w:val="22"/>
                      <w:lang w:val="en-CA"/>
                    </w:rPr>
                  </w:rPrChange>
                </w:rPr>
                <w:t>101%</w:t>
              </w:r>
            </w:ins>
          </w:p>
        </w:tc>
        <w:tc>
          <w:tcPr>
            <w:tcW w:w="781" w:type="dxa"/>
            <w:tcBorders>
              <w:top w:val="nil"/>
              <w:left w:val="nil"/>
              <w:bottom w:val="nil"/>
              <w:right w:val="nil"/>
            </w:tcBorders>
            <w:shd w:val="clear" w:color="auto" w:fill="auto"/>
            <w:noWrap/>
            <w:vAlign w:val="bottom"/>
            <w:hideMark/>
          </w:tcPr>
          <w:p w14:paraId="332C95AE" w14:textId="77777777" w:rsidR="00897052" w:rsidRPr="00897052" w:rsidRDefault="00897052" w:rsidP="00897052">
            <w:pPr>
              <w:rPr>
                <w:ins w:id="717" w:author="장형문/선임연구원/차세대표준(연)AMT팀(hm.jang@lge.com)" w:date="2020-04-09T21:22:00Z"/>
                <w:sz w:val="20"/>
                <w:szCs w:val="22"/>
                <w:lang w:val="en-CA"/>
                <w:rPrChange w:id="718" w:author="장형문/선임연구원/차세대표준(연)AMT팀(hm.jang@lge.com)" w:date="2020-04-09T21:22:00Z">
                  <w:rPr>
                    <w:ins w:id="719" w:author="장형문/선임연구원/차세대표준(연)AMT팀(hm.jang@lge.com)" w:date="2020-04-09T21:22:00Z"/>
                    <w:szCs w:val="22"/>
                    <w:lang w:val="en-CA"/>
                  </w:rPr>
                </w:rPrChange>
              </w:rPr>
            </w:pPr>
            <w:ins w:id="720" w:author="장형문/선임연구원/차세대표준(연)AMT팀(hm.jang@lge.com)" w:date="2020-04-09T21:22:00Z">
              <w:r w:rsidRPr="00897052">
                <w:rPr>
                  <w:sz w:val="20"/>
                  <w:szCs w:val="22"/>
                  <w:lang w:val="en-CA"/>
                  <w:rPrChange w:id="721" w:author="장형문/선임연구원/차세대표준(연)AMT팀(hm.jang@lge.com)" w:date="2020-04-09T21:22:00Z">
                    <w:rPr>
                      <w:szCs w:val="22"/>
                      <w:lang w:val="en-CA"/>
                    </w:rPr>
                  </w:rPrChange>
                </w:rPr>
                <w:t>0.00%</w:t>
              </w:r>
            </w:ins>
          </w:p>
        </w:tc>
        <w:tc>
          <w:tcPr>
            <w:tcW w:w="781" w:type="dxa"/>
            <w:tcBorders>
              <w:top w:val="nil"/>
              <w:left w:val="nil"/>
              <w:bottom w:val="nil"/>
              <w:right w:val="nil"/>
            </w:tcBorders>
            <w:shd w:val="clear" w:color="auto" w:fill="auto"/>
            <w:noWrap/>
            <w:vAlign w:val="bottom"/>
            <w:hideMark/>
          </w:tcPr>
          <w:p w14:paraId="50770788" w14:textId="77777777" w:rsidR="00897052" w:rsidRPr="00897052" w:rsidRDefault="00897052" w:rsidP="00897052">
            <w:pPr>
              <w:rPr>
                <w:ins w:id="722" w:author="장형문/선임연구원/차세대표준(연)AMT팀(hm.jang@lge.com)" w:date="2020-04-09T21:22:00Z"/>
                <w:sz w:val="20"/>
                <w:szCs w:val="22"/>
                <w:lang w:val="en-CA"/>
                <w:rPrChange w:id="723" w:author="장형문/선임연구원/차세대표준(연)AMT팀(hm.jang@lge.com)" w:date="2020-04-09T21:22:00Z">
                  <w:rPr>
                    <w:ins w:id="724" w:author="장형문/선임연구원/차세대표준(연)AMT팀(hm.jang@lge.com)" w:date="2020-04-09T21:22:00Z"/>
                    <w:szCs w:val="22"/>
                    <w:lang w:val="en-CA"/>
                  </w:rPr>
                </w:rPrChange>
              </w:rPr>
            </w:pPr>
            <w:ins w:id="725" w:author="장형문/선임연구원/차세대표준(연)AMT팀(hm.jang@lge.com)" w:date="2020-04-09T21:22:00Z">
              <w:r w:rsidRPr="00897052">
                <w:rPr>
                  <w:sz w:val="20"/>
                  <w:szCs w:val="22"/>
                  <w:lang w:val="en-CA"/>
                  <w:rPrChange w:id="726" w:author="장형문/선임연구원/차세대표준(연)AMT팀(hm.jang@lge.com)" w:date="2020-04-09T21:22:00Z">
                    <w:rPr>
                      <w:szCs w:val="22"/>
                      <w:lang w:val="en-CA"/>
                    </w:rPr>
                  </w:rPrChange>
                </w:rPr>
                <w:t>0.02%</w:t>
              </w:r>
            </w:ins>
          </w:p>
        </w:tc>
        <w:tc>
          <w:tcPr>
            <w:tcW w:w="781" w:type="dxa"/>
            <w:tcBorders>
              <w:top w:val="nil"/>
              <w:left w:val="nil"/>
              <w:bottom w:val="nil"/>
              <w:right w:val="nil"/>
            </w:tcBorders>
            <w:shd w:val="clear" w:color="auto" w:fill="auto"/>
            <w:noWrap/>
            <w:vAlign w:val="bottom"/>
            <w:hideMark/>
          </w:tcPr>
          <w:p w14:paraId="0168C5A6" w14:textId="77777777" w:rsidR="00897052" w:rsidRPr="00897052" w:rsidRDefault="00897052" w:rsidP="00897052">
            <w:pPr>
              <w:rPr>
                <w:ins w:id="727" w:author="장형문/선임연구원/차세대표준(연)AMT팀(hm.jang@lge.com)" w:date="2020-04-09T21:22:00Z"/>
                <w:sz w:val="20"/>
                <w:szCs w:val="22"/>
                <w:lang w:val="en-CA"/>
                <w:rPrChange w:id="728" w:author="장형문/선임연구원/차세대표준(연)AMT팀(hm.jang@lge.com)" w:date="2020-04-09T21:22:00Z">
                  <w:rPr>
                    <w:ins w:id="729" w:author="장형문/선임연구원/차세대표준(연)AMT팀(hm.jang@lge.com)" w:date="2020-04-09T21:22:00Z"/>
                    <w:szCs w:val="22"/>
                    <w:lang w:val="en-CA"/>
                  </w:rPr>
                </w:rPrChange>
              </w:rPr>
            </w:pPr>
            <w:ins w:id="730" w:author="장형문/선임연구원/차세대표준(연)AMT팀(hm.jang@lge.com)" w:date="2020-04-09T21:22:00Z">
              <w:r w:rsidRPr="00897052">
                <w:rPr>
                  <w:sz w:val="20"/>
                  <w:szCs w:val="22"/>
                  <w:lang w:val="en-CA"/>
                  <w:rPrChange w:id="731" w:author="장형문/선임연구원/차세대표준(연)AMT팀(hm.jang@lge.com)" w:date="2020-04-09T21:22:00Z">
                    <w:rPr>
                      <w:szCs w:val="22"/>
                      <w:lang w:val="en-CA"/>
                    </w:rPr>
                  </w:rPrChange>
                </w:rPr>
                <w:t>0.02%</w:t>
              </w:r>
            </w:ins>
          </w:p>
        </w:tc>
        <w:tc>
          <w:tcPr>
            <w:tcW w:w="599" w:type="dxa"/>
            <w:tcBorders>
              <w:top w:val="nil"/>
              <w:left w:val="single" w:sz="4" w:space="0" w:color="000000"/>
              <w:bottom w:val="nil"/>
              <w:right w:val="nil"/>
            </w:tcBorders>
            <w:shd w:val="clear" w:color="auto" w:fill="auto"/>
            <w:noWrap/>
            <w:vAlign w:val="center"/>
            <w:hideMark/>
          </w:tcPr>
          <w:p w14:paraId="2B733198" w14:textId="77777777" w:rsidR="00897052" w:rsidRPr="00897052" w:rsidRDefault="00897052" w:rsidP="00897052">
            <w:pPr>
              <w:rPr>
                <w:ins w:id="732" w:author="장형문/선임연구원/차세대표준(연)AMT팀(hm.jang@lge.com)" w:date="2020-04-09T21:22:00Z"/>
                <w:sz w:val="20"/>
                <w:szCs w:val="22"/>
                <w:lang w:val="en-CA"/>
                <w:rPrChange w:id="733" w:author="장형문/선임연구원/차세대표준(연)AMT팀(hm.jang@lge.com)" w:date="2020-04-09T21:22:00Z">
                  <w:rPr>
                    <w:ins w:id="734" w:author="장형문/선임연구원/차세대표준(연)AMT팀(hm.jang@lge.com)" w:date="2020-04-09T21:22:00Z"/>
                    <w:szCs w:val="22"/>
                    <w:lang w:val="en-CA"/>
                  </w:rPr>
                </w:rPrChange>
              </w:rPr>
            </w:pPr>
            <w:ins w:id="735" w:author="장형문/선임연구원/차세대표준(연)AMT팀(hm.jang@lge.com)" w:date="2020-04-09T21:22:00Z">
              <w:r w:rsidRPr="00897052">
                <w:rPr>
                  <w:sz w:val="20"/>
                  <w:szCs w:val="22"/>
                  <w:lang w:val="en-CA"/>
                  <w:rPrChange w:id="736" w:author="장형문/선임연구원/차세대표준(연)AMT팀(hm.jang@lge.com)" w:date="2020-04-09T21:22:00Z">
                    <w:rPr>
                      <w:szCs w:val="22"/>
                      <w:lang w:val="en-CA"/>
                    </w:rPr>
                  </w:rPrChange>
                </w:rPr>
                <w:t>101%</w:t>
              </w:r>
            </w:ins>
          </w:p>
        </w:tc>
        <w:tc>
          <w:tcPr>
            <w:tcW w:w="599" w:type="dxa"/>
            <w:tcBorders>
              <w:top w:val="nil"/>
              <w:left w:val="nil"/>
              <w:bottom w:val="nil"/>
              <w:right w:val="single" w:sz="8" w:space="0" w:color="000000"/>
            </w:tcBorders>
            <w:shd w:val="clear" w:color="auto" w:fill="auto"/>
            <w:noWrap/>
            <w:vAlign w:val="center"/>
            <w:hideMark/>
          </w:tcPr>
          <w:p w14:paraId="7D426836" w14:textId="77777777" w:rsidR="00897052" w:rsidRPr="00897052" w:rsidRDefault="00897052" w:rsidP="00897052">
            <w:pPr>
              <w:rPr>
                <w:ins w:id="737" w:author="장형문/선임연구원/차세대표준(연)AMT팀(hm.jang@lge.com)" w:date="2020-04-09T21:22:00Z"/>
                <w:sz w:val="20"/>
                <w:szCs w:val="22"/>
                <w:lang w:val="en-CA"/>
                <w:rPrChange w:id="738" w:author="장형문/선임연구원/차세대표준(연)AMT팀(hm.jang@lge.com)" w:date="2020-04-09T21:22:00Z">
                  <w:rPr>
                    <w:ins w:id="739" w:author="장형문/선임연구원/차세대표준(연)AMT팀(hm.jang@lge.com)" w:date="2020-04-09T21:22:00Z"/>
                    <w:szCs w:val="22"/>
                    <w:lang w:val="en-CA"/>
                  </w:rPr>
                </w:rPrChange>
              </w:rPr>
            </w:pPr>
            <w:ins w:id="740" w:author="장형문/선임연구원/차세대표준(연)AMT팀(hm.jang@lge.com)" w:date="2020-04-09T21:22:00Z">
              <w:r w:rsidRPr="00897052">
                <w:rPr>
                  <w:sz w:val="20"/>
                  <w:szCs w:val="22"/>
                  <w:lang w:val="en-CA"/>
                  <w:rPrChange w:id="741" w:author="장형문/선임연구원/차세대표준(연)AMT팀(hm.jang@lge.com)" w:date="2020-04-09T21:22:00Z">
                    <w:rPr>
                      <w:szCs w:val="22"/>
                      <w:lang w:val="en-CA"/>
                    </w:rPr>
                  </w:rPrChange>
                </w:rPr>
                <w:t>102%</w:t>
              </w:r>
            </w:ins>
          </w:p>
        </w:tc>
      </w:tr>
      <w:tr w:rsidR="00897052" w:rsidRPr="00897052" w14:paraId="0518A9D4" w14:textId="77777777" w:rsidTr="00897052">
        <w:trPr>
          <w:trHeight w:val="243"/>
          <w:ins w:id="742" w:author="장형문/선임연구원/차세대표준(연)AMT팀(hm.jang@lge.com)" w:date="2020-04-09T21:22:00Z"/>
        </w:trPr>
        <w:tc>
          <w:tcPr>
            <w:tcW w:w="1932"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AB4025E" w14:textId="77777777" w:rsidR="00897052" w:rsidRPr="00897052" w:rsidRDefault="00897052" w:rsidP="00897052">
            <w:pPr>
              <w:rPr>
                <w:ins w:id="743" w:author="장형문/선임연구원/차세대표준(연)AMT팀(hm.jang@lge.com)" w:date="2020-04-09T21:22:00Z"/>
                <w:b/>
                <w:bCs/>
                <w:sz w:val="20"/>
                <w:szCs w:val="22"/>
                <w:lang w:val="en-CA"/>
                <w:rPrChange w:id="744" w:author="장형문/선임연구원/차세대표준(연)AMT팀(hm.jang@lge.com)" w:date="2020-04-09T21:22:00Z">
                  <w:rPr>
                    <w:ins w:id="745" w:author="장형문/선임연구원/차세대표준(연)AMT팀(hm.jang@lge.com)" w:date="2020-04-09T21:22:00Z"/>
                    <w:b/>
                    <w:bCs/>
                    <w:szCs w:val="22"/>
                    <w:lang w:val="en-CA"/>
                  </w:rPr>
                </w:rPrChange>
              </w:rPr>
            </w:pPr>
            <w:ins w:id="746" w:author="장형문/선임연구원/차세대표준(연)AMT팀(hm.jang@lge.com)" w:date="2020-04-09T21:22:00Z">
              <w:r w:rsidRPr="00897052">
                <w:rPr>
                  <w:b/>
                  <w:bCs/>
                  <w:sz w:val="20"/>
                  <w:szCs w:val="22"/>
                  <w:lang w:val="en-CA"/>
                  <w:rPrChange w:id="747" w:author="장형문/선임연구원/차세대표준(연)AMT팀(hm.jang@lge.com)" w:date="2020-04-09T21:22:00Z">
                    <w:rPr>
                      <w:b/>
                      <w:bCs/>
                      <w:szCs w:val="22"/>
                      <w:lang w:val="en-CA"/>
                    </w:rPr>
                  </w:rPrChange>
                </w:rPr>
                <w:t>Overall</w:t>
              </w:r>
            </w:ins>
          </w:p>
        </w:tc>
        <w:tc>
          <w:tcPr>
            <w:tcW w:w="782" w:type="dxa"/>
            <w:tcBorders>
              <w:top w:val="single" w:sz="8" w:space="0" w:color="000000"/>
              <w:left w:val="nil"/>
              <w:bottom w:val="single" w:sz="8" w:space="0" w:color="000000"/>
              <w:right w:val="nil"/>
            </w:tcBorders>
            <w:shd w:val="clear" w:color="auto" w:fill="auto"/>
            <w:noWrap/>
            <w:vAlign w:val="bottom"/>
            <w:hideMark/>
          </w:tcPr>
          <w:p w14:paraId="36CB984E" w14:textId="77777777" w:rsidR="00897052" w:rsidRPr="00897052" w:rsidRDefault="00897052" w:rsidP="00897052">
            <w:pPr>
              <w:rPr>
                <w:ins w:id="748" w:author="장형문/선임연구원/차세대표준(연)AMT팀(hm.jang@lge.com)" w:date="2020-04-09T21:22:00Z"/>
                <w:sz w:val="20"/>
                <w:szCs w:val="22"/>
                <w:lang w:val="en-CA"/>
                <w:rPrChange w:id="749" w:author="장형문/선임연구원/차세대표준(연)AMT팀(hm.jang@lge.com)" w:date="2020-04-09T21:22:00Z">
                  <w:rPr>
                    <w:ins w:id="750" w:author="장형문/선임연구원/차세대표준(연)AMT팀(hm.jang@lge.com)" w:date="2020-04-09T21:22:00Z"/>
                    <w:szCs w:val="22"/>
                    <w:lang w:val="en-CA"/>
                  </w:rPr>
                </w:rPrChange>
              </w:rPr>
            </w:pPr>
            <w:ins w:id="751" w:author="장형문/선임연구원/차세대표준(연)AMT팀(hm.jang@lge.com)" w:date="2020-04-09T21:22:00Z">
              <w:r w:rsidRPr="00897052">
                <w:rPr>
                  <w:sz w:val="20"/>
                  <w:szCs w:val="22"/>
                  <w:lang w:val="en-CA"/>
                  <w:rPrChange w:id="752" w:author="장형문/선임연구원/차세대표준(연)AMT팀(hm.jang@lge.com)" w:date="2020-04-09T21:22:00Z">
                    <w:rPr>
                      <w:szCs w:val="22"/>
                      <w:lang w:val="en-CA"/>
                    </w:rPr>
                  </w:rPrChange>
                </w:rPr>
                <w:t>0.02%</w:t>
              </w:r>
            </w:ins>
          </w:p>
        </w:tc>
        <w:tc>
          <w:tcPr>
            <w:tcW w:w="782" w:type="dxa"/>
            <w:tcBorders>
              <w:top w:val="single" w:sz="8" w:space="0" w:color="000000"/>
              <w:left w:val="nil"/>
              <w:bottom w:val="single" w:sz="8" w:space="0" w:color="000000"/>
              <w:right w:val="nil"/>
            </w:tcBorders>
            <w:shd w:val="clear" w:color="auto" w:fill="auto"/>
            <w:noWrap/>
            <w:vAlign w:val="bottom"/>
            <w:hideMark/>
          </w:tcPr>
          <w:p w14:paraId="3B9EBF1A" w14:textId="77777777" w:rsidR="00897052" w:rsidRPr="00897052" w:rsidRDefault="00897052" w:rsidP="00897052">
            <w:pPr>
              <w:rPr>
                <w:ins w:id="753" w:author="장형문/선임연구원/차세대표준(연)AMT팀(hm.jang@lge.com)" w:date="2020-04-09T21:22:00Z"/>
                <w:sz w:val="20"/>
                <w:szCs w:val="22"/>
                <w:lang w:val="en-CA"/>
                <w:rPrChange w:id="754" w:author="장형문/선임연구원/차세대표준(연)AMT팀(hm.jang@lge.com)" w:date="2020-04-09T21:22:00Z">
                  <w:rPr>
                    <w:ins w:id="755" w:author="장형문/선임연구원/차세대표준(연)AMT팀(hm.jang@lge.com)" w:date="2020-04-09T21:22:00Z"/>
                    <w:szCs w:val="22"/>
                    <w:lang w:val="en-CA"/>
                  </w:rPr>
                </w:rPrChange>
              </w:rPr>
            </w:pPr>
            <w:ins w:id="756" w:author="장형문/선임연구원/차세대표준(연)AMT팀(hm.jang@lge.com)" w:date="2020-04-09T21:22:00Z">
              <w:r w:rsidRPr="00897052">
                <w:rPr>
                  <w:sz w:val="20"/>
                  <w:szCs w:val="22"/>
                  <w:lang w:val="en-CA"/>
                  <w:rPrChange w:id="757" w:author="장형문/선임연구원/차세대표준(연)AMT팀(hm.jang@lge.com)" w:date="2020-04-09T21:22:00Z">
                    <w:rPr>
                      <w:szCs w:val="22"/>
                      <w:lang w:val="en-CA"/>
                    </w:rPr>
                  </w:rPrChange>
                </w:rPr>
                <w:t>0.04%</w:t>
              </w:r>
            </w:ins>
          </w:p>
        </w:tc>
        <w:tc>
          <w:tcPr>
            <w:tcW w:w="781" w:type="dxa"/>
            <w:tcBorders>
              <w:top w:val="single" w:sz="8" w:space="0" w:color="000000"/>
              <w:left w:val="nil"/>
              <w:bottom w:val="single" w:sz="8" w:space="0" w:color="000000"/>
              <w:right w:val="nil"/>
            </w:tcBorders>
            <w:shd w:val="clear" w:color="auto" w:fill="auto"/>
            <w:noWrap/>
            <w:vAlign w:val="bottom"/>
            <w:hideMark/>
          </w:tcPr>
          <w:p w14:paraId="54162F52" w14:textId="77777777" w:rsidR="00897052" w:rsidRPr="00897052" w:rsidRDefault="00897052" w:rsidP="00897052">
            <w:pPr>
              <w:rPr>
                <w:ins w:id="758" w:author="장형문/선임연구원/차세대표준(연)AMT팀(hm.jang@lge.com)" w:date="2020-04-09T21:22:00Z"/>
                <w:sz w:val="20"/>
                <w:szCs w:val="22"/>
                <w:lang w:val="en-CA"/>
                <w:rPrChange w:id="759" w:author="장형문/선임연구원/차세대표준(연)AMT팀(hm.jang@lge.com)" w:date="2020-04-09T21:22:00Z">
                  <w:rPr>
                    <w:ins w:id="760" w:author="장형문/선임연구원/차세대표준(연)AMT팀(hm.jang@lge.com)" w:date="2020-04-09T21:22:00Z"/>
                    <w:szCs w:val="22"/>
                    <w:lang w:val="en-CA"/>
                  </w:rPr>
                </w:rPrChange>
              </w:rPr>
            </w:pPr>
            <w:ins w:id="761" w:author="장형문/선임연구원/차세대표준(연)AMT팀(hm.jang@lge.com)" w:date="2020-04-09T21:22:00Z">
              <w:r w:rsidRPr="00897052">
                <w:rPr>
                  <w:sz w:val="20"/>
                  <w:szCs w:val="22"/>
                  <w:lang w:val="en-CA"/>
                  <w:rPrChange w:id="762" w:author="장형문/선임연구원/차세대표준(연)AMT팀(hm.jang@lge.com)" w:date="2020-04-09T21:22:00Z">
                    <w:rPr>
                      <w:szCs w:val="22"/>
                      <w:lang w:val="en-CA"/>
                    </w:rPr>
                  </w:rPrChange>
                </w:rPr>
                <w:t>0.04%</w:t>
              </w:r>
            </w:ins>
          </w:p>
        </w:tc>
        <w:tc>
          <w:tcPr>
            <w:tcW w:w="599" w:type="dxa"/>
            <w:tcBorders>
              <w:top w:val="single" w:sz="8" w:space="0" w:color="000000"/>
              <w:left w:val="single" w:sz="4" w:space="0" w:color="000000"/>
              <w:bottom w:val="single" w:sz="8" w:space="0" w:color="000000"/>
              <w:right w:val="nil"/>
            </w:tcBorders>
            <w:shd w:val="clear" w:color="auto" w:fill="auto"/>
            <w:noWrap/>
            <w:vAlign w:val="center"/>
            <w:hideMark/>
          </w:tcPr>
          <w:p w14:paraId="722245B0" w14:textId="77777777" w:rsidR="00897052" w:rsidRPr="00897052" w:rsidRDefault="00897052" w:rsidP="00897052">
            <w:pPr>
              <w:rPr>
                <w:ins w:id="763" w:author="장형문/선임연구원/차세대표준(연)AMT팀(hm.jang@lge.com)" w:date="2020-04-09T21:22:00Z"/>
                <w:sz w:val="20"/>
                <w:szCs w:val="22"/>
                <w:lang w:val="en-CA"/>
                <w:rPrChange w:id="764" w:author="장형문/선임연구원/차세대표준(연)AMT팀(hm.jang@lge.com)" w:date="2020-04-09T21:22:00Z">
                  <w:rPr>
                    <w:ins w:id="765" w:author="장형문/선임연구원/차세대표준(연)AMT팀(hm.jang@lge.com)" w:date="2020-04-09T21:22:00Z"/>
                    <w:szCs w:val="22"/>
                    <w:lang w:val="en-CA"/>
                  </w:rPr>
                </w:rPrChange>
              </w:rPr>
            </w:pPr>
            <w:ins w:id="766" w:author="장형문/선임연구원/차세대표준(연)AMT팀(hm.jang@lge.com)" w:date="2020-04-09T21:22:00Z">
              <w:r w:rsidRPr="00897052">
                <w:rPr>
                  <w:sz w:val="20"/>
                  <w:szCs w:val="22"/>
                  <w:lang w:val="en-CA"/>
                  <w:rPrChange w:id="767" w:author="장형문/선임연구원/차세대표준(연)AMT팀(hm.jang@lge.com)" w:date="2020-04-09T21:22:00Z">
                    <w:rPr>
                      <w:szCs w:val="22"/>
                      <w:lang w:val="en-CA"/>
                    </w:rPr>
                  </w:rPrChange>
                </w:rPr>
                <w:t>101%</w:t>
              </w:r>
            </w:ins>
          </w:p>
        </w:tc>
        <w:tc>
          <w:tcPr>
            <w:tcW w:w="599" w:type="dxa"/>
            <w:tcBorders>
              <w:top w:val="single" w:sz="8" w:space="0" w:color="000000"/>
              <w:left w:val="nil"/>
              <w:bottom w:val="single" w:sz="8" w:space="0" w:color="000000"/>
              <w:right w:val="single" w:sz="8" w:space="0" w:color="000000"/>
            </w:tcBorders>
            <w:shd w:val="clear" w:color="auto" w:fill="auto"/>
            <w:noWrap/>
            <w:vAlign w:val="center"/>
            <w:hideMark/>
          </w:tcPr>
          <w:p w14:paraId="27D8562B" w14:textId="77777777" w:rsidR="00897052" w:rsidRPr="00897052" w:rsidRDefault="00897052" w:rsidP="00897052">
            <w:pPr>
              <w:rPr>
                <w:ins w:id="768" w:author="장형문/선임연구원/차세대표준(연)AMT팀(hm.jang@lge.com)" w:date="2020-04-09T21:22:00Z"/>
                <w:sz w:val="20"/>
                <w:szCs w:val="22"/>
                <w:lang w:val="en-CA"/>
                <w:rPrChange w:id="769" w:author="장형문/선임연구원/차세대표준(연)AMT팀(hm.jang@lge.com)" w:date="2020-04-09T21:22:00Z">
                  <w:rPr>
                    <w:ins w:id="770" w:author="장형문/선임연구원/차세대표준(연)AMT팀(hm.jang@lge.com)" w:date="2020-04-09T21:22:00Z"/>
                    <w:szCs w:val="22"/>
                    <w:lang w:val="en-CA"/>
                  </w:rPr>
                </w:rPrChange>
              </w:rPr>
            </w:pPr>
            <w:ins w:id="771" w:author="장형문/선임연구원/차세대표준(연)AMT팀(hm.jang@lge.com)" w:date="2020-04-09T21:22:00Z">
              <w:r w:rsidRPr="00897052">
                <w:rPr>
                  <w:sz w:val="20"/>
                  <w:szCs w:val="22"/>
                  <w:lang w:val="en-CA"/>
                  <w:rPrChange w:id="772" w:author="장형문/선임연구원/차세대표준(연)AMT팀(hm.jang@lge.com)" w:date="2020-04-09T21:22:00Z">
                    <w:rPr>
                      <w:szCs w:val="22"/>
                      <w:lang w:val="en-CA"/>
                    </w:rPr>
                  </w:rPrChange>
                </w:rPr>
                <w:t>101%</w:t>
              </w:r>
            </w:ins>
          </w:p>
        </w:tc>
        <w:tc>
          <w:tcPr>
            <w:tcW w:w="781" w:type="dxa"/>
            <w:tcBorders>
              <w:top w:val="single" w:sz="8" w:space="0" w:color="000000"/>
              <w:left w:val="nil"/>
              <w:bottom w:val="single" w:sz="8" w:space="0" w:color="000000"/>
              <w:right w:val="nil"/>
            </w:tcBorders>
            <w:shd w:val="clear" w:color="auto" w:fill="auto"/>
            <w:noWrap/>
            <w:vAlign w:val="bottom"/>
            <w:hideMark/>
          </w:tcPr>
          <w:p w14:paraId="316E7262" w14:textId="77777777" w:rsidR="00897052" w:rsidRPr="00897052" w:rsidRDefault="00897052" w:rsidP="00897052">
            <w:pPr>
              <w:rPr>
                <w:ins w:id="773" w:author="장형문/선임연구원/차세대표준(연)AMT팀(hm.jang@lge.com)" w:date="2020-04-09T21:22:00Z"/>
                <w:sz w:val="20"/>
                <w:szCs w:val="22"/>
                <w:lang w:val="en-CA"/>
                <w:rPrChange w:id="774" w:author="장형문/선임연구원/차세대표준(연)AMT팀(hm.jang@lge.com)" w:date="2020-04-09T21:22:00Z">
                  <w:rPr>
                    <w:ins w:id="775" w:author="장형문/선임연구원/차세대표준(연)AMT팀(hm.jang@lge.com)" w:date="2020-04-09T21:22:00Z"/>
                    <w:szCs w:val="22"/>
                    <w:lang w:val="en-CA"/>
                  </w:rPr>
                </w:rPrChange>
              </w:rPr>
            </w:pPr>
            <w:ins w:id="776" w:author="장형문/선임연구원/차세대표준(연)AMT팀(hm.jang@lge.com)" w:date="2020-04-09T21:22:00Z">
              <w:r w:rsidRPr="00897052">
                <w:rPr>
                  <w:sz w:val="20"/>
                  <w:szCs w:val="22"/>
                  <w:lang w:val="en-CA"/>
                  <w:rPrChange w:id="777" w:author="장형문/선임연구원/차세대표준(연)AMT팀(hm.jang@lge.com)" w:date="2020-04-09T21:22:00Z">
                    <w:rPr>
                      <w:szCs w:val="22"/>
                      <w:lang w:val="en-CA"/>
                    </w:rPr>
                  </w:rPrChange>
                </w:rPr>
                <w:t>0.02%</w:t>
              </w:r>
            </w:ins>
          </w:p>
        </w:tc>
        <w:tc>
          <w:tcPr>
            <w:tcW w:w="781" w:type="dxa"/>
            <w:tcBorders>
              <w:top w:val="single" w:sz="8" w:space="0" w:color="000000"/>
              <w:left w:val="nil"/>
              <w:bottom w:val="single" w:sz="8" w:space="0" w:color="000000"/>
              <w:right w:val="nil"/>
            </w:tcBorders>
            <w:shd w:val="clear" w:color="auto" w:fill="auto"/>
            <w:noWrap/>
            <w:vAlign w:val="bottom"/>
            <w:hideMark/>
          </w:tcPr>
          <w:p w14:paraId="7526ED5E" w14:textId="77777777" w:rsidR="00897052" w:rsidRPr="00897052" w:rsidRDefault="00897052" w:rsidP="00897052">
            <w:pPr>
              <w:rPr>
                <w:ins w:id="778" w:author="장형문/선임연구원/차세대표준(연)AMT팀(hm.jang@lge.com)" w:date="2020-04-09T21:22:00Z"/>
                <w:sz w:val="20"/>
                <w:szCs w:val="22"/>
                <w:lang w:val="en-CA"/>
                <w:rPrChange w:id="779" w:author="장형문/선임연구원/차세대표준(연)AMT팀(hm.jang@lge.com)" w:date="2020-04-09T21:22:00Z">
                  <w:rPr>
                    <w:ins w:id="780" w:author="장형문/선임연구원/차세대표준(연)AMT팀(hm.jang@lge.com)" w:date="2020-04-09T21:22:00Z"/>
                    <w:szCs w:val="22"/>
                    <w:lang w:val="en-CA"/>
                  </w:rPr>
                </w:rPrChange>
              </w:rPr>
            </w:pPr>
            <w:ins w:id="781" w:author="장형문/선임연구원/차세대표준(연)AMT팀(hm.jang@lge.com)" w:date="2020-04-09T21:22:00Z">
              <w:r w:rsidRPr="00897052">
                <w:rPr>
                  <w:sz w:val="20"/>
                  <w:szCs w:val="22"/>
                  <w:lang w:val="en-CA"/>
                  <w:rPrChange w:id="782" w:author="장형문/선임연구원/차세대표준(연)AMT팀(hm.jang@lge.com)" w:date="2020-04-09T21:22:00Z">
                    <w:rPr>
                      <w:szCs w:val="22"/>
                      <w:lang w:val="en-CA"/>
                    </w:rPr>
                  </w:rPrChange>
                </w:rPr>
                <w:t>0.01%</w:t>
              </w:r>
            </w:ins>
          </w:p>
        </w:tc>
        <w:tc>
          <w:tcPr>
            <w:tcW w:w="781" w:type="dxa"/>
            <w:tcBorders>
              <w:top w:val="single" w:sz="8" w:space="0" w:color="000000"/>
              <w:left w:val="nil"/>
              <w:bottom w:val="single" w:sz="8" w:space="0" w:color="000000"/>
              <w:right w:val="nil"/>
            </w:tcBorders>
            <w:shd w:val="clear" w:color="auto" w:fill="auto"/>
            <w:noWrap/>
            <w:vAlign w:val="bottom"/>
            <w:hideMark/>
          </w:tcPr>
          <w:p w14:paraId="716D3232" w14:textId="77777777" w:rsidR="00897052" w:rsidRPr="00897052" w:rsidRDefault="00897052" w:rsidP="00897052">
            <w:pPr>
              <w:rPr>
                <w:ins w:id="783" w:author="장형문/선임연구원/차세대표준(연)AMT팀(hm.jang@lge.com)" w:date="2020-04-09T21:22:00Z"/>
                <w:sz w:val="20"/>
                <w:szCs w:val="22"/>
                <w:lang w:val="en-CA"/>
                <w:rPrChange w:id="784" w:author="장형문/선임연구원/차세대표준(연)AMT팀(hm.jang@lge.com)" w:date="2020-04-09T21:22:00Z">
                  <w:rPr>
                    <w:ins w:id="785" w:author="장형문/선임연구원/차세대표준(연)AMT팀(hm.jang@lge.com)" w:date="2020-04-09T21:22:00Z"/>
                    <w:szCs w:val="22"/>
                    <w:lang w:val="en-CA"/>
                  </w:rPr>
                </w:rPrChange>
              </w:rPr>
            </w:pPr>
            <w:ins w:id="786" w:author="장형문/선임연구원/차세대표준(연)AMT팀(hm.jang@lge.com)" w:date="2020-04-09T21:22:00Z">
              <w:r w:rsidRPr="00897052">
                <w:rPr>
                  <w:sz w:val="20"/>
                  <w:szCs w:val="22"/>
                  <w:lang w:val="en-CA"/>
                  <w:rPrChange w:id="787" w:author="장형문/선임연구원/차세대표준(연)AMT팀(hm.jang@lge.com)" w:date="2020-04-09T21:22:00Z">
                    <w:rPr>
                      <w:szCs w:val="22"/>
                      <w:lang w:val="en-CA"/>
                    </w:rPr>
                  </w:rPrChange>
                </w:rPr>
                <w:t>0.02%</w:t>
              </w:r>
            </w:ins>
          </w:p>
        </w:tc>
        <w:tc>
          <w:tcPr>
            <w:tcW w:w="599" w:type="dxa"/>
            <w:tcBorders>
              <w:top w:val="single" w:sz="8" w:space="0" w:color="000000"/>
              <w:left w:val="single" w:sz="4" w:space="0" w:color="000000"/>
              <w:bottom w:val="single" w:sz="8" w:space="0" w:color="000000"/>
              <w:right w:val="nil"/>
            </w:tcBorders>
            <w:shd w:val="clear" w:color="auto" w:fill="auto"/>
            <w:noWrap/>
            <w:vAlign w:val="center"/>
            <w:hideMark/>
          </w:tcPr>
          <w:p w14:paraId="052B9C88" w14:textId="77777777" w:rsidR="00897052" w:rsidRPr="00897052" w:rsidRDefault="00897052" w:rsidP="00897052">
            <w:pPr>
              <w:rPr>
                <w:ins w:id="788" w:author="장형문/선임연구원/차세대표준(연)AMT팀(hm.jang@lge.com)" w:date="2020-04-09T21:22:00Z"/>
                <w:sz w:val="20"/>
                <w:szCs w:val="22"/>
                <w:lang w:val="en-CA"/>
                <w:rPrChange w:id="789" w:author="장형문/선임연구원/차세대표준(연)AMT팀(hm.jang@lge.com)" w:date="2020-04-09T21:22:00Z">
                  <w:rPr>
                    <w:ins w:id="790" w:author="장형문/선임연구원/차세대표준(연)AMT팀(hm.jang@lge.com)" w:date="2020-04-09T21:22:00Z"/>
                    <w:szCs w:val="22"/>
                    <w:lang w:val="en-CA"/>
                  </w:rPr>
                </w:rPrChange>
              </w:rPr>
            </w:pPr>
            <w:ins w:id="791" w:author="장형문/선임연구원/차세대표준(연)AMT팀(hm.jang@lge.com)" w:date="2020-04-09T21:22:00Z">
              <w:r w:rsidRPr="00897052">
                <w:rPr>
                  <w:sz w:val="20"/>
                  <w:szCs w:val="22"/>
                  <w:lang w:val="en-CA"/>
                  <w:rPrChange w:id="792" w:author="장형문/선임연구원/차세대표준(연)AMT팀(hm.jang@lge.com)" w:date="2020-04-09T21:22:00Z">
                    <w:rPr>
                      <w:szCs w:val="22"/>
                      <w:lang w:val="en-CA"/>
                    </w:rPr>
                  </w:rPrChange>
                </w:rPr>
                <w:t>101%</w:t>
              </w:r>
            </w:ins>
          </w:p>
        </w:tc>
        <w:tc>
          <w:tcPr>
            <w:tcW w:w="599" w:type="dxa"/>
            <w:tcBorders>
              <w:top w:val="single" w:sz="8" w:space="0" w:color="000000"/>
              <w:left w:val="nil"/>
              <w:bottom w:val="single" w:sz="8" w:space="0" w:color="000000"/>
              <w:right w:val="single" w:sz="8" w:space="0" w:color="000000"/>
            </w:tcBorders>
            <w:shd w:val="clear" w:color="auto" w:fill="auto"/>
            <w:noWrap/>
            <w:vAlign w:val="center"/>
            <w:hideMark/>
          </w:tcPr>
          <w:p w14:paraId="7520C453" w14:textId="77777777" w:rsidR="00897052" w:rsidRPr="00897052" w:rsidRDefault="00897052" w:rsidP="00897052">
            <w:pPr>
              <w:rPr>
                <w:ins w:id="793" w:author="장형문/선임연구원/차세대표준(연)AMT팀(hm.jang@lge.com)" w:date="2020-04-09T21:22:00Z"/>
                <w:sz w:val="20"/>
                <w:szCs w:val="22"/>
                <w:lang w:val="en-CA"/>
                <w:rPrChange w:id="794" w:author="장형문/선임연구원/차세대표준(연)AMT팀(hm.jang@lge.com)" w:date="2020-04-09T21:22:00Z">
                  <w:rPr>
                    <w:ins w:id="795" w:author="장형문/선임연구원/차세대표준(연)AMT팀(hm.jang@lge.com)" w:date="2020-04-09T21:22:00Z"/>
                    <w:szCs w:val="22"/>
                    <w:lang w:val="en-CA"/>
                  </w:rPr>
                </w:rPrChange>
              </w:rPr>
            </w:pPr>
            <w:ins w:id="796" w:author="장형문/선임연구원/차세대표준(연)AMT팀(hm.jang@lge.com)" w:date="2020-04-09T21:22:00Z">
              <w:r w:rsidRPr="00897052">
                <w:rPr>
                  <w:sz w:val="20"/>
                  <w:szCs w:val="22"/>
                  <w:lang w:val="en-CA"/>
                  <w:rPrChange w:id="797" w:author="장형문/선임연구원/차세대표준(연)AMT팀(hm.jang@lge.com)" w:date="2020-04-09T21:22:00Z">
                    <w:rPr>
                      <w:szCs w:val="22"/>
                      <w:lang w:val="en-CA"/>
                    </w:rPr>
                  </w:rPrChange>
                </w:rPr>
                <w:t>100%</w:t>
              </w:r>
            </w:ins>
          </w:p>
        </w:tc>
      </w:tr>
      <w:tr w:rsidR="00897052" w:rsidRPr="00897052" w14:paraId="6F87F02C" w14:textId="77777777" w:rsidTr="00897052">
        <w:trPr>
          <w:trHeight w:val="243"/>
          <w:ins w:id="798" w:author="장형문/선임연구원/차세대표준(연)AMT팀(hm.jang@lge.com)" w:date="2020-04-09T21:22:00Z"/>
        </w:trPr>
        <w:tc>
          <w:tcPr>
            <w:tcW w:w="1932" w:type="dxa"/>
            <w:tcBorders>
              <w:top w:val="nil"/>
              <w:left w:val="nil"/>
              <w:bottom w:val="nil"/>
              <w:right w:val="nil"/>
            </w:tcBorders>
            <w:shd w:val="clear" w:color="auto" w:fill="auto"/>
            <w:noWrap/>
            <w:vAlign w:val="bottom"/>
            <w:hideMark/>
          </w:tcPr>
          <w:p w14:paraId="1E37DF4B" w14:textId="77777777" w:rsidR="00897052" w:rsidRPr="00897052" w:rsidRDefault="00897052" w:rsidP="00897052">
            <w:pPr>
              <w:rPr>
                <w:ins w:id="799" w:author="장형문/선임연구원/차세대표준(연)AMT팀(hm.jang@lge.com)" w:date="2020-04-09T21:22:00Z"/>
                <w:sz w:val="20"/>
                <w:szCs w:val="22"/>
                <w:lang w:val="en-CA"/>
                <w:rPrChange w:id="800" w:author="장형문/선임연구원/차세대표준(연)AMT팀(hm.jang@lge.com)" w:date="2020-04-09T21:22:00Z">
                  <w:rPr>
                    <w:ins w:id="801" w:author="장형문/선임연구원/차세대표준(연)AMT팀(hm.jang@lge.com)" w:date="2020-04-09T21:22:00Z"/>
                    <w:szCs w:val="22"/>
                    <w:lang w:val="en-CA"/>
                  </w:rPr>
                </w:rPrChange>
              </w:rPr>
            </w:pPr>
          </w:p>
        </w:tc>
        <w:tc>
          <w:tcPr>
            <w:tcW w:w="782" w:type="dxa"/>
            <w:tcBorders>
              <w:top w:val="nil"/>
              <w:left w:val="nil"/>
              <w:bottom w:val="nil"/>
              <w:right w:val="nil"/>
            </w:tcBorders>
            <w:shd w:val="clear" w:color="auto" w:fill="auto"/>
            <w:noWrap/>
            <w:vAlign w:val="bottom"/>
            <w:hideMark/>
          </w:tcPr>
          <w:p w14:paraId="607DF957" w14:textId="77777777" w:rsidR="00897052" w:rsidRPr="00897052" w:rsidRDefault="00897052" w:rsidP="00897052">
            <w:pPr>
              <w:rPr>
                <w:ins w:id="802" w:author="장형문/선임연구원/차세대표준(연)AMT팀(hm.jang@lge.com)" w:date="2020-04-09T21:22:00Z"/>
                <w:sz w:val="20"/>
                <w:szCs w:val="22"/>
                <w:lang w:val="en-CA"/>
                <w:rPrChange w:id="803" w:author="장형문/선임연구원/차세대표준(연)AMT팀(hm.jang@lge.com)" w:date="2020-04-09T21:22:00Z">
                  <w:rPr>
                    <w:ins w:id="804" w:author="장형문/선임연구원/차세대표준(연)AMT팀(hm.jang@lge.com)" w:date="2020-04-09T21:22:00Z"/>
                    <w:szCs w:val="22"/>
                    <w:lang w:val="en-CA"/>
                  </w:rPr>
                </w:rPrChange>
              </w:rPr>
            </w:pPr>
          </w:p>
        </w:tc>
        <w:tc>
          <w:tcPr>
            <w:tcW w:w="782" w:type="dxa"/>
            <w:tcBorders>
              <w:top w:val="nil"/>
              <w:left w:val="nil"/>
              <w:bottom w:val="nil"/>
              <w:right w:val="nil"/>
            </w:tcBorders>
            <w:shd w:val="clear" w:color="auto" w:fill="auto"/>
            <w:noWrap/>
            <w:vAlign w:val="bottom"/>
            <w:hideMark/>
          </w:tcPr>
          <w:p w14:paraId="5BD3682E" w14:textId="77777777" w:rsidR="00897052" w:rsidRPr="00897052" w:rsidRDefault="00897052" w:rsidP="00897052">
            <w:pPr>
              <w:rPr>
                <w:ins w:id="805" w:author="장형문/선임연구원/차세대표준(연)AMT팀(hm.jang@lge.com)" w:date="2020-04-09T21:22:00Z"/>
                <w:sz w:val="20"/>
                <w:szCs w:val="22"/>
                <w:lang w:val="en-CA"/>
                <w:rPrChange w:id="806" w:author="장형문/선임연구원/차세대표준(연)AMT팀(hm.jang@lge.com)" w:date="2020-04-09T21:22:00Z">
                  <w:rPr>
                    <w:ins w:id="807" w:author="장형문/선임연구원/차세대표준(연)AMT팀(hm.jang@lge.com)" w:date="2020-04-09T21:22:00Z"/>
                    <w:szCs w:val="22"/>
                    <w:lang w:val="en-CA"/>
                  </w:rPr>
                </w:rPrChange>
              </w:rPr>
            </w:pPr>
          </w:p>
        </w:tc>
        <w:tc>
          <w:tcPr>
            <w:tcW w:w="781" w:type="dxa"/>
            <w:tcBorders>
              <w:top w:val="nil"/>
              <w:left w:val="nil"/>
              <w:bottom w:val="nil"/>
              <w:right w:val="nil"/>
            </w:tcBorders>
            <w:shd w:val="clear" w:color="auto" w:fill="auto"/>
            <w:noWrap/>
            <w:vAlign w:val="bottom"/>
            <w:hideMark/>
          </w:tcPr>
          <w:p w14:paraId="585083ED" w14:textId="77777777" w:rsidR="00897052" w:rsidRPr="00897052" w:rsidRDefault="00897052" w:rsidP="00897052">
            <w:pPr>
              <w:rPr>
                <w:ins w:id="808" w:author="장형문/선임연구원/차세대표준(연)AMT팀(hm.jang@lge.com)" w:date="2020-04-09T21:22:00Z"/>
                <w:sz w:val="20"/>
                <w:szCs w:val="22"/>
                <w:lang w:val="en-CA"/>
                <w:rPrChange w:id="809" w:author="장형문/선임연구원/차세대표준(연)AMT팀(hm.jang@lge.com)" w:date="2020-04-09T21:22:00Z">
                  <w:rPr>
                    <w:ins w:id="810" w:author="장형문/선임연구원/차세대표준(연)AMT팀(hm.jang@lge.com)" w:date="2020-04-09T21:22:00Z"/>
                    <w:szCs w:val="22"/>
                    <w:lang w:val="en-CA"/>
                  </w:rPr>
                </w:rPrChange>
              </w:rPr>
            </w:pPr>
          </w:p>
        </w:tc>
        <w:tc>
          <w:tcPr>
            <w:tcW w:w="599" w:type="dxa"/>
            <w:tcBorders>
              <w:top w:val="nil"/>
              <w:left w:val="nil"/>
              <w:bottom w:val="nil"/>
              <w:right w:val="nil"/>
            </w:tcBorders>
            <w:shd w:val="clear" w:color="auto" w:fill="auto"/>
            <w:noWrap/>
            <w:vAlign w:val="bottom"/>
            <w:hideMark/>
          </w:tcPr>
          <w:p w14:paraId="23E2056C" w14:textId="77777777" w:rsidR="00897052" w:rsidRPr="00897052" w:rsidRDefault="00897052" w:rsidP="00897052">
            <w:pPr>
              <w:rPr>
                <w:ins w:id="811" w:author="장형문/선임연구원/차세대표준(연)AMT팀(hm.jang@lge.com)" w:date="2020-04-09T21:22:00Z"/>
                <w:sz w:val="20"/>
                <w:szCs w:val="22"/>
                <w:lang w:val="en-CA"/>
                <w:rPrChange w:id="812" w:author="장형문/선임연구원/차세대표준(연)AMT팀(hm.jang@lge.com)" w:date="2020-04-09T21:22:00Z">
                  <w:rPr>
                    <w:ins w:id="813" w:author="장형문/선임연구원/차세대표준(연)AMT팀(hm.jang@lge.com)" w:date="2020-04-09T21:22:00Z"/>
                    <w:szCs w:val="22"/>
                    <w:lang w:val="en-CA"/>
                  </w:rPr>
                </w:rPrChange>
              </w:rPr>
            </w:pPr>
          </w:p>
        </w:tc>
        <w:tc>
          <w:tcPr>
            <w:tcW w:w="599" w:type="dxa"/>
            <w:tcBorders>
              <w:top w:val="nil"/>
              <w:left w:val="nil"/>
              <w:bottom w:val="nil"/>
              <w:right w:val="nil"/>
            </w:tcBorders>
            <w:shd w:val="clear" w:color="auto" w:fill="auto"/>
            <w:noWrap/>
            <w:vAlign w:val="bottom"/>
            <w:hideMark/>
          </w:tcPr>
          <w:p w14:paraId="30F6D069" w14:textId="77777777" w:rsidR="00897052" w:rsidRPr="00897052" w:rsidRDefault="00897052" w:rsidP="00897052">
            <w:pPr>
              <w:rPr>
                <w:ins w:id="814" w:author="장형문/선임연구원/차세대표준(연)AMT팀(hm.jang@lge.com)" w:date="2020-04-09T21:22:00Z"/>
                <w:sz w:val="20"/>
                <w:szCs w:val="22"/>
                <w:lang w:val="en-CA"/>
                <w:rPrChange w:id="815" w:author="장형문/선임연구원/차세대표준(연)AMT팀(hm.jang@lge.com)" w:date="2020-04-09T21:22:00Z">
                  <w:rPr>
                    <w:ins w:id="816" w:author="장형문/선임연구원/차세대표준(연)AMT팀(hm.jang@lge.com)" w:date="2020-04-09T21:22:00Z"/>
                    <w:szCs w:val="22"/>
                    <w:lang w:val="en-CA"/>
                  </w:rPr>
                </w:rPrChange>
              </w:rPr>
            </w:pPr>
          </w:p>
        </w:tc>
        <w:tc>
          <w:tcPr>
            <w:tcW w:w="781" w:type="dxa"/>
            <w:tcBorders>
              <w:top w:val="nil"/>
              <w:left w:val="nil"/>
              <w:bottom w:val="nil"/>
              <w:right w:val="nil"/>
            </w:tcBorders>
            <w:shd w:val="clear" w:color="auto" w:fill="auto"/>
            <w:noWrap/>
            <w:vAlign w:val="bottom"/>
            <w:hideMark/>
          </w:tcPr>
          <w:p w14:paraId="07A60D43" w14:textId="77777777" w:rsidR="00897052" w:rsidRPr="00897052" w:rsidRDefault="00897052" w:rsidP="00897052">
            <w:pPr>
              <w:rPr>
                <w:ins w:id="817" w:author="장형문/선임연구원/차세대표준(연)AMT팀(hm.jang@lge.com)" w:date="2020-04-09T21:22:00Z"/>
                <w:sz w:val="20"/>
                <w:szCs w:val="22"/>
                <w:lang w:val="en-CA"/>
                <w:rPrChange w:id="818" w:author="장형문/선임연구원/차세대표준(연)AMT팀(hm.jang@lge.com)" w:date="2020-04-09T21:22:00Z">
                  <w:rPr>
                    <w:ins w:id="819" w:author="장형문/선임연구원/차세대표준(연)AMT팀(hm.jang@lge.com)" w:date="2020-04-09T21:22:00Z"/>
                    <w:szCs w:val="22"/>
                    <w:lang w:val="en-CA"/>
                  </w:rPr>
                </w:rPrChange>
              </w:rPr>
            </w:pPr>
          </w:p>
        </w:tc>
        <w:tc>
          <w:tcPr>
            <w:tcW w:w="781" w:type="dxa"/>
            <w:tcBorders>
              <w:top w:val="nil"/>
              <w:left w:val="nil"/>
              <w:bottom w:val="nil"/>
              <w:right w:val="nil"/>
            </w:tcBorders>
            <w:shd w:val="clear" w:color="auto" w:fill="auto"/>
            <w:noWrap/>
            <w:vAlign w:val="bottom"/>
            <w:hideMark/>
          </w:tcPr>
          <w:p w14:paraId="085770E6" w14:textId="77777777" w:rsidR="00897052" w:rsidRPr="00897052" w:rsidRDefault="00897052" w:rsidP="00897052">
            <w:pPr>
              <w:rPr>
                <w:ins w:id="820" w:author="장형문/선임연구원/차세대표준(연)AMT팀(hm.jang@lge.com)" w:date="2020-04-09T21:22:00Z"/>
                <w:sz w:val="20"/>
                <w:szCs w:val="22"/>
                <w:lang w:val="en-CA"/>
                <w:rPrChange w:id="821" w:author="장형문/선임연구원/차세대표준(연)AMT팀(hm.jang@lge.com)" w:date="2020-04-09T21:22:00Z">
                  <w:rPr>
                    <w:ins w:id="822" w:author="장형문/선임연구원/차세대표준(연)AMT팀(hm.jang@lge.com)" w:date="2020-04-09T21:22:00Z"/>
                    <w:szCs w:val="22"/>
                    <w:lang w:val="en-CA"/>
                  </w:rPr>
                </w:rPrChange>
              </w:rPr>
            </w:pPr>
          </w:p>
        </w:tc>
        <w:tc>
          <w:tcPr>
            <w:tcW w:w="781" w:type="dxa"/>
            <w:tcBorders>
              <w:top w:val="nil"/>
              <w:left w:val="nil"/>
              <w:bottom w:val="nil"/>
              <w:right w:val="nil"/>
            </w:tcBorders>
            <w:shd w:val="clear" w:color="auto" w:fill="auto"/>
            <w:noWrap/>
            <w:vAlign w:val="bottom"/>
            <w:hideMark/>
          </w:tcPr>
          <w:p w14:paraId="1D92EBD1" w14:textId="77777777" w:rsidR="00897052" w:rsidRPr="00897052" w:rsidRDefault="00897052" w:rsidP="00897052">
            <w:pPr>
              <w:rPr>
                <w:ins w:id="823" w:author="장형문/선임연구원/차세대표준(연)AMT팀(hm.jang@lge.com)" w:date="2020-04-09T21:22:00Z"/>
                <w:sz w:val="20"/>
                <w:szCs w:val="22"/>
                <w:lang w:val="en-CA"/>
                <w:rPrChange w:id="824" w:author="장형문/선임연구원/차세대표준(연)AMT팀(hm.jang@lge.com)" w:date="2020-04-09T21:22:00Z">
                  <w:rPr>
                    <w:ins w:id="825" w:author="장형문/선임연구원/차세대표준(연)AMT팀(hm.jang@lge.com)" w:date="2020-04-09T21:22:00Z"/>
                    <w:szCs w:val="22"/>
                    <w:lang w:val="en-CA"/>
                  </w:rPr>
                </w:rPrChange>
              </w:rPr>
            </w:pPr>
          </w:p>
        </w:tc>
        <w:tc>
          <w:tcPr>
            <w:tcW w:w="599" w:type="dxa"/>
            <w:tcBorders>
              <w:top w:val="nil"/>
              <w:left w:val="nil"/>
              <w:bottom w:val="nil"/>
              <w:right w:val="nil"/>
            </w:tcBorders>
            <w:shd w:val="clear" w:color="auto" w:fill="auto"/>
            <w:noWrap/>
            <w:vAlign w:val="bottom"/>
            <w:hideMark/>
          </w:tcPr>
          <w:p w14:paraId="286D769C" w14:textId="77777777" w:rsidR="00897052" w:rsidRPr="00897052" w:rsidRDefault="00897052" w:rsidP="00897052">
            <w:pPr>
              <w:rPr>
                <w:ins w:id="826" w:author="장형문/선임연구원/차세대표준(연)AMT팀(hm.jang@lge.com)" w:date="2020-04-09T21:22:00Z"/>
                <w:sz w:val="20"/>
                <w:szCs w:val="22"/>
                <w:lang w:val="en-CA"/>
                <w:rPrChange w:id="827" w:author="장형문/선임연구원/차세대표준(연)AMT팀(hm.jang@lge.com)" w:date="2020-04-09T21:22:00Z">
                  <w:rPr>
                    <w:ins w:id="828" w:author="장형문/선임연구원/차세대표준(연)AMT팀(hm.jang@lge.com)" w:date="2020-04-09T21:22:00Z"/>
                    <w:szCs w:val="22"/>
                    <w:lang w:val="en-CA"/>
                  </w:rPr>
                </w:rPrChange>
              </w:rPr>
            </w:pPr>
          </w:p>
        </w:tc>
        <w:tc>
          <w:tcPr>
            <w:tcW w:w="599" w:type="dxa"/>
            <w:tcBorders>
              <w:top w:val="nil"/>
              <w:left w:val="nil"/>
              <w:bottom w:val="nil"/>
              <w:right w:val="nil"/>
            </w:tcBorders>
            <w:shd w:val="clear" w:color="auto" w:fill="auto"/>
            <w:noWrap/>
            <w:vAlign w:val="bottom"/>
            <w:hideMark/>
          </w:tcPr>
          <w:p w14:paraId="0A6C15AB" w14:textId="77777777" w:rsidR="00897052" w:rsidRPr="00897052" w:rsidRDefault="00897052" w:rsidP="00897052">
            <w:pPr>
              <w:rPr>
                <w:ins w:id="829" w:author="장형문/선임연구원/차세대표준(연)AMT팀(hm.jang@lge.com)" w:date="2020-04-09T21:22:00Z"/>
                <w:sz w:val="20"/>
                <w:szCs w:val="22"/>
                <w:lang w:val="en-CA"/>
                <w:rPrChange w:id="830" w:author="장형문/선임연구원/차세대표준(연)AMT팀(hm.jang@lge.com)" w:date="2020-04-09T21:22:00Z">
                  <w:rPr>
                    <w:ins w:id="831" w:author="장형문/선임연구원/차세대표준(연)AMT팀(hm.jang@lge.com)" w:date="2020-04-09T21:22:00Z"/>
                    <w:szCs w:val="22"/>
                    <w:lang w:val="en-CA"/>
                  </w:rPr>
                </w:rPrChange>
              </w:rPr>
            </w:pPr>
          </w:p>
        </w:tc>
      </w:tr>
      <w:tr w:rsidR="00897052" w:rsidRPr="00897052" w14:paraId="31D31767" w14:textId="77777777" w:rsidTr="00897052">
        <w:trPr>
          <w:trHeight w:val="243"/>
          <w:ins w:id="832" w:author="장형문/선임연구원/차세대표준(연)AMT팀(hm.jang@lge.com)" w:date="2020-04-09T21:22:00Z"/>
        </w:trPr>
        <w:tc>
          <w:tcPr>
            <w:tcW w:w="1932" w:type="dxa"/>
            <w:tcBorders>
              <w:top w:val="nil"/>
              <w:left w:val="nil"/>
              <w:bottom w:val="nil"/>
              <w:right w:val="nil"/>
            </w:tcBorders>
            <w:shd w:val="clear" w:color="auto" w:fill="auto"/>
            <w:noWrap/>
            <w:vAlign w:val="bottom"/>
            <w:hideMark/>
          </w:tcPr>
          <w:p w14:paraId="4D15CAE2" w14:textId="77777777" w:rsidR="00897052" w:rsidRPr="00897052" w:rsidRDefault="00897052" w:rsidP="00897052">
            <w:pPr>
              <w:rPr>
                <w:ins w:id="833" w:author="장형문/선임연구원/차세대표준(연)AMT팀(hm.jang@lge.com)" w:date="2020-04-09T21:22:00Z"/>
                <w:sz w:val="20"/>
                <w:szCs w:val="22"/>
                <w:lang w:val="en-CA"/>
                <w:rPrChange w:id="834" w:author="장형문/선임연구원/차세대표준(연)AMT팀(hm.jang@lge.com)" w:date="2020-04-09T21:22:00Z">
                  <w:rPr>
                    <w:ins w:id="835" w:author="장형문/선임연구원/차세대표준(연)AMT팀(hm.jang@lge.com)" w:date="2020-04-09T21:22:00Z"/>
                    <w:szCs w:val="22"/>
                    <w:lang w:val="en-CA"/>
                  </w:rPr>
                </w:rPrChange>
              </w:rPr>
            </w:pPr>
          </w:p>
        </w:tc>
        <w:tc>
          <w:tcPr>
            <w:tcW w:w="782" w:type="dxa"/>
            <w:tcBorders>
              <w:top w:val="nil"/>
              <w:left w:val="nil"/>
              <w:bottom w:val="nil"/>
              <w:right w:val="nil"/>
            </w:tcBorders>
            <w:shd w:val="clear" w:color="auto" w:fill="auto"/>
            <w:noWrap/>
            <w:vAlign w:val="bottom"/>
            <w:hideMark/>
          </w:tcPr>
          <w:p w14:paraId="58152687" w14:textId="77777777" w:rsidR="00897052" w:rsidRPr="00897052" w:rsidRDefault="00897052" w:rsidP="00897052">
            <w:pPr>
              <w:rPr>
                <w:ins w:id="836" w:author="장형문/선임연구원/차세대표준(연)AMT팀(hm.jang@lge.com)" w:date="2020-04-09T21:22:00Z"/>
                <w:sz w:val="20"/>
                <w:szCs w:val="22"/>
                <w:lang w:val="en-CA"/>
                <w:rPrChange w:id="837" w:author="장형문/선임연구원/차세대표준(연)AMT팀(hm.jang@lge.com)" w:date="2020-04-09T21:22:00Z">
                  <w:rPr>
                    <w:ins w:id="838" w:author="장형문/선임연구원/차세대표준(연)AMT팀(hm.jang@lge.com)" w:date="2020-04-09T21:22:00Z"/>
                    <w:szCs w:val="22"/>
                    <w:lang w:val="en-CA"/>
                  </w:rPr>
                </w:rPrChange>
              </w:rPr>
            </w:pPr>
          </w:p>
        </w:tc>
        <w:tc>
          <w:tcPr>
            <w:tcW w:w="782" w:type="dxa"/>
            <w:tcBorders>
              <w:top w:val="nil"/>
              <w:left w:val="nil"/>
              <w:bottom w:val="nil"/>
              <w:right w:val="nil"/>
            </w:tcBorders>
            <w:shd w:val="clear" w:color="auto" w:fill="auto"/>
            <w:noWrap/>
            <w:vAlign w:val="bottom"/>
            <w:hideMark/>
          </w:tcPr>
          <w:p w14:paraId="3E73EE7F" w14:textId="77777777" w:rsidR="00897052" w:rsidRPr="00897052" w:rsidRDefault="00897052" w:rsidP="00897052">
            <w:pPr>
              <w:rPr>
                <w:ins w:id="839" w:author="장형문/선임연구원/차세대표준(연)AMT팀(hm.jang@lge.com)" w:date="2020-04-09T21:22:00Z"/>
                <w:sz w:val="20"/>
                <w:szCs w:val="22"/>
                <w:lang w:val="en-CA"/>
                <w:rPrChange w:id="840" w:author="장형문/선임연구원/차세대표준(연)AMT팀(hm.jang@lge.com)" w:date="2020-04-09T21:22:00Z">
                  <w:rPr>
                    <w:ins w:id="841" w:author="장형문/선임연구원/차세대표준(연)AMT팀(hm.jang@lge.com)" w:date="2020-04-09T21:22:00Z"/>
                    <w:szCs w:val="22"/>
                    <w:lang w:val="en-CA"/>
                  </w:rPr>
                </w:rPrChange>
              </w:rPr>
            </w:pPr>
          </w:p>
        </w:tc>
        <w:tc>
          <w:tcPr>
            <w:tcW w:w="781" w:type="dxa"/>
            <w:tcBorders>
              <w:top w:val="nil"/>
              <w:left w:val="nil"/>
              <w:bottom w:val="nil"/>
              <w:right w:val="nil"/>
            </w:tcBorders>
            <w:shd w:val="clear" w:color="auto" w:fill="auto"/>
            <w:noWrap/>
            <w:vAlign w:val="bottom"/>
            <w:hideMark/>
          </w:tcPr>
          <w:p w14:paraId="009155BB" w14:textId="77777777" w:rsidR="00897052" w:rsidRPr="00897052" w:rsidRDefault="00897052" w:rsidP="00897052">
            <w:pPr>
              <w:rPr>
                <w:ins w:id="842" w:author="장형문/선임연구원/차세대표준(연)AMT팀(hm.jang@lge.com)" w:date="2020-04-09T21:22:00Z"/>
                <w:sz w:val="20"/>
                <w:szCs w:val="22"/>
                <w:lang w:val="en-CA"/>
                <w:rPrChange w:id="843" w:author="장형문/선임연구원/차세대표준(연)AMT팀(hm.jang@lge.com)" w:date="2020-04-09T21:22:00Z">
                  <w:rPr>
                    <w:ins w:id="844" w:author="장형문/선임연구원/차세대표준(연)AMT팀(hm.jang@lge.com)" w:date="2020-04-09T21:22:00Z"/>
                    <w:szCs w:val="22"/>
                    <w:lang w:val="en-CA"/>
                  </w:rPr>
                </w:rPrChange>
              </w:rPr>
            </w:pPr>
          </w:p>
        </w:tc>
        <w:tc>
          <w:tcPr>
            <w:tcW w:w="599" w:type="dxa"/>
            <w:tcBorders>
              <w:top w:val="nil"/>
              <w:left w:val="nil"/>
              <w:bottom w:val="nil"/>
              <w:right w:val="nil"/>
            </w:tcBorders>
            <w:shd w:val="clear" w:color="auto" w:fill="auto"/>
            <w:noWrap/>
            <w:vAlign w:val="bottom"/>
            <w:hideMark/>
          </w:tcPr>
          <w:p w14:paraId="6292A75F" w14:textId="77777777" w:rsidR="00897052" w:rsidRPr="00897052" w:rsidRDefault="00897052" w:rsidP="00897052">
            <w:pPr>
              <w:rPr>
                <w:ins w:id="845" w:author="장형문/선임연구원/차세대표준(연)AMT팀(hm.jang@lge.com)" w:date="2020-04-09T21:22:00Z"/>
                <w:sz w:val="20"/>
                <w:szCs w:val="22"/>
                <w:lang w:val="en-CA"/>
                <w:rPrChange w:id="846" w:author="장형문/선임연구원/차세대표준(연)AMT팀(hm.jang@lge.com)" w:date="2020-04-09T21:22:00Z">
                  <w:rPr>
                    <w:ins w:id="847" w:author="장형문/선임연구원/차세대표준(연)AMT팀(hm.jang@lge.com)" w:date="2020-04-09T21:22:00Z"/>
                    <w:szCs w:val="22"/>
                    <w:lang w:val="en-CA"/>
                  </w:rPr>
                </w:rPrChange>
              </w:rPr>
            </w:pPr>
          </w:p>
        </w:tc>
        <w:tc>
          <w:tcPr>
            <w:tcW w:w="599" w:type="dxa"/>
            <w:tcBorders>
              <w:top w:val="nil"/>
              <w:left w:val="nil"/>
              <w:bottom w:val="nil"/>
              <w:right w:val="nil"/>
            </w:tcBorders>
            <w:shd w:val="clear" w:color="auto" w:fill="auto"/>
            <w:noWrap/>
            <w:vAlign w:val="bottom"/>
            <w:hideMark/>
          </w:tcPr>
          <w:p w14:paraId="2F2BC972" w14:textId="77777777" w:rsidR="00897052" w:rsidRPr="00897052" w:rsidRDefault="00897052" w:rsidP="00897052">
            <w:pPr>
              <w:rPr>
                <w:ins w:id="848" w:author="장형문/선임연구원/차세대표준(연)AMT팀(hm.jang@lge.com)" w:date="2020-04-09T21:22:00Z"/>
                <w:sz w:val="20"/>
                <w:szCs w:val="22"/>
                <w:lang w:val="en-CA"/>
                <w:rPrChange w:id="849" w:author="장형문/선임연구원/차세대표준(연)AMT팀(hm.jang@lge.com)" w:date="2020-04-09T21:22:00Z">
                  <w:rPr>
                    <w:ins w:id="850" w:author="장형문/선임연구원/차세대표준(연)AMT팀(hm.jang@lge.com)" w:date="2020-04-09T21:22:00Z"/>
                    <w:szCs w:val="22"/>
                    <w:lang w:val="en-CA"/>
                  </w:rPr>
                </w:rPrChange>
              </w:rPr>
            </w:pPr>
          </w:p>
        </w:tc>
        <w:tc>
          <w:tcPr>
            <w:tcW w:w="781" w:type="dxa"/>
            <w:tcBorders>
              <w:top w:val="nil"/>
              <w:left w:val="nil"/>
              <w:bottom w:val="nil"/>
              <w:right w:val="nil"/>
            </w:tcBorders>
            <w:shd w:val="clear" w:color="auto" w:fill="auto"/>
            <w:noWrap/>
            <w:vAlign w:val="bottom"/>
            <w:hideMark/>
          </w:tcPr>
          <w:p w14:paraId="3DDBE8DD" w14:textId="77777777" w:rsidR="00897052" w:rsidRPr="00897052" w:rsidRDefault="00897052" w:rsidP="00897052">
            <w:pPr>
              <w:rPr>
                <w:ins w:id="851" w:author="장형문/선임연구원/차세대표준(연)AMT팀(hm.jang@lge.com)" w:date="2020-04-09T21:22:00Z"/>
                <w:sz w:val="20"/>
                <w:szCs w:val="22"/>
                <w:lang w:val="en-CA"/>
                <w:rPrChange w:id="852" w:author="장형문/선임연구원/차세대표준(연)AMT팀(hm.jang@lge.com)" w:date="2020-04-09T21:22:00Z">
                  <w:rPr>
                    <w:ins w:id="853" w:author="장형문/선임연구원/차세대표준(연)AMT팀(hm.jang@lge.com)" w:date="2020-04-09T21:22:00Z"/>
                    <w:szCs w:val="22"/>
                    <w:lang w:val="en-CA"/>
                  </w:rPr>
                </w:rPrChange>
              </w:rPr>
            </w:pPr>
          </w:p>
        </w:tc>
        <w:tc>
          <w:tcPr>
            <w:tcW w:w="781" w:type="dxa"/>
            <w:tcBorders>
              <w:top w:val="nil"/>
              <w:left w:val="nil"/>
              <w:bottom w:val="nil"/>
              <w:right w:val="nil"/>
            </w:tcBorders>
            <w:shd w:val="clear" w:color="auto" w:fill="auto"/>
            <w:noWrap/>
            <w:vAlign w:val="bottom"/>
            <w:hideMark/>
          </w:tcPr>
          <w:p w14:paraId="388146F2" w14:textId="77777777" w:rsidR="00897052" w:rsidRPr="00897052" w:rsidRDefault="00897052" w:rsidP="00897052">
            <w:pPr>
              <w:rPr>
                <w:ins w:id="854" w:author="장형문/선임연구원/차세대표준(연)AMT팀(hm.jang@lge.com)" w:date="2020-04-09T21:22:00Z"/>
                <w:sz w:val="20"/>
                <w:szCs w:val="22"/>
                <w:lang w:val="en-CA"/>
                <w:rPrChange w:id="855" w:author="장형문/선임연구원/차세대표준(연)AMT팀(hm.jang@lge.com)" w:date="2020-04-09T21:22:00Z">
                  <w:rPr>
                    <w:ins w:id="856" w:author="장형문/선임연구원/차세대표준(연)AMT팀(hm.jang@lge.com)" w:date="2020-04-09T21:22:00Z"/>
                    <w:szCs w:val="22"/>
                    <w:lang w:val="en-CA"/>
                  </w:rPr>
                </w:rPrChange>
              </w:rPr>
            </w:pPr>
          </w:p>
        </w:tc>
        <w:tc>
          <w:tcPr>
            <w:tcW w:w="781" w:type="dxa"/>
            <w:tcBorders>
              <w:top w:val="nil"/>
              <w:left w:val="nil"/>
              <w:bottom w:val="nil"/>
              <w:right w:val="nil"/>
            </w:tcBorders>
            <w:shd w:val="clear" w:color="auto" w:fill="auto"/>
            <w:noWrap/>
            <w:vAlign w:val="bottom"/>
            <w:hideMark/>
          </w:tcPr>
          <w:p w14:paraId="528B7187" w14:textId="77777777" w:rsidR="00897052" w:rsidRPr="00897052" w:rsidRDefault="00897052" w:rsidP="00897052">
            <w:pPr>
              <w:rPr>
                <w:ins w:id="857" w:author="장형문/선임연구원/차세대표준(연)AMT팀(hm.jang@lge.com)" w:date="2020-04-09T21:22:00Z"/>
                <w:sz w:val="20"/>
                <w:szCs w:val="22"/>
                <w:lang w:val="en-CA"/>
                <w:rPrChange w:id="858" w:author="장형문/선임연구원/차세대표준(연)AMT팀(hm.jang@lge.com)" w:date="2020-04-09T21:22:00Z">
                  <w:rPr>
                    <w:ins w:id="859" w:author="장형문/선임연구원/차세대표준(연)AMT팀(hm.jang@lge.com)" w:date="2020-04-09T21:22:00Z"/>
                    <w:szCs w:val="22"/>
                    <w:lang w:val="en-CA"/>
                  </w:rPr>
                </w:rPrChange>
              </w:rPr>
            </w:pPr>
          </w:p>
        </w:tc>
        <w:tc>
          <w:tcPr>
            <w:tcW w:w="599" w:type="dxa"/>
            <w:tcBorders>
              <w:top w:val="nil"/>
              <w:left w:val="nil"/>
              <w:bottom w:val="nil"/>
              <w:right w:val="nil"/>
            </w:tcBorders>
            <w:shd w:val="clear" w:color="auto" w:fill="auto"/>
            <w:noWrap/>
            <w:vAlign w:val="bottom"/>
            <w:hideMark/>
          </w:tcPr>
          <w:p w14:paraId="4A8F2A0D" w14:textId="77777777" w:rsidR="00897052" w:rsidRPr="00897052" w:rsidRDefault="00897052" w:rsidP="00897052">
            <w:pPr>
              <w:rPr>
                <w:ins w:id="860" w:author="장형문/선임연구원/차세대표준(연)AMT팀(hm.jang@lge.com)" w:date="2020-04-09T21:22:00Z"/>
                <w:sz w:val="20"/>
                <w:szCs w:val="22"/>
                <w:lang w:val="en-CA"/>
                <w:rPrChange w:id="861" w:author="장형문/선임연구원/차세대표준(연)AMT팀(hm.jang@lge.com)" w:date="2020-04-09T21:22:00Z">
                  <w:rPr>
                    <w:ins w:id="862" w:author="장형문/선임연구원/차세대표준(연)AMT팀(hm.jang@lge.com)" w:date="2020-04-09T21:22:00Z"/>
                    <w:szCs w:val="22"/>
                    <w:lang w:val="en-CA"/>
                  </w:rPr>
                </w:rPrChange>
              </w:rPr>
            </w:pPr>
          </w:p>
        </w:tc>
        <w:tc>
          <w:tcPr>
            <w:tcW w:w="599" w:type="dxa"/>
            <w:tcBorders>
              <w:top w:val="nil"/>
              <w:left w:val="nil"/>
              <w:bottom w:val="nil"/>
              <w:right w:val="nil"/>
            </w:tcBorders>
            <w:shd w:val="clear" w:color="auto" w:fill="auto"/>
            <w:noWrap/>
            <w:vAlign w:val="bottom"/>
            <w:hideMark/>
          </w:tcPr>
          <w:p w14:paraId="714CFEAD" w14:textId="77777777" w:rsidR="00897052" w:rsidRPr="00897052" w:rsidRDefault="00897052" w:rsidP="00897052">
            <w:pPr>
              <w:rPr>
                <w:ins w:id="863" w:author="장형문/선임연구원/차세대표준(연)AMT팀(hm.jang@lge.com)" w:date="2020-04-09T21:22:00Z"/>
                <w:sz w:val="20"/>
                <w:szCs w:val="22"/>
                <w:lang w:val="en-CA"/>
                <w:rPrChange w:id="864" w:author="장형문/선임연구원/차세대표준(연)AMT팀(hm.jang@lge.com)" w:date="2020-04-09T21:22:00Z">
                  <w:rPr>
                    <w:ins w:id="865" w:author="장형문/선임연구원/차세대표준(연)AMT팀(hm.jang@lge.com)" w:date="2020-04-09T21:22:00Z"/>
                    <w:szCs w:val="22"/>
                    <w:lang w:val="en-CA"/>
                  </w:rPr>
                </w:rPrChange>
              </w:rPr>
            </w:pPr>
          </w:p>
        </w:tc>
      </w:tr>
      <w:tr w:rsidR="00897052" w:rsidRPr="00897052" w14:paraId="1A739BD1" w14:textId="77777777" w:rsidTr="00897052">
        <w:trPr>
          <w:trHeight w:val="243"/>
          <w:ins w:id="866" w:author="장형문/선임연구원/차세대표준(연)AMT팀(hm.jang@lge.com)" w:date="2020-04-09T21:22:00Z"/>
          <w:trPrChange w:id="867" w:author="장형문/선임연구원/차세대표준(연)AMT팀(hm.jang@lge.com)" w:date="2020-04-09T21:22:00Z">
            <w:trPr>
              <w:trHeight w:val="255"/>
            </w:trPr>
          </w:trPrChange>
        </w:trPr>
        <w:tc>
          <w:tcPr>
            <w:tcW w:w="1932" w:type="dxa"/>
            <w:tcBorders>
              <w:top w:val="nil"/>
              <w:left w:val="nil"/>
              <w:bottom w:val="nil"/>
              <w:right w:val="nil"/>
            </w:tcBorders>
            <w:shd w:val="clear" w:color="auto" w:fill="auto"/>
            <w:noWrap/>
            <w:vAlign w:val="bottom"/>
            <w:hideMark/>
            <w:tcPrChange w:id="868" w:author="장형문/선임연구원/차세대표준(연)AMT팀(hm.jang@lge.com)" w:date="2020-04-09T21:22:00Z">
              <w:tcPr>
                <w:tcW w:w="3160" w:type="dxa"/>
                <w:gridSpan w:val="3"/>
                <w:tcBorders>
                  <w:top w:val="nil"/>
                  <w:left w:val="nil"/>
                  <w:bottom w:val="nil"/>
                  <w:right w:val="nil"/>
                </w:tcBorders>
                <w:shd w:val="clear" w:color="auto" w:fill="auto"/>
                <w:noWrap/>
                <w:vAlign w:val="bottom"/>
                <w:hideMark/>
              </w:tcPr>
            </w:tcPrChange>
          </w:tcPr>
          <w:p w14:paraId="0A359B45" w14:textId="77777777" w:rsidR="00897052" w:rsidRPr="00897052" w:rsidRDefault="00897052" w:rsidP="00897052">
            <w:pPr>
              <w:rPr>
                <w:ins w:id="869" w:author="장형문/선임연구원/차세대표준(연)AMT팀(hm.jang@lge.com)" w:date="2020-04-09T21:22:00Z"/>
                <w:sz w:val="20"/>
                <w:szCs w:val="22"/>
                <w:lang w:val="en-CA"/>
                <w:rPrChange w:id="870" w:author="장형문/선임연구원/차세대표준(연)AMT팀(hm.jang@lge.com)" w:date="2020-04-09T21:22:00Z">
                  <w:rPr>
                    <w:ins w:id="871" w:author="장형문/선임연구원/차세대표준(연)AMT팀(hm.jang@lge.com)" w:date="2020-04-09T21:22:00Z"/>
                    <w:szCs w:val="22"/>
                    <w:lang w:val="en-CA"/>
                  </w:rPr>
                </w:rPrChange>
              </w:rPr>
            </w:pPr>
          </w:p>
        </w:tc>
        <w:tc>
          <w:tcPr>
            <w:tcW w:w="7092" w:type="dxa"/>
            <w:gridSpan w:val="10"/>
            <w:tcBorders>
              <w:top w:val="single" w:sz="8" w:space="0" w:color="auto"/>
              <w:left w:val="single" w:sz="8" w:space="0" w:color="auto"/>
              <w:bottom w:val="single" w:sz="8" w:space="0" w:color="000000"/>
              <w:right w:val="single" w:sz="8" w:space="0" w:color="000000"/>
            </w:tcBorders>
            <w:shd w:val="clear" w:color="auto" w:fill="auto"/>
            <w:noWrap/>
            <w:vAlign w:val="center"/>
            <w:hideMark/>
            <w:tcPrChange w:id="872" w:author="장형문/선임연구원/차세대표준(연)AMT팀(hm.jang@lge.com)" w:date="2020-04-09T21:22:00Z">
              <w:tcPr>
                <w:tcW w:w="11600" w:type="dxa"/>
                <w:gridSpan w:val="10"/>
                <w:tcBorders>
                  <w:top w:val="single" w:sz="8" w:space="0" w:color="auto"/>
                  <w:left w:val="single" w:sz="8" w:space="0" w:color="auto"/>
                  <w:bottom w:val="single" w:sz="8" w:space="0" w:color="000000"/>
                  <w:right w:val="single" w:sz="8" w:space="0" w:color="000000"/>
                </w:tcBorders>
                <w:shd w:val="clear" w:color="auto" w:fill="auto"/>
                <w:noWrap/>
                <w:vAlign w:val="center"/>
                <w:hideMark/>
              </w:tcPr>
            </w:tcPrChange>
          </w:tcPr>
          <w:p w14:paraId="4592592B" w14:textId="77777777" w:rsidR="00897052" w:rsidRPr="00897052" w:rsidRDefault="00897052" w:rsidP="00897052">
            <w:pPr>
              <w:rPr>
                <w:ins w:id="873" w:author="장형문/선임연구원/차세대표준(연)AMT팀(hm.jang@lge.com)" w:date="2020-04-09T21:22:00Z"/>
                <w:b/>
                <w:bCs/>
                <w:sz w:val="20"/>
                <w:szCs w:val="22"/>
                <w:lang w:val="en-CA"/>
                <w:rPrChange w:id="874" w:author="장형문/선임연구원/차세대표준(연)AMT팀(hm.jang@lge.com)" w:date="2020-04-09T21:22:00Z">
                  <w:rPr>
                    <w:ins w:id="875" w:author="장형문/선임연구원/차세대표준(연)AMT팀(hm.jang@lge.com)" w:date="2020-04-09T21:22:00Z"/>
                    <w:b/>
                    <w:bCs/>
                    <w:szCs w:val="22"/>
                    <w:lang w:val="en-CA"/>
                  </w:rPr>
                </w:rPrChange>
              </w:rPr>
            </w:pPr>
            <w:ins w:id="876" w:author="장형문/선임연구원/차세대표준(연)AMT팀(hm.jang@lge.com)" w:date="2020-04-09T21:22:00Z">
              <w:r w:rsidRPr="00897052">
                <w:rPr>
                  <w:b/>
                  <w:bCs/>
                  <w:sz w:val="20"/>
                  <w:szCs w:val="22"/>
                  <w:lang w:val="en-CA"/>
                  <w:rPrChange w:id="877" w:author="장형문/선임연구원/차세대표준(연)AMT팀(hm.jang@lge.com)" w:date="2020-04-09T21:22:00Z">
                    <w:rPr>
                      <w:b/>
                      <w:bCs/>
                      <w:szCs w:val="22"/>
                      <w:lang w:val="en-CA"/>
                    </w:rPr>
                  </w:rPrChange>
                </w:rPr>
                <w:t xml:space="preserve">Low delay B Main10 </w:t>
              </w:r>
            </w:ins>
          </w:p>
        </w:tc>
      </w:tr>
      <w:tr w:rsidR="00897052" w:rsidRPr="00897052" w14:paraId="7D15A027" w14:textId="77777777" w:rsidTr="00897052">
        <w:trPr>
          <w:trHeight w:val="243"/>
          <w:ins w:id="878" w:author="장형문/선임연구원/차세대표준(연)AMT팀(hm.jang@lge.com)" w:date="2020-04-09T21:22:00Z"/>
        </w:trPr>
        <w:tc>
          <w:tcPr>
            <w:tcW w:w="1932" w:type="dxa"/>
            <w:tcBorders>
              <w:top w:val="nil"/>
              <w:left w:val="nil"/>
              <w:bottom w:val="nil"/>
              <w:right w:val="nil"/>
            </w:tcBorders>
            <w:shd w:val="clear" w:color="auto" w:fill="auto"/>
            <w:noWrap/>
            <w:vAlign w:val="bottom"/>
            <w:hideMark/>
          </w:tcPr>
          <w:p w14:paraId="602D688E" w14:textId="77777777" w:rsidR="00897052" w:rsidRPr="00897052" w:rsidRDefault="00897052" w:rsidP="00897052">
            <w:pPr>
              <w:rPr>
                <w:ins w:id="879" w:author="장형문/선임연구원/차세대표준(연)AMT팀(hm.jang@lge.com)" w:date="2020-04-09T21:22:00Z"/>
                <w:b/>
                <w:bCs/>
                <w:sz w:val="20"/>
                <w:szCs w:val="22"/>
                <w:lang w:val="en-CA"/>
                <w:rPrChange w:id="880" w:author="장형문/선임연구원/차세대표준(연)AMT팀(hm.jang@lge.com)" w:date="2020-04-09T21:22:00Z">
                  <w:rPr>
                    <w:ins w:id="881" w:author="장형문/선임연구원/차세대표준(연)AMT팀(hm.jang@lge.com)" w:date="2020-04-09T21:22:00Z"/>
                    <w:b/>
                    <w:bCs/>
                    <w:szCs w:val="22"/>
                    <w:lang w:val="en-CA"/>
                  </w:rPr>
                </w:rPrChange>
              </w:rPr>
            </w:pPr>
          </w:p>
        </w:tc>
        <w:tc>
          <w:tcPr>
            <w:tcW w:w="3546"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911024D" w14:textId="77777777" w:rsidR="00897052" w:rsidRPr="00897052" w:rsidRDefault="00897052" w:rsidP="00897052">
            <w:pPr>
              <w:rPr>
                <w:ins w:id="882" w:author="장형문/선임연구원/차세대표준(연)AMT팀(hm.jang@lge.com)" w:date="2020-04-09T21:22:00Z"/>
                <w:b/>
                <w:bCs/>
                <w:sz w:val="20"/>
                <w:szCs w:val="22"/>
                <w:lang w:val="en-CA"/>
                <w:rPrChange w:id="883" w:author="장형문/선임연구원/차세대표준(연)AMT팀(hm.jang@lge.com)" w:date="2020-04-09T21:22:00Z">
                  <w:rPr>
                    <w:ins w:id="884" w:author="장형문/선임연구원/차세대표준(연)AMT팀(hm.jang@lge.com)" w:date="2020-04-09T21:22:00Z"/>
                    <w:b/>
                    <w:bCs/>
                    <w:szCs w:val="22"/>
                    <w:lang w:val="en-CA"/>
                  </w:rPr>
                </w:rPrChange>
              </w:rPr>
            </w:pPr>
            <w:ins w:id="885" w:author="장형문/선임연구원/차세대표준(연)AMT팀(hm.jang@lge.com)" w:date="2020-04-09T21:22:00Z">
              <w:r w:rsidRPr="00897052">
                <w:rPr>
                  <w:b/>
                  <w:bCs/>
                  <w:sz w:val="20"/>
                  <w:szCs w:val="22"/>
                  <w:lang w:val="en-CA"/>
                  <w:rPrChange w:id="886" w:author="장형문/선임연구원/차세대표준(연)AMT팀(hm.jang@lge.com)" w:date="2020-04-09T21:22:00Z">
                    <w:rPr>
                      <w:b/>
                      <w:bCs/>
                      <w:szCs w:val="22"/>
                      <w:lang w:val="en-CA"/>
                    </w:rPr>
                  </w:rPrChange>
                </w:rPr>
                <w:t>YUV 4:4:4</w:t>
              </w:r>
            </w:ins>
          </w:p>
        </w:tc>
        <w:tc>
          <w:tcPr>
            <w:tcW w:w="3545" w:type="dxa"/>
            <w:gridSpan w:val="5"/>
            <w:tcBorders>
              <w:top w:val="single" w:sz="8" w:space="0" w:color="000000"/>
              <w:left w:val="nil"/>
              <w:bottom w:val="nil"/>
              <w:right w:val="single" w:sz="8" w:space="0" w:color="000000"/>
            </w:tcBorders>
            <w:shd w:val="clear" w:color="auto" w:fill="auto"/>
            <w:noWrap/>
            <w:vAlign w:val="bottom"/>
            <w:hideMark/>
          </w:tcPr>
          <w:p w14:paraId="2C922156" w14:textId="77777777" w:rsidR="00897052" w:rsidRPr="00897052" w:rsidRDefault="00897052" w:rsidP="00897052">
            <w:pPr>
              <w:rPr>
                <w:ins w:id="887" w:author="장형문/선임연구원/차세대표준(연)AMT팀(hm.jang@lge.com)" w:date="2020-04-09T21:22:00Z"/>
                <w:b/>
                <w:bCs/>
                <w:sz w:val="20"/>
                <w:szCs w:val="22"/>
                <w:lang w:val="en-CA"/>
                <w:rPrChange w:id="888" w:author="장형문/선임연구원/차세대표준(연)AMT팀(hm.jang@lge.com)" w:date="2020-04-09T21:22:00Z">
                  <w:rPr>
                    <w:ins w:id="889" w:author="장형문/선임연구원/차세대표준(연)AMT팀(hm.jang@lge.com)" w:date="2020-04-09T21:22:00Z"/>
                    <w:b/>
                    <w:bCs/>
                    <w:szCs w:val="22"/>
                    <w:lang w:val="en-CA"/>
                  </w:rPr>
                </w:rPrChange>
              </w:rPr>
            </w:pPr>
            <w:ins w:id="890" w:author="장형문/선임연구원/차세대표준(연)AMT팀(hm.jang@lge.com)" w:date="2020-04-09T21:22:00Z">
              <w:r w:rsidRPr="00897052">
                <w:rPr>
                  <w:b/>
                  <w:bCs/>
                  <w:sz w:val="20"/>
                  <w:szCs w:val="22"/>
                  <w:lang w:val="en-CA"/>
                  <w:rPrChange w:id="891" w:author="장형문/선임연구원/차세대표준(연)AMT팀(hm.jang@lge.com)" w:date="2020-04-09T21:22:00Z">
                    <w:rPr>
                      <w:b/>
                      <w:bCs/>
                      <w:szCs w:val="22"/>
                      <w:lang w:val="en-CA"/>
                    </w:rPr>
                  </w:rPrChange>
                </w:rPr>
                <w:t>RGB 4:4:4</w:t>
              </w:r>
            </w:ins>
          </w:p>
        </w:tc>
      </w:tr>
      <w:tr w:rsidR="00897052" w:rsidRPr="00897052" w14:paraId="54C51D1E" w14:textId="77777777" w:rsidTr="00897052">
        <w:trPr>
          <w:trHeight w:val="243"/>
          <w:ins w:id="892" w:author="장형문/선임연구원/차세대표준(연)AMT팀(hm.jang@lge.com)" w:date="2020-04-09T21:22:00Z"/>
        </w:trPr>
        <w:tc>
          <w:tcPr>
            <w:tcW w:w="1932" w:type="dxa"/>
            <w:tcBorders>
              <w:top w:val="nil"/>
              <w:left w:val="nil"/>
              <w:bottom w:val="nil"/>
              <w:right w:val="nil"/>
            </w:tcBorders>
            <w:shd w:val="clear" w:color="auto" w:fill="auto"/>
            <w:noWrap/>
            <w:vAlign w:val="bottom"/>
            <w:hideMark/>
          </w:tcPr>
          <w:p w14:paraId="41ADF60C" w14:textId="77777777" w:rsidR="00897052" w:rsidRPr="00897052" w:rsidRDefault="00897052" w:rsidP="00897052">
            <w:pPr>
              <w:rPr>
                <w:ins w:id="893" w:author="장형문/선임연구원/차세대표준(연)AMT팀(hm.jang@lge.com)" w:date="2020-04-09T21:22:00Z"/>
                <w:b/>
                <w:bCs/>
                <w:sz w:val="20"/>
                <w:szCs w:val="22"/>
                <w:lang w:val="en-CA"/>
                <w:rPrChange w:id="894" w:author="장형문/선임연구원/차세대표준(연)AMT팀(hm.jang@lge.com)" w:date="2020-04-09T21:22:00Z">
                  <w:rPr>
                    <w:ins w:id="895" w:author="장형문/선임연구원/차세대표준(연)AMT팀(hm.jang@lge.com)" w:date="2020-04-09T21:22:00Z"/>
                    <w:b/>
                    <w:bCs/>
                    <w:szCs w:val="22"/>
                    <w:lang w:val="en-CA"/>
                  </w:rPr>
                </w:rPrChange>
              </w:rPr>
            </w:pPr>
          </w:p>
        </w:tc>
        <w:tc>
          <w:tcPr>
            <w:tcW w:w="782" w:type="dxa"/>
            <w:tcBorders>
              <w:top w:val="nil"/>
              <w:left w:val="single" w:sz="8" w:space="0" w:color="000000"/>
              <w:bottom w:val="nil"/>
              <w:right w:val="nil"/>
            </w:tcBorders>
            <w:shd w:val="clear" w:color="auto" w:fill="auto"/>
            <w:noWrap/>
            <w:vAlign w:val="bottom"/>
            <w:hideMark/>
          </w:tcPr>
          <w:p w14:paraId="49C50A31" w14:textId="77777777" w:rsidR="00897052" w:rsidRPr="00897052" w:rsidRDefault="00897052" w:rsidP="00897052">
            <w:pPr>
              <w:rPr>
                <w:ins w:id="896" w:author="장형문/선임연구원/차세대표준(연)AMT팀(hm.jang@lge.com)" w:date="2020-04-09T21:22:00Z"/>
                <w:sz w:val="20"/>
                <w:szCs w:val="22"/>
                <w:lang w:val="en-CA"/>
                <w:rPrChange w:id="897" w:author="장형문/선임연구원/차세대표준(연)AMT팀(hm.jang@lge.com)" w:date="2020-04-09T21:22:00Z">
                  <w:rPr>
                    <w:ins w:id="898" w:author="장형문/선임연구원/차세대표준(연)AMT팀(hm.jang@lge.com)" w:date="2020-04-09T21:22:00Z"/>
                    <w:szCs w:val="22"/>
                    <w:lang w:val="en-CA"/>
                  </w:rPr>
                </w:rPrChange>
              </w:rPr>
            </w:pPr>
            <w:ins w:id="899" w:author="장형문/선임연구원/차세대표준(연)AMT팀(hm.jang@lge.com)" w:date="2020-04-09T21:22:00Z">
              <w:r w:rsidRPr="00897052">
                <w:rPr>
                  <w:sz w:val="20"/>
                  <w:szCs w:val="22"/>
                  <w:lang w:val="en-CA"/>
                  <w:rPrChange w:id="900" w:author="장형문/선임연구원/차세대표준(연)AMT팀(hm.jang@lge.com)" w:date="2020-04-09T21:22:00Z">
                    <w:rPr>
                      <w:szCs w:val="22"/>
                      <w:lang w:val="en-CA"/>
                    </w:rPr>
                  </w:rPrChange>
                </w:rPr>
                <w:t>Y</w:t>
              </w:r>
            </w:ins>
          </w:p>
        </w:tc>
        <w:tc>
          <w:tcPr>
            <w:tcW w:w="782" w:type="dxa"/>
            <w:tcBorders>
              <w:top w:val="nil"/>
              <w:left w:val="nil"/>
              <w:bottom w:val="nil"/>
              <w:right w:val="nil"/>
            </w:tcBorders>
            <w:shd w:val="clear" w:color="auto" w:fill="auto"/>
            <w:noWrap/>
            <w:vAlign w:val="bottom"/>
            <w:hideMark/>
          </w:tcPr>
          <w:p w14:paraId="2724DFDB" w14:textId="77777777" w:rsidR="00897052" w:rsidRPr="00897052" w:rsidRDefault="00897052" w:rsidP="00897052">
            <w:pPr>
              <w:rPr>
                <w:ins w:id="901" w:author="장형문/선임연구원/차세대표준(연)AMT팀(hm.jang@lge.com)" w:date="2020-04-09T21:22:00Z"/>
                <w:sz w:val="20"/>
                <w:szCs w:val="22"/>
                <w:lang w:val="en-CA"/>
                <w:rPrChange w:id="902" w:author="장형문/선임연구원/차세대표준(연)AMT팀(hm.jang@lge.com)" w:date="2020-04-09T21:22:00Z">
                  <w:rPr>
                    <w:ins w:id="903" w:author="장형문/선임연구원/차세대표준(연)AMT팀(hm.jang@lge.com)" w:date="2020-04-09T21:22:00Z"/>
                    <w:szCs w:val="22"/>
                    <w:lang w:val="en-CA"/>
                  </w:rPr>
                </w:rPrChange>
              </w:rPr>
            </w:pPr>
            <w:ins w:id="904" w:author="장형문/선임연구원/차세대표준(연)AMT팀(hm.jang@lge.com)" w:date="2020-04-09T21:22:00Z">
              <w:r w:rsidRPr="00897052">
                <w:rPr>
                  <w:sz w:val="20"/>
                  <w:szCs w:val="22"/>
                  <w:lang w:val="en-CA"/>
                  <w:rPrChange w:id="905" w:author="장형문/선임연구원/차세대표준(연)AMT팀(hm.jang@lge.com)" w:date="2020-04-09T21:22:00Z">
                    <w:rPr>
                      <w:szCs w:val="22"/>
                      <w:lang w:val="en-CA"/>
                    </w:rPr>
                  </w:rPrChange>
                </w:rPr>
                <w:t>U</w:t>
              </w:r>
            </w:ins>
          </w:p>
        </w:tc>
        <w:tc>
          <w:tcPr>
            <w:tcW w:w="781" w:type="dxa"/>
            <w:tcBorders>
              <w:top w:val="nil"/>
              <w:left w:val="nil"/>
              <w:bottom w:val="nil"/>
              <w:right w:val="nil"/>
            </w:tcBorders>
            <w:shd w:val="clear" w:color="auto" w:fill="auto"/>
            <w:noWrap/>
            <w:vAlign w:val="bottom"/>
            <w:hideMark/>
          </w:tcPr>
          <w:p w14:paraId="4CAC972B" w14:textId="77777777" w:rsidR="00897052" w:rsidRPr="00897052" w:rsidRDefault="00897052" w:rsidP="00897052">
            <w:pPr>
              <w:rPr>
                <w:ins w:id="906" w:author="장형문/선임연구원/차세대표준(연)AMT팀(hm.jang@lge.com)" w:date="2020-04-09T21:22:00Z"/>
                <w:sz w:val="20"/>
                <w:szCs w:val="22"/>
                <w:lang w:val="en-CA"/>
                <w:rPrChange w:id="907" w:author="장형문/선임연구원/차세대표준(연)AMT팀(hm.jang@lge.com)" w:date="2020-04-09T21:22:00Z">
                  <w:rPr>
                    <w:ins w:id="908" w:author="장형문/선임연구원/차세대표준(연)AMT팀(hm.jang@lge.com)" w:date="2020-04-09T21:22:00Z"/>
                    <w:szCs w:val="22"/>
                    <w:lang w:val="en-CA"/>
                  </w:rPr>
                </w:rPrChange>
              </w:rPr>
            </w:pPr>
            <w:ins w:id="909" w:author="장형문/선임연구원/차세대표준(연)AMT팀(hm.jang@lge.com)" w:date="2020-04-09T21:22:00Z">
              <w:r w:rsidRPr="00897052">
                <w:rPr>
                  <w:sz w:val="20"/>
                  <w:szCs w:val="22"/>
                  <w:lang w:val="en-CA"/>
                  <w:rPrChange w:id="910" w:author="장형문/선임연구원/차세대표준(연)AMT팀(hm.jang@lge.com)" w:date="2020-04-09T21:22:00Z">
                    <w:rPr>
                      <w:szCs w:val="22"/>
                      <w:lang w:val="en-CA"/>
                    </w:rPr>
                  </w:rPrChange>
                </w:rPr>
                <w:t>V</w:t>
              </w:r>
            </w:ins>
          </w:p>
        </w:tc>
        <w:tc>
          <w:tcPr>
            <w:tcW w:w="599" w:type="dxa"/>
            <w:tcBorders>
              <w:top w:val="nil"/>
              <w:left w:val="single" w:sz="4" w:space="0" w:color="auto"/>
              <w:bottom w:val="nil"/>
              <w:right w:val="nil"/>
            </w:tcBorders>
            <w:shd w:val="clear" w:color="auto" w:fill="auto"/>
            <w:noWrap/>
            <w:vAlign w:val="center"/>
            <w:hideMark/>
          </w:tcPr>
          <w:p w14:paraId="143038D2" w14:textId="77777777" w:rsidR="00897052" w:rsidRPr="00897052" w:rsidRDefault="00897052" w:rsidP="00897052">
            <w:pPr>
              <w:rPr>
                <w:ins w:id="911" w:author="장형문/선임연구원/차세대표준(연)AMT팀(hm.jang@lge.com)" w:date="2020-04-09T21:22:00Z"/>
                <w:sz w:val="20"/>
                <w:szCs w:val="22"/>
                <w:lang w:val="en-CA"/>
                <w:rPrChange w:id="912" w:author="장형문/선임연구원/차세대표준(연)AMT팀(hm.jang@lge.com)" w:date="2020-04-09T21:22:00Z">
                  <w:rPr>
                    <w:ins w:id="913" w:author="장형문/선임연구원/차세대표준(연)AMT팀(hm.jang@lge.com)" w:date="2020-04-09T21:22:00Z"/>
                    <w:szCs w:val="22"/>
                    <w:lang w:val="en-CA"/>
                  </w:rPr>
                </w:rPrChange>
              </w:rPr>
            </w:pPr>
            <w:proofErr w:type="spellStart"/>
            <w:ins w:id="914" w:author="장형문/선임연구원/차세대표준(연)AMT팀(hm.jang@lge.com)" w:date="2020-04-09T21:22:00Z">
              <w:r w:rsidRPr="00897052">
                <w:rPr>
                  <w:sz w:val="20"/>
                  <w:szCs w:val="22"/>
                  <w:lang w:val="en-CA"/>
                  <w:rPrChange w:id="915" w:author="장형문/선임연구원/차세대표준(연)AMT팀(hm.jang@lge.com)" w:date="2020-04-09T21:22:00Z">
                    <w:rPr>
                      <w:szCs w:val="22"/>
                      <w:lang w:val="en-CA"/>
                    </w:rPr>
                  </w:rPrChange>
                </w:rPr>
                <w:t>EncT</w:t>
              </w:r>
              <w:proofErr w:type="spellEnd"/>
            </w:ins>
          </w:p>
        </w:tc>
        <w:tc>
          <w:tcPr>
            <w:tcW w:w="599" w:type="dxa"/>
            <w:tcBorders>
              <w:top w:val="nil"/>
              <w:left w:val="nil"/>
              <w:bottom w:val="nil"/>
              <w:right w:val="single" w:sz="8" w:space="0" w:color="auto"/>
            </w:tcBorders>
            <w:shd w:val="clear" w:color="auto" w:fill="auto"/>
            <w:noWrap/>
            <w:vAlign w:val="center"/>
            <w:hideMark/>
          </w:tcPr>
          <w:p w14:paraId="19008EDB" w14:textId="77777777" w:rsidR="00897052" w:rsidRPr="00897052" w:rsidRDefault="00897052" w:rsidP="00897052">
            <w:pPr>
              <w:rPr>
                <w:ins w:id="916" w:author="장형문/선임연구원/차세대표준(연)AMT팀(hm.jang@lge.com)" w:date="2020-04-09T21:22:00Z"/>
                <w:sz w:val="20"/>
                <w:szCs w:val="22"/>
                <w:lang w:val="en-CA"/>
                <w:rPrChange w:id="917" w:author="장형문/선임연구원/차세대표준(연)AMT팀(hm.jang@lge.com)" w:date="2020-04-09T21:22:00Z">
                  <w:rPr>
                    <w:ins w:id="918" w:author="장형문/선임연구원/차세대표준(연)AMT팀(hm.jang@lge.com)" w:date="2020-04-09T21:22:00Z"/>
                    <w:szCs w:val="22"/>
                    <w:lang w:val="en-CA"/>
                  </w:rPr>
                </w:rPrChange>
              </w:rPr>
            </w:pPr>
            <w:proofErr w:type="spellStart"/>
            <w:ins w:id="919" w:author="장형문/선임연구원/차세대표준(연)AMT팀(hm.jang@lge.com)" w:date="2020-04-09T21:22:00Z">
              <w:r w:rsidRPr="00897052">
                <w:rPr>
                  <w:sz w:val="20"/>
                  <w:szCs w:val="22"/>
                  <w:lang w:val="en-CA"/>
                  <w:rPrChange w:id="920" w:author="장형문/선임연구원/차세대표준(연)AMT팀(hm.jang@lge.com)" w:date="2020-04-09T21:22:00Z">
                    <w:rPr>
                      <w:szCs w:val="22"/>
                      <w:lang w:val="en-CA"/>
                    </w:rPr>
                  </w:rPrChange>
                </w:rPr>
                <w:t>DecT</w:t>
              </w:r>
              <w:proofErr w:type="spellEnd"/>
            </w:ins>
          </w:p>
        </w:tc>
        <w:tc>
          <w:tcPr>
            <w:tcW w:w="781" w:type="dxa"/>
            <w:tcBorders>
              <w:top w:val="nil"/>
              <w:left w:val="nil"/>
              <w:bottom w:val="nil"/>
              <w:right w:val="nil"/>
            </w:tcBorders>
            <w:shd w:val="clear" w:color="auto" w:fill="auto"/>
            <w:noWrap/>
            <w:vAlign w:val="bottom"/>
            <w:hideMark/>
          </w:tcPr>
          <w:p w14:paraId="457534BC" w14:textId="77777777" w:rsidR="00897052" w:rsidRPr="00897052" w:rsidRDefault="00897052" w:rsidP="00897052">
            <w:pPr>
              <w:rPr>
                <w:ins w:id="921" w:author="장형문/선임연구원/차세대표준(연)AMT팀(hm.jang@lge.com)" w:date="2020-04-09T21:22:00Z"/>
                <w:sz w:val="20"/>
                <w:szCs w:val="22"/>
                <w:lang w:val="en-CA"/>
                <w:rPrChange w:id="922" w:author="장형문/선임연구원/차세대표준(연)AMT팀(hm.jang@lge.com)" w:date="2020-04-09T21:22:00Z">
                  <w:rPr>
                    <w:ins w:id="923" w:author="장형문/선임연구원/차세대표준(연)AMT팀(hm.jang@lge.com)" w:date="2020-04-09T21:22:00Z"/>
                    <w:szCs w:val="22"/>
                    <w:lang w:val="en-CA"/>
                  </w:rPr>
                </w:rPrChange>
              </w:rPr>
            </w:pPr>
            <w:ins w:id="924" w:author="장형문/선임연구원/차세대표준(연)AMT팀(hm.jang@lge.com)" w:date="2020-04-09T21:22:00Z">
              <w:r w:rsidRPr="00897052">
                <w:rPr>
                  <w:sz w:val="20"/>
                  <w:szCs w:val="22"/>
                  <w:lang w:val="en-CA"/>
                  <w:rPrChange w:id="925" w:author="장형문/선임연구원/차세대표준(연)AMT팀(hm.jang@lge.com)" w:date="2020-04-09T21:22:00Z">
                    <w:rPr>
                      <w:szCs w:val="22"/>
                      <w:lang w:val="en-CA"/>
                    </w:rPr>
                  </w:rPrChange>
                </w:rPr>
                <w:t>Y</w:t>
              </w:r>
            </w:ins>
          </w:p>
        </w:tc>
        <w:tc>
          <w:tcPr>
            <w:tcW w:w="781" w:type="dxa"/>
            <w:tcBorders>
              <w:top w:val="nil"/>
              <w:left w:val="nil"/>
              <w:bottom w:val="nil"/>
              <w:right w:val="nil"/>
            </w:tcBorders>
            <w:shd w:val="clear" w:color="auto" w:fill="auto"/>
            <w:noWrap/>
            <w:vAlign w:val="bottom"/>
            <w:hideMark/>
          </w:tcPr>
          <w:p w14:paraId="3C74ED95" w14:textId="77777777" w:rsidR="00897052" w:rsidRPr="00897052" w:rsidRDefault="00897052" w:rsidP="00897052">
            <w:pPr>
              <w:rPr>
                <w:ins w:id="926" w:author="장형문/선임연구원/차세대표준(연)AMT팀(hm.jang@lge.com)" w:date="2020-04-09T21:22:00Z"/>
                <w:sz w:val="20"/>
                <w:szCs w:val="22"/>
                <w:lang w:val="en-CA"/>
                <w:rPrChange w:id="927" w:author="장형문/선임연구원/차세대표준(연)AMT팀(hm.jang@lge.com)" w:date="2020-04-09T21:22:00Z">
                  <w:rPr>
                    <w:ins w:id="928" w:author="장형문/선임연구원/차세대표준(연)AMT팀(hm.jang@lge.com)" w:date="2020-04-09T21:22:00Z"/>
                    <w:szCs w:val="22"/>
                    <w:lang w:val="en-CA"/>
                  </w:rPr>
                </w:rPrChange>
              </w:rPr>
            </w:pPr>
            <w:ins w:id="929" w:author="장형문/선임연구원/차세대표준(연)AMT팀(hm.jang@lge.com)" w:date="2020-04-09T21:22:00Z">
              <w:r w:rsidRPr="00897052">
                <w:rPr>
                  <w:sz w:val="20"/>
                  <w:szCs w:val="22"/>
                  <w:lang w:val="en-CA"/>
                  <w:rPrChange w:id="930" w:author="장형문/선임연구원/차세대표준(연)AMT팀(hm.jang@lge.com)" w:date="2020-04-09T21:22:00Z">
                    <w:rPr>
                      <w:szCs w:val="22"/>
                      <w:lang w:val="en-CA"/>
                    </w:rPr>
                  </w:rPrChange>
                </w:rPr>
                <w:t>U</w:t>
              </w:r>
            </w:ins>
          </w:p>
        </w:tc>
        <w:tc>
          <w:tcPr>
            <w:tcW w:w="781" w:type="dxa"/>
            <w:tcBorders>
              <w:top w:val="nil"/>
              <w:left w:val="nil"/>
              <w:bottom w:val="nil"/>
              <w:right w:val="nil"/>
            </w:tcBorders>
            <w:shd w:val="clear" w:color="auto" w:fill="auto"/>
            <w:noWrap/>
            <w:vAlign w:val="bottom"/>
            <w:hideMark/>
          </w:tcPr>
          <w:p w14:paraId="6CCB4C6F" w14:textId="77777777" w:rsidR="00897052" w:rsidRPr="00897052" w:rsidRDefault="00897052" w:rsidP="00897052">
            <w:pPr>
              <w:rPr>
                <w:ins w:id="931" w:author="장형문/선임연구원/차세대표준(연)AMT팀(hm.jang@lge.com)" w:date="2020-04-09T21:22:00Z"/>
                <w:sz w:val="20"/>
                <w:szCs w:val="22"/>
                <w:lang w:val="en-CA"/>
                <w:rPrChange w:id="932" w:author="장형문/선임연구원/차세대표준(연)AMT팀(hm.jang@lge.com)" w:date="2020-04-09T21:22:00Z">
                  <w:rPr>
                    <w:ins w:id="933" w:author="장형문/선임연구원/차세대표준(연)AMT팀(hm.jang@lge.com)" w:date="2020-04-09T21:22:00Z"/>
                    <w:szCs w:val="22"/>
                    <w:lang w:val="en-CA"/>
                  </w:rPr>
                </w:rPrChange>
              </w:rPr>
            </w:pPr>
            <w:ins w:id="934" w:author="장형문/선임연구원/차세대표준(연)AMT팀(hm.jang@lge.com)" w:date="2020-04-09T21:22:00Z">
              <w:r w:rsidRPr="00897052">
                <w:rPr>
                  <w:sz w:val="20"/>
                  <w:szCs w:val="22"/>
                  <w:lang w:val="en-CA"/>
                  <w:rPrChange w:id="935" w:author="장형문/선임연구원/차세대표준(연)AMT팀(hm.jang@lge.com)" w:date="2020-04-09T21:22:00Z">
                    <w:rPr>
                      <w:szCs w:val="22"/>
                      <w:lang w:val="en-CA"/>
                    </w:rPr>
                  </w:rPrChange>
                </w:rPr>
                <w:t>V</w:t>
              </w:r>
            </w:ins>
          </w:p>
        </w:tc>
        <w:tc>
          <w:tcPr>
            <w:tcW w:w="599" w:type="dxa"/>
            <w:tcBorders>
              <w:top w:val="nil"/>
              <w:left w:val="single" w:sz="4" w:space="0" w:color="auto"/>
              <w:bottom w:val="nil"/>
              <w:right w:val="nil"/>
            </w:tcBorders>
            <w:shd w:val="clear" w:color="auto" w:fill="auto"/>
            <w:noWrap/>
            <w:vAlign w:val="center"/>
            <w:hideMark/>
          </w:tcPr>
          <w:p w14:paraId="4E404053" w14:textId="77777777" w:rsidR="00897052" w:rsidRPr="00897052" w:rsidRDefault="00897052" w:rsidP="00897052">
            <w:pPr>
              <w:rPr>
                <w:ins w:id="936" w:author="장형문/선임연구원/차세대표준(연)AMT팀(hm.jang@lge.com)" w:date="2020-04-09T21:22:00Z"/>
                <w:sz w:val="20"/>
                <w:szCs w:val="22"/>
                <w:lang w:val="en-CA"/>
                <w:rPrChange w:id="937" w:author="장형문/선임연구원/차세대표준(연)AMT팀(hm.jang@lge.com)" w:date="2020-04-09T21:22:00Z">
                  <w:rPr>
                    <w:ins w:id="938" w:author="장형문/선임연구원/차세대표준(연)AMT팀(hm.jang@lge.com)" w:date="2020-04-09T21:22:00Z"/>
                    <w:szCs w:val="22"/>
                    <w:lang w:val="en-CA"/>
                  </w:rPr>
                </w:rPrChange>
              </w:rPr>
            </w:pPr>
            <w:proofErr w:type="spellStart"/>
            <w:ins w:id="939" w:author="장형문/선임연구원/차세대표준(연)AMT팀(hm.jang@lge.com)" w:date="2020-04-09T21:22:00Z">
              <w:r w:rsidRPr="00897052">
                <w:rPr>
                  <w:sz w:val="20"/>
                  <w:szCs w:val="22"/>
                  <w:lang w:val="en-CA"/>
                  <w:rPrChange w:id="940" w:author="장형문/선임연구원/차세대표준(연)AMT팀(hm.jang@lge.com)" w:date="2020-04-09T21:22:00Z">
                    <w:rPr>
                      <w:szCs w:val="22"/>
                      <w:lang w:val="en-CA"/>
                    </w:rPr>
                  </w:rPrChange>
                </w:rPr>
                <w:t>EncT</w:t>
              </w:r>
              <w:proofErr w:type="spellEnd"/>
            </w:ins>
          </w:p>
        </w:tc>
        <w:tc>
          <w:tcPr>
            <w:tcW w:w="599" w:type="dxa"/>
            <w:tcBorders>
              <w:top w:val="nil"/>
              <w:left w:val="nil"/>
              <w:bottom w:val="nil"/>
              <w:right w:val="single" w:sz="8" w:space="0" w:color="auto"/>
            </w:tcBorders>
            <w:shd w:val="clear" w:color="auto" w:fill="auto"/>
            <w:noWrap/>
            <w:vAlign w:val="center"/>
            <w:hideMark/>
          </w:tcPr>
          <w:p w14:paraId="11F08FB0" w14:textId="77777777" w:rsidR="00897052" w:rsidRPr="00897052" w:rsidRDefault="00897052" w:rsidP="00897052">
            <w:pPr>
              <w:rPr>
                <w:ins w:id="941" w:author="장형문/선임연구원/차세대표준(연)AMT팀(hm.jang@lge.com)" w:date="2020-04-09T21:22:00Z"/>
                <w:sz w:val="20"/>
                <w:szCs w:val="22"/>
                <w:lang w:val="en-CA"/>
                <w:rPrChange w:id="942" w:author="장형문/선임연구원/차세대표준(연)AMT팀(hm.jang@lge.com)" w:date="2020-04-09T21:22:00Z">
                  <w:rPr>
                    <w:ins w:id="943" w:author="장형문/선임연구원/차세대표준(연)AMT팀(hm.jang@lge.com)" w:date="2020-04-09T21:22:00Z"/>
                    <w:szCs w:val="22"/>
                    <w:lang w:val="en-CA"/>
                  </w:rPr>
                </w:rPrChange>
              </w:rPr>
            </w:pPr>
            <w:proofErr w:type="spellStart"/>
            <w:ins w:id="944" w:author="장형문/선임연구원/차세대표준(연)AMT팀(hm.jang@lge.com)" w:date="2020-04-09T21:22:00Z">
              <w:r w:rsidRPr="00897052">
                <w:rPr>
                  <w:sz w:val="20"/>
                  <w:szCs w:val="22"/>
                  <w:lang w:val="en-CA"/>
                  <w:rPrChange w:id="945" w:author="장형문/선임연구원/차세대표준(연)AMT팀(hm.jang@lge.com)" w:date="2020-04-09T21:22:00Z">
                    <w:rPr>
                      <w:szCs w:val="22"/>
                      <w:lang w:val="en-CA"/>
                    </w:rPr>
                  </w:rPrChange>
                </w:rPr>
                <w:t>DecT</w:t>
              </w:r>
              <w:proofErr w:type="spellEnd"/>
            </w:ins>
          </w:p>
        </w:tc>
      </w:tr>
      <w:tr w:rsidR="00897052" w:rsidRPr="00897052" w14:paraId="6E6BC25C" w14:textId="77777777" w:rsidTr="00897052">
        <w:trPr>
          <w:trHeight w:val="243"/>
          <w:ins w:id="946" w:author="장형문/선임연구원/차세대표준(연)AMT팀(hm.jang@lge.com)" w:date="2020-04-09T21:22:00Z"/>
        </w:trPr>
        <w:tc>
          <w:tcPr>
            <w:tcW w:w="1932" w:type="dxa"/>
            <w:tcBorders>
              <w:top w:val="single" w:sz="8" w:space="0" w:color="000000"/>
              <w:left w:val="single" w:sz="8" w:space="0" w:color="000000"/>
              <w:bottom w:val="nil"/>
              <w:right w:val="single" w:sz="8" w:space="0" w:color="000000"/>
            </w:tcBorders>
            <w:shd w:val="clear" w:color="auto" w:fill="auto"/>
            <w:noWrap/>
            <w:vAlign w:val="bottom"/>
            <w:hideMark/>
          </w:tcPr>
          <w:p w14:paraId="28FADAFF" w14:textId="77777777" w:rsidR="00897052" w:rsidRPr="00897052" w:rsidRDefault="00897052" w:rsidP="00897052">
            <w:pPr>
              <w:rPr>
                <w:ins w:id="947" w:author="장형문/선임연구원/차세대표준(연)AMT팀(hm.jang@lge.com)" w:date="2020-04-09T21:22:00Z"/>
                <w:sz w:val="20"/>
                <w:szCs w:val="22"/>
                <w:lang w:val="en-CA"/>
                <w:rPrChange w:id="948" w:author="장형문/선임연구원/차세대표준(연)AMT팀(hm.jang@lge.com)" w:date="2020-04-09T21:22:00Z">
                  <w:rPr>
                    <w:ins w:id="949" w:author="장형문/선임연구원/차세대표준(연)AMT팀(hm.jang@lge.com)" w:date="2020-04-09T21:22:00Z"/>
                    <w:szCs w:val="22"/>
                    <w:lang w:val="en-CA"/>
                  </w:rPr>
                </w:rPrChange>
              </w:rPr>
            </w:pPr>
            <w:ins w:id="950" w:author="장형문/선임연구원/차세대표준(연)AMT팀(hm.jang@lge.com)" w:date="2020-04-09T21:22:00Z">
              <w:r w:rsidRPr="00897052">
                <w:rPr>
                  <w:sz w:val="20"/>
                  <w:szCs w:val="22"/>
                  <w:lang w:val="en-CA"/>
                  <w:rPrChange w:id="951" w:author="장형문/선임연구원/차세대표준(연)AMT팀(hm.jang@lge.com)" w:date="2020-04-09T21:22:00Z">
                    <w:rPr>
                      <w:szCs w:val="22"/>
                      <w:lang w:val="en-CA"/>
                    </w:rPr>
                  </w:rPrChange>
                </w:rPr>
                <w:t>TGM 1080p</w:t>
              </w:r>
            </w:ins>
          </w:p>
        </w:tc>
        <w:tc>
          <w:tcPr>
            <w:tcW w:w="782" w:type="dxa"/>
            <w:tcBorders>
              <w:top w:val="single" w:sz="8" w:space="0" w:color="auto"/>
              <w:left w:val="nil"/>
              <w:bottom w:val="nil"/>
              <w:right w:val="nil"/>
            </w:tcBorders>
            <w:shd w:val="clear" w:color="auto" w:fill="auto"/>
            <w:noWrap/>
            <w:vAlign w:val="bottom"/>
            <w:hideMark/>
          </w:tcPr>
          <w:p w14:paraId="3AB02CF9" w14:textId="77777777" w:rsidR="00897052" w:rsidRPr="00897052" w:rsidRDefault="00897052" w:rsidP="00897052">
            <w:pPr>
              <w:rPr>
                <w:ins w:id="952" w:author="장형문/선임연구원/차세대표준(연)AMT팀(hm.jang@lge.com)" w:date="2020-04-09T21:22:00Z"/>
                <w:sz w:val="20"/>
                <w:szCs w:val="22"/>
                <w:lang w:val="en-CA"/>
                <w:rPrChange w:id="953" w:author="장형문/선임연구원/차세대표준(연)AMT팀(hm.jang@lge.com)" w:date="2020-04-09T21:22:00Z">
                  <w:rPr>
                    <w:ins w:id="954" w:author="장형문/선임연구원/차세대표준(연)AMT팀(hm.jang@lge.com)" w:date="2020-04-09T21:22:00Z"/>
                    <w:szCs w:val="22"/>
                    <w:lang w:val="en-CA"/>
                  </w:rPr>
                </w:rPrChange>
              </w:rPr>
            </w:pPr>
            <w:ins w:id="955" w:author="장형문/선임연구원/차세대표준(연)AMT팀(hm.jang@lge.com)" w:date="2020-04-09T21:22:00Z">
              <w:r w:rsidRPr="00897052">
                <w:rPr>
                  <w:sz w:val="20"/>
                  <w:szCs w:val="22"/>
                  <w:lang w:val="en-CA"/>
                  <w:rPrChange w:id="956" w:author="장형문/선임연구원/차세대표준(연)AMT팀(hm.jang@lge.com)" w:date="2020-04-09T21:22:00Z">
                    <w:rPr>
                      <w:szCs w:val="22"/>
                      <w:lang w:val="en-CA"/>
                    </w:rPr>
                  </w:rPrChange>
                </w:rPr>
                <w:t>0.03%</w:t>
              </w:r>
            </w:ins>
          </w:p>
        </w:tc>
        <w:tc>
          <w:tcPr>
            <w:tcW w:w="782" w:type="dxa"/>
            <w:tcBorders>
              <w:top w:val="single" w:sz="8" w:space="0" w:color="auto"/>
              <w:left w:val="nil"/>
              <w:bottom w:val="nil"/>
              <w:right w:val="nil"/>
            </w:tcBorders>
            <w:shd w:val="clear" w:color="auto" w:fill="auto"/>
            <w:noWrap/>
            <w:vAlign w:val="bottom"/>
            <w:hideMark/>
          </w:tcPr>
          <w:p w14:paraId="13BA191D" w14:textId="77777777" w:rsidR="00897052" w:rsidRPr="00897052" w:rsidRDefault="00897052" w:rsidP="00897052">
            <w:pPr>
              <w:rPr>
                <w:ins w:id="957" w:author="장형문/선임연구원/차세대표준(연)AMT팀(hm.jang@lge.com)" w:date="2020-04-09T21:22:00Z"/>
                <w:sz w:val="20"/>
                <w:szCs w:val="22"/>
                <w:lang w:val="en-CA"/>
                <w:rPrChange w:id="958" w:author="장형문/선임연구원/차세대표준(연)AMT팀(hm.jang@lge.com)" w:date="2020-04-09T21:22:00Z">
                  <w:rPr>
                    <w:ins w:id="959" w:author="장형문/선임연구원/차세대표준(연)AMT팀(hm.jang@lge.com)" w:date="2020-04-09T21:22:00Z"/>
                    <w:szCs w:val="22"/>
                    <w:lang w:val="en-CA"/>
                  </w:rPr>
                </w:rPrChange>
              </w:rPr>
            </w:pPr>
            <w:ins w:id="960" w:author="장형문/선임연구원/차세대표준(연)AMT팀(hm.jang@lge.com)" w:date="2020-04-09T21:22:00Z">
              <w:r w:rsidRPr="00897052">
                <w:rPr>
                  <w:sz w:val="20"/>
                  <w:szCs w:val="22"/>
                  <w:lang w:val="en-CA"/>
                  <w:rPrChange w:id="961" w:author="장형문/선임연구원/차세대표준(연)AMT팀(hm.jang@lge.com)" w:date="2020-04-09T21:22:00Z">
                    <w:rPr>
                      <w:szCs w:val="22"/>
                      <w:lang w:val="en-CA"/>
                    </w:rPr>
                  </w:rPrChange>
                </w:rPr>
                <w:t>0.05%</w:t>
              </w:r>
            </w:ins>
          </w:p>
        </w:tc>
        <w:tc>
          <w:tcPr>
            <w:tcW w:w="781" w:type="dxa"/>
            <w:tcBorders>
              <w:top w:val="single" w:sz="8" w:space="0" w:color="auto"/>
              <w:left w:val="nil"/>
              <w:bottom w:val="nil"/>
              <w:right w:val="nil"/>
            </w:tcBorders>
            <w:shd w:val="clear" w:color="auto" w:fill="auto"/>
            <w:noWrap/>
            <w:vAlign w:val="bottom"/>
            <w:hideMark/>
          </w:tcPr>
          <w:p w14:paraId="65621A0A" w14:textId="77777777" w:rsidR="00897052" w:rsidRPr="00897052" w:rsidRDefault="00897052" w:rsidP="00897052">
            <w:pPr>
              <w:rPr>
                <w:ins w:id="962" w:author="장형문/선임연구원/차세대표준(연)AMT팀(hm.jang@lge.com)" w:date="2020-04-09T21:22:00Z"/>
                <w:sz w:val="20"/>
                <w:szCs w:val="22"/>
                <w:lang w:val="en-CA"/>
                <w:rPrChange w:id="963" w:author="장형문/선임연구원/차세대표준(연)AMT팀(hm.jang@lge.com)" w:date="2020-04-09T21:22:00Z">
                  <w:rPr>
                    <w:ins w:id="964" w:author="장형문/선임연구원/차세대표준(연)AMT팀(hm.jang@lge.com)" w:date="2020-04-09T21:22:00Z"/>
                    <w:szCs w:val="22"/>
                    <w:lang w:val="en-CA"/>
                  </w:rPr>
                </w:rPrChange>
              </w:rPr>
            </w:pPr>
            <w:ins w:id="965" w:author="장형문/선임연구원/차세대표준(연)AMT팀(hm.jang@lge.com)" w:date="2020-04-09T21:22:00Z">
              <w:r w:rsidRPr="00897052">
                <w:rPr>
                  <w:sz w:val="20"/>
                  <w:szCs w:val="22"/>
                  <w:lang w:val="en-CA"/>
                  <w:rPrChange w:id="966" w:author="장형문/선임연구원/차세대표준(연)AMT팀(hm.jang@lge.com)" w:date="2020-04-09T21:22:00Z">
                    <w:rPr>
                      <w:szCs w:val="22"/>
                      <w:lang w:val="en-CA"/>
                    </w:rPr>
                  </w:rPrChange>
                </w:rPr>
                <w:t>0.03%</w:t>
              </w:r>
            </w:ins>
          </w:p>
        </w:tc>
        <w:tc>
          <w:tcPr>
            <w:tcW w:w="599" w:type="dxa"/>
            <w:tcBorders>
              <w:top w:val="single" w:sz="8" w:space="0" w:color="auto"/>
              <w:left w:val="single" w:sz="4" w:space="0" w:color="000000"/>
              <w:bottom w:val="nil"/>
              <w:right w:val="nil"/>
            </w:tcBorders>
            <w:shd w:val="clear" w:color="auto" w:fill="auto"/>
            <w:noWrap/>
            <w:vAlign w:val="center"/>
            <w:hideMark/>
          </w:tcPr>
          <w:p w14:paraId="7F8DEDC9" w14:textId="77777777" w:rsidR="00897052" w:rsidRPr="00897052" w:rsidRDefault="00897052" w:rsidP="00897052">
            <w:pPr>
              <w:rPr>
                <w:ins w:id="967" w:author="장형문/선임연구원/차세대표준(연)AMT팀(hm.jang@lge.com)" w:date="2020-04-09T21:22:00Z"/>
                <w:sz w:val="20"/>
                <w:szCs w:val="22"/>
                <w:lang w:val="en-CA"/>
                <w:rPrChange w:id="968" w:author="장형문/선임연구원/차세대표준(연)AMT팀(hm.jang@lge.com)" w:date="2020-04-09T21:22:00Z">
                  <w:rPr>
                    <w:ins w:id="969" w:author="장형문/선임연구원/차세대표준(연)AMT팀(hm.jang@lge.com)" w:date="2020-04-09T21:22:00Z"/>
                    <w:szCs w:val="22"/>
                    <w:lang w:val="en-CA"/>
                  </w:rPr>
                </w:rPrChange>
              </w:rPr>
            </w:pPr>
            <w:ins w:id="970" w:author="장형문/선임연구원/차세대표준(연)AMT팀(hm.jang@lge.com)" w:date="2020-04-09T21:22:00Z">
              <w:r w:rsidRPr="00897052">
                <w:rPr>
                  <w:sz w:val="20"/>
                  <w:szCs w:val="22"/>
                  <w:lang w:val="en-CA"/>
                  <w:rPrChange w:id="971" w:author="장형문/선임연구원/차세대표준(연)AMT팀(hm.jang@lge.com)" w:date="2020-04-09T21:22:00Z">
                    <w:rPr>
                      <w:szCs w:val="22"/>
                      <w:lang w:val="en-CA"/>
                    </w:rPr>
                  </w:rPrChange>
                </w:rPr>
                <w:t>93%</w:t>
              </w:r>
            </w:ins>
          </w:p>
        </w:tc>
        <w:tc>
          <w:tcPr>
            <w:tcW w:w="599" w:type="dxa"/>
            <w:tcBorders>
              <w:top w:val="single" w:sz="8" w:space="0" w:color="auto"/>
              <w:left w:val="nil"/>
              <w:bottom w:val="nil"/>
              <w:right w:val="single" w:sz="8" w:space="0" w:color="auto"/>
            </w:tcBorders>
            <w:shd w:val="clear" w:color="auto" w:fill="auto"/>
            <w:noWrap/>
            <w:vAlign w:val="center"/>
            <w:hideMark/>
          </w:tcPr>
          <w:p w14:paraId="02E83767" w14:textId="77777777" w:rsidR="00897052" w:rsidRPr="00897052" w:rsidRDefault="00897052" w:rsidP="00897052">
            <w:pPr>
              <w:rPr>
                <w:ins w:id="972" w:author="장형문/선임연구원/차세대표준(연)AMT팀(hm.jang@lge.com)" w:date="2020-04-09T21:22:00Z"/>
                <w:sz w:val="20"/>
                <w:szCs w:val="22"/>
                <w:lang w:val="en-CA"/>
                <w:rPrChange w:id="973" w:author="장형문/선임연구원/차세대표준(연)AMT팀(hm.jang@lge.com)" w:date="2020-04-09T21:22:00Z">
                  <w:rPr>
                    <w:ins w:id="974" w:author="장형문/선임연구원/차세대표준(연)AMT팀(hm.jang@lge.com)" w:date="2020-04-09T21:22:00Z"/>
                    <w:szCs w:val="22"/>
                    <w:lang w:val="en-CA"/>
                  </w:rPr>
                </w:rPrChange>
              </w:rPr>
            </w:pPr>
            <w:ins w:id="975" w:author="장형문/선임연구원/차세대표준(연)AMT팀(hm.jang@lge.com)" w:date="2020-04-09T21:22:00Z">
              <w:r w:rsidRPr="00897052">
                <w:rPr>
                  <w:sz w:val="20"/>
                  <w:szCs w:val="22"/>
                  <w:lang w:val="en-CA"/>
                  <w:rPrChange w:id="976" w:author="장형문/선임연구원/차세대표준(연)AMT팀(hm.jang@lge.com)" w:date="2020-04-09T21:22:00Z">
                    <w:rPr>
                      <w:szCs w:val="22"/>
                      <w:lang w:val="en-CA"/>
                    </w:rPr>
                  </w:rPrChange>
                </w:rPr>
                <w:t>96%</w:t>
              </w:r>
            </w:ins>
          </w:p>
        </w:tc>
        <w:tc>
          <w:tcPr>
            <w:tcW w:w="781" w:type="dxa"/>
            <w:tcBorders>
              <w:top w:val="single" w:sz="8" w:space="0" w:color="auto"/>
              <w:left w:val="nil"/>
              <w:bottom w:val="nil"/>
              <w:right w:val="nil"/>
            </w:tcBorders>
            <w:shd w:val="clear" w:color="auto" w:fill="auto"/>
            <w:noWrap/>
            <w:vAlign w:val="bottom"/>
            <w:hideMark/>
          </w:tcPr>
          <w:p w14:paraId="21A215CE" w14:textId="77777777" w:rsidR="00897052" w:rsidRPr="00897052" w:rsidRDefault="00897052" w:rsidP="00897052">
            <w:pPr>
              <w:rPr>
                <w:ins w:id="977" w:author="장형문/선임연구원/차세대표준(연)AMT팀(hm.jang@lge.com)" w:date="2020-04-09T21:22:00Z"/>
                <w:sz w:val="20"/>
                <w:szCs w:val="22"/>
                <w:lang w:val="en-CA"/>
                <w:rPrChange w:id="978" w:author="장형문/선임연구원/차세대표준(연)AMT팀(hm.jang@lge.com)" w:date="2020-04-09T21:22:00Z">
                  <w:rPr>
                    <w:ins w:id="979" w:author="장형문/선임연구원/차세대표준(연)AMT팀(hm.jang@lge.com)" w:date="2020-04-09T21:22:00Z"/>
                    <w:szCs w:val="22"/>
                    <w:lang w:val="en-CA"/>
                  </w:rPr>
                </w:rPrChange>
              </w:rPr>
            </w:pPr>
            <w:ins w:id="980" w:author="장형문/선임연구원/차세대표준(연)AMT팀(hm.jang@lge.com)" w:date="2020-04-09T21:22:00Z">
              <w:r w:rsidRPr="00897052">
                <w:rPr>
                  <w:sz w:val="20"/>
                  <w:szCs w:val="22"/>
                  <w:lang w:val="en-CA"/>
                  <w:rPrChange w:id="981" w:author="장형문/선임연구원/차세대표준(연)AMT팀(hm.jang@lge.com)" w:date="2020-04-09T21:22:00Z">
                    <w:rPr>
                      <w:szCs w:val="22"/>
                      <w:lang w:val="en-CA"/>
                    </w:rPr>
                  </w:rPrChange>
                </w:rPr>
                <w:t>-0.01%</w:t>
              </w:r>
            </w:ins>
          </w:p>
        </w:tc>
        <w:tc>
          <w:tcPr>
            <w:tcW w:w="781" w:type="dxa"/>
            <w:tcBorders>
              <w:top w:val="single" w:sz="8" w:space="0" w:color="auto"/>
              <w:left w:val="nil"/>
              <w:bottom w:val="nil"/>
              <w:right w:val="nil"/>
            </w:tcBorders>
            <w:shd w:val="clear" w:color="auto" w:fill="auto"/>
            <w:noWrap/>
            <w:vAlign w:val="bottom"/>
            <w:hideMark/>
          </w:tcPr>
          <w:p w14:paraId="622B39D5" w14:textId="77777777" w:rsidR="00897052" w:rsidRPr="00897052" w:rsidRDefault="00897052" w:rsidP="00897052">
            <w:pPr>
              <w:rPr>
                <w:ins w:id="982" w:author="장형문/선임연구원/차세대표준(연)AMT팀(hm.jang@lge.com)" w:date="2020-04-09T21:22:00Z"/>
                <w:sz w:val="20"/>
                <w:szCs w:val="22"/>
                <w:lang w:val="en-CA"/>
                <w:rPrChange w:id="983" w:author="장형문/선임연구원/차세대표준(연)AMT팀(hm.jang@lge.com)" w:date="2020-04-09T21:22:00Z">
                  <w:rPr>
                    <w:ins w:id="984" w:author="장형문/선임연구원/차세대표준(연)AMT팀(hm.jang@lge.com)" w:date="2020-04-09T21:22:00Z"/>
                    <w:szCs w:val="22"/>
                    <w:lang w:val="en-CA"/>
                  </w:rPr>
                </w:rPrChange>
              </w:rPr>
            </w:pPr>
            <w:ins w:id="985" w:author="장형문/선임연구원/차세대표준(연)AMT팀(hm.jang@lge.com)" w:date="2020-04-09T21:22:00Z">
              <w:r w:rsidRPr="00897052">
                <w:rPr>
                  <w:sz w:val="20"/>
                  <w:szCs w:val="22"/>
                  <w:lang w:val="en-CA"/>
                  <w:rPrChange w:id="986" w:author="장형문/선임연구원/차세대표준(연)AMT팀(hm.jang@lge.com)" w:date="2020-04-09T21:22:00Z">
                    <w:rPr>
                      <w:szCs w:val="22"/>
                      <w:lang w:val="en-CA"/>
                    </w:rPr>
                  </w:rPrChange>
                </w:rPr>
                <w:t>0.02%</w:t>
              </w:r>
            </w:ins>
          </w:p>
        </w:tc>
        <w:tc>
          <w:tcPr>
            <w:tcW w:w="781" w:type="dxa"/>
            <w:tcBorders>
              <w:top w:val="single" w:sz="8" w:space="0" w:color="auto"/>
              <w:left w:val="nil"/>
              <w:bottom w:val="nil"/>
              <w:right w:val="nil"/>
            </w:tcBorders>
            <w:shd w:val="clear" w:color="auto" w:fill="auto"/>
            <w:noWrap/>
            <w:vAlign w:val="bottom"/>
            <w:hideMark/>
          </w:tcPr>
          <w:p w14:paraId="2F56817D" w14:textId="77777777" w:rsidR="00897052" w:rsidRPr="00897052" w:rsidRDefault="00897052" w:rsidP="00897052">
            <w:pPr>
              <w:rPr>
                <w:ins w:id="987" w:author="장형문/선임연구원/차세대표준(연)AMT팀(hm.jang@lge.com)" w:date="2020-04-09T21:22:00Z"/>
                <w:sz w:val="20"/>
                <w:szCs w:val="22"/>
                <w:lang w:val="en-CA"/>
                <w:rPrChange w:id="988" w:author="장형문/선임연구원/차세대표준(연)AMT팀(hm.jang@lge.com)" w:date="2020-04-09T21:22:00Z">
                  <w:rPr>
                    <w:ins w:id="989" w:author="장형문/선임연구원/차세대표준(연)AMT팀(hm.jang@lge.com)" w:date="2020-04-09T21:22:00Z"/>
                    <w:szCs w:val="22"/>
                    <w:lang w:val="en-CA"/>
                  </w:rPr>
                </w:rPrChange>
              </w:rPr>
            </w:pPr>
            <w:ins w:id="990" w:author="장형문/선임연구원/차세대표준(연)AMT팀(hm.jang@lge.com)" w:date="2020-04-09T21:22:00Z">
              <w:r w:rsidRPr="00897052">
                <w:rPr>
                  <w:sz w:val="20"/>
                  <w:szCs w:val="22"/>
                  <w:lang w:val="en-CA"/>
                  <w:rPrChange w:id="991" w:author="장형문/선임연구원/차세대표준(연)AMT팀(hm.jang@lge.com)" w:date="2020-04-09T21:22:00Z">
                    <w:rPr>
                      <w:szCs w:val="22"/>
                      <w:lang w:val="en-CA"/>
                    </w:rPr>
                  </w:rPrChange>
                </w:rPr>
                <w:t>-0.01%</w:t>
              </w:r>
            </w:ins>
          </w:p>
        </w:tc>
        <w:tc>
          <w:tcPr>
            <w:tcW w:w="599" w:type="dxa"/>
            <w:tcBorders>
              <w:top w:val="single" w:sz="8" w:space="0" w:color="auto"/>
              <w:left w:val="single" w:sz="4" w:space="0" w:color="000000"/>
              <w:bottom w:val="nil"/>
              <w:right w:val="nil"/>
            </w:tcBorders>
            <w:shd w:val="clear" w:color="auto" w:fill="auto"/>
            <w:noWrap/>
            <w:vAlign w:val="center"/>
            <w:hideMark/>
          </w:tcPr>
          <w:p w14:paraId="24B25B79" w14:textId="77777777" w:rsidR="00897052" w:rsidRPr="00897052" w:rsidRDefault="00897052" w:rsidP="00897052">
            <w:pPr>
              <w:rPr>
                <w:ins w:id="992" w:author="장형문/선임연구원/차세대표준(연)AMT팀(hm.jang@lge.com)" w:date="2020-04-09T21:22:00Z"/>
                <w:sz w:val="20"/>
                <w:szCs w:val="22"/>
                <w:lang w:val="en-CA"/>
                <w:rPrChange w:id="993" w:author="장형문/선임연구원/차세대표준(연)AMT팀(hm.jang@lge.com)" w:date="2020-04-09T21:22:00Z">
                  <w:rPr>
                    <w:ins w:id="994" w:author="장형문/선임연구원/차세대표준(연)AMT팀(hm.jang@lge.com)" w:date="2020-04-09T21:22:00Z"/>
                    <w:szCs w:val="22"/>
                    <w:lang w:val="en-CA"/>
                  </w:rPr>
                </w:rPrChange>
              </w:rPr>
            </w:pPr>
            <w:ins w:id="995" w:author="장형문/선임연구원/차세대표준(연)AMT팀(hm.jang@lge.com)" w:date="2020-04-09T21:22:00Z">
              <w:r w:rsidRPr="00897052">
                <w:rPr>
                  <w:sz w:val="20"/>
                  <w:szCs w:val="22"/>
                  <w:lang w:val="en-CA"/>
                  <w:rPrChange w:id="996" w:author="장형문/선임연구원/차세대표준(연)AMT팀(hm.jang@lge.com)" w:date="2020-04-09T21:22:00Z">
                    <w:rPr>
                      <w:szCs w:val="22"/>
                      <w:lang w:val="en-CA"/>
                    </w:rPr>
                  </w:rPrChange>
                </w:rPr>
                <w:t>98%</w:t>
              </w:r>
            </w:ins>
          </w:p>
        </w:tc>
        <w:tc>
          <w:tcPr>
            <w:tcW w:w="599" w:type="dxa"/>
            <w:tcBorders>
              <w:top w:val="single" w:sz="8" w:space="0" w:color="auto"/>
              <w:left w:val="nil"/>
              <w:bottom w:val="nil"/>
              <w:right w:val="single" w:sz="8" w:space="0" w:color="auto"/>
            </w:tcBorders>
            <w:shd w:val="clear" w:color="auto" w:fill="auto"/>
            <w:noWrap/>
            <w:vAlign w:val="center"/>
            <w:hideMark/>
          </w:tcPr>
          <w:p w14:paraId="696BFA3C" w14:textId="77777777" w:rsidR="00897052" w:rsidRPr="00897052" w:rsidRDefault="00897052" w:rsidP="00897052">
            <w:pPr>
              <w:rPr>
                <w:ins w:id="997" w:author="장형문/선임연구원/차세대표준(연)AMT팀(hm.jang@lge.com)" w:date="2020-04-09T21:22:00Z"/>
                <w:sz w:val="20"/>
                <w:szCs w:val="22"/>
                <w:lang w:val="en-CA"/>
                <w:rPrChange w:id="998" w:author="장형문/선임연구원/차세대표준(연)AMT팀(hm.jang@lge.com)" w:date="2020-04-09T21:22:00Z">
                  <w:rPr>
                    <w:ins w:id="999" w:author="장형문/선임연구원/차세대표준(연)AMT팀(hm.jang@lge.com)" w:date="2020-04-09T21:22:00Z"/>
                    <w:szCs w:val="22"/>
                    <w:lang w:val="en-CA"/>
                  </w:rPr>
                </w:rPrChange>
              </w:rPr>
            </w:pPr>
            <w:ins w:id="1000" w:author="장형문/선임연구원/차세대표준(연)AMT팀(hm.jang@lge.com)" w:date="2020-04-09T21:22:00Z">
              <w:r w:rsidRPr="00897052">
                <w:rPr>
                  <w:sz w:val="20"/>
                  <w:szCs w:val="22"/>
                  <w:lang w:val="en-CA"/>
                  <w:rPrChange w:id="1001" w:author="장형문/선임연구원/차세대표준(연)AMT팀(hm.jang@lge.com)" w:date="2020-04-09T21:22:00Z">
                    <w:rPr>
                      <w:szCs w:val="22"/>
                      <w:lang w:val="en-CA"/>
                    </w:rPr>
                  </w:rPrChange>
                </w:rPr>
                <w:t>95%</w:t>
              </w:r>
            </w:ins>
          </w:p>
        </w:tc>
      </w:tr>
      <w:tr w:rsidR="00897052" w:rsidRPr="00897052" w14:paraId="26228D05" w14:textId="77777777" w:rsidTr="00897052">
        <w:trPr>
          <w:trHeight w:val="243"/>
          <w:ins w:id="1002" w:author="장형문/선임연구원/차세대표준(연)AMT팀(hm.jang@lge.com)" w:date="2020-04-09T21:22:00Z"/>
        </w:trPr>
        <w:tc>
          <w:tcPr>
            <w:tcW w:w="1932" w:type="dxa"/>
            <w:tcBorders>
              <w:top w:val="nil"/>
              <w:left w:val="single" w:sz="8" w:space="0" w:color="000000"/>
              <w:bottom w:val="nil"/>
              <w:right w:val="single" w:sz="8" w:space="0" w:color="000000"/>
            </w:tcBorders>
            <w:shd w:val="clear" w:color="auto" w:fill="auto"/>
            <w:noWrap/>
            <w:vAlign w:val="bottom"/>
            <w:hideMark/>
          </w:tcPr>
          <w:p w14:paraId="370C3936" w14:textId="77777777" w:rsidR="00897052" w:rsidRPr="00897052" w:rsidRDefault="00897052" w:rsidP="00897052">
            <w:pPr>
              <w:rPr>
                <w:ins w:id="1003" w:author="장형문/선임연구원/차세대표준(연)AMT팀(hm.jang@lge.com)" w:date="2020-04-09T21:22:00Z"/>
                <w:sz w:val="20"/>
                <w:szCs w:val="22"/>
                <w:lang w:val="en-CA"/>
                <w:rPrChange w:id="1004" w:author="장형문/선임연구원/차세대표준(연)AMT팀(hm.jang@lge.com)" w:date="2020-04-09T21:22:00Z">
                  <w:rPr>
                    <w:ins w:id="1005" w:author="장형문/선임연구원/차세대표준(연)AMT팀(hm.jang@lge.com)" w:date="2020-04-09T21:22:00Z"/>
                    <w:szCs w:val="22"/>
                    <w:lang w:val="en-CA"/>
                  </w:rPr>
                </w:rPrChange>
              </w:rPr>
            </w:pPr>
            <w:ins w:id="1006" w:author="장형문/선임연구원/차세대표준(연)AMT팀(hm.jang@lge.com)" w:date="2020-04-09T21:22:00Z">
              <w:r w:rsidRPr="00897052">
                <w:rPr>
                  <w:sz w:val="20"/>
                  <w:szCs w:val="22"/>
                  <w:lang w:val="en-CA"/>
                  <w:rPrChange w:id="1007" w:author="장형문/선임연구원/차세대표준(연)AMT팀(hm.jang@lge.com)" w:date="2020-04-09T21:22:00Z">
                    <w:rPr>
                      <w:szCs w:val="22"/>
                      <w:lang w:val="en-CA"/>
                    </w:rPr>
                  </w:rPrChange>
                </w:rPr>
                <w:t>TGM 720p</w:t>
              </w:r>
            </w:ins>
          </w:p>
        </w:tc>
        <w:tc>
          <w:tcPr>
            <w:tcW w:w="782" w:type="dxa"/>
            <w:tcBorders>
              <w:top w:val="nil"/>
              <w:left w:val="nil"/>
              <w:bottom w:val="nil"/>
              <w:right w:val="nil"/>
            </w:tcBorders>
            <w:shd w:val="clear" w:color="auto" w:fill="auto"/>
            <w:noWrap/>
            <w:vAlign w:val="bottom"/>
            <w:hideMark/>
          </w:tcPr>
          <w:p w14:paraId="6AFB94C5" w14:textId="77777777" w:rsidR="00897052" w:rsidRPr="00897052" w:rsidRDefault="00897052" w:rsidP="00897052">
            <w:pPr>
              <w:rPr>
                <w:ins w:id="1008" w:author="장형문/선임연구원/차세대표준(연)AMT팀(hm.jang@lge.com)" w:date="2020-04-09T21:22:00Z"/>
                <w:sz w:val="20"/>
                <w:szCs w:val="22"/>
                <w:lang w:val="en-CA"/>
                <w:rPrChange w:id="1009" w:author="장형문/선임연구원/차세대표준(연)AMT팀(hm.jang@lge.com)" w:date="2020-04-09T21:22:00Z">
                  <w:rPr>
                    <w:ins w:id="1010" w:author="장형문/선임연구원/차세대표준(연)AMT팀(hm.jang@lge.com)" w:date="2020-04-09T21:22:00Z"/>
                    <w:szCs w:val="22"/>
                    <w:lang w:val="en-CA"/>
                  </w:rPr>
                </w:rPrChange>
              </w:rPr>
            </w:pPr>
            <w:ins w:id="1011" w:author="장형문/선임연구원/차세대표준(연)AMT팀(hm.jang@lge.com)" w:date="2020-04-09T21:22:00Z">
              <w:r w:rsidRPr="00897052">
                <w:rPr>
                  <w:sz w:val="20"/>
                  <w:szCs w:val="22"/>
                  <w:lang w:val="en-CA"/>
                  <w:rPrChange w:id="1012" w:author="장형문/선임연구원/차세대표준(연)AMT팀(hm.jang@lge.com)" w:date="2020-04-09T21:22:00Z">
                    <w:rPr>
                      <w:szCs w:val="22"/>
                      <w:lang w:val="en-CA"/>
                    </w:rPr>
                  </w:rPrChange>
                </w:rPr>
                <w:t>0.21%</w:t>
              </w:r>
            </w:ins>
          </w:p>
        </w:tc>
        <w:tc>
          <w:tcPr>
            <w:tcW w:w="782" w:type="dxa"/>
            <w:tcBorders>
              <w:top w:val="nil"/>
              <w:left w:val="nil"/>
              <w:bottom w:val="nil"/>
              <w:right w:val="nil"/>
            </w:tcBorders>
            <w:shd w:val="clear" w:color="auto" w:fill="auto"/>
            <w:noWrap/>
            <w:vAlign w:val="bottom"/>
            <w:hideMark/>
          </w:tcPr>
          <w:p w14:paraId="508746B2" w14:textId="77777777" w:rsidR="00897052" w:rsidRPr="00897052" w:rsidRDefault="00897052" w:rsidP="00897052">
            <w:pPr>
              <w:rPr>
                <w:ins w:id="1013" w:author="장형문/선임연구원/차세대표준(연)AMT팀(hm.jang@lge.com)" w:date="2020-04-09T21:22:00Z"/>
                <w:sz w:val="20"/>
                <w:szCs w:val="22"/>
                <w:lang w:val="en-CA"/>
                <w:rPrChange w:id="1014" w:author="장형문/선임연구원/차세대표준(연)AMT팀(hm.jang@lge.com)" w:date="2020-04-09T21:22:00Z">
                  <w:rPr>
                    <w:ins w:id="1015" w:author="장형문/선임연구원/차세대표준(연)AMT팀(hm.jang@lge.com)" w:date="2020-04-09T21:22:00Z"/>
                    <w:szCs w:val="22"/>
                    <w:lang w:val="en-CA"/>
                  </w:rPr>
                </w:rPrChange>
              </w:rPr>
            </w:pPr>
            <w:ins w:id="1016" w:author="장형문/선임연구원/차세대표준(연)AMT팀(hm.jang@lge.com)" w:date="2020-04-09T21:22:00Z">
              <w:r w:rsidRPr="00897052">
                <w:rPr>
                  <w:sz w:val="20"/>
                  <w:szCs w:val="22"/>
                  <w:lang w:val="en-CA"/>
                  <w:rPrChange w:id="1017" w:author="장형문/선임연구원/차세대표준(연)AMT팀(hm.jang@lge.com)" w:date="2020-04-09T21:22:00Z">
                    <w:rPr>
                      <w:szCs w:val="22"/>
                      <w:lang w:val="en-CA"/>
                    </w:rPr>
                  </w:rPrChange>
                </w:rPr>
                <w:t>0.29%</w:t>
              </w:r>
            </w:ins>
          </w:p>
        </w:tc>
        <w:tc>
          <w:tcPr>
            <w:tcW w:w="781" w:type="dxa"/>
            <w:tcBorders>
              <w:top w:val="nil"/>
              <w:left w:val="nil"/>
              <w:bottom w:val="nil"/>
              <w:right w:val="nil"/>
            </w:tcBorders>
            <w:shd w:val="clear" w:color="auto" w:fill="auto"/>
            <w:noWrap/>
            <w:vAlign w:val="bottom"/>
            <w:hideMark/>
          </w:tcPr>
          <w:p w14:paraId="70B001B0" w14:textId="77777777" w:rsidR="00897052" w:rsidRPr="00897052" w:rsidRDefault="00897052" w:rsidP="00897052">
            <w:pPr>
              <w:rPr>
                <w:ins w:id="1018" w:author="장형문/선임연구원/차세대표준(연)AMT팀(hm.jang@lge.com)" w:date="2020-04-09T21:22:00Z"/>
                <w:sz w:val="20"/>
                <w:szCs w:val="22"/>
                <w:lang w:val="en-CA"/>
                <w:rPrChange w:id="1019" w:author="장형문/선임연구원/차세대표준(연)AMT팀(hm.jang@lge.com)" w:date="2020-04-09T21:22:00Z">
                  <w:rPr>
                    <w:ins w:id="1020" w:author="장형문/선임연구원/차세대표준(연)AMT팀(hm.jang@lge.com)" w:date="2020-04-09T21:22:00Z"/>
                    <w:szCs w:val="22"/>
                    <w:lang w:val="en-CA"/>
                  </w:rPr>
                </w:rPrChange>
              </w:rPr>
            </w:pPr>
            <w:ins w:id="1021" w:author="장형문/선임연구원/차세대표준(연)AMT팀(hm.jang@lge.com)" w:date="2020-04-09T21:22:00Z">
              <w:r w:rsidRPr="00897052">
                <w:rPr>
                  <w:sz w:val="20"/>
                  <w:szCs w:val="22"/>
                  <w:lang w:val="en-CA"/>
                  <w:rPrChange w:id="1022" w:author="장형문/선임연구원/차세대표준(연)AMT팀(hm.jang@lge.com)" w:date="2020-04-09T21:22:00Z">
                    <w:rPr>
                      <w:szCs w:val="22"/>
                      <w:lang w:val="en-CA"/>
                    </w:rPr>
                  </w:rPrChange>
                </w:rPr>
                <w:t>0.23%</w:t>
              </w:r>
            </w:ins>
          </w:p>
        </w:tc>
        <w:tc>
          <w:tcPr>
            <w:tcW w:w="599" w:type="dxa"/>
            <w:tcBorders>
              <w:top w:val="nil"/>
              <w:left w:val="single" w:sz="4" w:space="0" w:color="000000"/>
              <w:bottom w:val="nil"/>
              <w:right w:val="nil"/>
            </w:tcBorders>
            <w:shd w:val="clear" w:color="auto" w:fill="auto"/>
            <w:noWrap/>
            <w:vAlign w:val="center"/>
            <w:hideMark/>
          </w:tcPr>
          <w:p w14:paraId="2B3DB3C6" w14:textId="77777777" w:rsidR="00897052" w:rsidRPr="00897052" w:rsidRDefault="00897052" w:rsidP="00897052">
            <w:pPr>
              <w:rPr>
                <w:ins w:id="1023" w:author="장형문/선임연구원/차세대표준(연)AMT팀(hm.jang@lge.com)" w:date="2020-04-09T21:22:00Z"/>
                <w:sz w:val="20"/>
                <w:szCs w:val="22"/>
                <w:lang w:val="en-CA"/>
                <w:rPrChange w:id="1024" w:author="장형문/선임연구원/차세대표준(연)AMT팀(hm.jang@lge.com)" w:date="2020-04-09T21:22:00Z">
                  <w:rPr>
                    <w:ins w:id="1025" w:author="장형문/선임연구원/차세대표준(연)AMT팀(hm.jang@lge.com)" w:date="2020-04-09T21:22:00Z"/>
                    <w:szCs w:val="22"/>
                    <w:lang w:val="en-CA"/>
                  </w:rPr>
                </w:rPrChange>
              </w:rPr>
            </w:pPr>
            <w:ins w:id="1026" w:author="장형문/선임연구원/차세대표준(연)AMT팀(hm.jang@lge.com)" w:date="2020-04-09T21:22:00Z">
              <w:r w:rsidRPr="00897052">
                <w:rPr>
                  <w:sz w:val="20"/>
                  <w:szCs w:val="22"/>
                  <w:lang w:val="en-CA"/>
                  <w:rPrChange w:id="1027" w:author="장형문/선임연구원/차세대표준(연)AMT팀(hm.jang@lge.com)" w:date="2020-04-09T21:22:00Z">
                    <w:rPr>
                      <w:szCs w:val="22"/>
                      <w:lang w:val="en-CA"/>
                    </w:rPr>
                  </w:rPrChange>
                </w:rPr>
                <w:t>100%</w:t>
              </w:r>
            </w:ins>
          </w:p>
        </w:tc>
        <w:tc>
          <w:tcPr>
            <w:tcW w:w="599" w:type="dxa"/>
            <w:tcBorders>
              <w:top w:val="nil"/>
              <w:left w:val="nil"/>
              <w:bottom w:val="nil"/>
              <w:right w:val="single" w:sz="8" w:space="0" w:color="auto"/>
            </w:tcBorders>
            <w:shd w:val="clear" w:color="auto" w:fill="auto"/>
            <w:noWrap/>
            <w:vAlign w:val="center"/>
            <w:hideMark/>
          </w:tcPr>
          <w:p w14:paraId="79269010" w14:textId="77777777" w:rsidR="00897052" w:rsidRPr="00897052" w:rsidRDefault="00897052" w:rsidP="00897052">
            <w:pPr>
              <w:rPr>
                <w:ins w:id="1028" w:author="장형문/선임연구원/차세대표준(연)AMT팀(hm.jang@lge.com)" w:date="2020-04-09T21:22:00Z"/>
                <w:sz w:val="20"/>
                <w:szCs w:val="22"/>
                <w:lang w:val="en-CA"/>
                <w:rPrChange w:id="1029" w:author="장형문/선임연구원/차세대표준(연)AMT팀(hm.jang@lge.com)" w:date="2020-04-09T21:22:00Z">
                  <w:rPr>
                    <w:ins w:id="1030" w:author="장형문/선임연구원/차세대표준(연)AMT팀(hm.jang@lge.com)" w:date="2020-04-09T21:22:00Z"/>
                    <w:szCs w:val="22"/>
                    <w:lang w:val="en-CA"/>
                  </w:rPr>
                </w:rPrChange>
              </w:rPr>
            </w:pPr>
            <w:ins w:id="1031" w:author="장형문/선임연구원/차세대표준(연)AMT팀(hm.jang@lge.com)" w:date="2020-04-09T21:22:00Z">
              <w:r w:rsidRPr="00897052">
                <w:rPr>
                  <w:sz w:val="20"/>
                  <w:szCs w:val="22"/>
                  <w:lang w:val="en-CA"/>
                  <w:rPrChange w:id="1032" w:author="장형문/선임연구원/차세대표준(연)AMT팀(hm.jang@lge.com)" w:date="2020-04-09T21:22:00Z">
                    <w:rPr>
                      <w:szCs w:val="22"/>
                      <w:lang w:val="en-CA"/>
                    </w:rPr>
                  </w:rPrChange>
                </w:rPr>
                <w:t>100%</w:t>
              </w:r>
            </w:ins>
          </w:p>
        </w:tc>
        <w:tc>
          <w:tcPr>
            <w:tcW w:w="781" w:type="dxa"/>
            <w:tcBorders>
              <w:top w:val="nil"/>
              <w:left w:val="nil"/>
              <w:bottom w:val="nil"/>
              <w:right w:val="nil"/>
            </w:tcBorders>
            <w:shd w:val="clear" w:color="auto" w:fill="auto"/>
            <w:noWrap/>
            <w:vAlign w:val="bottom"/>
            <w:hideMark/>
          </w:tcPr>
          <w:p w14:paraId="5771AD8C" w14:textId="77777777" w:rsidR="00897052" w:rsidRPr="00897052" w:rsidRDefault="00897052" w:rsidP="00897052">
            <w:pPr>
              <w:rPr>
                <w:ins w:id="1033" w:author="장형문/선임연구원/차세대표준(연)AMT팀(hm.jang@lge.com)" w:date="2020-04-09T21:22:00Z"/>
                <w:sz w:val="20"/>
                <w:szCs w:val="22"/>
                <w:lang w:val="en-CA"/>
                <w:rPrChange w:id="1034" w:author="장형문/선임연구원/차세대표준(연)AMT팀(hm.jang@lge.com)" w:date="2020-04-09T21:22:00Z">
                  <w:rPr>
                    <w:ins w:id="1035" w:author="장형문/선임연구원/차세대표준(연)AMT팀(hm.jang@lge.com)" w:date="2020-04-09T21:22:00Z"/>
                    <w:szCs w:val="22"/>
                    <w:lang w:val="en-CA"/>
                  </w:rPr>
                </w:rPrChange>
              </w:rPr>
            </w:pPr>
            <w:ins w:id="1036" w:author="장형문/선임연구원/차세대표준(연)AMT팀(hm.jang@lge.com)" w:date="2020-04-09T21:22:00Z">
              <w:r w:rsidRPr="00897052">
                <w:rPr>
                  <w:sz w:val="20"/>
                  <w:szCs w:val="22"/>
                  <w:lang w:val="en-CA"/>
                  <w:rPrChange w:id="1037" w:author="장형문/선임연구원/차세대표준(연)AMT팀(hm.jang@lge.com)" w:date="2020-04-09T21:22:00Z">
                    <w:rPr>
                      <w:szCs w:val="22"/>
                      <w:lang w:val="en-CA"/>
                    </w:rPr>
                  </w:rPrChange>
                </w:rPr>
                <w:t>0.00%</w:t>
              </w:r>
            </w:ins>
          </w:p>
        </w:tc>
        <w:tc>
          <w:tcPr>
            <w:tcW w:w="781" w:type="dxa"/>
            <w:tcBorders>
              <w:top w:val="nil"/>
              <w:left w:val="nil"/>
              <w:bottom w:val="nil"/>
              <w:right w:val="nil"/>
            </w:tcBorders>
            <w:shd w:val="clear" w:color="auto" w:fill="auto"/>
            <w:noWrap/>
            <w:vAlign w:val="bottom"/>
            <w:hideMark/>
          </w:tcPr>
          <w:p w14:paraId="3F1BB7E4" w14:textId="77777777" w:rsidR="00897052" w:rsidRPr="00897052" w:rsidRDefault="00897052" w:rsidP="00897052">
            <w:pPr>
              <w:rPr>
                <w:ins w:id="1038" w:author="장형문/선임연구원/차세대표준(연)AMT팀(hm.jang@lge.com)" w:date="2020-04-09T21:22:00Z"/>
                <w:sz w:val="20"/>
                <w:szCs w:val="22"/>
                <w:lang w:val="en-CA"/>
                <w:rPrChange w:id="1039" w:author="장형문/선임연구원/차세대표준(연)AMT팀(hm.jang@lge.com)" w:date="2020-04-09T21:22:00Z">
                  <w:rPr>
                    <w:ins w:id="1040" w:author="장형문/선임연구원/차세대표준(연)AMT팀(hm.jang@lge.com)" w:date="2020-04-09T21:22:00Z"/>
                    <w:szCs w:val="22"/>
                    <w:lang w:val="en-CA"/>
                  </w:rPr>
                </w:rPrChange>
              </w:rPr>
            </w:pPr>
            <w:ins w:id="1041" w:author="장형문/선임연구원/차세대표준(연)AMT팀(hm.jang@lge.com)" w:date="2020-04-09T21:22:00Z">
              <w:r w:rsidRPr="00897052">
                <w:rPr>
                  <w:sz w:val="20"/>
                  <w:szCs w:val="22"/>
                  <w:lang w:val="en-CA"/>
                  <w:rPrChange w:id="1042" w:author="장형문/선임연구원/차세대표준(연)AMT팀(hm.jang@lge.com)" w:date="2020-04-09T21:22:00Z">
                    <w:rPr>
                      <w:szCs w:val="22"/>
                      <w:lang w:val="en-CA"/>
                    </w:rPr>
                  </w:rPrChange>
                </w:rPr>
                <w:t>0.12%</w:t>
              </w:r>
            </w:ins>
          </w:p>
        </w:tc>
        <w:tc>
          <w:tcPr>
            <w:tcW w:w="781" w:type="dxa"/>
            <w:tcBorders>
              <w:top w:val="nil"/>
              <w:left w:val="nil"/>
              <w:bottom w:val="nil"/>
              <w:right w:val="nil"/>
            </w:tcBorders>
            <w:shd w:val="clear" w:color="auto" w:fill="auto"/>
            <w:noWrap/>
            <w:vAlign w:val="bottom"/>
            <w:hideMark/>
          </w:tcPr>
          <w:p w14:paraId="256A6C1D" w14:textId="77777777" w:rsidR="00897052" w:rsidRPr="00897052" w:rsidRDefault="00897052" w:rsidP="00897052">
            <w:pPr>
              <w:rPr>
                <w:ins w:id="1043" w:author="장형문/선임연구원/차세대표준(연)AMT팀(hm.jang@lge.com)" w:date="2020-04-09T21:22:00Z"/>
                <w:sz w:val="20"/>
                <w:szCs w:val="22"/>
                <w:lang w:val="en-CA"/>
                <w:rPrChange w:id="1044" w:author="장형문/선임연구원/차세대표준(연)AMT팀(hm.jang@lge.com)" w:date="2020-04-09T21:22:00Z">
                  <w:rPr>
                    <w:ins w:id="1045" w:author="장형문/선임연구원/차세대표준(연)AMT팀(hm.jang@lge.com)" w:date="2020-04-09T21:22:00Z"/>
                    <w:szCs w:val="22"/>
                    <w:lang w:val="en-CA"/>
                  </w:rPr>
                </w:rPrChange>
              </w:rPr>
            </w:pPr>
            <w:ins w:id="1046" w:author="장형문/선임연구원/차세대표준(연)AMT팀(hm.jang@lge.com)" w:date="2020-04-09T21:22:00Z">
              <w:r w:rsidRPr="00897052">
                <w:rPr>
                  <w:sz w:val="20"/>
                  <w:szCs w:val="22"/>
                  <w:lang w:val="en-CA"/>
                  <w:rPrChange w:id="1047" w:author="장형문/선임연구원/차세대표준(연)AMT팀(hm.jang@lge.com)" w:date="2020-04-09T21:22:00Z">
                    <w:rPr>
                      <w:szCs w:val="22"/>
                      <w:lang w:val="en-CA"/>
                    </w:rPr>
                  </w:rPrChange>
                </w:rPr>
                <w:t>0.10%</w:t>
              </w:r>
            </w:ins>
          </w:p>
        </w:tc>
        <w:tc>
          <w:tcPr>
            <w:tcW w:w="599" w:type="dxa"/>
            <w:tcBorders>
              <w:top w:val="nil"/>
              <w:left w:val="single" w:sz="4" w:space="0" w:color="000000"/>
              <w:bottom w:val="nil"/>
              <w:right w:val="nil"/>
            </w:tcBorders>
            <w:shd w:val="clear" w:color="auto" w:fill="auto"/>
            <w:noWrap/>
            <w:vAlign w:val="center"/>
            <w:hideMark/>
          </w:tcPr>
          <w:p w14:paraId="7EC2568B" w14:textId="77777777" w:rsidR="00897052" w:rsidRPr="00897052" w:rsidRDefault="00897052" w:rsidP="00897052">
            <w:pPr>
              <w:rPr>
                <w:ins w:id="1048" w:author="장형문/선임연구원/차세대표준(연)AMT팀(hm.jang@lge.com)" w:date="2020-04-09T21:22:00Z"/>
                <w:sz w:val="20"/>
                <w:szCs w:val="22"/>
                <w:lang w:val="en-CA"/>
                <w:rPrChange w:id="1049" w:author="장형문/선임연구원/차세대표준(연)AMT팀(hm.jang@lge.com)" w:date="2020-04-09T21:22:00Z">
                  <w:rPr>
                    <w:ins w:id="1050" w:author="장형문/선임연구원/차세대표준(연)AMT팀(hm.jang@lge.com)" w:date="2020-04-09T21:22:00Z"/>
                    <w:szCs w:val="22"/>
                    <w:lang w:val="en-CA"/>
                  </w:rPr>
                </w:rPrChange>
              </w:rPr>
            </w:pPr>
            <w:ins w:id="1051" w:author="장형문/선임연구원/차세대표준(연)AMT팀(hm.jang@lge.com)" w:date="2020-04-09T21:22:00Z">
              <w:r w:rsidRPr="00897052">
                <w:rPr>
                  <w:sz w:val="20"/>
                  <w:szCs w:val="22"/>
                  <w:lang w:val="en-CA"/>
                  <w:rPrChange w:id="1052" w:author="장형문/선임연구원/차세대표준(연)AMT팀(hm.jang@lge.com)" w:date="2020-04-09T21:22:00Z">
                    <w:rPr>
                      <w:szCs w:val="22"/>
                      <w:lang w:val="en-CA"/>
                    </w:rPr>
                  </w:rPrChange>
                </w:rPr>
                <w:t>99%</w:t>
              </w:r>
            </w:ins>
          </w:p>
        </w:tc>
        <w:tc>
          <w:tcPr>
            <w:tcW w:w="599" w:type="dxa"/>
            <w:tcBorders>
              <w:top w:val="nil"/>
              <w:left w:val="nil"/>
              <w:bottom w:val="nil"/>
              <w:right w:val="single" w:sz="8" w:space="0" w:color="auto"/>
            </w:tcBorders>
            <w:shd w:val="clear" w:color="auto" w:fill="auto"/>
            <w:noWrap/>
            <w:vAlign w:val="center"/>
            <w:hideMark/>
          </w:tcPr>
          <w:p w14:paraId="007F13AD" w14:textId="77777777" w:rsidR="00897052" w:rsidRPr="00897052" w:rsidRDefault="00897052" w:rsidP="00897052">
            <w:pPr>
              <w:rPr>
                <w:ins w:id="1053" w:author="장형문/선임연구원/차세대표준(연)AMT팀(hm.jang@lge.com)" w:date="2020-04-09T21:22:00Z"/>
                <w:sz w:val="20"/>
                <w:szCs w:val="22"/>
                <w:lang w:val="en-CA"/>
                <w:rPrChange w:id="1054" w:author="장형문/선임연구원/차세대표준(연)AMT팀(hm.jang@lge.com)" w:date="2020-04-09T21:22:00Z">
                  <w:rPr>
                    <w:ins w:id="1055" w:author="장형문/선임연구원/차세대표준(연)AMT팀(hm.jang@lge.com)" w:date="2020-04-09T21:22:00Z"/>
                    <w:szCs w:val="22"/>
                    <w:lang w:val="en-CA"/>
                  </w:rPr>
                </w:rPrChange>
              </w:rPr>
            </w:pPr>
            <w:ins w:id="1056" w:author="장형문/선임연구원/차세대표준(연)AMT팀(hm.jang@lge.com)" w:date="2020-04-09T21:22:00Z">
              <w:r w:rsidRPr="00897052">
                <w:rPr>
                  <w:sz w:val="20"/>
                  <w:szCs w:val="22"/>
                  <w:lang w:val="en-CA"/>
                  <w:rPrChange w:id="1057" w:author="장형문/선임연구원/차세대표준(연)AMT팀(hm.jang@lge.com)" w:date="2020-04-09T21:22:00Z">
                    <w:rPr>
                      <w:szCs w:val="22"/>
                      <w:lang w:val="en-CA"/>
                    </w:rPr>
                  </w:rPrChange>
                </w:rPr>
                <w:t>100%</w:t>
              </w:r>
            </w:ins>
          </w:p>
        </w:tc>
      </w:tr>
      <w:tr w:rsidR="00897052" w:rsidRPr="00897052" w14:paraId="13CD660B" w14:textId="77777777" w:rsidTr="00897052">
        <w:trPr>
          <w:trHeight w:val="243"/>
          <w:ins w:id="1058" w:author="장형문/선임연구원/차세대표준(연)AMT팀(hm.jang@lge.com)" w:date="2020-04-09T21:22:00Z"/>
        </w:trPr>
        <w:tc>
          <w:tcPr>
            <w:tcW w:w="1932" w:type="dxa"/>
            <w:tcBorders>
              <w:top w:val="nil"/>
              <w:left w:val="single" w:sz="8" w:space="0" w:color="000000"/>
              <w:bottom w:val="nil"/>
              <w:right w:val="single" w:sz="8" w:space="0" w:color="000000"/>
            </w:tcBorders>
            <w:shd w:val="clear" w:color="auto" w:fill="auto"/>
            <w:noWrap/>
            <w:vAlign w:val="bottom"/>
            <w:hideMark/>
          </w:tcPr>
          <w:p w14:paraId="1688C300" w14:textId="77777777" w:rsidR="00897052" w:rsidRPr="00897052" w:rsidRDefault="00897052" w:rsidP="00897052">
            <w:pPr>
              <w:rPr>
                <w:ins w:id="1059" w:author="장형문/선임연구원/차세대표준(연)AMT팀(hm.jang@lge.com)" w:date="2020-04-09T21:22:00Z"/>
                <w:sz w:val="20"/>
                <w:szCs w:val="22"/>
                <w:lang w:val="en-CA"/>
                <w:rPrChange w:id="1060" w:author="장형문/선임연구원/차세대표준(연)AMT팀(hm.jang@lge.com)" w:date="2020-04-09T21:22:00Z">
                  <w:rPr>
                    <w:ins w:id="1061" w:author="장형문/선임연구원/차세대표준(연)AMT팀(hm.jang@lge.com)" w:date="2020-04-09T21:22:00Z"/>
                    <w:szCs w:val="22"/>
                    <w:lang w:val="en-CA"/>
                  </w:rPr>
                </w:rPrChange>
              </w:rPr>
            </w:pPr>
            <w:ins w:id="1062" w:author="장형문/선임연구원/차세대표준(연)AMT팀(hm.jang@lge.com)" w:date="2020-04-09T21:22:00Z">
              <w:r w:rsidRPr="00897052">
                <w:rPr>
                  <w:sz w:val="20"/>
                  <w:szCs w:val="22"/>
                  <w:lang w:val="en-CA"/>
                  <w:rPrChange w:id="1063" w:author="장형문/선임연구원/차세대표준(연)AMT팀(hm.jang@lge.com)" w:date="2020-04-09T21:22:00Z">
                    <w:rPr>
                      <w:szCs w:val="22"/>
                      <w:lang w:val="en-CA"/>
                    </w:rPr>
                  </w:rPrChange>
                </w:rPr>
                <w:t>Animation</w:t>
              </w:r>
            </w:ins>
          </w:p>
        </w:tc>
        <w:tc>
          <w:tcPr>
            <w:tcW w:w="782" w:type="dxa"/>
            <w:tcBorders>
              <w:top w:val="nil"/>
              <w:left w:val="nil"/>
              <w:bottom w:val="nil"/>
              <w:right w:val="nil"/>
            </w:tcBorders>
            <w:shd w:val="clear" w:color="auto" w:fill="auto"/>
            <w:noWrap/>
            <w:vAlign w:val="bottom"/>
            <w:hideMark/>
          </w:tcPr>
          <w:p w14:paraId="17AD8F3D" w14:textId="77777777" w:rsidR="00897052" w:rsidRPr="00897052" w:rsidRDefault="00897052" w:rsidP="00897052">
            <w:pPr>
              <w:rPr>
                <w:ins w:id="1064" w:author="장형문/선임연구원/차세대표준(연)AMT팀(hm.jang@lge.com)" w:date="2020-04-09T21:22:00Z"/>
                <w:sz w:val="20"/>
                <w:szCs w:val="22"/>
                <w:lang w:val="en-CA"/>
                <w:rPrChange w:id="1065" w:author="장형문/선임연구원/차세대표준(연)AMT팀(hm.jang@lge.com)" w:date="2020-04-09T21:22:00Z">
                  <w:rPr>
                    <w:ins w:id="1066" w:author="장형문/선임연구원/차세대표준(연)AMT팀(hm.jang@lge.com)" w:date="2020-04-09T21:22:00Z"/>
                    <w:szCs w:val="22"/>
                    <w:lang w:val="en-CA"/>
                  </w:rPr>
                </w:rPrChange>
              </w:rPr>
            </w:pPr>
            <w:ins w:id="1067" w:author="장형문/선임연구원/차세대표준(연)AMT팀(hm.jang@lge.com)" w:date="2020-04-09T21:22:00Z">
              <w:r w:rsidRPr="00897052">
                <w:rPr>
                  <w:sz w:val="20"/>
                  <w:szCs w:val="22"/>
                  <w:lang w:val="en-CA"/>
                  <w:rPrChange w:id="1068" w:author="장형문/선임연구원/차세대표준(연)AMT팀(hm.jang@lge.com)" w:date="2020-04-09T21:22:00Z">
                    <w:rPr>
                      <w:szCs w:val="22"/>
                      <w:lang w:val="en-CA"/>
                    </w:rPr>
                  </w:rPrChange>
                </w:rPr>
                <w:t>#VALUE!</w:t>
              </w:r>
            </w:ins>
          </w:p>
        </w:tc>
        <w:tc>
          <w:tcPr>
            <w:tcW w:w="782" w:type="dxa"/>
            <w:tcBorders>
              <w:top w:val="nil"/>
              <w:left w:val="nil"/>
              <w:bottom w:val="nil"/>
              <w:right w:val="nil"/>
            </w:tcBorders>
            <w:shd w:val="clear" w:color="auto" w:fill="auto"/>
            <w:noWrap/>
            <w:vAlign w:val="bottom"/>
            <w:hideMark/>
          </w:tcPr>
          <w:p w14:paraId="785CC3C7" w14:textId="77777777" w:rsidR="00897052" w:rsidRPr="00897052" w:rsidRDefault="00897052" w:rsidP="00897052">
            <w:pPr>
              <w:rPr>
                <w:ins w:id="1069" w:author="장형문/선임연구원/차세대표준(연)AMT팀(hm.jang@lge.com)" w:date="2020-04-09T21:22:00Z"/>
                <w:sz w:val="20"/>
                <w:szCs w:val="22"/>
                <w:lang w:val="en-CA"/>
                <w:rPrChange w:id="1070" w:author="장형문/선임연구원/차세대표준(연)AMT팀(hm.jang@lge.com)" w:date="2020-04-09T21:22:00Z">
                  <w:rPr>
                    <w:ins w:id="1071" w:author="장형문/선임연구원/차세대표준(연)AMT팀(hm.jang@lge.com)" w:date="2020-04-09T21:22:00Z"/>
                    <w:szCs w:val="22"/>
                    <w:lang w:val="en-CA"/>
                  </w:rPr>
                </w:rPrChange>
              </w:rPr>
            </w:pPr>
            <w:ins w:id="1072" w:author="장형문/선임연구원/차세대표준(연)AMT팀(hm.jang@lge.com)" w:date="2020-04-09T21:22:00Z">
              <w:r w:rsidRPr="00897052">
                <w:rPr>
                  <w:sz w:val="20"/>
                  <w:szCs w:val="22"/>
                  <w:lang w:val="en-CA"/>
                  <w:rPrChange w:id="1073" w:author="장형문/선임연구원/차세대표준(연)AMT팀(hm.jang@lge.com)" w:date="2020-04-09T21:22:00Z">
                    <w:rPr>
                      <w:szCs w:val="22"/>
                      <w:lang w:val="en-CA"/>
                    </w:rPr>
                  </w:rPrChange>
                </w:rPr>
                <w:t>#VALUE!</w:t>
              </w:r>
            </w:ins>
          </w:p>
        </w:tc>
        <w:tc>
          <w:tcPr>
            <w:tcW w:w="781" w:type="dxa"/>
            <w:tcBorders>
              <w:top w:val="nil"/>
              <w:left w:val="nil"/>
              <w:bottom w:val="nil"/>
              <w:right w:val="nil"/>
            </w:tcBorders>
            <w:shd w:val="clear" w:color="auto" w:fill="auto"/>
            <w:noWrap/>
            <w:vAlign w:val="bottom"/>
            <w:hideMark/>
          </w:tcPr>
          <w:p w14:paraId="19CF9CB9" w14:textId="77777777" w:rsidR="00897052" w:rsidRPr="00897052" w:rsidRDefault="00897052" w:rsidP="00897052">
            <w:pPr>
              <w:rPr>
                <w:ins w:id="1074" w:author="장형문/선임연구원/차세대표준(연)AMT팀(hm.jang@lge.com)" w:date="2020-04-09T21:22:00Z"/>
                <w:sz w:val="20"/>
                <w:szCs w:val="22"/>
                <w:lang w:val="en-CA"/>
                <w:rPrChange w:id="1075" w:author="장형문/선임연구원/차세대표준(연)AMT팀(hm.jang@lge.com)" w:date="2020-04-09T21:22:00Z">
                  <w:rPr>
                    <w:ins w:id="1076" w:author="장형문/선임연구원/차세대표준(연)AMT팀(hm.jang@lge.com)" w:date="2020-04-09T21:22:00Z"/>
                    <w:szCs w:val="22"/>
                    <w:lang w:val="en-CA"/>
                  </w:rPr>
                </w:rPrChange>
              </w:rPr>
            </w:pPr>
            <w:ins w:id="1077" w:author="장형문/선임연구원/차세대표준(연)AMT팀(hm.jang@lge.com)" w:date="2020-04-09T21:22:00Z">
              <w:r w:rsidRPr="00897052">
                <w:rPr>
                  <w:sz w:val="20"/>
                  <w:szCs w:val="22"/>
                  <w:lang w:val="en-CA"/>
                  <w:rPrChange w:id="1078" w:author="장형문/선임연구원/차세대표준(연)AMT팀(hm.jang@lge.com)" w:date="2020-04-09T21:22:00Z">
                    <w:rPr>
                      <w:szCs w:val="22"/>
                      <w:lang w:val="en-CA"/>
                    </w:rPr>
                  </w:rPrChange>
                </w:rPr>
                <w:t>#VALUE!</w:t>
              </w:r>
            </w:ins>
          </w:p>
        </w:tc>
        <w:tc>
          <w:tcPr>
            <w:tcW w:w="599" w:type="dxa"/>
            <w:tcBorders>
              <w:top w:val="nil"/>
              <w:left w:val="single" w:sz="4" w:space="0" w:color="000000"/>
              <w:bottom w:val="nil"/>
              <w:right w:val="nil"/>
            </w:tcBorders>
            <w:shd w:val="clear" w:color="auto" w:fill="auto"/>
            <w:noWrap/>
            <w:vAlign w:val="center"/>
            <w:hideMark/>
          </w:tcPr>
          <w:p w14:paraId="4CBC24F8" w14:textId="77777777" w:rsidR="00897052" w:rsidRPr="00897052" w:rsidRDefault="00897052" w:rsidP="00897052">
            <w:pPr>
              <w:rPr>
                <w:ins w:id="1079" w:author="장형문/선임연구원/차세대표준(연)AMT팀(hm.jang@lge.com)" w:date="2020-04-09T21:22:00Z"/>
                <w:sz w:val="20"/>
                <w:szCs w:val="22"/>
                <w:lang w:val="en-CA"/>
                <w:rPrChange w:id="1080" w:author="장형문/선임연구원/차세대표준(연)AMT팀(hm.jang@lge.com)" w:date="2020-04-09T21:22:00Z">
                  <w:rPr>
                    <w:ins w:id="1081" w:author="장형문/선임연구원/차세대표준(연)AMT팀(hm.jang@lge.com)" w:date="2020-04-09T21:22:00Z"/>
                    <w:szCs w:val="22"/>
                    <w:lang w:val="en-CA"/>
                  </w:rPr>
                </w:rPrChange>
              </w:rPr>
            </w:pPr>
            <w:ins w:id="1082" w:author="장형문/선임연구원/차세대표준(연)AMT팀(hm.jang@lge.com)" w:date="2020-04-09T21:22:00Z">
              <w:r w:rsidRPr="00897052">
                <w:rPr>
                  <w:sz w:val="20"/>
                  <w:szCs w:val="22"/>
                  <w:lang w:val="en-CA"/>
                  <w:rPrChange w:id="1083" w:author="장형문/선임연구원/차세대표준(연)AMT팀(hm.jang@lge.com)" w:date="2020-04-09T21:22:00Z">
                    <w:rPr>
                      <w:szCs w:val="22"/>
                      <w:lang w:val="en-CA"/>
                    </w:rPr>
                  </w:rPrChange>
                </w:rPr>
                <w:t>#NUM!</w:t>
              </w:r>
            </w:ins>
          </w:p>
        </w:tc>
        <w:tc>
          <w:tcPr>
            <w:tcW w:w="599" w:type="dxa"/>
            <w:tcBorders>
              <w:top w:val="nil"/>
              <w:left w:val="nil"/>
              <w:bottom w:val="nil"/>
              <w:right w:val="single" w:sz="8" w:space="0" w:color="auto"/>
            </w:tcBorders>
            <w:shd w:val="clear" w:color="auto" w:fill="auto"/>
            <w:noWrap/>
            <w:vAlign w:val="center"/>
            <w:hideMark/>
          </w:tcPr>
          <w:p w14:paraId="68E32E09" w14:textId="77777777" w:rsidR="00897052" w:rsidRPr="00897052" w:rsidRDefault="00897052" w:rsidP="00897052">
            <w:pPr>
              <w:rPr>
                <w:ins w:id="1084" w:author="장형문/선임연구원/차세대표준(연)AMT팀(hm.jang@lge.com)" w:date="2020-04-09T21:22:00Z"/>
                <w:sz w:val="20"/>
                <w:szCs w:val="22"/>
                <w:lang w:val="en-CA"/>
                <w:rPrChange w:id="1085" w:author="장형문/선임연구원/차세대표준(연)AMT팀(hm.jang@lge.com)" w:date="2020-04-09T21:22:00Z">
                  <w:rPr>
                    <w:ins w:id="1086" w:author="장형문/선임연구원/차세대표준(연)AMT팀(hm.jang@lge.com)" w:date="2020-04-09T21:22:00Z"/>
                    <w:szCs w:val="22"/>
                    <w:lang w:val="en-CA"/>
                  </w:rPr>
                </w:rPrChange>
              </w:rPr>
            </w:pPr>
            <w:ins w:id="1087" w:author="장형문/선임연구원/차세대표준(연)AMT팀(hm.jang@lge.com)" w:date="2020-04-09T21:22:00Z">
              <w:r w:rsidRPr="00897052">
                <w:rPr>
                  <w:sz w:val="20"/>
                  <w:szCs w:val="22"/>
                  <w:lang w:val="en-CA"/>
                  <w:rPrChange w:id="1088" w:author="장형문/선임연구원/차세대표준(연)AMT팀(hm.jang@lge.com)" w:date="2020-04-09T21:22:00Z">
                    <w:rPr>
                      <w:szCs w:val="22"/>
                      <w:lang w:val="en-CA"/>
                    </w:rPr>
                  </w:rPrChange>
                </w:rPr>
                <w:t>#NUM!</w:t>
              </w:r>
            </w:ins>
          </w:p>
        </w:tc>
        <w:tc>
          <w:tcPr>
            <w:tcW w:w="781" w:type="dxa"/>
            <w:tcBorders>
              <w:top w:val="nil"/>
              <w:left w:val="nil"/>
              <w:bottom w:val="nil"/>
              <w:right w:val="nil"/>
            </w:tcBorders>
            <w:shd w:val="clear" w:color="auto" w:fill="auto"/>
            <w:noWrap/>
            <w:vAlign w:val="bottom"/>
            <w:hideMark/>
          </w:tcPr>
          <w:p w14:paraId="6E69F758" w14:textId="77777777" w:rsidR="00897052" w:rsidRPr="00897052" w:rsidRDefault="00897052" w:rsidP="00897052">
            <w:pPr>
              <w:rPr>
                <w:ins w:id="1089" w:author="장형문/선임연구원/차세대표준(연)AMT팀(hm.jang@lge.com)" w:date="2020-04-09T21:22:00Z"/>
                <w:sz w:val="20"/>
                <w:szCs w:val="22"/>
                <w:lang w:val="en-CA"/>
                <w:rPrChange w:id="1090" w:author="장형문/선임연구원/차세대표준(연)AMT팀(hm.jang@lge.com)" w:date="2020-04-09T21:22:00Z">
                  <w:rPr>
                    <w:ins w:id="1091" w:author="장형문/선임연구원/차세대표준(연)AMT팀(hm.jang@lge.com)" w:date="2020-04-09T21:22:00Z"/>
                    <w:szCs w:val="22"/>
                    <w:lang w:val="en-CA"/>
                  </w:rPr>
                </w:rPrChange>
              </w:rPr>
            </w:pPr>
            <w:ins w:id="1092" w:author="장형문/선임연구원/차세대표준(연)AMT팀(hm.jang@lge.com)" w:date="2020-04-09T21:22:00Z">
              <w:r w:rsidRPr="00897052">
                <w:rPr>
                  <w:sz w:val="20"/>
                  <w:szCs w:val="22"/>
                  <w:lang w:val="en-CA"/>
                  <w:rPrChange w:id="1093" w:author="장형문/선임연구원/차세대표준(연)AMT팀(hm.jang@lge.com)" w:date="2020-04-09T21:22:00Z">
                    <w:rPr>
                      <w:szCs w:val="22"/>
                      <w:lang w:val="en-CA"/>
                    </w:rPr>
                  </w:rPrChange>
                </w:rPr>
                <w:t>#VALUE!</w:t>
              </w:r>
            </w:ins>
          </w:p>
        </w:tc>
        <w:tc>
          <w:tcPr>
            <w:tcW w:w="781" w:type="dxa"/>
            <w:tcBorders>
              <w:top w:val="nil"/>
              <w:left w:val="nil"/>
              <w:bottom w:val="nil"/>
              <w:right w:val="nil"/>
            </w:tcBorders>
            <w:shd w:val="clear" w:color="auto" w:fill="auto"/>
            <w:noWrap/>
            <w:vAlign w:val="bottom"/>
            <w:hideMark/>
          </w:tcPr>
          <w:p w14:paraId="7242D045" w14:textId="77777777" w:rsidR="00897052" w:rsidRPr="00897052" w:rsidRDefault="00897052" w:rsidP="00897052">
            <w:pPr>
              <w:rPr>
                <w:ins w:id="1094" w:author="장형문/선임연구원/차세대표준(연)AMT팀(hm.jang@lge.com)" w:date="2020-04-09T21:22:00Z"/>
                <w:sz w:val="20"/>
                <w:szCs w:val="22"/>
                <w:lang w:val="en-CA"/>
                <w:rPrChange w:id="1095" w:author="장형문/선임연구원/차세대표준(연)AMT팀(hm.jang@lge.com)" w:date="2020-04-09T21:22:00Z">
                  <w:rPr>
                    <w:ins w:id="1096" w:author="장형문/선임연구원/차세대표준(연)AMT팀(hm.jang@lge.com)" w:date="2020-04-09T21:22:00Z"/>
                    <w:szCs w:val="22"/>
                    <w:lang w:val="en-CA"/>
                  </w:rPr>
                </w:rPrChange>
              </w:rPr>
            </w:pPr>
            <w:ins w:id="1097" w:author="장형문/선임연구원/차세대표준(연)AMT팀(hm.jang@lge.com)" w:date="2020-04-09T21:22:00Z">
              <w:r w:rsidRPr="00897052">
                <w:rPr>
                  <w:sz w:val="20"/>
                  <w:szCs w:val="22"/>
                  <w:lang w:val="en-CA"/>
                  <w:rPrChange w:id="1098" w:author="장형문/선임연구원/차세대표준(연)AMT팀(hm.jang@lge.com)" w:date="2020-04-09T21:22:00Z">
                    <w:rPr>
                      <w:szCs w:val="22"/>
                      <w:lang w:val="en-CA"/>
                    </w:rPr>
                  </w:rPrChange>
                </w:rPr>
                <w:t>#VALUE!</w:t>
              </w:r>
            </w:ins>
          </w:p>
        </w:tc>
        <w:tc>
          <w:tcPr>
            <w:tcW w:w="781" w:type="dxa"/>
            <w:tcBorders>
              <w:top w:val="nil"/>
              <w:left w:val="nil"/>
              <w:bottom w:val="nil"/>
              <w:right w:val="nil"/>
            </w:tcBorders>
            <w:shd w:val="clear" w:color="auto" w:fill="auto"/>
            <w:noWrap/>
            <w:vAlign w:val="bottom"/>
            <w:hideMark/>
          </w:tcPr>
          <w:p w14:paraId="083CD717" w14:textId="77777777" w:rsidR="00897052" w:rsidRPr="00897052" w:rsidRDefault="00897052" w:rsidP="00897052">
            <w:pPr>
              <w:rPr>
                <w:ins w:id="1099" w:author="장형문/선임연구원/차세대표준(연)AMT팀(hm.jang@lge.com)" w:date="2020-04-09T21:22:00Z"/>
                <w:sz w:val="20"/>
                <w:szCs w:val="22"/>
                <w:lang w:val="en-CA"/>
                <w:rPrChange w:id="1100" w:author="장형문/선임연구원/차세대표준(연)AMT팀(hm.jang@lge.com)" w:date="2020-04-09T21:22:00Z">
                  <w:rPr>
                    <w:ins w:id="1101" w:author="장형문/선임연구원/차세대표준(연)AMT팀(hm.jang@lge.com)" w:date="2020-04-09T21:22:00Z"/>
                    <w:szCs w:val="22"/>
                    <w:lang w:val="en-CA"/>
                  </w:rPr>
                </w:rPrChange>
              </w:rPr>
            </w:pPr>
            <w:ins w:id="1102" w:author="장형문/선임연구원/차세대표준(연)AMT팀(hm.jang@lge.com)" w:date="2020-04-09T21:22:00Z">
              <w:r w:rsidRPr="00897052">
                <w:rPr>
                  <w:sz w:val="20"/>
                  <w:szCs w:val="22"/>
                  <w:lang w:val="en-CA"/>
                  <w:rPrChange w:id="1103" w:author="장형문/선임연구원/차세대표준(연)AMT팀(hm.jang@lge.com)" w:date="2020-04-09T21:22:00Z">
                    <w:rPr>
                      <w:szCs w:val="22"/>
                      <w:lang w:val="en-CA"/>
                    </w:rPr>
                  </w:rPrChange>
                </w:rPr>
                <w:t>#VALUE!</w:t>
              </w:r>
            </w:ins>
          </w:p>
        </w:tc>
        <w:tc>
          <w:tcPr>
            <w:tcW w:w="599" w:type="dxa"/>
            <w:tcBorders>
              <w:top w:val="nil"/>
              <w:left w:val="single" w:sz="4" w:space="0" w:color="000000"/>
              <w:bottom w:val="nil"/>
              <w:right w:val="nil"/>
            </w:tcBorders>
            <w:shd w:val="clear" w:color="auto" w:fill="auto"/>
            <w:noWrap/>
            <w:vAlign w:val="center"/>
            <w:hideMark/>
          </w:tcPr>
          <w:p w14:paraId="21142FC0" w14:textId="77777777" w:rsidR="00897052" w:rsidRPr="00897052" w:rsidRDefault="00897052" w:rsidP="00897052">
            <w:pPr>
              <w:rPr>
                <w:ins w:id="1104" w:author="장형문/선임연구원/차세대표준(연)AMT팀(hm.jang@lge.com)" w:date="2020-04-09T21:22:00Z"/>
                <w:sz w:val="20"/>
                <w:szCs w:val="22"/>
                <w:lang w:val="en-CA"/>
                <w:rPrChange w:id="1105" w:author="장형문/선임연구원/차세대표준(연)AMT팀(hm.jang@lge.com)" w:date="2020-04-09T21:22:00Z">
                  <w:rPr>
                    <w:ins w:id="1106" w:author="장형문/선임연구원/차세대표준(연)AMT팀(hm.jang@lge.com)" w:date="2020-04-09T21:22:00Z"/>
                    <w:szCs w:val="22"/>
                    <w:lang w:val="en-CA"/>
                  </w:rPr>
                </w:rPrChange>
              </w:rPr>
            </w:pPr>
            <w:ins w:id="1107" w:author="장형문/선임연구원/차세대표준(연)AMT팀(hm.jang@lge.com)" w:date="2020-04-09T21:22:00Z">
              <w:r w:rsidRPr="00897052">
                <w:rPr>
                  <w:sz w:val="20"/>
                  <w:szCs w:val="22"/>
                  <w:lang w:val="en-CA"/>
                  <w:rPrChange w:id="1108" w:author="장형문/선임연구원/차세대표준(연)AMT팀(hm.jang@lge.com)" w:date="2020-04-09T21:22:00Z">
                    <w:rPr>
                      <w:szCs w:val="22"/>
                      <w:lang w:val="en-CA"/>
                    </w:rPr>
                  </w:rPrChange>
                </w:rPr>
                <w:t>#NUM!</w:t>
              </w:r>
            </w:ins>
          </w:p>
        </w:tc>
        <w:tc>
          <w:tcPr>
            <w:tcW w:w="599" w:type="dxa"/>
            <w:tcBorders>
              <w:top w:val="nil"/>
              <w:left w:val="nil"/>
              <w:bottom w:val="nil"/>
              <w:right w:val="single" w:sz="8" w:space="0" w:color="auto"/>
            </w:tcBorders>
            <w:shd w:val="clear" w:color="auto" w:fill="auto"/>
            <w:noWrap/>
            <w:vAlign w:val="center"/>
            <w:hideMark/>
          </w:tcPr>
          <w:p w14:paraId="1E789A8A" w14:textId="77777777" w:rsidR="00897052" w:rsidRPr="00897052" w:rsidRDefault="00897052" w:rsidP="00897052">
            <w:pPr>
              <w:rPr>
                <w:ins w:id="1109" w:author="장형문/선임연구원/차세대표준(연)AMT팀(hm.jang@lge.com)" w:date="2020-04-09T21:22:00Z"/>
                <w:sz w:val="20"/>
                <w:szCs w:val="22"/>
                <w:lang w:val="en-CA"/>
                <w:rPrChange w:id="1110" w:author="장형문/선임연구원/차세대표준(연)AMT팀(hm.jang@lge.com)" w:date="2020-04-09T21:22:00Z">
                  <w:rPr>
                    <w:ins w:id="1111" w:author="장형문/선임연구원/차세대표준(연)AMT팀(hm.jang@lge.com)" w:date="2020-04-09T21:22:00Z"/>
                    <w:szCs w:val="22"/>
                    <w:lang w:val="en-CA"/>
                  </w:rPr>
                </w:rPrChange>
              </w:rPr>
            </w:pPr>
            <w:ins w:id="1112" w:author="장형문/선임연구원/차세대표준(연)AMT팀(hm.jang@lge.com)" w:date="2020-04-09T21:22:00Z">
              <w:r w:rsidRPr="00897052">
                <w:rPr>
                  <w:sz w:val="20"/>
                  <w:szCs w:val="22"/>
                  <w:lang w:val="en-CA"/>
                  <w:rPrChange w:id="1113" w:author="장형문/선임연구원/차세대표준(연)AMT팀(hm.jang@lge.com)" w:date="2020-04-09T21:22:00Z">
                    <w:rPr>
                      <w:szCs w:val="22"/>
                      <w:lang w:val="en-CA"/>
                    </w:rPr>
                  </w:rPrChange>
                </w:rPr>
                <w:t>#NUM!</w:t>
              </w:r>
            </w:ins>
          </w:p>
        </w:tc>
      </w:tr>
      <w:tr w:rsidR="00897052" w:rsidRPr="00897052" w14:paraId="5C1BEE5B" w14:textId="77777777" w:rsidTr="00897052">
        <w:trPr>
          <w:trHeight w:val="243"/>
          <w:ins w:id="1114" w:author="장형문/선임연구원/차세대표준(연)AMT팀(hm.jang@lge.com)" w:date="2020-04-09T21:22:00Z"/>
        </w:trPr>
        <w:tc>
          <w:tcPr>
            <w:tcW w:w="1932" w:type="dxa"/>
            <w:tcBorders>
              <w:top w:val="nil"/>
              <w:left w:val="single" w:sz="8" w:space="0" w:color="000000"/>
              <w:bottom w:val="nil"/>
              <w:right w:val="single" w:sz="8" w:space="0" w:color="000000"/>
            </w:tcBorders>
            <w:shd w:val="clear" w:color="auto" w:fill="auto"/>
            <w:noWrap/>
            <w:vAlign w:val="bottom"/>
            <w:hideMark/>
          </w:tcPr>
          <w:p w14:paraId="49D07987" w14:textId="77777777" w:rsidR="00897052" w:rsidRPr="00897052" w:rsidRDefault="00897052" w:rsidP="00897052">
            <w:pPr>
              <w:rPr>
                <w:ins w:id="1115" w:author="장형문/선임연구원/차세대표준(연)AMT팀(hm.jang@lge.com)" w:date="2020-04-09T21:22:00Z"/>
                <w:sz w:val="20"/>
                <w:szCs w:val="22"/>
                <w:lang w:val="en-CA"/>
                <w:rPrChange w:id="1116" w:author="장형문/선임연구원/차세대표준(연)AMT팀(hm.jang@lge.com)" w:date="2020-04-09T21:22:00Z">
                  <w:rPr>
                    <w:ins w:id="1117" w:author="장형문/선임연구원/차세대표준(연)AMT팀(hm.jang@lge.com)" w:date="2020-04-09T21:22:00Z"/>
                    <w:szCs w:val="22"/>
                    <w:lang w:val="en-CA"/>
                  </w:rPr>
                </w:rPrChange>
              </w:rPr>
            </w:pPr>
            <w:ins w:id="1118" w:author="장형문/선임연구원/차세대표준(연)AMT팀(hm.jang@lge.com)" w:date="2020-04-09T21:22:00Z">
              <w:r w:rsidRPr="00897052">
                <w:rPr>
                  <w:sz w:val="20"/>
                  <w:szCs w:val="22"/>
                  <w:lang w:val="en-CA"/>
                  <w:rPrChange w:id="1119" w:author="장형문/선임연구원/차세대표준(연)AMT팀(hm.jang@lge.com)" w:date="2020-04-09T21:22:00Z">
                    <w:rPr>
                      <w:szCs w:val="22"/>
                      <w:lang w:val="en-CA"/>
                    </w:rPr>
                  </w:rPrChange>
                </w:rPr>
                <w:t>Mixed content</w:t>
              </w:r>
            </w:ins>
          </w:p>
        </w:tc>
        <w:tc>
          <w:tcPr>
            <w:tcW w:w="782" w:type="dxa"/>
            <w:tcBorders>
              <w:top w:val="nil"/>
              <w:left w:val="nil"/>
              <w:bottom w:val="nil"/>
              <w:right w:val="nil"/>
            </w:tcBorders>
            <w:shd w:val="clear" w:color="auto" w:fill="auto"/>
            <w:noWrap/>
            <w:vAlign w:val="bottom"/>
            <w:hideMark/>
          </w:tcPr>
          <w:p w14:paraId="5DD31F76" w14:textId="77777777" w:rsidR="00897052" w:rsidRPr="00897052" w:rsidRDefault="00897052" w:rsidP="00897052">
            <w:pPr>
              <w:rPr>
                <w:ins w:id="1120" w:author="장형문/선임연구원/차세대표준(연)AMT팀(hm.jang@lge.com)" w:date="2020-04-09T21:22:00Z"/>
                <w:sz w:val="20"/>
                <w:szCs w:val="22"/>
                <w:lang w:val="en-CA"/>
                <w:rPrChange w:id="1121" w:author="장형문/선임연구원/차세대표준(연)AMT팀(hm.jang@lge.com)" w:date="2020-04-09T21:22:00Z">
                  <w:rPr>
                    <w:ins w:id="1122" w:author="장형문/선임연구원/차세대표준(연)AMT팀(hm.jang@lge.com)" w:date="2020-04-09T21:22:00Z"/>
                    <w:szCs w:val="22"/>
                    <w:lang w:val="en-CA"/>
                  </w:rPr>
                </w:rPrChange>
              </w:rPr>
            </w:pPr>
            <w:ins w:id="1123" w:author="장형문/선임연구원/차세대표준(연)AMT팀(hm.jang@lge.com)" w:date="2020-04-09T21:22:00Z">
              <w:r w:rsidRPr="00897052">
                <w:rPr>
                  <w:sz w:val="20"/>
                  <w:szCs w:val="22"/>
                  <w:lang w:val="en-CA"/>
                  <w:rPrChange w:id="1124" w:author="장형문/선임연구원/차세대표준(연)AMT팀(hm.jang@lge.com)" w:date="2020-04-09T21:22:00Z">
                    <w:rPr>
                      <w:szCs w:val="22"/>
                      <w:lang w:val="en-CA"/>
                    </w:rPr>
                  </w:rPrChange>
                </w:rPr>
                <w:t>0.01%</w:t>
              </w:r>
            </w:ins>
          </w:p>
        </w:tc>
        <w:tc>
          <w:tcPr>
            <w:tcW w:w="782" w:type="dxa"/>
            <w:tcBorders>
              <w:top w:val="nil"/>
              <w:left w:val="nil"/>
              <w:bottom w:val="nil"/>
              <w:right w:val="nil"/>
            </w:tcBorders>
            <w:shd w:val="clear" w:color="auto" w:fill="auto"/>
            <w:noWrap/>
            <w:vAlign w:val="bottom"/>
            <w:hideMark/>
          </w:tcPr>
          <w:p w14:paraId="076ACF88" w14:textId="77777777" w:rsidR="00897052" w:rsidRPr="00897052" w:rsidRDefault="00897052" w:rsidP="00897052">
            <w:pPr>
              <w:rPr>
                <w:ins w:id="1125" w:author="장형문/선임연구원/차세대표준(연)AMT팀(hm.jang@lge.com)" w:date="2020-04-09T21:22:00Z"/>
                <w:sz w:val="20"/>
                <w:szCs w:val="22"/>
                <w:lang w:val="en-CA"/>
                <w:rPrChange w:id="1126" w:author="장형문/선임연구원/차세대표준(연)AMT팀(hm.jang@lge.com)" w:date="2020-04-09T21:22:00Z">
                  <w:rPr>
                    <w:ins w:id="1127" w:author="장형문/선임연구원/차세대표준(연)AMT팀(hm.jang@lge.com)" w:date="2020-04-09T21:22:00Z"/>
                    <w:szCs w:val="22"/>
                    <w:lang w:val="en-CA"/>
                  </w:rPr>
                </w:rPrChange>
              </w:rPr>
            </w:pPr>
            <w:ins w:id="1128" w:author="장형문/선임연구원/차세대표준(연)AMT팀(hm.jang@lge.com)" w:date="2020-04-09T21:22:00Z">
              <w:r w:rsidRPr="00897052">
                <w:rPr>
                  <w:sz w:val="20"/>
                  <w:szCs w:val="22"/>
                  <w:lang w:val="en-CA"/>
                  <w:rPrChange w:id="1129" w:author="장형문/선임연구원/차세대표준(연)AMT팀(hm.jang@lge.com)" w:date="2020-04-09T21:22:00Z">
                    <w:rPr>
                      <w:szCs w:val="22"/>
                      <w:lang w:val="en-CA"/>
                    </w:rPr>
                  </w:rPrChange>
                </w:rPr>
                <w:t>0.04%</w:t>
              </w:r>
            </w:ins>
          </w:p>
        </w:tc>
        <w:tc>
          <w:tcPr>
            <w:tcW w:w="781" w:type="dxa"/>
            <w:tcBorders>
              <w:top w:val="nil"/>
              <w:left w:val="nil"/>
              <w:bottom w:val="nil"/>
              <w:right w:val="nil"/>
            </w:tcBorders>
            <w:shd w:val="clear" w:color="auto" w:fill="auto"/>
            <w:noWrap/>
            <w:vAlign w:val="bottom"/>
            <w:hideMark/>
          </w:tcPr>
          <w:p w14:paraId="27A849D5" w14:textId="77777777" w:rsidR="00897052" w:rsidRPr="00897052" w:rsidRDefault="00897052" w:rsidP="00897052">
            <w:pPr>
              <w:rPr>
                <w:ins w:id="1130" w:author="장형문/선임연구원/차세대표준(연)AMT팀(hm.jang@lge.com)" w:date="2020-04-09T21:22:00Z"/>
                <w:sz w:val="20"/>
                <w:szCs w:val="22"/>
                <w:lang w:val="en-CA"/>
                <w:rPrChange w:id="1131" w:author="장형문/선임연구원/차세대표준(연)AMT팀(hm.jang@lge.com)" w:date="2020-04-09T21:22:00Z">
                  <w:rPr>
                    <w:ins w:id="1132" w:author="장형문/선임연구원/차세대표준(연)AMT팀(hm.jang@lge.com)" w:date="2020-04-09T21:22:00Z"/>
                    <w:szCs w:val="22"/>
                    <w:lang w:val="en-CA"/>
                  </w:rPr>
                </w:rPrChange>
              </w:rPr>
            </w:pPr>
            <w:ins w:id="1133" w:author="장형문/선임연구원/차세대표준(연)AMT팀(hm.jang@lge.com)" w:date="2020-04-09T21:22:00Z">
              <w:r w:rsidRPr="00897052">
                <w:rPr>
                  <w:sz w:val="20"/>
                  <w:szCs w:val="22"/>
                  <w:lang w:val="en-CA"/>
                  <w:rPrChange w:id="1134" w:author="장형문/선임연구원/차세대표준(연)AMT팀(hm.jang@lge.com)" w:date="2020-04-09T21:22:00Z">
                    <w:rPr>
                      <w:szCs w:val="22"/>
                      <w:lang w:val="en-CA"/>
                    </w:rPr>
                  </w:rPrChange>
                </w:rPr>
                <w:t>0.07%</w:t>
              </w:r>
            </w:ins>
          </w:p>
        </w:tc>
        <w:tc>
          <w:tcPr>
            <w:tcW w:w="599" w:type="dxa"/>
            <w:tcBorders>
              <w:top w:val="nil"/>
              <w:left w:val="single" w:sz="4" w:space="0" w:color="000000"/>
              <w:bottom w:val="nil"/>
              <w:right w:val="nil"/>
            </w:tcBorders>
            <w:shd w:val="clear" w:color="auto" w:fill="auto"/>
            <w:noWrap/>
            <w:vAlign w:val="center"/>
            <w:hideMark/>
          </w:tcPr>
          <w:p w14:paraId="7E253768" w14:textId="77777777" w:rsidR="00897052" w:rsidRPr="00897052" w:rsidRDefault="00897052" w:rsidP="00897052">
            <w:pPr>
              <w:rPr>
                <w:ins w:id="1135" w:author="장형문/선임연구원/차세대표준(연)AMT팀(hm.jang@lge.com)" w:date="2020-04-09T21:22:00Z"/>
                <w:sz w:val="20"/>
                <w:szCs w:val="22"/>
                <w:lang w:val="en-CA"/>
                <w:rPrChange w:id="1136" w:author="장형문/선임연구원/차세대표준(연)AMT팀(hm.jang@lge.com)" w:date="2020-04-09T21:22:00Z">
                  <w:rPr>
                    <w:ins w:id="1137" w:author="장형문/선임연구원/차세대표준(연)AMT팀(hm.jang@lge.com)" w:date="2020-04-09T21:22:00Z"/>
                    <w:szCs w:val="22"/>
                    <w:lang w:val="en-CA"/>
                  </w:rPr>
                </w:rPrChange>
              </w:rPr>
            </w:pPr>
            <w:ins w:id="1138" w:author="장형문/선임연구원/차세대표준(연)AMT팀(hm.jang@lge.com)" w:date="2020-04-09T21:22:00Z">
              <w:r w:rsidRPr="00897052">
                <w:rPr>
                  <w:sz w:val="20"/>
                  <w:szCs w:val="22"/>
                  <w:lang w:val="en-CA"/>
                  <w:rPrChange w:id="1139" w:author="장형문/선임연구원/차세대표준(연)AMT팀(hm.jang@lge.com)" w:date="2020-04-09T21:22:00Z">
                    <w:rPr>
                      <w:szCs w:val="22"/>
                      <w:lang w:val="en-CA"/>
                    </w:rPr>
                  </w:rPrChange>
                </w:rPr>
                <w:t>94%</w:t>
              </w:r>
            </w:ins>
          </w:p>
        </w:tc>
        <w:tc>
          <w:tcPr>
            <w:tcW w:w="599" w:type="dxa"/>
            <w:tcBorders>
              <w:top w:val="nil"/>
              <w:left w:val="nil"/>
              <w:bottom w:val="nil"/>
              <w:right w:val="single" w:sz="8" w:space="0" w:color="auto"/>
            </w:tcBorders>
            <w:shd w:val="clear" w:color="auto" w:fill="auto"/>
            <w:noWrap/>
            <w:vAlign w:val="center"/>
            <w:hideMark/>
          </w:tcPr>
          <w:p w14:paraId="74CB9879" w14:textId="77777777" w:rsidR="00897052" w:rsidRPr="00897052" w:rsidRDefault="00897052" w:rsidP="00897052">
            <w:pPr>
              <w:rPr>
                <w:ins w:id="1140" w:author="장형문/선임연구원/차세대표준(연)AMT팀(hm.jang@lge.com)" w:date="2020-04-09T21:22:00Z"/>
                <w:sz w:val="20"/>
                <w:szCs w:val="22"/>
                <w:lang w:val="en-CA"/>
                <w:rPrChange w:id="1141" w:author="장형문/선임연구원/차세대표준(연)AMT팀(hm.jang@lge.com)" w:date="2020-04-09T21:22:00Z">
                  <w:rPr>
                    <w:ins w:id="1142" w:author="장형문/선임연구원/차세대표준(연)AMT팀(hm.jang@lge.com)" w:date="2020-04-09T21:22:00Z"/>
                    <w:szCs w:val="22"/>
                    <w:lang w:val="en-CA"/>
                  </w:rPr>
                </w:rPrChange>
              </w:rPr>
            </w:pPr>
            <w:ins w:id="1143" w:author="장형문/선임연구원/차세대표준(연)AMT팀(hm.jang@lge.com)" w:date="2020-04-09T21:22:00Z">
              <w:r w:rsidRPr="00897052">
                <w:rPr>
                  <w:sz w:val="20"/>
                  <w:szCs w:val="22"/>
                  <w:lang w:val="en-CA"/>
                  <w:rPrChange w:id="1144" w:author="장형문/선임연구원/차세대표준(연)AMT팀(hm.jang@lge.com)" w:date="2020-04-09T21:22:00Z">
                    <w:rPr>
                      <w:szCs w:val="22"/>
                      <w:lang w:val="en-CA"/>
                    </w:rPr>
                  </w:rPrChange>
                </w:rPr>
                <w:t>98%</w:t>
              </w:r>
            </w:ins>
          </w:p>
        </w:tc>
        <w:tc>
          <w:tcPr>
            <w:tcW w:w="781" w:type="dxa"/>
            <w:tcBorders>
              <w:top w:val="nil"/>
              <w:left w:val="nil"/>
              <w:bottom w:val="nil"/>
              <w:right w:val="nil"/>
            </w:tcBorders>
            <w:shd w:val="clear" w:color="auto" w:fill="auto"/>
            <w:noWrap/>
            <w:vAlign w:val="bottom"/>
            <w:hideMark/>
          </w:tcPr>
          <w:p w14:paraId="41A5585C" w14:textId="77777777" w:rsidR="00897052" w:rsidRPr="00897052" w:rsidRDefault="00897052" w:rsidP="00897052">
            <w:pPr>
              <w:rPr>
                <w:ins w:id="1145" w:author="장형문/선임연구원/차세대표준(연)AMT팀(hm.jang@lge.com)" w:date="2020-04-09T21:22:00Z"/>
                <w:sz w:val="20"/>
                <w:szCs w:val="22"/>
                <w:lang w:val="en-CA"/>
                <w:rPrChange w:id="1146" w:author="장형문/선임연구원/차세대표준(연)AMT팀(hm.jang@lge.com)" w:date="2020-04-09T21:22:00Z">
                  <w:rPr>
                    <w:ins w:id="1147" w:author="장형문/선임연구원/차세대표준(연)AMT팀(hm.jang@lge.com)" w:date="2020-04-09T21:22:00Z"/>
                    <w:szCs w:val="22"/>
                    <w:lang w:val="en-CA"/>
                  </w:rPr>
                </w:rPrChange>
              </w:rPr>
            </w:pPr>
            <w:ins w:id="1148" w:author="장형문/선임연구원/차세대표준(연)AMT팀(hm.jang@lge.com)" w:date="2020-04-09T21:22:00Z">
              <w:r w:rsidRPr="00897052">
                <w:rPr>
                  <w:sz w:val="20"/>
                  <w:szCs w:val="22"/>
                  <w:lang w:val="en-CA"/>
                  <w:rPrChange w:id="1149" w:author="장형문/선임연구원/차세대표준(연)AMT팀(hm.jang@lge.com)" w:date="2020-04-09T21:22:00Z">
                    <w:rPr>
                      <w:szCs w:val="22"/>
                      <w:lang w:val="en-CA"/>
                    </w:rPr>
                  </w:rPrChange>
                </w:rPr>
                <w:t>0.00%</w:t>
              </w:r>
            </w:ins>
          </w:p>
        </w:tc>
        <w:tc>
          <w:tcPr>
            <w:tcW w:w="781" w:type="dxa"/>
            <w:tcBorders>
              <w:top w:val="nil"/>
              <w:left w:val="nil"/>
              <w:bottom w:val="nil"/>
              <w:right w:val="nil"/>
            </w:tcBorders>
            <w:shd w:val="clear" w:color="auto" w:fill="auto"/>
            <w:noWrap/>
            <w:vAlign w:val="bottom"/>
            <w:hideMark/>
          </w:tcPr>
          <w:p w14:paraId="7F3BABBE" w14:textId="77777777" w:rsidR="00897052" w:rsidRPr="00897052" w:rsidRDefault="00897052" w:rsidP="00897052">
            <w:pPr>
              <w:rPr>
                <w:ins w:id="1150" w:author="장형문/선임연구원/차세대표준(연)AMT팀(hm.jang@lge.com)" w:date="2020-04-09T21:22:00Z"/>
                <w:sz w:val="20"/>
                <w:szCs w:val="22"/>
                <w:lang w:val="en-CA"/>
                <w:rPrChange w:id="1151" w:author="장형문/선임연구원/차세대표준(연)AMT팀(hm.jang@lge.com)" w:date="2020-04-09T21:22:00Z">
                  <w:rPr>
                    <w:ins w:id="1152" w:author="장형문/선임연구원/차세대표준(연)AMT팀(hm.jang@lge.com)" w:date="2020-04-09T21:22:00Z"/>
                    <w:szCs w:val="22"/>
                    <w:lang w:val="en-CA"/>
                  </w:rPr>
                </w:rPrChange>
              </w:rPr>
            </w:pPr>
            <w:ins w:id="1153" w:author="장형문/선임연구원/차세대표준(연)AMT팀(hm.jang@lge.com)" w:date="2020-04-09T21:22:00Z">
              <w:r w:rsidRPr="00897052">
                <w:rPr>
                  <w:sz w:val="20"/>
                  <w:szCs w:val="22"/>
                  <w:lang w:val="en-CA"/>
                  <w:rPrChange w:id="1154" w:author="장형문/선임연구원/차세대표준(연)AMT팀(hm.jang@lge.com)" w:date="2020-04-09T21:22:00Z">
                    <w:rPr>
                      <w:szCs w:val="22"/>
                      <w:lang w:val="en-CA"/>
                    </w:rPr>
                  </w:rPrChange>
                </w:rPr>
                <w:t>-0.22%</w:t>
              </w:r>
            </w:ins>
          </w:p>
        </w:tc>
        <w:tc>
          <w:tcPr>
            <w:tcW w:w="781" w:type="dxa"/>
            <w:tcBorders>
              <w:top w:val="nil"/>
              <w:left w:val="nil"/>
              <w:bottom w:val="nil"/>
              <w:right w:val="nil"/>
            </w:tcBorders>
            <w:shd w:val="clear" w:color="auto" w:fill="auto"/>
            <w:noWrap/>
            <w:vAlign w:val="bottom"/>
            <w:hideMark/>
          </w:tcPr>
          <w:p w14:paraId="2F388E90" w14:textId="77777777" w:rsidR="00897052" w:rsidRPr="00897052" w:rsidRDefault="00897052" w:rsidP="00897052">
            <w:pPr>
              <w:rPr>
                <w:ins w:id="1155" w:author="장형문/선임연구원/차세대표준(연)AMT팀(hm.jang@lge.com)" w:date="2020-04-09T21:22:00Z"/>
                <w:sz w:val="20"/>
                <w:szCs w:val="22"/>
                <w:lang w:val="en-CA"/>
                <w:rPrChange w:id="1156" w:author="장형문/선임연구원/차세대표준(연)AMT팀(hm.jang@lge.com)" w:date="2020-04-09T21:22:00Z">
                  <w:rPr>
                    <w:ins w:id="1157" w:author="장형문/선임연구원/차세대표준(연)AMT팀(hm.jang@lge.com)" w:date="2020-04-09T21:22:00Z"/>
                    <w:szCs w:val="22"/>
                    <w:lang w:val="en-CA"/>
                  </w:rPr>
                </w:rPrChange>
              </w:rPr>
            </w:pPr>
            <w:ins w:id="1158" w:author="장형문/선임연구원/차세대표준(연)AMT팀(hm.jang@lge.com)" w:date="2020-04-09T21:22:00Z">
              <w:r w:rsidRPr="00897052">
                <w:rPr>
                  <w:sz w:val="20"/>
                  <w:szCs w:val="22"/>
                  <w:lang w:val="en-CA"/>
                  <w:rPrChange w:id="1159" w:author="장형문/선임연구원/차세대표준(연)AMT팀(hm.jang@lge.com)" w:date="2020-04-09T21:22:00Z">
                    <w:rPr>
                      <w:szCs w:val="22"/>
                      <w:lang w:val="en-CA"/>
                    </w:rPr>
                  </w:rPrChange>
                </w:rPr>
                <w:t>-0.03%</w:t>
              </w:r>
            </w:ins>
          </w:p>
        </w:tc>
        <w:tc>
          <w:tcPr>
            <w:tcW w:w="599" w:type="dxa"/>
            <w:tcBorders>
              <w:top w:val="nil"/>
              <w:left w:val="single" w:sz="4" w:space="0" w:color="000000"/>
              <w:bottom w:val="nil"/>
              <w:right w:val="nil"/>
            </w:tcBorders>
            <w:shd w:val="clear" w:color="auto" w:fill="auto"/>
            <w:noWrap/>
            <w:vAlign w:val="center"/>
            <w:hideMark/>
          </w:tcPr>
          <w:p w14:paraId="27C1EB94" w14:textId="77777777" w:rsidR="00897052" w:rsidRPr="00897052" w:rsidRDefault="00897052" w:rsidP="00897052">
            <w:pPr>
              <w:rPr>
                <w:ins w:id="1160" w:author="장형문/선임연구원/차세대표준(연)AMT팀(hm.jang@lge.com)" w:date="2020-04-09T21:22:00Z"/>
                <w:sz w:val="20"/>
                <w:szCs w:val="22"/>
                <w:lang w:val="en-CA"/>
                <w:rPrChange w:id="1161" w:author="장형문/선임연구원/차세대표준(연)AMT팀(hm.jang@lge.com)" w:date="2020-04-09T21:22:00Z">
                  <w:rPr>
                    <w:ins w:id="1162" w:author="장형문/선임연구원/차세대표준(연)AMT팀(hm.jang@lge.com)" w:date="2020-04-09T21:22:00Z"/>
                    <w:szCs w:val="22"/>
                    <w:lang w:val="en-CA"/>
                  </w:rPr>
                </w:rPrChange>
              </w:rPr>
            </w:pPr>
            <w:ins w:id="1163" w:author="장형문/선임연구원/차세대표준(연)AMT팀(hm.jang@lge.com)" w:date="2020-04-09T21:22:00Z">
              <w:r w:rsidRPr="00897052">
                <w:rPr>
                  <w:sz w:val="20"/>
                  <w:szCs w:val="22"/>
                  <w:lang w:val="en-CA"/>
                  <w:rPrChange w:id="1164" w:author="장형문/선임연구원/차세대표준(연)AMT팀(hm.jang@lge.com)" w:date="2020-04-09T21:22:00Z">
                    <w:rPr>
                      <w:szCs w:val="22"/>
                      <w:lang w:val="en-CA"/>
                    </w:rPr>
                  </w:rPrChange>
                </w:rPr>
                <w:t>92%</w:t>
              </w:r>
            </w:ins>
          </w:p>
        </w:tc>
        <w:tc>
          <w:tcPr>
            <w:tcW w:w="599" w:type="dxa"/>
            <w:tcBorders>
              <w:top w:val="nil"/>
              <w:left w:val="nil"/>
              <w:bottom w:val="nil"/>
              <w:right w:val="single" w:sz="8" w:space="0" w:color="auto"/>
            </w:tcBorders>
            <w:shd w:val="clear" w:color="auto" w:fill="auto"/>
            <w:noWrap/>
            <w:vAlign w:val="center"/>
            <w:hideMark/>
          </w:tcPr>
          <w:p w14:paraId="55774842" w14:textId="77777777" w:rsidR="00897052" w:rsidRPr="00897052" w:rsidRDefault="00897052" w:rsidP="00897052">
            <w:pPr>
              <w:rPr>
                <w:ins w:id="1165" w:author="장형문/선임연구원/차세대표준(연)AMT팀(hm.jang@lge.com)" w:date="2020-04-09T21:22:00Z"/>
                <w:sz w:val="20"/>
                <w:szCs w:val="22"/>
                <w:lang w:val="en-CA"/>
                <w:rPrChange w:id="1166" w:author="장형문/선임연구원/차세대표준(연)AMT팀(hm.jang@lge.com)" w:date="2020-04-09T21:22:00Z">
                  <w:rPr>
                    <w:ins w:id="1167" w:author="장형문/선임연구원/차세대표준(연)AMT팀(hm.jang@lge.com)" w:date="2020-04-09T21:22:00Z"/>
                    <w:szCs w:val="22"/>
                    <w:lang w:val="en-CA"/>
                  </w:rPr>
                </w:rPrChange>
              </w:rPr>
            </w:pPr>
            <w:ins w:id="1168" w:author="장형문/선임연구원/차세대표준(연)AMT팀(hm.jang@lge.com)" w:date="2020-04-09T21:22:00Z">
              <w:r w:rsidRPr="00897052">
                <w:rPr>
                  <w:sz w:val="20"/>
                  <w:szCs w:val="22"/>
                  <w:lang w:val="en-CA"/>
                  <w:rPrChange w:id="1169" w:author="장형문/선임연구원/차세대표준(연)AMT팀(hm.jang@lge.com)" w:date="2020-04-09T21:22:00Z">
                    <w:rPr>
                      <w:szCs w:val="22"/>
                      <w:lang w:val="en-CA"/>
                    </w:rPr>
                  </w:rPrChange>
                </w:rPr>
                <w:t>97%</w:t>
              </w:r>
            </w:ins>
          </w:p>
        </w:tc>
      </w:tr>
      <w:tr w:rsidR="00897052" w:rsidRPr="00897052" w14:paraId="6D9D1DCE" w14:textId="77777777" w:rsidTr="00897052">
        <w:trPr>
          <w:trHeight w:val="243"/>
          <w:ins w:id="1170" w:author="장형문/선임연구원/차세대표준(연)AMT팀(hm.jang@lge.com)" w:date="2020-04-09T21:22:00Z"/>
        </w:trPr>
        <w:tc>
          <w:tcPr>
            <w:tcW w:w="1932"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69405DB" w14:textId="77777777" w:rsidR="00897052" w:rsidRPr="00897052" w:rsidRDefault="00897052" w:rsidP="00897052">
            <w:pPr>
              <w:rPr>
                <w:ins w:id="1171" w:author="장형문/선임연구원/차세대표준(연)AMT팀(hm.jang@lge.com)" w:date="2020-04-09T21:22:00Z"/>
                <w:b/>
                <w:bCs/>
                <w:sz w:val="20"/>
                <w:szCs w:val="22"/>
                <w:lang w:val="en-CA"/>
                <w:rPrChange w:id="1172" w:author="장형문/선임연구원/차세대표준(연)AMT팀(hm.jang@lge.com)" w:date="2020-04-09T21:22:00Z">
                  <w:rPr>
                    <w:ins w:id="1173" w:author="장형문/선임연구원/차세대표준(연)AMT팀(hm.jang@lge.com)" w:date="2020-04-09T21:22:00Z"/>
                    <w:b/>
                    <w:bCs/>
                    <w:szCs w:val="22"/>
                    <w:lang w:val="en-CA"/>
                  </w:rPr>
                </w:rPrChange>
              </w:rPr>
            </w:pPr>
            <w:ins w:id="1174" w:author="장형문/선임연구원/차세대표준(연)AMT팀(hm.jang@lge.com)" w:date="2020-04-09T21:22:00Z">
              <w:r w:rsidRPr="00897052">
                <w:rPr>
                  <w:b/>
                  <w:bCs/>
                  <w:sz w:val="20"/>
                  <w:szCs w:val="22"/>
                  <w:lang w:val="en-CA"/>
                  <w:rPrChange w:id="1175" w:author="장형문/선임연구원/차세대표준(연)AMT팀(hm.jang@lge.com)" w:date="2020-04-09T21:22:00Z">
                    <w:rPr>
                      <w:b/>
                      <w:bCs/>
                      <w:szCs w:val="22"/>
                      <w:lang w:val="en-CA"/>
                    </w:rPr>
                  </w:rPrChange>
                </w:rPr>
                <w:t>Overall</w:t>
              </w:r>
            </w:ins>
          </w:p>
        </w:tc>
        <w:tc>
          <w:tcPr>
            <w:tcW w:w="782" w:type="dxa"/>
            <w:tcBorders>
              <w:top w:val="single" w:sz="8" w:space="0" w:color="000000"/>
              <w:left w:val="nil"/>
              <w:bottom w:val="single" w:sz="8" w:space="0" w:color="auto"/>
              <w:right w:val="nil"/>
            </w:tcBorders>
            <w:shd w:val="clear" w:color="auto" w:fill="auto"/>
            <w:noWrap/>
            <w:vAlign w:val="bottom"/>
            <w:hideMark/>
          </w:tcPr>
          <w:p w14:paraId="67B17281" w14:textId="77777777" w:rsidR="00897052" w:rsidRPr="00897052" w:rsidRDefault="00897052" w:rsidP="00897052">
            <w:pPr>
              <w:rPr>
                <w:ins w:id="1176" w:author="장형문/선임연구원/차세대표준(연)AMT팀(hm.jang@lge.com)" w:date="2020-04-09T21:22:00Z"/>
                <w:sz w:val="20"/>
                <w:szCs w:val="22"/>
                <w:lang w:val="en-CA"/>
                <w:rPrChange w:id="1177" w:author="장형문/선임연구원/차세대표준(연)AMT팀(hm.jang@lge.com)" w:date="2020-04-09T21:22:00Z">
                  <w:rPr>
                    <w:ins w:id="1178" w:author="장형문/선임연구원/차세대표준(연)AMT팀(hm.jang@lge.com)" w:date="2020-04-09T21:22:00Z"/>
                    <w:szCs w:val="22"/>
                    <w:lang w:val="en-CA"/>
                  </w:rPr>
                </w:rPrChange>
              </w:rPr>
            </w:pPr>
            <w:ins w:id="1179" w:author="장형문/선임연구원/차세대표준(연)AMT팀(hm.jang@lge.com)" w:date="2020-04-09T21:22:00Z">
              <w:r w:rsidRPr="00897052">
                <w:rPr>
                  <w:sz w:val="20"/>
                  <w:szCs w:val="22"/>
                  <w:lang w:val="en-CA"/>
                  <w:rPrChange w:id="1180" w:author="장형문/선임연구원/차세대표준(연)AMT팀(hm.jang@lge.com)" w:date="2020-04-09T21:22:00Z">
                    <w:rPr>
                      <w:szCs w:val="22"/>
                      <w:lang w:val="en-CA"/>
                    </w:rPr>
                  </w:rPrChange>
                </w:rPr>
                <w:t>#VALUE!</w:t>
              </w:r>
            </w:ins>
          </w:p>
        </w:tc>
        <w:tc>
          <w:tcPr>
            <w:tcW w:w="782" w:type="dxa"/>
            <w:tcBorders>
              <w:top w:val="single" w:sz="8" w:space="0" w:color="000000"/>
              <w:left w:val="nil"/>
              <w:bottom w:val="single" w:sz="8" w:space="0" w:color="auto"/>
              <w:right w:val="nil"/>
            </w:tcBorders>
            <w:shd w:val="clear" w:color="auto" w:fill="auto"/>
            <w:noWrap/>
            <w:vAlign w:val="bottom"/>
            <w:hideMark/>
          </w:tcPr>
          <w:p w14:paraId="1D82B7CD" w14:textId="77777777" w:rsidR="00897052" w:rsidRPr="00897052" w:rsidRDefault="00897052" w:rsidP="00897052">
            <w:pPr>
              <w:rPr>
                <w:ins w:id="1181" w:author="장형문/선임연구원/차세대표준(연)AMT팀(hm.jang@lge.com)" w:date="2020-04-09T21:22:00Z"/>
                <w:sz w:val="20"/>
                <w:szCs w:val="22"/>
                <w:lang w:val="en-CA"/>
                <w:rPrChange w:id="1182" w:author="장형문/선임연구원/차세대표준(연)AMT팀(hm.jang@lge.com)" w:date="2020-04-09T21:22:00Z">
                  <w:rPr>
                    <w:ins w:id="1183" w:author="장형문/선임연구원/차세대표준(연)AMT팀(hm.jang@lge.com)" w:date="2020-04-09T21:22:00Z"/>
                    <w:szCs w:val="22"/>
                    <w:lang w:val="en-CA"/>
                  </w:rPr>
                </w:rPrChange>
              </w:rPr>
            </w:pPr>
            <w:ins w:id="1184" w:author="장형문/선임연구원/차세대표준(연)AMT팀(hm.jang@lge.com)" w:date="2020-04-09T21:22:00Z">
              <w:r w:rsidRPr="00897052">
                <w:rPr>
                  <w:sz w:val="20"/>
                  <w:szCs w:val="22"/>
                  <w:lang w:val="en-CA"/>
                  <w:rPrChange w:id="1185" w:author="장형문/선임연구원/차세대표준(연)AMT팀(hm.jang@lge.com)" w:date="2020-04-09T21:22:00Z">
                    <w:rPr>
                      <w:szCs w:val="22"/>
                      <w:lang w:val="en-CA"/>
                    </w:rPr>
                  </w:rPrChange>
                </w:rPr>
                <w:t>#VALUE!</w:t>
              </w:r>
            </w:ins>
          </w:p>
        </w:tc>
        <w:tc>
          <w:tcPr>
            <w:tcW w:w="781" w:type="dxa"/>
            <w:tcBorders>
              <w:top w:val="single" w:sz="8" w:space="0" w:color="000000"/>
              <w:left w:val="nil"/>
              <w:bottom w:val="single" w:sz="8" w:space="0" w:color="auto"/>
              <w:right w:val="nil"/>
            </w:tcBorders>
            <w:shd w:val="clear" w:color="auto" w:fill="auto"/>
            <w:noWrap/>
            <w:vAlign w:val="bottom"/>
            <w:hideMark/>
          </w:tcPr>
          <w:p w14:paraId="3AD1ED65" w14:textId="77777777" w:rsidR="00897052" w:rsidRPr="00897052" w:rsidRDefault="00897052" w:rsidP="00897052">
            <w:pPr>
              <w:rPr>
                <w:ins w:id="1186" w:author="장형문/선임연구원/차세대표준(연)AMT팀(hm.jang@lge.com)" w:date="2020-04-09T21:22:00Z"/>
                <w:sz w:val="20"/>
                <w:szCs w:val="22"/>
                <w:lang w:val="en-CA"/>
                <w:rPrChange w:id="1187" w:author="장형문/선임연구원/차세대표준(연)AMT팀(hm.jang@lge.com)" w:date="2020-04-09T21:22:00Z">
                  <w:rPr>
                    <w:ins w:id="1188" w:author="장형문/선임연구원/차세대표준(연)AMT팀(hm.jang@lge.com)" w:date="2020-04-09T21:22:00Z"/>
                    <w:szCs w:val="22"/>
                    <w:lang w:val="en-CA"/>
                  </w:rPr>
                </w:rPrChange>
              </w:rPr>
            </w:pPr>
            <w:ins w:id="1189" w:author="장형문/선임연구원/차세대표준(연)AMT팀(hm.jang@lge.com)" w:date="2020-04-09T21:22:00Z">
              <w:r w:rsidRPr="00897052">
                <w:rPr>
                  <w:sz w:val="20"/>
                  <w:szCs w:val="22"/>
                  <w:lang w:val="en-CA"/>
                  <w:rPrChange w:id="1190" w:author="장형문/선임연구원/차세대표준(연)AMT팀(hm.jang@lge.com)" w:date="2020-04-09T21:22:00Z">
                    <w:rPr>
                      <w:szCs w:val="22"/>
                      <w:lang w:val="en-CA"/>
                    </w:rPr>
                  </w:rPrChange>
                </w:rPr>
                <w:t>#VALUE!</w:t>
              </w:r>
            </w:ins>
          </w:p>
        </w:tc>
        <w:tc>
          <w:tcPr>
            <w:tcW w:w="599" w:type="dxa"/>
            <w:tcBorders>
              <w:top w:val="single" w:sz="8" w:space="0" w:color="000000"/>
              <w:left w:val="single" w:sz="4" w:space="0" w:color="000000"/>
              <w:bottom w:val="single" w:sz="8" w:space="0" w:color="auto"/>
              <w:right w:val="nil"/>
            </w:tcBorders>
            <w:shd w:val="clear" w:color="auto" w:fill="auto"/>
            <w:noWrap/>
            <w:vAlign w:val="center"/>
            <w:hideMark/>
          </w:tcPr>
          <w:p w14:paraId="228CFED4" w14:textId="77777777" w:rsidR="00897052" w:rsidRPr="00897052" w:rsidRDefault="00897052" w:rsidP="00897052">
            <w:pPr>
              <w:rPr>
                <w:ins w:id="1191" w:author="장형문/선임연구원/차세대표준(연)AMT팀(hm.jang@lge.com)" w:date="2020-04-09T21:22:00Z"/>
                <w:sz w:val="20"/>
                <w:szCs w:val="22"/>
                <w:lang w:val="en-CA"/>
                <w:rPrChange w:id="1192" w:author="장형문/선임연구원/차세대표준(연)AMT팀(hm.jang@lge.com)" w:date="2020-04-09T21:22:00Z">
                  <w:rPr>
                    <w:ins w:id="1193" w:author="장형문/선임연구원/차세대표준(연)AMT팀(hm.jang@lge.com)" w:date="2020-04-09T21:22:00Z"/>
                    <w:szCs w:val="22"/>
                    <w:lang w:val="en-CA"/>
                  </w:rPr>
                </w:rPrChange>
              </w:rPr>
            </w:pPr>
            <w:ins w:id="1194" w:author="장형문/선임연구원/차세대표준(연)AMT팀(hm.jang@lge.com)" w:date="2020-04-09T21:22:00Z">
              <w:r w:rsidRPr="00897052">
                <w:rPr>
                  <w:sz w:val="20"/>
                  <w:szCs w:val="22"/>
                  <w:lang w:val="en-CA"/>
                  <w:rPrChange w:id="1195" w:author="장형문/선임연구원/차세대표준(연)AMT팀(hm.jang@lge.com)" w:date="2020-04-09T21:22:00Z">
                    <w:rPr>
                      <w:szCs w:val="22"/>
                      <w:lang w:val="en-CA"/>
                    </w:rPr>
                  </w:rPrChange>
                </w:rPr>
                <w:t>#NUM!</w:t>
              </w:r>
            </w:ins>
          </w:p>
        </w:tc>
        <w:tc>
          <w:tcPr>
            <w:tcW w:w="599" w:type="dxa"/>
            <w:tcBorders>
              <w:top w:val="single" w:sz="8" w:space="0" w:color="000000"/>
              <w:left w:val="nil"/>
              <w:bottom w:val="single" w:sz="8" w:space="0" w:color="auto"/>
              <w:right w:val="single" w:sz="8" w:space="0" w:color="auto"/>
            </w:tcBorders>
            <w:shd w:val="clear" w:color="auto" w:fill="auto"/>
            <w:noWrap/>
            <w:vAlign w:val="center"/>
            <w:hideMark/>
          </w:tcPr>
          <w:p w14:paraId="1618DB44" w14:textId="77777777" w:rsidR="00897052" w:rsidRPr="00897052" w:rsidRDefault="00897052" w:rsidP="00897052">
            <w:pPr>
              <w:rPr>
                <w:ins w:id="1196" w:author="장형문/선임연구원/차세대표준(연)AMT팀(hm.jang@lge.com)" w:date="2020-04-09T21:22:00Z"/>
                <w:sz w:val="20"/>
                <w:szCs w:val="22"/>
                <w:lang w:val="en-CA"/>
                <w:rPrChange w:id="1197" w:author="장형문/선임연구원/차세대표준(연)AMT팀(hm.jang@lge.com)" w:date="2020-04-09T21:22:00Z">
                  <w:rPr>
                    <w:ins w:id="1198" w:author="장형문/선임연구원/차세대표준(연)AMT팀(hm.jang@lge.com)" w:date="2020-04-09T21:22:00Z"/>
                    <w:szCs w:val="22"/>
                    <w:lang w:val="en-CA"/>
                  </w:rPr>
                </w:rPrChange>
              </w:rPr>
            </w:pPr>
            <w:ins w:id="1199" w:author="장형문/선임연구원/차세대표준(연)AMT팀(hm.jang@lge.com)" w:date="2020-04-09T21:22:00Z">
              <w:r w:rsidRPr="00897052">
                <w:rPr>
                  <w:sz w:val="20"/>
                  <w:szCs w:val="22"/>
                  <w:lang w:val="en-CA"/>
                  <w:rPrChange w:id="1200" w:author="장형문/선임연구원/차세대표준(연)AMT팀(hm.jang@lge.com)" w:date="2020-04-09T21:22:00Z">
                    <w:rPr>
                      <w:szCs w:val="22"/>
                      <w:lang w:val="en-CA"/>
                    </w:rPr>
                  </w:rPrChange>
                </w:rPr>
                <w:t>#NUM!</w:t>
              </w:r>
            </w:ins>
          </w:p>
        </w:tc>
        <w:tc>
          <w:tcPr>
            <w:tcW w:w="781" w:type="dxa"/>
            <w:tcBorders>
              <w:top w:val="single" w:sz="8" w:space="0" w:color="000000"/>
              <w:left w:val="nil"/>
              <w:bottom w:val="single" w:sz="8" w:space="0" w:color="auto"/>
              <w:right w:val="nil"/>
            </w:tcBorders>
            <w:shd w:val="clear" w:color="auto" w:fill="auto"/>
            <w:noWrap/>
            <w:vAlign w:val="bottom"/>
            <w:hideMark/>
          </w:tcPr>
          <w:p w14:paraId="52A087C9" w14:textId="77777777" w:rsidR="00897052" w:rsidRPr="00897052" w:rsidRDefault="00897052" w:rsidP="00897052">
            <w:pPr>
              <w:rPr>
                <w:ins w:id="1201" w:author="장형문/선임연구원/차세대표준(연)AMT팀(hm.jang@lge.com)" w:date="2020-04-09T21:22:00Z"/>
                <w:sz w:val="20"/>
                <w:szCs w:val="22"/>
                <w:lang w:val="en-CA"/>
                <w:rPrChange w:id="1202" w:author="장형문/선임연구원/차세대표준(연)AMT팀(hm.jang@lge.com)" w:date="2020-04-09T21:22:00Z">
                  <w:rPr>
                    <w:ins w:id="1203" w:author="장형문/선임연구원/차세대표준(연)AMT팀(hm.jang@lge.com)" w:date="2020-04-09T21:22:00Z"/>
                    <w:szCs w:val="22"/>
                    <w:lang w:val="en-CA"/>
                  </w:rPr>
                </w:rPrChange>
              </w:rPr>
            </w:pPr>
            <w:ins w:id="1204" w:author="장형문/선임연구원/차세대표준(연)AMT팀(hm.jang@lge.com)" w:date="2020-04-09T21:22:00Z">
              <w:r w:rsidRPr="00897052">
                <w:rPr>
                  <w:sz w:val="20"/>
                  <w:szCs w:val="22"/>
                  <w:lang w:val="en-CA"/>
                  <w:rPrChange w:id="1205" w:author="장형문/선임연구원/차세대표준(연)AMT팀(hm.jang@lge.com)" w:date="2020-04-09T21:22:00Z">
                    <w:rPr>
                      <w:szCs w:val="22"/>
                      <w:lang w:val="en-CA"/>
                    </w:rPr>
                  </w:rPrChange>
                </w:rPr>
                <w:t>#VALUE!</w:t>
              </w:r>
            </w:ins>
          </w:p>
        </w:tc>
        <w:tc>
          <w:tcPr>
            <w:tcW w:w="781" w:type="dxa"/>
            <w:tcBorders>
              <w:top w:val="single" w:sz="8" w:space="0" w:color="000000"/>
              <w:left w:val="nil"/>
              <w:bottom w:val="single" w:sz="8" w:space="0" w:color="auto"/>
              <w:right w:val="nil"/>
            </w:tcBorders>
            <w:shd w:val="clear" w:color="auto" w:fill="auto"/>
            <w:noWrap/>
            <w:vAlign w:val="bottom"/>
            <w:hideMark/>
          </w:tcPr>
          <w:p w14:paraId="7385F9D1" w14:textId="77777777" w:rsidR="00897052" w:rsidRPr="00897052" w:rsidRDefault="00897052" w:rsidP="00897052">
            <w:pPr>
              <w:rPr>
                <w:ins w:id="1206" w:author="장형문/선임연구원/차세대표준(연)AMT팀(hm.jang@lge.com)" w:date="2020-04-09T21:22:00Z"/>
                <w:sz w:val="20"/>
                <w:szCs w:val="22"/>
                <w:lang w:val="en-CA"/>
                <w:rPrChange w:id="1207" w:author="장형문/선임연구원/차세대표준(연)AMT팀(hm.jang@lge.com)" w:date="2020-04-09T21:22:00Z">
                  <w:rPr>
                    <w:ins w:id="1208" w:author="장형문/선임연구원/차세대표준(연)AMT팀(hm.jang@lge.com)" w:date="2020-04-09T21:22:00Z"/>
                    <w:szCs w:val="22"/>
                    <w:lang w:val="en-CA"/>
                  </w:rPr>
                </w:rPrChange>
              </w:rPr>
            </w:pPr>
            <w:ins w:id="1209" w:author="장형문/선임연구원/차세대표준(연)AMT팀(hm.jang@lge.com)" w:date="2020-04-09T21:22:00Z">
              <w:r w:rsidRPr="00897052">
                <w:rPr>
                  <w:sz w:val="20"/>
                  <w:szCs w:val="22"/>
                  <w:lang w:val="en-CA"/>
                  <w:rPrChange w:id="1210" w:author="장형문/선임연구원/차세대표준(연)AMT팀(hm.jang@lge.com)" w:date="2020-04-09T21:22:00Z">
                    <w:rPr>
                      <w:szCs w:val="22"/>
                      <w:lang w:val="en-CA"/>
                    </w:rPr>
                  </w:rPrChange>
                </w:rPr>
                <w:t>#VALUE!</w:t>
              </w:r>
            </w:ins>
          </w:p>
        </w:tc>
        <w:tc>
          <w:tcPr>
            <w:tcW w:w="781" w:type="dxa"/>
            <w:tcBorders>
              <w:top w:val="single" w:sz="8" w:space="0" w:color="000000"/>
              <w:left w:val="nil"/>
              <w:bottom w:val="single" w:sz="8" w:space="0" w:color="auto"/>
              <w:right w:val="nil"/>
            </w:tcBorders>
            <w:shd w:val="clear" w:color="auto" w:fill="auto"/>
            <w:noWrap/>
            <w:vAlign w:val="bottom"/>
            <w:hideMark/>
          </w:tcPr>
          <w:p w14:paraId="75CDB1EC" w14:textId="77777777" w:rsidR="00897052" w:rsidRPr="00897052" w:rsidRDefault="00897052" w:rsidP="00897052">
            <w:pPr>
              <w:rPr>
                <w:ins w:id="1211" w:author="장형문/선임연구원/차세대표준(연)AMT팀(hm.jang@lge.com)" w:date="2020-04-09T21:22:00Z"/>
                <w:sz w:val="20"/>
                <w:szCs w:val="22"/>
                <w:lang w:val="en-CA"/>
                <w:rPrChange w:id="1212" w:author="장형문/선임연구원/차세대표준(연)AMT팀(hm.jang@lge.com)" w:date="2020-04-09T21:22:00Z">
                  <w:rPr>
                    <w:ins w:id="1213" w:author="장형문/선임연구원/차세대표준(연)AMT팀(hm.jang@lge.com)" w:date="2020-04-09T21:22:00Z"/>
                    <w:szCs w:val="22"/>
                    <w:lang w:val="en-CA"/>
                  </w:rPr>
                </w:rPrChange>
              </w:rPr>
            </w:pPr>
            <w:ins w:id="1214" w:author="장형문/선임연구원/차세대표준(연)AMT팀(hm.jang@lge.com)" w:date="2020-04-09T21:22:00Z">
              <w:r w:rsidRPr="00897052">
                <w:rPr>
                  <w:sz w:val="20"/>
                  <w:szCs w:val="22"/>
                  <w:lang w:val="en-CA"/>
                  <w:rPrChange w:id="1215" w:author="장형문/선임연구원/차세대표준(연)AMT팀(hm.jang@lge.com)" w:date="2020-04-09T21:22:00Z">
                    <w:rPr>
                      <w:szCs w:val="22"/>
                      <w:lang w:val="en-CA"/>
                    </w:rPr>
                  </w:rPrChange>
                </w:rPr>
                <w:t>#VALUE!</w:t>
              </w:r>
            </w:ins>
          </w:p>
        </w:tc>
        <w:tc>
          <w:tcPr>
            <w:tcW w:w="599" w:type="dxa"/>
            <w:tcBorders>
              <w:top w:val="single" w:sz="8" w:space="0" w:color="000000"/>
              <w:left w:val="single" w:sz="4" w:space="0" w:color="000000"/>
              <w:bottom w:val="single" w:sz="8" w:space="0" w:color="auto"/>
              <w:right w:val="nil"/>
            </w:tcBorders>
            <w:shd w:val="clear" w:color="auto" w:fill="auto"/>
            <w:noWrap/>
            <w:vAlign w:val="center"/>
            <w:hideMark/>
          </w:tcPr>
          <w:p w14:paraId="6F2F9342" w14:textId="77777777" w:rsidR="00897052" w:rsidRPr="00897052" w:rsidRDefault="00897052" w:rsidP="00897052">
            <w:pPr>
              <w:rPr>
                <w:ins w:id="1216" w:author="장형문/선임연구원/차세대표준(연)AMT팀(hm.jang@lge.com)" w:date="2020-04-09T21:22:00Z"/>
                <w:sz w:val="20"/>
                <w:szCs w:val="22"/>
                <w:lang w:val="en-CA"/>
                <w:rPrChange w:id="1217" w:author="장형문/선임연구원/차세대표준(연)AMT팀(hm.jang@lge.com)" w:date="2020-04-09T21:22:00Z">
                  <w:rPr>
                    <w:ins w:id="1218" w:author="장형문/선임연구원/차세대표준(연)AMT팀(hm.jang@lge.com)" w:date="2020-04-09T21:22:00Z"/>
                    <w:szCs w:val="22"/>
                    <w:lang w:val="en-CA"/>
                  </w:rPr>
                </w:rPrChange>
              </w:rPr>
            </w:pPr>
            <w:ins w:id="1219" w:author="장형문/선임연구원/차세대표준(연)AMT팀(hm.jang@lge.com)" w:date="2020-04-09T21:22:00Z">
              <w:r w:rsidRPr="00897052">
                <w:rPr>
                  <w:sz w:val="20"/>
                  <w:szCs w:val="22"/>
                  <w:lang w:val="en-CA"/>
                  <w:rPrChange w:id="1220" w:author="장형문/선임연구원/차세대표준(연)AMT팀(hm.jang@lge.com)" w:date="2020-04-09T21:22:00Z">
                    <w:rPr>
                      <w:szCs w:val="22"/>
                      <w:lang w:val="en-CA"/>
                    </w:rPr>
                  </w:rPrChange>
                </w:rPr>
                <w:t>#NUM!</w:t>
              </w:r>
            </w:ins>
          </w:p>
        </w:tc>
        <w:tc>
          <w:tcPr>
            <w:tcW w:w="599" w:type="dxa"/>
            <w:tcBorders>
              <w:top w:val="single" w:sz="8" w:space="0" w:color="000000"/>
              <w:left w:val="nil"/>
              <w:bottom w:val="single" w:sz="8" w:space="0" w:color="auto"/>
              <w:right w:val="single" w:sz="8" w:space="0" w:color="auto"/>
            </w:tcBorders>
            <w:shd w:val="clear" w:color="auto" w:fill="auto"/>
            <w:noWrap/>
            <w:vAlign w:val="center"/>
            <w:hideMark/>
          </w:tcPr>
          <w:p w14:paraId="0F3133CE" w14:textId="77777777" w:rsidR="00897052" w:rsidRPr="00897052" w:rsidRDefault="00897052" w:rsidP="00897052">
            <w:pPr>
              <w:rPr>
                <w:ins w:id="1221" w:author="장형문/선임연구원/차세대표준(연)AMT팀(hm.jang@lge.com)" w:date="2020-04-09T21:22:00Z"/>
                <w:sz w:val="20"/>
                <w:szCs w:val="22"/>
                <w:lang w:val="en-CA"/>
                <w:rPrChange w:id="1222" w:author="장형문/선임연구원/차세대표준(연)AMT팀(hm.jang@lge.com)" w:date="2020-04-09T21:22:00Z">
                  <w:rPr>
                    <w:ins w:id="1223" w:author="장형문/선임연구원/차세대표준(연)AMT팀(hm.jang@lge.com)" w:date="2020-04-09T21:22:00Z"/>
                    <w:szCs w:val="22"/>
                    <w:lang w:val="en-CA"/>
                  </w:rPr>
                </w:rPrChange>
              </w:rPr>
            </w:pPr>
            <w:ins w:id="1224" w:author="장형문/선임연구원/차세대표준(연)AMT팀(hm.jang@lge.com)" w:date="2020-04-09T21:22:00Z">
              <w:r w:rsidRPr="00897052">
                <w:rPr>
                  <w:sz w:val="20"/>
                  <w:szCs w:val="22"/>
                  <w:lang w:val="en-CA"/>
                  <w:rPrChange w:id="1225" w:author="장형문/선임연구원/차세대표준(연)AMT팀(hm.jang@lge.com)" w:date="2020-04-09T21:22:00Z">
                    <w:rPr>
                      <w:szCs w:val="22"/>
                      <w:lang w:val="en-CA"/>
                    </w:rPr>
                  </w:rPrChange>
                </w:rPr>
                <w:t>#NUM!</w:t>
              </w:r>
            </w:ins>
          </w:p>
        </w:tc>
      </w:tr>
    </w:tbl>
    <w:p w14:paraId="0861362E" w14:textId="77777777" w:rsidR="00A91D94" w:rsidRPr="006663F7" w:rsidRDefault="00A91D94" w:rsidP="009234A5">
      <w:pPr>
        <w:rPr>
          <w:szCs w:val="22"/>
          <w:lang w:val="en-CA"/>
        </w:rPr>
      </w:pPr>
    </w:p>
    <w:p w14:paraId="472A0D41" w14:textId="77777777" w:rsidR="00A91D94" w:rsidRPr="005B217D" w:rsidRDefault="00A91D94" w:rsidP="00A91D94">
      <w:pPr>
        <w:pStyle w:val="1"/>
        <w:rPr>
          <w:lang w:val="en-CA"/>
        </w:rPr>
      </w:pPr>
      <w:r>
        <w:rPr>
          <w:lang w:val="en-CA"/>
        </w:rPr>
        <w:t>Conclusion</w:t>
      </w:r>
    </w:p>
    <w:p w14:paraId="087ABD45" w14:textId="77777777" w:rsidR="00FB67C0" w:rsidRDefault="00A91D94" w:rsidP="00A91D94">
      <w:pPr>
        <w:rPr>
          <w:szCs w:val="22"/>
          <w:lang w:val="en-CA"/>
        </w:rPr>
      </w:pPr>
      <w:r>
        <w:rPr>
          <w:szCs w:val="22"/>
          <w:lang w:val="en-CA"/>
        </w:rPr>
        <w:t xml:space="preserve">It asserts that </w:t>
      </w:r>
      <w:r w:rsidR="00416DD1">
        <w:rPr>
          <w:szCs w:val="22"/>
          <w:lang w:val="en-CA"/>
        </w:rPr>
        <w:t xml:space="preserve">parsing dependency for </w:t>
      </w:r>
      <w:proofErr w:type="spellStart"/>
      <w:r w:rsidR="00416DD1">
        <w:rPr>
          <w:szCs w:val="22"/>
          <w:lang w:val="en-CA"/>
        </w:rPr>
        <w:t>palette_predictor_run</w:t>
      </w:r>
      <w:proofErr w:type="spellEnd"/>
      <w:r w:rsidR="00416DD1">
        <w:rPr>
          <w:szCs w:val="22"/>
          <w:lang w:val="en-CA"/>
        </w:rPr>
        <w:t xml:space="preserve"> syntax should be removed</w:t>
      </w:r>
    </w:p>
    <w:p w14:paraId="334B59BF" w14:textId="6E0D5335" w:rsidR="00A91D94" w:rsidRPr="005B217D" w:rsidRDefault="00A91D94" w:rsidP="00A91D94">
      <w:pPr>
        <w:rPr>
          <w:szCs w:val="22"/>
          <w:lang w:val="en-CA"/>
        </w:rPr>
      </w:pPr>
    </w:p>
    <w:p w14:paraId="6CBEB3C6" w14:textId="77777777" w:rsidR="00A91D94" w:rsidRPr="005B217D" w:rsidRDefault="00A91D94" w:rsidP="00A91D94">
      <w:pPr>
        <w:pStyle w:val="1"/>
        <w:rPr>
          <w:lang w:val="en-CA"/>
        </w:rPr>
      </w:pPr>
      <w:r>
        <w:rPr>
          <w:lang w:val="en-CA"/>
        </w:rPr>
        <w:t>Reference</w:t>
      </w:r>
    </w:p>
    <w:p w14:paraId="6B03A664" w14:textId="77777777" w:rsidR="00A91D94" w:rsidRDefault="00A91D94" w:rsidP="00A91D94">
      <w:pPr>
        <w:rPr>
          <w:rFonts w:eastAsia="Times New Roman"/>
          <w:szCs w:val="24"/>
          <w:lang w:val="en-CA"/>
        </w:rPr>
      </w:pPr>
      <w:r>
        <w:rPr>
          <w:rFonts w:eastAsia="Times New Roman"/>
          <w:szCs w:val="24"/>
          <w:lang w:val="en-CA"/>
        </w:rPr>
        <w:t>[1] R</w:t>
      </w:r>
      <w:r w:rsidRPr="008B3867">
        <w:rPr>
          <w:rFonts w:eastAsia="Times New Roman"/>
          <w:szCs w:val="24"/>
          <w:lang w:val="en-CA"/>
        </w:rPr>
        <w:t xml:space="preserve">.-L. Liao, M. </w:t>
      </w:r>
      <w:proofErr w:type="spellStart"/>
      <w:r w:rsidRPr="008B3867">
        <w:rPr>
          <w:rFonts w:eastAsia="Times New Roman"/>
          <w:szCs w:val="24"/>
          <w:lang w:val="en-CA"/>
        </w:rPr>
        <w:t>Sarwer</w:t>
      </w:r>
      <w:proofErr w:type="spellEnd"/>
      <w:r w:rsidRPr="008B3867">
        <w:rPr>
          <w:rFonts w:eastAsia="Times New Roman"/>
          <w:szCs w:val="24"/>
          <w:lang w:val="en-CA"/>
        </w:rPr>
        <w:t xml:space="preserve">, J. Chen, Y. Ye, J. </w:t>
      </w:r>
      <w:proofErr w:type="spellStart"/>
      <w:r w:rsidRPr="008B3867">
        <w:rPr>
          <w:rFonts w:eastAsia="Times New Roman"/>
          <w:szCs w:val="24"/>
          <w:lang w:val="en-CA"/>
        </w:rPr>
        <w:t>Luo</w:t>
      </w:r>
      <w:proofErr w:type="spellEnd"/>
      <w:r w:rsidRPr="008B3867">
        <w:rPr>
          <w:rFonts w:eastAsia="Times New Roman"/>
          <w:szCs w:val="24"/>
          <w:lang w:val="en-CA"/>
        </w:rPr>
        <w:t xml:space="preserve"> (</w:t>
      </w:r>
      <w:proofErr w:type="spellStart"/>
      <w:r w:rsidRPr="008B3867">
        <w:rPr>
          <w:rFonts w:eastAsia="Times New Roman"/>
          <w:szCs w:val="24"/>
          <w:lang w:val="en-CA"/>
        </w:rPr>
        <w:t>Alibaba</w:t>
      </w:r>
      <w:proofErr w:type="spellEnd"/>
      <w:r w:rsidRPr="008B3867">
        <w:rPr>
          <w:rFonts w:eastAsia="Times New Roman"/>
          <w:szCs w:val="24"/>
          <w:lang w:val="en-CA"/>
        </w:rPr>
        <w:t xml:space="preserve">), Y.-H. Chao, C.-H. Hung, W.-J. Chien, V. </w:t>
      </w:r>
      <w:proofErr w:type="spellStart"/>
      <w:r w:rsidRPr="008B3867">
        <w:rPr>
          <w:rFonts w:eastAsia="Times New Roman"/>
          <w:szCs w:val="24"/>
          <w:lang w:val="en-CA"/>
        </w:rPr>
        <w:t>Seregin</w:t>
      </w:r>
      <w:proofErr w:type="spellEnd"/>
      <w:r w:rsidRPr="008B3867">
        <w:rPr>
          <w:rFonts w:eastAsia="Times New Roman"/>
          <w:szCs w:val="24"/>
          <w:lang w:val="en-CA"/>
        </w:rPr>
        <w:t>, M. Karczewicz (Qualcomm)</w:t>
      </w:r>
      <w:r>
        <w:rPr>
          <w:rFonts w:eastAsia="Times New Roman"/>
          <w:szCs w:val="24"/>
          <w:lang w:val="en-CA"/>
        </w:rPr>
        <w:t>, “</w:t>
      </w:r>
      <w:r w:rsidRPr="008B3867">
        <w:rPr>
          <w:rFonts w:eastAsia="Times New Roman"/>
          <w:szCs w:val="24"/>
          <w:lang w:val="en-CA"/>
        </w:rPr>
        <w:t>CE2-related: Palette mode for non 4:4:4 color format</w:t>
      </w:r>
      <w:r>
        <w:rPr>
          <w:rFonts w:eastAsia="Times New Roman"/>
          <w:szCs w:val="24"/>
          <w:lang w:val="en-CA"/>
        </w:rPr>
        <w:t>”, JVET-Q0504, 17</w:t>
      </w:r>
      <w:r w:rsidRPr="008B3867">
        <w:rPr>
          <w:rFonts w:eastAsia="Times New Roman"/>
          <w:szCs w:val="24"/>
          <w:vertAlign w:val="superscript"/>
          <w:lang w:val="en-CA"/>
        </w:rPr>
        <w:t>th</w:t>
      </w:r>
      <w:r>
        <w:rPr>
          <w:rFonts w:eastAsia="Times New Roman"/>
          <w:szCs w:val="24"/>
          <w:lang w:val="en-CA"/>
        </w:rPr>
        <w:t xml:space="preserve"> Meeting: Brussels, Jan 2020.</w:t>
      </w:r>
    </w:p>
    <w:p w14:paraId="2C9ADB1B" w14:textId="77777777" w:rsidR="00A91D94" w:rsidRPr="008B3867" w:rsidRDefault="00A91D94" w:rsidP="00A91D94">
      <w:pPr>
        <w:rPr>
          <w:szCs w:val="22"/>
          <w:lang w:val="en-CA"/>
        </w:rPr>
      </w:pPr>
    </w:p>
    <w:p w14:paraId="4BD4528E" w14:textId="77777777" w:rsidR="00A91D94" w:rsidRPr="005B217D" w:rsidRDefault="00A91D94" w:rsidP="00A91D94">
      <w:pPr>
        <w:pStyle w:val="1"/>
        <w:rPr>
          <w:lang w:val="en-CA"/>
        </w:rPr>
      </w:pPr>
      <w:r w:rsidRPr="005B217D">
        <w:rPr>
          <w:lang w:val="en-CA"/>
        </w:rPr>
        <w:t>Patent rights declaration(s)</w:t>
      </w:r>
    </w:p>
    <w:p w14:paraId="2B6FF0D2" w14:textId="77777777" w:rsidR="00A91D94" w:rsidRPr="005B217D" w:rsidRDefault="00A91D94" w:rsidP="00A91D94">
      <w:pPr>
        <w:rPr>
          <w:szCs w:val="22"/>
          <w:lang w:val="en-CA"/>
        </w:rPr>
      </w:pPr>
      <w:r>
        <w:rPr>
          <w:b/>
          <w:szCs w:val="22"/>
          <w:lang w:val="en-CA"/>
        </w:rPr>
        <w:t xml:space="preserve">LG Electronics Inc. </w:t>
      </w:r>
      <w:r w:rsidRPr="005B217D">
        <w:rPr>
          <w:b/>
          <w:szCs w:val="22"/>
          <w:lang w:val="en-CA"/>
        </w:rPr>
        <w:t xml:space="preserve">may have current or pending patent rights relating to the technology described in this contribution and, conditioned on reciprocity, is prepared to grant licenses under reasonable and non-discriminatory terms as necessary for implementation of the resulting ITU-T </w:t>
      </w:r>
      <w:r w:rsidRPr="005B217D">
        <w:rPr>
          <w:b/>
          <w:szCs w:val="22"/>
          <w:lang w:val="en-CA"/>
        </w:rPr>
        <w:lastRenderedPageBreak/>
        <w:t>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A91D94" w:rsidRDefault="007F1F8B" w:rsidP="009234A5">
      <w:pPr>
        <w:rPr>
          <w:szCs w:val="22"/>
          <w:lang w:val="en-CA"/>
        </w:rPr>
      </w:pPr>
    </w:p>
    <w:sectPr w:rsidR="007F1F8B" w:rsidRPr="00A91D94"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971647" w14:textId="77777777" w:rsidR="00FF65CD" w:rsidRDefault="00FF65CD">
      <w:r>
        <w:separator/>
      </w:r>
    </w:p>
  </w:endnote>
  <w:endnote w:type="continuationSeparator" w:id="0">
    <w:p w14:paraId="2E55CDCA" w14:textId="77777777" w:rsidR="00FF65CD" w:rsidRDefault="00FF6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BDCCB32"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911D5">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226" w:author="장형문/선임연구원/차세대표준(연)AMT팀(hm.jang@lge.com)" w:date="2020-04-09T21:18:00Z">
      <w:r w:rsidR="00897052">
        <w:rPr>
          <w:rStyle w:val="a5"/>
          <w:noProof/>
        </w:rPr>
        <w:t>2020-04-04</w:t>
      </w:r>
    </w:ins>
    <w:del w:id="1227" w:author="장형문/선임연구원/차세대표준(연)AMT팀(hm.jang@lge.com)" w:date="2020-04-09T21:18:00Z">
      <w:r w:rsidR="00AA66FB" w:rsidDel="00897052">
        <w:rPr>
          <w:rStyle w:val="a5"/>
          <w:noProof/>
        </w:rPr>
        <w:delText>2020-04-03</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6C8439" w14:textId="77777777" w:rsidR="00FF65CD" w:rsidRDefault="00FF65CD">
      <w:r>
        <w:separator/>
      </w:r>
    </w:p>
  </w:footnote>
  <w:footnote w:type="continuationSeparator" w:id="0">
    <w:p w14:paraId="4CBD832E" w14:textId="77777777" w:rsidR="00FF65CD" w:rsidRDefault="00FF65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장형문/선임연구원/차세대표준(연)AMT팀(hm.jang@lge.com)">
    <w15:presenceInfo w15:providerId="AD" w15:userId="S-1-5-21-2543426832-1914326140-3112152631-1829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2BFA"/>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16DD1"/>
    <w:rsid w:val="004219CF"/>
    <w:rsid w:val="004234F0"/>
    <w:rsid w:val="00425F15"/>
    <w:rsid w:val="00433DDB"/>
    <w:rsid w:val="00435A29"/>
    <w:rsid w:val="00437619"/>
    <w:rsid w:val="00441A2A"/>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410D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663F7"/>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56445"/>
    <w:rsid w:val="0086387C"/>
    <w:rsid w:val="00874A6C"/>
    <w:rsid w:val="00876C65"/>
    <w:rsid w:val="00882F72"/>
    <w:rsid w:val="00893DC4"/>
    <w:rsid w:val="0089705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34451"/>
    <w:rsid w:val="00A46843"/>
    <w:rsid w:val="00A56B97"/>
    <w:rsid w:val="00A6093D"/>
    <w:rsid w:val="00A72017"/>
    <w:rsid w:val="00A767DC"/>
    <w:rsid w:val="00A76A6D"/>
    <w:rsid w:val="00A83253"/>
    <w:rsid w:val="00A91D94"/>
    <w:rsid w:val="00AA66FB"/>
    <w:rsid w:val="00AA6E84"/>
    <w:rsid w:val="00AB1A1C"/>
    <w:rsid w:val="00AB5F06"/>
    <w:rsid w:val="00AD05A8"/>
    <w:rsid w:val="00AD1FA7"/>
    <w:rsid w:val="00AE341B"/>
    <w:rsid w:val="00AF5D7C"/>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59C5"/>
    <w:rsid w:val="00C3723B"/>
    <w:rsid w:val="00C37971"/>
    <w:rsid w:val="00C42466"/>
    <w:rsid w:val="00C606C9"/>
    <w:rsid w:val="00C77908"/>
    <w:rsid w:val="00C80288"/>
    <w:rsid w:val="00C836F0"/>
    <w:rsid w:val="00C84003"/>
    <w:rsid w:val="00C90650"/>
    <w:rsid w:val="00C97D78"/>
    <w:rsid w:val="00CC2AAE"/>
    <w:rsid w:val="00CC5A42"/>
    <w:rsid w:val="00CD0EAB"/>
    <w:rsid w:val="00CE5E02"/>
    <w:rsid w:val="00CF34DB"/>
    <w:rsid w:val="00CF3917"/>
    <w:rsid w:val="00CF558F"/>
    <w:rsid w:val="00D010C0"/>
    <w:rsid w:val="00D0382B"/>
    <w:rsid w:val="00D073E2"/>
    <w:rsid w:val="00D1555A"/>
    <w:rsid w:val="00D446EC"/>
    <w:rsid w:val="00D51BF0"/>
    <w:rsid w:val="00D531DB"/>
    <w:rsid w:val="00D55942"/>
    <w:rsid w:val="00D807BF"/>
    <w:rsid w:val="00D82FCC"/>
    <w:rsid w:val="00D911D5"/>
    <w:rsid w:val="00DA17FC"/>
    <w:rsid w:val="00DA7887"/>
    <w:rsid w:val="00DB2C26"/>
    <w:rsid w:val="00DD02F4"/>
    <w:rsid w:val="00DD6622"/>
    <w:rsid w:val="00DE1C7C"/>
    <w:rsid w:val="00DE6B43"/>
    <w:rsid w:val="00E07E6F"/>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936"/>
    <w:rsid w:val="00F96BAD"/>
    <w:rsid w:val="00FA139D"/>
    <w:rsid w:val="00FA60F5"/>
    <w:rsid w:val="00FB0E84"/>
    <w:rsid w:val="00FB67C0"/>
    <w:rsid w:val="00FC2405"/>
    <w:rsid w:val="00FD01C2"/>
    <w:rsid w:val="00FE595C"/>
    <w:rsid w:val="00FF0CE3"/>
    <w:rsid w:val="00FF65CD"/>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52E00499-18A0-44A3-A09F-366B67836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customStyle="1" w:styleId="tableheading">
    <w:name w:val="table heading"/>
    <w:basedOn w:val="a"/>
    <w:rsid w:val="00416D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syntax">
    <w:name w:val="table syntax"/>
    <w:basedOn w:val="a"/>
    <w:link w:val="tablesyntaxChar"/>
    <w:qFormat/>
    <w:rsid w:val="00416DD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qFormat/>
    <w:locked/>
    <w:rsid w:val="00416DD1"/>
    <w:rPr>
      <w:rFonts w:eastAsia="맑은 고딕"/>
      <w:lang w:val="en-GB"/>
    </w:rPr>
  </w:style>
  <w:style w:type="paragraph" w:styleId="aa">
    <w:name w:val="caption"/>
    <w:basedOn w:val="a"/>
    <w:next w:val="a"/>
    <w:unhideWhenUsed/>
    <w:qFormat/>
    <w:rsid w:val="00416DD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15988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3262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302</TotalTime>
  <Pages>5</Pages>
  <Words>857</Words>
  <Characters>4886</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5732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장형문/선임연구원/차세대표준(연)AMT팀(hm.jang@lge.com)</cp:lastModifiedBy>
  <cp:revision>10</cp:revision>
  <cp:lastPrinted>1901-01-01T07:00:00Z</cp:lastPrinted>
  <dcterms:created xsi:type="dcterms:W3CDTF">2020-01-29T21:34:00Z</dcterms:created>
  <dcterms:modified xsi:type="dcterms:W3CDTF">2020-04-09T12:27:00Z</dcterms:modified>
</cp:coreProperties>
</file>