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52081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61547F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6BBA1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A2A94">
              <w:rPr>
                <w:lang w:val="en-CA"/>
              </w:rPr>
              <w:t>0292</w:t>
            </w:r>
            <w:ins w:id="0" w:author="Kenneth R Andersson" w:date="2020-04-09T09:13:00Z">
              <w:r w:rsidR="00D61F9F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4D3D89" w:rsidR="00E61DAC" w:rsidRPr="005B217D" w:rsidRDefault="006815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Fixes for 4-tap interpolation filtering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32E25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4E0AE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6A4C1A" w:rsidR="00E61DAC" w:rsidRPr="005B217D" w:rsidRDefault="000E44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CD76C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R. Ruoyang</w:t>
            </w:r>
            <w:r w:rsidR="00A04D9D">
              <w:rPr>
                <w:szCs w:val="22"/>
                <w:lang w:val="en-CA"/>
              </w:rPr>
              <w:t>, Z. Zhang, J. Ström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C619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66BC">
              <w:t>+46730371390</w:t>
            </w:r>
            <w:r w:rsidR="00C866BC" w:rsidRPr="005B217D">
              <w:rPr>
                <w:szCs w:val="22"/>
                <w:lang w:val="en-CA"/>
              </w:rPr>
              <w:br/>
            </w:r>
            <w:hyperlink r:id="rId10" w:history="1">
              <w:r w:rsidR="00C866BC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CD034" w:rsidR="00E61DAC" w:rsidRPr="005B217D" w:rsidRDefault="000F78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5FDF17" w14:textId="6F75508C" w:rsidR="00967A1E" w:rsidRDefault="008A75E2" w:rsidP="00C97D78">
      <w:pPr>
        <w:rPr>
          <w:lang w:val="en-CA"/>
        </w:rPr>
      </w:pPr>
      <w:r>
        <w:rPr>
          <w:lang w:val="en-CA"/>
        </w:rPr>
        <w:t xml:space="preserve">It is asserted that the current 4-tap interpolation filters </w:t>
      </w:r>
      <w:r w:rsidR="00E04FE6">
        <w:rPr>
          <w:lang w:val="en-CA"/>
        </w:rPr>
        <w:t xml:space="preserve">which are used both for intra angular prediction and chroma motion compensation </w:t>
      </w:r>
      <w:r w:rsidR="001E668D">
        <w:rPr>
          <w:lang w:val="en-CA"/>
        </w:rPr>
        <w:t xml:space="preserve">have </w:t>
      </w:r>
      <w:r w:rsidR="005D7878">
        <w:rPr>
          <w:lang w:val="en-CA"/>
        </w:rPr>
        <w:t xml:space="preserve">significant </w:t>
      </w:r>
      <w:r w:rsidR="001E668D">
        <w:rPr>
          <w:lang w:val="en-CA"/>
        </w:rPr>
        <w:t>phase</w:t>
      </w:r>
      <w:r w:rsidR="000A2959">
        <w:rPr>
          <w:lang w:val="en-CA"/>
        </w:rPr>
        <w:t xml:space="preserve"> </w:t>
      </w:r>
      <w:r w:rsidR="00C007C2">
        <w:rPr>
          <w:lang w:val="en-CA"/>
        </w:rPr>
        <w:t>misalignments</w:t>
      </w:r>
      <w:r w:rsidR="007749BB">
        <w:rPr>
          <w:lang w:val="en-CA"/>
        </w:rPr>
        <w:t xml:space="preserve"> compared to </w:t>
      </w:r>
      <w:r w:rsidR="00B265AA">
        <w:rPr>
          <w:lang w:val="en-CA"/>
        </w:rPr>
        <w:t xml:space="preserve">the </w:t>
      </w:r>
      <w:r w:rsidR="007E7EAA">
        <w:rPr>
          <w:lang w:val="en-CA"/>
        </w:rPr>
        <w:t>ideal</w:t>
      </w:r>
      <w:r w:rsidR="007749BB">
        <w:rPr>
          <w:lang w:val="en-CA"/>
        </w:rPr>
        <w:t xml:space="preserve"> phase</w:t>
      </w:r>
      <w:r w:rsidR="00EB2A34">
        <w:rPr>
          <w:lang w:val="en-CA"/>
        </w:rPr>
        <w:t>s of the interpolation filters</w:t>
      </w:r>
      <w:r w:rsidR="000A2959">
        <w:rPr>
          <w:lang w:val="en-CA"/>
        </w:rPr>
        <w:t>.</w:t>
      </w:r>
      <w:r w:rsidR="00CC57A6">
        <w:rPr>
          <w:lang w:val="en-CA"/>
        </w:rPr>
        <w:t xml:space="preserve"> </w:t>
      </w:r>
      <w:r w:rsidR="00A0115E">
        <w:rPr>
          <w:lang w:val="en-CA"/>
        </w:rPr>
        <w:t xml:space="preserve">For </w:t>
      </w:r>
      <w:r w:rsidR="006638EE">
        <w:rPr>
          <w:lang w:val="en-CA"/>
        </w:rPr>
        <w:t>ten</w:t>
      </w:r>
      <w:r w:rsidR="00A0115E">
        <w:rPr>
          <w:lang w:val="en-CA"/>
        </w:rPr>
        <w:t xml:space="preserve"> of the </w:t>
      </w:r>
      <w:r w:rsidR="00EB2A34">
        <w:rPr>
          <w:lang w:val="en-CA"/>
        </w:rPr>
        <w:t xml:space="preserve">interpolation </w:t>
      </w:r>
      <w:r w:rsidR="00A0115E">
        <w:rPr>
          <w:lang w:val="en-CA"/>
        </w:rPr>
        <w:t xml:space="preserve">filters the phase </w:t>
      </w:r>
      <w:r w:rsidR="00C007C2">
        <w:rPr>
          <w:lang w:val="en-CA"/>
        </w:rPr>
        <w:t>misalignments</w:t>
      </w:r>
      <w:r w:rsidR="00A0115E">
        <w:rPr>
          <w:lang w:val="en-CA"/>
        </w:rPr>
        <w:t xml:space="preserve"> are as large as the </w:t>
      </w:r>
      <w:r w:rsidR="00935A21">
        <w:rPr>
          <w:lang w:val="en-CA"/>
        </w:rPr>
        <w:t xml:space="preserve">expected phase differences between </w:t>
      </w:r>
      <w:r w:rsidR="00B265AA">
        <w:rPr>
          <w:lang w:val="en-CA"/>
        </w:rPr>
        <w:t xml:space="preserve">two </w:t>
      </w:r>
      <w:r w:rsidR="00204051">
        <w:rPr>
          <w:lang w:val="en-CA"/>
        </w:rPr>
        <w:t xml:space="preserve">interpolation filters of adjacent </w:t>
      </w:r>
      <w:r w:rsidR="002310A8">
        <w:rPr>
          <w:lang w:val="en-CA"/>
        </w:rPr>
        <w:t xml:space="preserve">fractional </w:t>
      </w:r>
      <w:r w:rsidR="00204051">
        <w:rPr>
          <w:lang w:val="en-CA"/>
        </w:rPr>
        <w:t>positions</w:t>
      </w:r>
      <w:r w:rsidR="007D5CE8">
        <w:rPr>
          <w:lang w:val="en-CA"/>
        </w:rPr>
        <w:t xml:space="preserve">. </w:t>
      </w:r>
      <w:r w:rsidR="00CC57A6">
        <w:rPr>
          <w:lang w:val="en-CA"/>
        </w:rPr>
        <w:t>This contribution propose</w:t>
      </w:r>
      <w:r w:rsidR="00AB072F">
        <w:rPr>
          <w:lang w:val="en-CA"/>
        </w:rPr>
        <w:t>s</w:t>
      </w:r>
      <w:r w:rsidR="00CC57A6">
        <w:rPr>
          <w:lang w:val="en-CA"/>
        </w:rPr>
        <w:t xml:space="preserve"> </w:t>
      </w:r>
      <w:r w:rsidR="00AE2D4A">
        <w:rPr>
          <w:lang w:val="en-CA"/>
        </w:rPr>
        <w:t xml:space="preserve">4-tap interpolation filters </w:t>
      </w:r>
      <w:r w:rsidR="001530D2">
        <w:rPr>
          <w:lang w:val="en-CA"/>
        </w:rPr>
        <w:t>that fix</w:t>
      </w:r>
      <w:r w:rsidR="003E364C">
        <w:rPr>
          <w:lang w:val="en-CA"/>
        </w:rPr>
        <w:t>es</w:t>
      </w:r>
      <w:r w:rsidR="001530D2">
        <w:rPr>
          <w:lang w:val="en-CA"/>
        </w:rPr>
        <w:t xml:space="preserve"> the phase misalignment</w:t>
      </w:r>
      <w:r w:rsidR="00D339A7">
        <w:rPr>
          <w:lang w:val="en-CA"/>
        </w:rPr>
        <w:t>s</w:t>
      </w:r>
      <w:r w:rsidR="00281655">
        <w:rPr>
          <w:lang w:val="en-CA"/>
        </w:rPr>
        <w:t xml:space="preserve"> of the current 4-tap interpolation filters</w:t>
      </w:r>
      <w:r w:rsidR="004325BD">
        <w:rPr>
          <w:lang w:val="en-CA"/>
        </w:rPr>
        <w:t>.</w:t>
      </w:r>
      <w:r w:rsidR="0029011D">
        <w:rPr>
          <w:lang w:val="en-CA"/>
        </w:rPr>
        <w:t xml:space="preserve"> </w:t>
      </w:r>
    </w:p>
    <w:p w14:paraId="714743DA" w14:textId="570BC7B3" w:rsidR="007B740D" w:rsidRDefault="003C6ECA" w:rsidP="00C97D78">
      <w:pPr>
        <w:rPr>
          <w:lang w:val="en-CA"/>
        </w:rPr>
      </w:pPr>
      <w:r>
        <w:rPr>
          <w:lang w:val="en-CA"/>
        </w:rPr>
        <w:t xml:space="preserve">The </w:t>
      </w:r>
      <w:r w:rsidR="00A13C66">
        <w:rPr>
          <w:lang w:val="en-CA"/>
        </w:rPr>
        <w:t xml:space="preserve">fixes </w:t>
      </w:r>
      <w:r>
        <w:rPr>
          <w:lang w:val="en-CA"/>
        </w:rPr>
        <w:t xml:space="preserve">were reported to be tested under VTM-8.0 CTC. </w:t>
      </w:r>
      <w:r w:rsidR="00167F6D">
        <w:rPr>
          <w:lang w:val="en-CA"/>
        </w:rPr>
        <w:t>The impact on coding efficiency is</w:t>
      </w:r>
      <w:r>
        <w:rPr>
          <w:lang w:val="en-CA"/>
        </w:rPr>
        <w:t xml:space="preserve"> reported </w:t>
      </w:r>
      <w:r w:rsidR="005A474F">
        <w:rPr>
          <w:lang w:val="en-CA"/>
        </w:rPr>
        <w:t xml:space="preserve">for </w:t>
      </w:r>
      <w:r w:rsidR="006A3DEF">
        <w:rPr>
          <w:lang w:val="en-CA"/>
        </w:rPr>
        <w:t>Luma/Cb/Cr</w:t>
      </w:r>
      <w:r w:rsidR="00357E32">
        <w:rPr>
          <w:lang w:val="en-CA"/>
        </w:rPr>
        <w:t xml:space="preserve"> as follows</w:t>
      </w:r>
      <w:r w:rsidR="006A3DEF">
        <w:rPr>
          <w:lang w:val="en-CA"/>
        </w:rPr>
        <w:t xml:space="preserve">: </w:t>
      </w:r>
    </w:p>
    <w:p w14:paraId="3905A897" w14:textId="4B039B03" w:rsidR="00167F6D" w:rsidRDefault="008E2E8F" w:rsidP="00C97D78">
      <w:pPr>
        <w:rPr>
          <w:lang w:val="en-CA"/>
        </w:rPr>
      </w:pPr>
      <w:r>
        <w:rPr>
          <w:lang w:val="en-CA"/>
        </w:rPr>
        <w:t>-0.05%</w:t>
      </w:r>
      <w:r w:rsidR="00E80550">
        <w:rPr>
          <w:lang w:val="en-CA"/>
        </w:rPr>
        <w:t>/-0.0</w:t>
      </w:r>
      <w:ins w:id="1" w:author="Kenneth R Andersson" w:date="2020-04-09T09:22:00Z">
        <w:r w:rsidR="00BD0135">
          <w:rPr>
            <w:lang w:val="en-CA"/>
          </w:rPr>
          <w:t>3</w:t>
        </w:r>
      </w:ins>
      <w:del w:id="2" w:author="Kenneth R Andersson" w:date="2020-04-09T09:22:00Z">
        <w:r w:rsidR="00E80550" w:rsidDel="00BD0135">
          <w:rPr>
            <w:lang w:val="en-CA"/>
          </w:rPr>
          <w:delText>2</w:delText>
        </w:r>
      </w:del>
      <w:r w:rsidR="00E80550">
        <w:rPr>
          <w:lang w:val="en-CA"/>
        </w:rPr>
        <w:t>%-0.06% for AI</w:t>
      </w:r>
      <w:r w:rsidR="002F19DF">
        <w:rPr>
          <w:lang w:val="en-CA"/>
        </w:rPr>
        <w:t xml:space="preserve">, </w:t>
      </w:r>
      <w:r>
        <w:rPr>
          <w:lang w:val="en-CA"/>
        </w:rPr>
        <w:t>-0.0</w:t>
      </w:r>
      <w:ins w:id="3" w:author="Kenneth R Andersson" w:date="2020-04-09T09:22:00Z">
        <w:r w:rsidR="00330B45">
          <w:rPr>
            <w:lang w:val="en-CA"/>
          </w:rPr>
          <w:t>2</w:t>
        </w:r>
      </w:ins>
      <w:del w:id="4" w:author="Kenneth R Andersson" w:date="2020-04-09T09:22:00Z">
        <w:r w:rsidDel="00330B45">
          <w:rPr>
            <w:lang w:val="en-CA"/>
          </w:rPr>
          <w:delText>3</w:delText>
        </w:r>
      </w:del>
      <w:r>
        <w:rPr>
          <w:lang w:val="en-CA"/>
        </w:rPr>
        <w:t>%</w:t>
      </w:r>
      <w:r w:rsidR="002F19DF">
        <w:rPr>
          <w:lang w:val="en-CA"/>
        </w:rPr>
        <w:t>/-0.</w:t>
      </w:r>
      <w:ins w:id="5" w:author="Kenneth R Andersson" w:date="2020-04-09T09:22:00Z">
        <w:r w:rsidR="00330B45">
          <w:rPr>
            <w:lang w:val="en-CA"/>
          </w:rPr>
          <w:t>05</w:t>
        </w:r>
      </w:ins>
      <w:del w:id="6" w:author="Kenneth R Andersson" w:date="2020-04-09T09:22:00Z">
        <w:r w:rsidR="002F19DF" w:rsidDel="00330B45">
          <w:rPr>
            <w:lang w:val="en-CA"/>
          </w:rPr>
          <w:delText>17</w:delText>
        </w:r>
      </w:del>
      <w:r w:rsidR="002F19DF">
        <w:rPr>
          <w:lang w:val="en-CA"/>
        </w:rPr>
        <w:t>%/-0.</w:t>
      </w:r>
      <w:ins w:id="7" w:author="Kenneth R Andersson" w:date="2020-04-09T09:22:00Z">
        <w:r w:rsidR="00330B45">
          <w:rPr>
            <w:lang w:val="en-CA"/>
          </w:rPr>
          <w:t>15</w:t>
        </w:r>
      </w:ins>
      <w:del w:id="8" w:author="Kenneth R Andersson" w:date="2020-04-09T09:22:00Z">
        <w:r w:rsidR="002F19DF" w:rsidDel="00330B45">
          <w:rPr>
            <w:lang w:val="en-CA"/>
          </w:rPr>
          <w:delText>06</w:delText>
        </w:r>
      </w:del>
      <w:r w:rsidR="002F19DF">
        <w:rPr>
          <w:lang w:val="en-CA"/>
        </w:rPr>
        <w:t xml:space="preserve">% for RA and </w:t>
      </w:r>
      <w:r w:rsidR="0003717A" w:rsidRPr="00D03A3F">
        <w:rPr>
          <w:lang w:val="en-CA"/>
        </w:rPr>
        <w:t>-0.</w:t>
      </w:r>
      <w:ins w:id="9" w:author="Kenneth R Andersson" w:date="2020-04-09T09:22:00Z">
        <w:r w:rsidR="00AF1AB6">
          <w:rPr>
            <w:lang w:val="en-CA"/>
          </w:rPr>
          <w:t>11</w:t>
        </w:r>
      </w:ins>
      <w:del w:id="10" w:author="Kenneth R Andersson" w:date="2020-04-09T09:22:00Z">
        <w:r w:rsidR="0003717A" w:rsidRPr="00D03A3F" w:rsidDel="00AF1AB6">
          <w:rPr>
            <w:lang w:val="en-CA"/>
          </w:rPr>
          <w:delText>07</w:delText>
        </w:r>
      </w:del>
      <w:r w:rsidR="0003717A" w:rsidRPr="00D03A3F">
        <w:rPr>
          <w:lang w:val="en-CA"/>
        </w:rPr>
        <w:t>%</w:t>
      </w:r>
      <w:r w:rsidR="00F815C4">
        <w:rPr>
          <w:lang w:val="en-CA"/>
        </w:rPr>
        <w:t>/-0.</w:t>
      </w:r>
      <w:ins w:id="11" w:author="Kenneth R Andersson" w:date="2020-04-09T09:22:00Z">
        <w:r w:rsidR="00AF1AB6">
          <w:rPr>
            <w:lang w:val="en-CA"/>
          </w:rPr>
          <w:t>24</w:t>
        </w:r>
      </w:ins>
      <w:del w:id="12" w:author="Kenneth R Andersson" w:date="2020-04-09T09:22:00Z">
        <w:r w:rsidR="00F815C4" w:rsidDel="00AF1AB6">
          <w:rPr>
            <w:lang w:val="en-CA"/>
          </w:rPr>
          <w:delText>30</w:delText>
        </w:r>
      </w:del>
      <w:r w:rsidR="00F815C4">
        <w:rPr>
          <w:lang w:val="en-CA"/>
        </w:rPr>
        <w:t>%/-0.</w:t>
      </w:r>
      <w:ins w:id="13" w:author="Kenneth R Andersson" w:date="2020-04-09T09:23:00Z">
        <w:r w:rsidR="00AF1AB6">
          <w:rPr>
            <w:lang w:val="en-CA"/>
          </w:rPr>
          <w:t>30</w:t>
        </w:r>
      </w:ins>
      <w:del w:id="14" w:author="Kenneth R Andersson" w:date="2020-04-09T09:23:00Z">
        <w:r w:rsidR="00F815C4" w:rsidDel="00AF1AB6">
          <w:rPr>
            <w:lang w:val="en-CA"/>
          </w:rPr>
          <w:delText>17</w:delText>
        </w:r>
      </w:del>
      <w:r w:rsidR="00F815C4">
        <w:rPr>
          <w:lang w:val="en-CA"/>
        </w:rPr>
        <w:t>%</w:t>
      </w:r>
      <w:r w:rsidR="00167F6D">
        <w:rPr>
          <w:lang w:val="en-CA"/>
        </w:rPr>
        <w:t xml:space="preserve"> for LDB.  </w:t>
      </w:r>
    </w:p>
    <w:p w14:paraId="4BFB9AC0" w14:textId="70363DFA" w:rsidR="007B740D" w:rsidRDefault="009A0B3B" w:rsidP="00C97D78">
      <w:pPr>
        <w:rPr>
          <w:lang w:val="en-CA"/>
        </w:rPr>
      </w:pPr>
      <w:r>
        <w:rPr>
          <w:lang w:val="en-CA"/>
        </w:rPr>
        <w:t xml:space="preserve">The impact of only </w:t>
      </w:r>
      <w:r w:rsidR="00357E32">
        <w:rPr>
          <w:lang w:val="en-CA"/>
        </w:rPr>
        <w:t>fixing</w:t>
      </w:r>
      <w:r w:rsidR="009E0643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E31756">
        <w:rPr>
          <w:lang w:val="en-CA"/>
        </w:rPr>
        <w:t xml:space="preserve">4-tap interpolation filters for intra is </w:t>
      </w:r>
      <w:r w:rsidR="003C6ECA">
        <w:rPr>
          <w:lang w:val="en-CA"/>
        </w:rPr>
        <w:t>reported to be</w:t>
      </w:r>
      <w:r w:rsidR="007B740D">
        <w:rPr>
          <w:lang w:val="en-CA"/>
        </w:rPr>
        <w:t>:</w:t>
      </w:r>
    </w:p>
    <w:p w14:paraId="33CED2A1" w14:textId="49E514C6" w:rsidR="00825E90" w:rsidRDefault="00B60C36" w:rsidP="00C97D78">
      <w:pPr>
        <w:rPr>
          <w:lang w:val="en-CA"/>
        </w:rPr>
      </w:pPr>
      <w:r>
        <w:rPr>
          <w:lang w:val="en-CA"/>
        </w:rPr>
        <w:t>-0.05%</w:t>
      </w:r>
      <w:r w:rsidR="00F815C4">
        <w:rPr>
          <w:lang w:val="en-CA"/>
        </w:rPr>
        <w:t>/-0.0</w:t>
      </w:r>
      <w:ins w:id="15" w:author="Kenneth R Andersson" w:date="2020-04-09T09:23:00Z">
        <w:r w:rsidR="00AF1AB6">
          <w:rPr>
            <w:lang w:val="en-CA"/>
          </w:rPr>
          <w:t>3</w:t>
        </w:r>
      </w:ins>
      <w:del w:id="16" w:author="Kenneth R Andersson" w:date="2020-04-09T09:23:00Z">
        <w:r w:rsidR="00F815C4" w:rsidDel="00AF1AB6">
          <w:rPr>
            <w:lang w:val="en-CA"/>
          </w:rPr>
          <w:delText>2</w:delText>
        </w:r>
      </w:del>
      <w:r w:rsidR="00F815C4">
        <w:rPr>
          <w:lang w:val="en-CA"/>
        </w:rPr>
        <w:t>%-0.06% for AI</w:t>
      </w:r>
      <w:r w:rsidR="007A2313">
        <w:rPr>
          <w:lang w:val="en-CA"/>
        </w:rPr>
        <w:t>,</w:t>
      </w:r>
      <w:r w:rsidR="00F815C4">
        <w:rPr>
          <w:lang w:val="en-CA"/>
        </w:rPr>
        <w:t xml:space="preserve"> </w:t>
      </w:r>
      <w:r>
        <w:rPr>
          <w:lang w:val="en-CA"/>
        </w:rPr>
        <w:t>-0.0</w:t>
      </w:r>
      <w:ins w:id="17" w:author="Kenneth R Andersson" w:date="2020-04-09T09:23:00Z">
        <w:r w:rsidR="00070923">
          <w:rPr>
            <w:lang w:val="en-CA"/>
          </w:rPr>
          <w:t>4</w:t>
        </w:r>
      </w:ins>
      <w:del w:id="18" w:author="Kenneth R Andersson" w:date="2020-04-09T09:23:00Z">
        <w:r w:rsidDel="00070923">
          <w:rPr>
            <w:lang w:val="en-CA"/>
          </w:rPr>
          <w:delText>3</w:delText>
        </w:r>
      </w:del>
      <w:r>
        <w:rPr>
          <w:lang w:val="en-CA"/>
        </w:rPr>
        <w:t>%</w:t>
      </w:r>
      <w:r w:rsidR="00E31756" w:rsidRPr="00D03A3F">
        <w:rPr>
          <w:lang w:val="en-CA"/>
        </w:rPr>
        <w:t>/</w:t>
      </w:r>
      <w:r w:rsidR="007A2313">
        <w:rPr>
          <w:lang w:val="en-CA"/>
        </w:rPr>
        <w:t>-0.0</w:t>
      </w:r>
      <w:ins w:id="19" w:author="Kenneth R Andersson" w:date="2020-04-09T09:23:00Z">
        <w:r w:rsidR="00070923">
          <w:rPr>
            <w:lang w:val="en-CA"/>
          </w:rPr>
          <w:t>4</w:t>
        </w:r>
      </w:ins>
      <w:del w:id="20" w:author="Kenneth R Andersson" w:date="2020-04-09T09:23:00Z">
        <w:r w:rsidR="007A2313" w:rsidDel="00070923">
          <w:rPr>
            <w:lang w:val="en-CA"/>
          </w:rPr>
          <w:delText>5</w:delText>
        </w:r>
      </w:del>
      <w:r w:rsidR="00B477DD">
        <w:rPr>
          <w:lang w:val="en-CA"/>
        </w:rPr>
        <w:t>%</w:t>
      </w:r>
      <w:r w:rsidR="007A2313">
        <w:rPr>
          <w:lang w:val="en-CA"/>
        </w:rPr>
        <w:t>/-0.0</w:t>
      </w:r>
      <w:ins w:id="21" w:author="Kenneth R Andersson" w:date="2020-04-09T09:23:00Z">
        <w:r w:rsidR="00070923">
          <w:rPr>
            <w:lang w:val="en-CA"/>
          </w:rPr>
          <w:t>2</w:t>
        </w:r>
      </w:ins>
      <w:del w:id="22" w:author="Kenneth R Andersson" w:date="2020-04-09T09:23:00Z">
        <w:r w:rsidR="007A2313" w:rsidDel="00070923">
          <w:rPr>
            <w:lang w:val="en-CA"/>
          </w:rPr>
          <w:delText>0</w:delText>
        </w:r>
      </w:del>
      <w:r w:rsidR="007A2313">
        <w:rPr>
          <w:lang w:val="en-CA"/>
        </w:rPr>
        <w:t xml:space="preserve">% for RA and </w:t>
      </w:r>
      <w:r w:rsidR="00071670" w:rsidRPr="00D03A3F">
        <w:rPr>
          <w:lang w:val="en-CA"/>
        </w:rPr>
        <w:t>-0.0</w:t>
      </w:r>
      <w:ins w:id="23" w:author="Kenneth R Andersson" w:date="2020-04-09T09:23:00Z">
        <w:r w:rsidR="00091319">
          <w:rPr>
            <w:lang w:val="en-CA"/>
          </w:rPr>
          <w:t>6</w:t>
        </w:r>
      </w:ins>
      <w:del w:id="24" w:author="Kenneth R Andersson" w:date="2020-04-09T09:23:00Z">
        <w:r w:rsidR="00071670" w:rsidRPr="00D03A3F" w:rsidDel="00091319">
          <w:rPr>
            <w:lang w:val="en-CA"/>
          </w:rPr>
          <w:delText>5</w:delText>
        </w:r>
      </w:del>
      <w:r w:rsidR="00071670" w:rsidRPr="00D03A3F">
        <w:rPr>
          <w:lang w:val="en-CA"/>
        </w:rPr>
        <w:t>%</w:t>
      </w:r>
      <w:r w:rsidR="007A2313">
        <w:rPr>
          <w:lang w:val="en-CA"/>
        </w:rPr>
        <w:t>/0.0</w:t>
      </w:r>
      <w:ins w:id="25" w:author="Kenneth R Andersson" w:date="2020-04-09T09:23:00Z">
        <w:r w:rsidR="00091319">
          <w:rPr>
            <w:lang w:val="en-CA"/>
          </w:rPr>
          <w:t>1</w:t>
        </w:r>
      </w:ins>
      <w:del w:id="26" w:author="Kenneth R Andersson" w:date="2020-04-09T09:23:00Z">
        <w:r w:rsidR="007A2313" w:rsidDel="00091319">
          <w:rPr>
            <w:lang w:val="en-CA"/>
          </w:rPr>
          <w:delText>0</w:delText>
        </w:r>
      </w:del>
      <w:r w:rsidR="007A2313">
        <w:rPr>
          <w:lang w:val="en-CA"/>
        </w:rPr>
        <w:t>%/-0.0</w:t>
      </w:r>
      <w:ins w:id="27" w:author="Kenneth R Andersson" w:date="2020-04-09T09:23:00Z">
        <w:r w:rsidR="00091319">
          <w:rPr>
            <w:lang w:val="en-CA"/>
          </w:rPr>
          <w:t>9</w:t>
        </w:r>
      </w:ins>
      <w:bookmarkStart w:id="28" w:name="_GoBack"/>
      <w:bookmarkEnd w:id="28"/>
      <w:del w:id="29" w:author="Kenneth R Andersson" w:date="2020-04-09T09:23:00Z">
        <w:r w:rsidR="007A2313" w:rsidDel="00091319">
          <w:rPr>
            <w:lang w:val="en-CA"/>
          </w:rPr>
          <w:delText>4</w:delText>
        </w:r>
      </w:del>
      <w:r w:rsidR="007A2313">
        <w:rPr>
          <w:lang w:val="en-CA"/>
        </w:rPr>
        <w:t xml:space="preserve">% </w:t>
      </w:r>
      <w:r w:rsidR="00E31756">
        <w:rPr>
          <w:lang w:val="en-CA"/>
        </w:rPr>
        <w:t xml:space="preserve">for LDB.  </w:t>
      </w:r>
    </w:p>
    <w:p w14:paraId="7D2AC1F0" w14:textId="4989F01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F66EAF3" w14:textId="2372ADD2" w:rsidR="000F5871" w:rsidRPr="00403B76" w:rsidRDefault="00031ACB" w:rsidP="004234F0">
      <w:pPr>
        <w:rPr>
          <w:lang w:val="en-CA"/>
        </w:rPr>
      </w:pPr>
      <w:r>
        <w:rPr>
          <w:szCs w:val="22"/>
          <w:lang w:val="en-CA"/>
        </w:rPr>
        <w:t xml:space="preserve">The current 4-tap interpolation filters </w:t>
      </w:r>
      <w:r w:rsidR="00291868">
        <w:rPr>
          <w:szCs w:val="22"/>
          <w:lang w:val="en-CA"/>
        </w:rPr>
        <w:t xml:space="preserve">in VVC </w:t>
      </w:r>
      <w:r>
        <w:rPr>
          <w:szCs w:val="22"/>
          <w:lang w:val="en-CA"/>
        </w:rPr>
        <w:t>have significant issues with phase alignment</w:t>
      </w:r>
      <w:r w:rsidR="0060010C">
        <w:rPr>
          <w:szCs w:val="22"/>
          <w:lang w:val="en-CA"/>
        </w:rPr>
        <w:t xml:space="preserve"> which can be seen in </w:t>
      </w:r>
      <w:r w:rsidR="006705EE">
        <w:rPr>
          <w:szCs w:val="22"/>
          <w:lang w:val="en-CA"/>
        </w:rPr>
        <w:t xml:space="preserve">the </w:t>
      </w:r>
      <w:r w:rsidR="0060010C">
        <w:rPr>
          <w:szCs w:val="22"/>
          <w:lang w:val="en-CA"/>
        </w:rPr>
        <w:t xml:space="preserve">below plots of </w:t>
      </w:r>
      <w:r w:rsidR="00020269">
        <w:rPr>
          <w:szCs w:val="22"/>
          <w:lang w:val="en-CA"/>
        </w:rPr>
        <w:t>phase</w:t>
      </w:r>
      <w:r w:rsidR="00946D50">
        <w:rPr>
          <w:szCs w:val="22"/>
          <w:lang w:val="en-CA"/>
        </w:rPr>
        <w:t xml:space="preserve"> delay</w:t>
      </w:r>
      <w:r w:rsidR="001E7806">
        <w:rPr>
          <w:szCs w:val="22"/>
          <w:lang w:val="en-CA"/>
        </w:rPr>
        <w:t xml:space="preserve"> </w:t>
      </w:r>
      <w:r w:rsidR="0060010C">
        <w:rPr>
          <w:lang w:val="en-CA"/>
        </w:rPr>
        <w:t>and magnitude of frequency response</w:t>
      </w:r>
      <w:r w:rsidR="009876FE">
        <w:rPr>
          <w:lang w:val="en-CA"/>
        </w:rPr>
        <w:t xml:space="preserve"> of </w:t>
      </w:r>
      <w:r w:rsidR="006705EE">
        <w:rPr>
          <w:lang w:val="en-CA"/>
        </w:rPr>
        <w:t xml:space="preserve">each </w:t>
      </w:r>
      <w:r w:rsidR="005F7E6D">
        <w:rPr>
          <w:lang w:val="en-CA"/>
        </w:rPr>
        <w:t>interpolation filter</w:t>
      </w:r>
      <w:r w:rsidR="003C6ECA">
        <w:rPr>
          <w:lang w:val="en-CA"/>
        </w:rPr>
        <w:t>.</w:t>
      </w:r>
      <w:r w:rsidR="002C2AB6">
        <w:rPr>
          <w:lang w:val="en-CA"/>
        </w:rPr>
        <w:t xml:space="preserve"> </w:t>
      </w:r>
      <w:r w:rsidR="00283424">
        <w:rPr>
          <w:lang w:val="en-CA"/>
        </w:rPr>
        <w:t xml:space="preserve">Only a symmetrical filter </w:t>
      </w:r>
      <w:r w:rsidR="00783535">
        <w:rPr>
          <w:lang w:val="en-CA"/>
        </w:rPr>
        <w:t>can have a phase that varies linearly with frequency</w:t>
      </w:r>
      <w:r w:rsidR="006E3A55">
        <w:rPr>
          <w:lang w:val="en-CA"/>
        </w:rPr>
        <w:t>,</w:t>
      </w:r>
      <w:r w:rsidR="00783535">
        <w:rPr>
          <w:lang w:val="en-CA"/>
        </w:rPr>
        <w:t xml:space="preserve"> </w:t>
      </w:r>
      <w:r w:rsidR="007E7EAA">
        <w:rPr>
          <w:lang w:val="en-CA"/>
        </w:rPr>
        <w:t>e.g.</w:t>
      </w:r>
      <w:r w:rsidR="006705EE">
        <w:rPr>
          <w:lang w:val="en-CA"/>
        </w:rPr>
        <w:t>,</w:t>
      </w:r>
      <w:r w:rsidR="007E7EAA">
        <w:rPr>
          <w:lang w:val="en-CA"/>
        </w:rPr>
        <w:t xml:space="preserve"> </w:t>
      </w:r>
      <w:r w:rsidR="007B6AC4">
        <w:rPr>
          <w:lang w:val="en-CA"/>
        </w:rPr>
        <w:t xml:space="preserve">have </w:t>
      </w:r>
      <w:r w:rsidR="007E7EAA">
        <w:rPr>
          <w:lang w:val="en-CA"/>
        </w:rPr>
        <w:t xml:space="preserve">a constant </w:t>
      </w:r>
      <w:r w:rsidR="00C13A5B">
        <w:rPr>
          <w:lang w:val="en-CA"/>
        </w:rPr>
        <w:t>phase</w:t>
      </w:r>
      <w:r w:rsidR="007E7EAA">
        <w:rPr>
          <w:lang w:val="en-CA"/>
        </w:rPr>
        <w:t xml:space="preserve"> delay</w:t>
      </w:r>
      <w:r w:rsidR="00E35EC7">
        <w:rPr>
          <w:lang w:val="en-CA"/>
        </w:rPr>
        <w:t xml:space="preserve"> </w:t>
      </w:r>
      <w:r w:rsidR="00971CFE">
        <w:rPr>
          <w:lang w:val="en-CA"/>
        </w:rPr>
        <w:t>of 0.5 for all frequencies</w:t>
      </w:r>
      <w:r w:rsidR="004E4DAA">
        <w:rPr>
          <w:lang w:val="en-CA"/>
        </w:rPr>
        <w:t>, where</w:t>
      </w:r>
      <w:r w:rsidR="006705EE">
        <w:rPr>
          <w:lang w:val="en-CA"/>
        </w:rPr>
        <w:t>as</w:t>
      </w:r>
      <w:r w:rsidR="004E4DAA">
        <w:rPr>
          <w:lang w:val="en-CA"/>
        </w:rPr>
        <w:t xml:space="preserve"> asym</w:t>
      </w:r>
      <w:r w:rsidR="0071202A">
        <w:rPr>
          <w:lang w:val="en-CA"/>
        </w:rPr>
        <w:t>m</w:t>
      </w:r>
      <w:r w:rsidR="004E4DAA">
        <w:rPr>
          <w:lang w:val="en-CA"/>
        </w:rPr>
        <w:t xml:space="preserve">etrical filters </w:t>
      </w:r>
      <w:r w:rsidR="006705EE">
        <w:rPr>
          <w:lang w:val="en-CA"/>
        </w:rPr>
        <w:t>at best</w:t>
      </w:r>
      <w:r w:rsidR="0071202A">
        <w:rPr>
          <w:lang w:val="en-CA"/>
        </w:rPr>
        <w:t xml:space="preserve"> can have a </w:t>
      </w:r>
      <w:r w:rsidR="007B6AC4">
        <w:rPr>
          <w:lang w:val="en-CA"/>
        </w:rPr>
        <w:t xml:space="preserve">constant </w:t>
      </w:r>
      <w:r w:rsidR="00C13A5B">
        <w:rPr>
          <w:lang w:val="en-CA"/>
        </w:rPr>
        <w:t>phase</w:t>
      </w:r>
      <w:r w:rsidR="007B6AC4">
        <w:rPr>
          <w:lang w:val="en-CA"/>
        </w:rPr>
        <w:t xml:space="preserve"> delay</w:t>
      </w:r>
      <w:r w:rsidR="0071202A">
        <w:rPr>
          <w:lang w:val="en-CA"/>
        </w:rPr>
        <w:t xml:space="preserve"> </w:t>
      </w:r>
      <w:r w:rsidR="00E35EC7">
        <w:rPr>
          <w:lang w:val="en-CA"/>
        </w:rPr>
        <w:t xml:space="preserve">response </w:t>
      </w:r>
      <w:r w:rsidR="0071202A">
        <w:rPr>
          <w:lang w:val="en-CA"/>
        </w:rPr>
        <w:t>at lower frequ</w:t>
      </w:r>
      <w:r w:rsidR="00F105F7">
        <w:rPr>
          <w:lang w:val="en-CA"/>
        </w:rPr>
        <w:t>e</w:t>
      </w:r>
      <w:r w:rsidR="0071202A">
        <w:rPr>
          <w:lang w:val="en-CA"/>
        </w:rPr>
        <w:t>ncies</w:t>
      </w:r>
      <w:r w:rsidR="007E7EAA">
        <w:rPr>
          <w:lang w:val="en-CA"/>
        </w:rPr>
        <w:t xml:space="preserve">. </w:t>
      </w:r>
      <w:r w:rsidR="003C6ECA">
        <w:rPr>
          <w:lang w:val="en-CA"/>
        </w:rPr>
        <w:t xml:space="preserve">The green </w:t>
      </w:r>
      <w:r w:rsidR="007B6AC4">
        <w:rPr>
          <w:lang w:val="en-CA"/>
        </w:rPr>
        <w:t>straight lines in Figure 1</w:t>
      </w:r>
      <w:r w:rsidR="0057039C">
        <w:rPr>
          <w:lang w:val="en-CA"/>
        </w:rPr>
        <w:t xml:space="preserve"> (</w:t>
      </w:r>
      <w:r w:rsidR="007B6AC4">
        <w:rPr>
          <w:lang w:val="en-CA"/>
        </w:rPr>
        <w:t>a</w:t>
      </w:r>
      <w:r w:rsidR="0057039C">
        <w:rPr>
          <w:lang w:val="en-CA"/>
        </w:rPr>
        <w:t>)</w:t>
      </w:r>
      <w:r w:rsidR="007B6AC4">
        <w:rPr>
          <w:lang w:val="en-CA"/>
        </w:rPr>
        <w:t xml:space="preserve"> </w:t>
      </w:r>
      <w:r w:rsidR="003C6ECA">
        <w:rPr>
          <w:lang w:val="en-CA"/>
        </w:rPr>
        <w:t xml:space="preserve">show the ideal </w:t>
      </w:r>
      <w:r w:rsidR="00C13A5B">
        <w:rPr>
          <w:lang w:val="en-CA"/>
        </w:rPr>
        <w:t>phase</w:t>
      </w:r>
      <w:r w:rsidR="00946D50">
        <w:rPr>
          <w:lang w:val="en-CA"/>
        </w:rPr>
        <w:t xml:space="preserve"> delay</w:t>
      </w:r>
      <w:r w:rsidR="00BF3C5D">
        <w:rPr>
          <w:lang w:val="en-CA"/>
        </w:rPr>
        <w:t xml:space="preserve"> </w:t>
      </w:r>
      <w:r w:rsidR="00E35EC7">
        <w:rPr>
          <w:lang w:val="en-CA"/>
        </w:rPr>
        <w:t>response</w:t>
      </w:r>
      <w:r w:rsidR="00971CFE">
        <w:rPr>
          <w:lang w:val="en-CA"/>
        </w:rPr>
        <w:t>s</w:t>
      </w:r>
      <w:r w:rsidR="007B6AC4">
        <w:rPr>
          <w:lang w:val="en-CA"/>
        </w:rPr>
        <w:t xml:space="preserve">, and the red curves show the </w:t>
      </w:r>
      <w:r w:rsidR="00C13A5B">
        <w:rPr>
          <w:lang w:val="en-CA"/>
        </w:rPr>
        <w:t>phase</w:t>
      </w:r>
      <w:r w:rsidR="007B6AC4">
        <w:rPr>
          <w:lang w:val="en-CA"/>
        </w:rPr>
        <w:t xml:space="preserve"> delay</w:t>
      </w:r>
      <w:r w:rsidR="002D16FC">
        <w:rPr>
          <w:lang w:val="en-CA"/>
        </w:rPr>
        <w:t xml:space="preserve"> </w:t>
      </w:r>
      <w:r w:rsidR="00E35EC7">
        <w:rPr>
          <w:lang w:val="en-CA"/>
        </w:rPr>
        <w:t>response</w:t>
      </w:r>
      <w:r w:rsidR="006D2A31">
        <w:rPr>
          <w:lang w:val="en-CA"/>
        </w:rPr>
        <w:t>s</w:t>
      </w:r>
      <w:r w:rsidR="00E35EC7">
        <w:rPr>
          <w:lang w:val="en-CA"/>
        </w:rPr>
        <w:t xml:space="preserve"> </w:t>
      </w:r>
      <w:r w:rsidR="002D16FC">
        <w:rPr>
          <w:lang w:val="en-CA"/>
        </w:rPr>
        <w:t>for the current filters</w:t>
      </w:r>
      <w:r w:rsidR="007B6AC4">
        <w:rPr>
          <w:lang w:val="en-CA"/>
        </w:rPr>
        <w:t>.</w:t>
      </w:r>
      <w:r w:rsidR="003C6ECA">
        <w:rPr>
          <w:lang w:val="en-CA"/>
        </w:rPr>
        <w:t xml:space="preserve"> </w:t>
      </w:r>
      <w:r w:rsidR="0057039C">
        <w:rPr>
          <w:lang w:val="en-CA"/>
        </w:rPr>
        <w:t xml:space="preserve">Likewise, the green line in Figure 1 (b) shows the ideal </w:t>
      </w:r>
      <w:r w:rsidR="003C6ECA">
        <w:rPr>
          <w:lang w:val="en-CA"/>
        </w:rPr>
        <w:t>magnitude response</w:t>
      </w:r>
      <w:r w:rsidR="006D2A31">
        <w:rPr>
          <w:lang w:val="en-CA"/>
        </w:rPr>
        <w:t>s</w:t>
      </w:r>
      <w:r w:rsidR="003C6ECA">
        <w:rPr>
          <w:lang w:val="en-CA"/>
        </w:rPr>
        <w:t xml:space="preserve"> and </w:t>
      </w:r>
      <w:r w:rsidR="0057039C">
        <w:rPr>
          <w:lang w:val="en-CA"/>
        </w:rPr>
        <w:t xml:space="preserve">the </w:t>
      </w:r>
      <w:r w:rsidR="003C6ECA">
        <w:rPr>
          <w:lang w:val="en-CA"/>
        </w:rPr>
        <w:t xml:space="preserve">red curves show </w:t>
      </w:r>
      <w:r w:rsidR="0057039C">
        <w:rPr>
          <w:lang w:val="en-CA"/>
        </w:rPr>
        <w:t xml:space="preserve">the </w:t>
      </w:r>
      <w:r w:rsidR="003C6ECA">
        <w:rPr>
          <w:lang w:val="en-CA"/>
        </w:rPr>
        <w:t>magnitude responses</w:t>
      </w:r>
      <w:r w:rsidR="0057039C">
        <w:rPr>
          <w:lang w:val="en-CA"/>
        </w:rPr>
        <w:t xml:space="preserve"> of the current filters</w:t>
      </w:r>
      <w:r w:rsidR="003C6ECA">
        <w:rPr>
          <w:lang w:val="en-CA"/>
        </w:rPr>
        <w:t xml:space="preserve">. </w:t>
      </w:r>
      <w:r w:rsidR="0057039C">
        <w:rPr>
          <w:lang w:val="en-CA"/>
        </w:rPr>
        <w:t xml:space="preserve">As can be seen in the figure, </w:t>
      </w:r>
      <w:r w:rsidR="00C2032A">
        <w:rPr>
          <w:lang w:val="en-CA"/>
        </w:rPr>
        <w:t xml:space="preserve">the </w:t>
      </w:r>
      <w:r w:rsidR="0053089F">
        <w:rPr>
          <w:lang w:val="en-CA"/>
        </w:rPr>
        <w:t>phase</w:t>
      </w:r>
      <w:r w:rsidR="00212584">
        <w:rPr>
          <w:lang w:val="en-CA"/>
        </w:rPr>
        <w:t xml:space="preserve"> delay</w:t>
      </w:r>
      <w:r w:rsidR="003C6ECA">
        <w:rPr>
          <w:lang w:val="en-CA"/>
        </w:rPr>
        <w:t xml:space="preserve"> </w:t>
      </w:r>
      <w:r w:rsidR="00E35EC7">
        <w:rPr>
          <w:lang w:val="en-CA"/>
        </w:rPr>
        <w:t>response</w:t>
      </w:r>
      <w:r w:rsidR="006D2A31">
        <w:rPr>
          <w:lang w:val="en-CA"/>
        </w:rPr>
        <w:t>s</w:t>
      </w:r>
      <w:r w:rsidR="00E35EC7">
        <w:rPr>
          <w:lang w:val="en-CA"/>
        </w:rPr>
        <w:t xml:space="preserve"> </w:t>
      </w:r>
      <w:r w:rsidR="00E40CD3">
        <w:rPr>
          <w:lang w:val="en-CA"/>
        </w:rPr>
        <w:t xml:space="preserve">of </w:t>
      </w:r>
      <w:r w:rsidR="0057039C">
        <w:rPr>
          <w:lang w:val="en-CA"/>
        </w:rPr>
        <w:t xml:space="preserve">almost all </w:t>
      </w:r>
      <w:r w:rsidR="00E40CD3">
        <w:rPr>
          <w:lang w:val="en-CA"/>
        </w:rPr>
        <w:t>filter</w:t>
      </w:r>
      <w:r w:rsidR="0057039C">
        <w:rPr>
          <w:lang w:val="en-CA"/>
        </w:rPr>
        <w:t>s</w:t>
      </w:r>
      <w:r w:rsidR="00E40CD3">
        <w:rPr>
          <w:lang w:val="en-CA"/>
        </w:rPr>
        <w:t xml:space="preserve"> </w:t>
      </w:r>
      <w:r w:rsidR="009E5B20">
        <w:rPr>
          <w:lang w:val="en-CA"/>
        </w:rPr>
        <w:t>deviate</w:t>
      </w:r>
      <w:r w:rsidR="0057039C">
        <w:rPr>
          <w:lang w:val="en-CA"/>
        </w:rPr>
        <w:t xml:space="preserve"> </w:t>
      </w:r>
      <w:r w:rsidR="003C6ECA">
        <w:rPr>
          <w:lang w:val="en-CA"/>
        </w:rPr>
        <w:t>significant</w:t>
      </w:r>
      <w:r w:rsidR="009E5B20">
        <w:rPr>
          <w:lang w:val="en-CA"/>
        </w:rPr>
        <w:t>ly</w:t>
      </w:r>
      <w:r w:rsidR="003C6ECA">
        <w:rPr>
          <w:lang w:val="en-CA"/>
        </w:rPr>
        <w:t xml:space="preserve"> from the ideal </w:t>
      </w:r>
      <w:r w:rsidR="0053089F">
        <w:rPr>
          <w:lang w:val="en-CA"/>
        </w:rPr>
        <w:t>phase</w:t>
      </w:r>
      <w:r w:rsidR="00212584">
        <w:rPr>
          <w:lang w:val="en-CA"/>
        </w:rPr>
        <w:t xml:space="preserve"> delay</w:t>
      </w:r>
      <w:r w:rsidR="001C71C2">
        <w:rPr>
          <w:lang w:val="en-CA"/>
        </w:rPr>
        <w:t xml:space="preserve"> </w:t>
      </w:r>
      <w:r w:rsidR="00E35EC7">
        <w:rPr>
          <w:lang w:val="en-CA"/>
        </w:rPr>
        <w:t>response</w:t>
      </w:r>
      <w:r w:rsidR="0076119E">
        <w:rPr>
          <w:lang w:val="en-CA"/>
        </w:rPr>
        <w:t>s</w:t>
      </w:r>
      <w:r w:rsidR="00E35EC7">
        <w:rPr>
          <w:lang w:val="en-CA"/>
        </w:rPr>
        <w:t xml:space="preserve"> </w:t>
      </w:r>
      <w:r w:rsidR="003C6ECA">
        <w:rPr>
          <w:lang w:val="en-CA"/>
        </w:rPr>
        <w:t>at low frequencies. It is asserted that such deviations at low frequencies are undesirable and should be fixed</w:t>
      </w:r>
      <w:r w:rsidR="006705EE">
        <w:rPr>
          <w:lang w:val="en-CA"/>
        </w:rPr>
        <w:t>.</w:t>
      </w:r>
      <w:r w:rsidR="00044D06">
        <w:rPr>
          <w:lang w:val="en-CA"/>
        </w:rPr>
        <w:t xml:space="preserve"> </w:t>
      </w:r>
      <w:r w:rsidR="00044D06">
        <w:rPr>
          <w:szCs w:val="22"/>
          <w:lang w:val="en-CA"/>
        </w:rPr>
        <w:t xml:space="preserve">It is </w:t>
      </w:r>
      <w:r w:rsidR="00210573">
        <w:rPr>
          <w:szCs w:val="22"/>
          <w:lang w:val="en-CA"/>
        </w:rPr>
        <w:t>also</w:t>
      </w:r>
      <w:r w:rsidR="00044D06">
        <w:rPr>
          <w:szCs w:val="22"/>
          <w:lang w:val="en-CA"/>
        </w:rPr>
        <w:t xml:space="preserve"> noticeable that the </w:t>
      </w:r>
      <w:r w:rsidR="0053089F">
        <w:rPr>
          <w:szCs w:val="22"/>
          <w:lang w:val="en-CA"/>
        </w:rPr>
        <w:t>phase</w:t>
      </w:r>
      <w:r w:rsidR="00044D06">
        <w:rPr>
          <w:szCs w:val="22"/>
          <w:lang w:val="en-CA"/>
        </w:rPr>
        <w:t xml:space="preserve"> delay</w:t>
      </w:r>
      <w:r w:rsidR="00E43C24">
        <w:rPr>
          <w:szCs w:val="22"/>
          <w:lang w:val="en-CA"/>
        </w:rPr>
        <w:t xml:space="preserve"> response</w:t>
      </w:r>
      <w:r w:rsidR="00044D06">
        <w:rPr>
          <w:szCs w:val="22"/>
          <w:lang w:val="en-CA"/>
        </w:rPr>
        <w:t xml:space="preserve"> for low frequencies are identical for interpolation filters for fractional positions 12/32, 13/32 and 14/32, which is clearly incorrect</w:t>
      </w:r>
      <w:r w:rsidR="00210573">
        <w:rPr>
          <w:szCs w:val="22"/>
          <w:lang w:val="en-CA"/>
        </w:rPr>
        <w:t>.</w:t>
      </w:r>
    </w:p>
    <w:p w14:paraId="6C5F0B19" w14:textId="3D45EDA2" w:rsidR="00E61DAC" w:rsidRDefault="00C97485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       </w:t>
      </w:r>
      <w:r w:rsidR="00153FF2">
        <w:rPr>
          <w:noProof/>
        </w:rPr>
        <w:drawing>
          <wp:inline distT="0" distB="0" distL="0" distR="0" wp14:anchorId="792C78DB" wp14:editId="0C78DF6B">
            <wp:extent cx="5943600" cy="298132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0E5EC" w14:textId="1C7193E6" w:rsidR="00403B76" w:rsidRDefault="00403B76" w:rsidP="004234F0">
      <w:pPr>
        <w:rPr>
          <w:szCs w:val="22"/>
          <w:lang w:val="en-CA"/>
        </w:rPr>
      </w:pPr>
      <w:r>
        <w:rPr>
          <w:szCs w:val="22"/>
          <w:lang w:val="en-CA"/>
        </w:rPr>
        <w:t>Figure</w:t>
      </w:r>
      <w:r w:rsidR="002160A1">
        <w:rPr>
          <w:szCs w:val="22"/>
          <w:lang w:val="en-CA"/>
        </w:rPr>
        <w:t xml:space="preserve"> 1</w:t>
      </w:r>
      <w:r>
        <w:rPr>
          <w:szCs w:val="22"/>
          <w:lang w:val="en-CA"/>
        </w:rPr>
        <w:t xml:space="preserve">: </w:t>
      </w:r>
      <w:r w:rsidR="00454A48">
        <w:rPr>
          <w:szCs w:val="22"/>
          <w:lang w:val="en-CA"/>
        </w:rPr>
        <w:t xml:space="preserve">Plots of </w:t>
      </w:r>
      <w:r w:rsidR="0053089F">
        <w:rPr>
          <w:szCs w:val="22"/>
          <w:lang w:val="en-CA"/>
        </w:rPr>
        <w:t>phase</w:t>
      </w:r>
      <w:r w:rsidR="006A1F22">
        <w:rPr>
          <w:szCs w:val="22"/>
          <w:lang w:val="en-CA"/>
        </w:rPr>
        <w:t xml:space="preserve"> delay</w:t>
      </w:r>
      <w:r>
        <w:rPr>
          <w:szCs w:val="22"/>
          <w:lang w:val="en-CA"/>
        </w:rPr>
        <w:t xml:space="preserve"> </w:t>
      </w:r>
      <w:r w:rsidR="00B76860">
        <w:rPr>
          <w:szCs w:val="22"/>
          <w:lang w:val="en-CA"/>
        </w:rPr>
        <w:t>response</w:t>
      </w:r>
      <w:r w:rsidR="000D3BF9">
        <w:rPr>
          <w:szCs w:val="22"/>
          <w:lang w:val="en-CA"/>
        </w:rPr>
        <w:t>s</w:t>
      </w:r>
      <w:r w:rsidR="00B76860">
        <w:rPr>
          <w:szCs w:val="22"/>
          <w:lang w:val="en-CA"/>
        </w:rPr>
        <w:t xml:space="preserve"> </w:t>
      </w:r>
      <w:r w:rsidR="00C97485">
        <w:rPr>
          <w:szCs w:val="22"/>
          <w:lang w:val="en-CA"/>
        </w:rPr>
        <w:t xml:space="preserve">(a) </w:t>
      </w:r>
      <w:r>
        <w:rPr>
          <w:szCs w:val="22"/>
          <w:lang w:val="en-CA"/>
        </w:rPr>
        <w:t xml:space="preserve">and </w:t>
      </w:r>
      <w:r w:rsidR="00454A48">
        <w:rPr>
          <w:szCs w:val="22"/>
          <w:lang w:val="en-CA"/>
        </w:rPr>
        <w:t>magnitude of frequency response</w:t>
      </w:r>
      <w:r w:rsidR="000D3BF9">
        <w:rPr>
          <w:szCs w:val="22"/>
          <w:lang w:val="en-CA"/>
        </w:rPr>
        <w:t>s</w:t>
      </w:r>
      <w:r w:rsidR="00454A48">
        <w:rPr>
          <w:szCs w:val="22"/>
          <w:lang w:val="en-CA"/>
        </w:rPr>
        <w:t xml:space="preserve"> </w:t>
      </w:r>
      <w:r w:rsidR="0057039C">
        <w:rPr>
          <w:szCs w:val="22"/>
          <w:lang w:val="en-CA"/>
        </w:rPr>
        <w:t xml:space="preserve">(b) </w:t>
      </w:r>
      <w:r w:rsidR="00454A48">
        <w:rPr>
          <w:szCs w:val="22"/>
          <w:lang w:val="en-CA"/>
        </w:rPr>
        <w:t xml:space="preserve">of </w:t>
      </w:r>
      <w:r w:rsidR="0057039C">
        <w:rPr>
          <w:szCs w:val="22"/>
          <w:lang w:val="en-CA"/>
        </w:rPr>
        <w:t xml:space="preserve">the </w:t>
      </w:r>
      <w:r w:rsidR="00454A48">
        <w:rPr>
          <w:szCs w:val="22"/>
          <w:lang w:val="en-CA"/>
        </w:rPr>
        <w:t>4-tap interpolation filters fC</w:t>
      </w:r>
      <w:r w:rsidR="0057039C">
        <w:rPr>
          <w:szCs w:val="22"/>
          <w:lang w:val="en-CA"/>
        </w:rPr>
        <w:t xml:space="preserve"> used in VTM-8.0.</w:t>
      </w:r>
    </w:p>
    <w:p w14:paraId="4AEF31CB" w14:textId="017B1466" w:rsidR="005A3C5B" w:rsidRDefault="005A3C5B" w:rsidP="005A3C5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A39EB21" w14:textId="756D4BC8" w:rsidR="00D5273D" w:rsidRDefault="002F4CF5" w:rsidP="002F4CF5">
      <w:pPr>
        <w:rPr>
          <w:lang w:val="en-CA"/>
        </w:rPr>
      </w:pPr>
      <w:r>
        <w:rPr>
          <w:lang w:val="en-CA"/>
        </w:rPr>
        <w:t>The following modifications of the VVC specification is suggested</w:t>
      </w:r>
      <w:r w:rsidR="00451E35">
        <w:rPr>
          <w:lang w:val="en-CA"/>
        </w:rPr>
        <w:t>, high-lighted in yellow:</w:t>
      </w:r>
    </w:p>
    <w:p w14:paraId="576B8920" w14:textId="77777777" w:rsidR="0004119A" w:rsidRDefault="0004119A" w:rsidP="00B265AA">
      <w:pPr>
        <w:pStyle w:val="Caption"/>
        <w:rPr>
          <w:noProof/>
          <w:lang w:val="en-CA"/>
        </w:rPr>
      </w:pPr>
      <w:bookmarkStart w:id="30" w:name="_Ref525908749"/>
      <w:r>
        <w:rPr>
          <w:noProof/>
          <w:lang w:val="en-CA"/>
        </w:rPr>
        <w:lastRenderedPageBreak/>
        <w:t>Table </w:t>
      </w:r>
      <w:r>
        <w:fldChar w:fldCharType="begin" w:fldLock="1"/>
      </w:r>
      <w:r>
        <w:rPr>
          <w:noProof/>
          <w:lang w:val="en-CA"/>
        </w:rPr>
        <w:instrText xml:space="preserve"> SEQ Table \* ARABIC </w:instrText>
      </w:r>
      <w:r>
        <w:fldChar w:fldCharType="separate"/>
      </w:r>
      <w:r>
        <w:rPr>
          <w:noProof/>
          <w:lang w:val="en-CA"/>
        </w:rPr>
        <w:t>25</w:t>
      </w:r>
      <w:r>
        <w:fldChar w:fldCharType="end"/>
      </w:r>
      <w:bookmarkEnd w:id="30"/>
      <w:r>
        <w:rPr>
          <w:noProof/>
          <w:lang w:val="en-CA"/>
        </w:rPr>
        <w:t xml:space="preserve"> – </w:t>
      </w:r>
      <w:r>
        <w:rPr>
          <w:noProof/>
          <w:lang w:val="en-CA" w:eastAsia="ko-KR"/>
        </w:rPr>
        <w:t>Specification of interpolation filter coefficients fC and fG</w:t>
      </w:r>
    </w:p>
    <w:tbl>
      <w:tblPr>
        <w:tblW w:w="87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32"/>
        <w:gridCol w:w="960"/>
        <w:gridCol w:w="960"/>
        <w:gridCol w:w="960"/>
        <w:gridCol w:w="960"/>
        <w:gridCol w:w="960"/>
        <w:gridCol w:w="960"/>
        <w:gridCol w:w="960"/>
      </w:tblGrid>
      <w:tr w:rsidR="0004119A" w14:paraId="18824BAE" w14:textId="77777777" w:rsidTr="0004119A">
        <w:trPr>
          <w:cantSplit/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7315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3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E3D108" w14:textId="77777777" w:rsidR="0004119A" w:rsidRDefault="0004119A" w:rsidP="00B265AA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fC interpolation filter coefficients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0909" w14:textId="77777777" w:rsidR="0004119A" w:rsidRDefault="0004119A" w:rsidP="00B265AA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 interpolation filter coefficients</w:t>
            </w:r>
          </w:p>
        </w:tc>
      </w:tr>
      <w:tr w:rsidR="0004119A" w14:paraId="4F78CD0C" w14:textId="77777777" w:rsidTr="0004119A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0888" w14:textId="77777777" w:rsidR="0004119A" w:rsidRDefault="0004119A" w:rsidP="009979EE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lang w:val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EBA3DB3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9DDABE8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18BFBD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80BB68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][ 3 ]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6777" w14:textId="77777777" w:rsidR="0004119A" w:rsidRDefault="0004119A" w:rsidP="00B265AA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FC2C" w14:textId="77777777" w:rsidR="0004119A" w:rsidRDefault="0004119A" w:rsidP="00B265AA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09D1" w14:textId="77777777" w:rsidR="0004119A" w:rsidRDefault="0004119A" w:rsidP="00B265AA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44A3" w14:textId="77777777" w:rsidR="0004119A" w:rsidRDefault="0004119A" w:rsidP="00B265AA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][ 3 ]</w:t>
            </w:r>
          </w:p>
        </w:tc>
      </w:tr>
      <w:tr w:rsidR="008B5C46" w14:paraId="4D3D420E" w14:textId="77777777" w:rsidTr="000411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5F2929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5BB0800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2EB661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175A91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4FA3069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0DC8" w14:textId="387FC1CD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6FC5" w14:textId="1F27D8F1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C8AA" w14:textId="477E75F3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CB0B" w14:textId="17F8C7B5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0</w:t>
            </w:r>
          </w:p>
        </w:tc>
      </w:tr>
      <w:tr w:rsidR="008B5C46" w14:paraId="0C1725E1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1C03DA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CCAA32" w14:textId="0DC4F9E9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AA1E80" w14:textId="58B406C2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60E247" w14:textId="0D741347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D5861A" w14:textId="39143341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651C9" w14:textId="3E123190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C6AA7" w14:textId="5B042DBD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7252" w14:textId="4A5B8FFD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26B9C" w14:textId="35AFBF11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0</w:t>
            </w:r>
          </w:p>
        </w:tc>
      </w:tr>
      <w:tr w:rsidR="008B5C46" w14:paraId="6453D26D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14D2EC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CEC8BB1" w14:textId="56FF21C0" w:rsidR="008B5C46" w:rsidRPr="00925E3A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B7C4C3" w14:textId="14BE9420" w:rsidR="008B5C46" w:rsidRPr="00925E3A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A046746" w14:textId="6E454D23" w:rsidR="008B5C46" w:rsidRPr="00925E3A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FABAA1" w14:textId="73AD3CC9" w:rsidR="008B5C46" w:rsidRPr="00925E3A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6FEF" w14:textId="207EB37D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D534" w14:textId="3F0D2368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FA45" w14:textId="7E373223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DC64" w14:textId="4CC656CF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</w:t>
            </w:r>
          </w:p>
        </w:tc>
      </w:tr>
      <w:tr w:rsidR="008B5C46" w14:paraId="5B7A8BA7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EBC813A" w14:textId="77777777" w:rsidR="008B5C46" w:rsidRDefault="008B5C46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B681E9" w14:textId="5801DBA3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A29A98" w14:textId="5A53D65A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116F9E" w14:textId="5D53283D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F3D54A" w14:textId="5A3B9B6D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705F" w14:textId="6FFD1910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5A2FD" w14:textId="5BB78128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A7969" w14:textId="29E2CF99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07F25" w14:textId="7D42E1EB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</w:t>
            </w:r>
          </w:p>
        </w:tc>
      </w:tr>
      <w:tr w:rsidR="008B5C46" w14:paraId="664E9788" w14:textId="77777777" w:rsidTr="000411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74C5E03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BF527D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CC3E22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786516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CAC274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9E39" w14:textId="38EFA580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F8DB" w14:textId="71178519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9EAF" w14:textId="4C10A1A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711A" w14:textId="386C9A9D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</w:t>
            </w:r>
          </w:p>
        </w:tc>
      </w:tr>
      <w:tr w:rsidR="00050BEE" w14:paraId="6CBB0C85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18393C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C58AFA0" w14:textId="1C22657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1567EA5" w14:textId="6E9B6AA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453A9D" w14:textId="5B56B1FA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E65521" w14:textId="27F697AB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A063" w14:textId="397438E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E828" w14:textId="3AB6B9E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4197A" w14:textId="0F0776B1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3A15" w14:textId="2C61239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</w:t>
            </w:r>
          </w:p>
        </w:tc>
      </w:tr>
      <w:tr w:rsidR="00050BEE" w14:paraId="12F56AA7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DC42CD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FB8F4F" w14:textId="3A25386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B5A590" w14:textId="40F20450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9D5351" w14:textId="1F9C47AF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920147" w14:textId="4976B727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B2C5" w14:textId="0C8C7DD9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0F54" w14:textId="07CEB578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C23C" w14:textId="49D1A315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64E5" w14:textId="29AF74A3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</w:t>
            </w:r>
          </w:p>
        </w:tc>
      </w:tr>
      <w:tr w:rsidR="00050BEE" w14:paraId="7ACAEFBC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094AC1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B85AFE5" w14:textId="6A5D1DF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B9BFAF" w14:textId="1152B165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AFB47BB" w14:textId="2C6C396C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FBC2C1" w14:textId="4EE3B3E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B164B" w14:textId="4B1A4BF5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30D38" w14:textId="4AE0DF6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EEC3E" w14:textId="2FE8483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9EAA1" w14:textId="7D283EB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</w:t>
            </w:r>
          </w:p>
        </w:tc>
      </w:tr>
      <w:tr w:rsidR="00050BEE" w14:paraId="3FA1F7CC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5C09EA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F53159" w14:textId="1078C22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72E6EC" w14:textId="03BD8FA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119911" w14:textId="1A3D2E66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529F6E4" w14:textId="3829B707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813C" w14:textId="3F2CE2CB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D719" w14:textId="40BAF4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E765" w14:textId="6A5E713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FDB5" w14:textId="221AE3B6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4</w:t>
            </w:r>
          </w:p>
        </w:tc>
      </w:tr>
      <w:tr w:rsidR="00050BEE" w14:paraId="767B583C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AC2E71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7E7D04" w14:textId="335F555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8EE5BB" w14:textId="6B58F31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102A9F" w14:textId="4E72C46C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4000FC" w14:textId="23E641DF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9AB0" w14:textId="7C9E778F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5354C" w14:textId="665D9CD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A528B" w14:textId="3057A42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D5F3C" w14:textId="2D40314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4</w:t>
            </w:r>
          </w:p>
        </w:tc>
      </w:tr>
      <w:tr w:rsidR="00050BEE" w14:paraId="41866372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F4F506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68D180" w14:textId="5379CB4C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3A121C" w14:textId="027900CC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D5AAB0" w14:textId="772051F2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A021F25" w14:textId="2DF4A7D4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9600" w14:textId="067C703B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4362" w14:textId="28C666A2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E815" w14:textId="0CCC43C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5388" w14:textId="1E5518B5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5</w:t>
            </w:r>
          </w:p>
        </w:tc>
      </w:tr>
      <w:tr w:rsidR="00050BEE" w14:paraId="5C11F035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A1DA7D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47D196" w14:textId="1DD7449D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406213" w14:textId="666FF14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FF5308" w14:textId="6F88447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215BD6" w14:textId="59B7D6AF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CD2DF" w14:textId="41A1AAB3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7C59" w14:textId="721E71C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929D0" w14:textId="15002748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5F558" w14:textId="41EFA0F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5</w:t>
            </w:r>
          </w:p>
        </w:tc>
      </w:tr>
      <w:tr w:rsidR="00050BEE" w14:paraId="47FFC98F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3906C8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1C60538" w14:textId="0E9DB3D3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ins w:id="31" w:author="Kenneth R Andersson" w:date="2020-04-08T17:19:00Z">
              <w:r w:rsidR="00BB0BA1">
                <w:rPr>
                  <w:noProof/>
                  <w:sz w:val="18"/>
                  <w:highlight w:val="yellow"/>
                  <w:lang w:val="en-CA"/>
                </w:rPr>
                <w:t>5</w:t>
              </w:r>
            </w:ins>
            <w:del w:id="32" w:author="Kenneth R Andersson" w:date="2020-04-08T17:19:00Z">
              <w:r w:rsidRPr="00372BCB" w:rsidDel="00BB0BA1">
                <w:rPr>
                  <w:noProof/>
                  <w:sz w:val="18"/>
                  <w:highlight w:val="yellow"/>
                  <w:lang w:val="en-CA"/>
                </w:rPr>
                <w:delText>4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4C2F1A9" w14:textId="53085DEC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  <w:ins w:id="33" w:author="Kenneth R Andersson" w:date="2020-04-08T17:19:00Z">
              <w:r w:rsidR="00BB0BA1">
                <w:rPr>
                  <w:noProof/>
                  <w:sz w:val="18"/>
                  <w:highlight w:val="yellow"/>
                  <w:lang w:val="en-CA"/>
                </w:rPr>
                <w:t>5</w:t>
              </w:r>
            </w:ins>
            <w:del w:id="34" w:author="Kenneth R Andersson" w:date="2020-04-08T17:19:00Z">
              <w:r w:rsidRPr="00372BCB" w:rsidDel="00BB0BA1">
                <w:rPr>
                  <w:noProof/>
                  <w:sz w:val="18"/>
                  <w:highlight w:val="yellow"/>
                  <w:lang w:val="en-CA"/>
                </w:rPr>
                <w:delText>4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5BDC2B4" w14:textId="03081063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</w:t>
            </w:r>
            <w:ins w:id="35" w:author="Kenneth R Andersson" w:date="2020-04-08T17:19:00Z">
              <w:r w:rsidR="00BB0BA1">
                <w:rPr>
                  <w:noProof/>
                  <w:sz w:val="18"/>
                  <w:highlight w:val="yellow"/>
                  <w:lang w:val="en-CA"/>
                </w:rPr>
                <w:t>9</w:t>
              </w:r>
            </w:ins>
            <w:del w:id="36" w:author="Kenneth R Andersson" w:date="2020-04-08T17:19:00Z">
              <w:r w:rsidRPr="00372BCB" w:rsidDel="00BB0BA1">
                <w:rPr>
                  <w:noProof/>
                  <w:sz w:val="18"/>
                  <w:highlight w:val="yellow"/>
                  <w:lang w:val="en-CA"/>
                </w:rPr>
                <w:delText>8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BE332DA" w14:textId="67695DC9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ins w:id="37" w:author="Kenneth R Andersson" w:date="2020-04-08T17:19:00Z">
              <w:r w:rsidR="00BB0BA1">
                <w:rPr>
                  <w:noProof/>
                  <w:sz w:val="18"/>
                  <w:highlight w:val="yellow"/>
                  <w:lang w:val="en-CA"/>
                </w:rPr>
                <w:t>5</w:t>
              </w:r>
            </w:ins>
            <w:del w:id="38" w:author="Kenneth R Andersson" w:date="2020-04-08T17:19:00Z">
              <w:r w:rsidRPr="00372BCB" w:rsidDel="00BB0BA1">
                <w:rPr>
                  <w:noProof/>
                  <w:sz w:val="18"/>
                  <w:highlight w:val="yellow"/>
                  <w:lang w:val="en-CA"/>
                </w:rPr>
                <w:delText>4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CFA1" w14:textId="154F5D39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25AF" w14:textId="53005951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8E62" w14:textId="7F23904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F6FB" w14:textId="255AF315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6</w:t>
            </w:r>
          </w:p>
        </w:tc>
      </w:tr>
      <w:tr w:rsidR="00050BEE" w14:paraId="1951BA7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AE44CA4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5CF350" w14:textId="4B4BABD3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FEF25B1" w14:textId="310BA98D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85EB25" w14:textId="27744F4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9A9705" w14:textId="34123474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09DF0" w14:textId="2D2C2307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7FB99" w14:textId="11489871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BD65A" w14:textId="290CD2D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B1641" w14:textId="6C002C08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6</w:t>
            </w:r>
          </w:p>
        </w:tc>
      </w:tr>
      <w:tr w:rsidR="00050BEE" w14:paraId="392D6725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6B54FF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A8BED0" w14:textId="397321EE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ACF4EB" w14:textId="10E96E7F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3CE6E3" w14:textId="6640B91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C7274B1" w14:textId="5C0A18C6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F86" w14:textId="4BB7B38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8006" w14:textId="58E7506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1F94" w14:textId="6BE0DF23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297D" w14:textId="3BEC6C16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7</w:t>
            </w:r>
          </w:p>
        </w:tc>
      </w:tr>
      <w:tr w:rsidR="00050BEE" w14:paraId="08AA8996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DABBE7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674F01" w14:textId="0A65473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54EBB24" w14:textId="6A69AFF1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86E55ED" w14:textId="738F9BC5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E35D0E" w14:textId="6757D1FF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DAE0" w14:textId="77FB5B2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A6F5C" w14:textId="00E52591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EE7CD" w14:textId="71DECDEA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F72F8" w14:textId="0B8E8A97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7</w:t>
            </w:r>
          </w:p>
        </w:tc>
      </w:tr>
      <w:tr w:rsidR="00050BEE" w14:paraId="33FD354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6CEBC7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A9DF22F" w14:textId="2F20002D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60B417" w14:textId="79B37E55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E9A6FA" w14:textId="760287B9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B7AFBE" w14:textId="5A1DC65B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EDA7" w14:textId="7A2DACCE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1383" w14:textId="781B52ED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352C" w14:textId="564AD1EC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B5BF" w14:textId="127F6EB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8</w:t>
            </w:r>
          </w:p>
        </w:tc>
      </w:tr>
      <w:tr w:rsidR="00050BEE" w14:paraId="7AF8483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F1DD48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C2C9A1" w14:textId="434F7E8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BE015B" w14:textId="5BB5E95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46A7B3" w14:textId="6CC5A8D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9C34E1" w14:textId="75EA173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4DB7" w14:textId="3DC5FF9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3453D" w14:textId="6FEB6A1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4143E" w14:textId="3553036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97B9F" w14:textId="4CB73042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8</w:t>
            </w:r>
          </w:p>
        </w:tc>
      </w:tr>
      <w:tr w:rsidR="00050BEE" w14:paraId="2802ADED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F774CC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D4871AE" w14:textId="3089894D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3DE332" w14:textId="27650D3D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41DDD8" w14:textId="6AB9B4D3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E8516E" w14:textId="715AF06B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B803" w14:textId="1CE11B2D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16C4" w14:textId="5B52DAE9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4893" w14:textId="1B25D278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467" w14:textId="70B3D923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9</w:t>
            </w:r>
          </w:p>
        </w:tc>
      </w:tr>
      <w:tr w:rsidR="00050BEE" w14:paraId="026B5776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9D73644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498807" w14:textId="48C63D0B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F4264C" w14:textId="7820B8B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6DFC77" w14:textId="1A5B500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7B2650" w14:textId="3C18CBD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9B709" w14:textId="3E9DFAE4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FA44A" w14:textId="4DAEDB5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EAAC9" w14:textId="482067C6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ABD43" w14:textId="1E39FD5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9</w:t>
            </w:r>
          </w:p>
        </w:tc>
      </w:tr>
      <w:tr w:rsidR="00050BEE" w14:paraId="5721155F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06EC1C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9CDF63" w14:textId="503FCE39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ins w:id="39" w:author="Kenneth R Andersson" w:date="2020-04-08T17:19:00Z">
              <w:r w:rsidR="00BB0BA1">
                <w:rPr>
                  <w:noProof/>
                  <w:sz w:val="18"/>
                  <w:highlight w:val="yellow"/>
                  <w:lang w:val="en-CA"/>
                </w:rPr>
                <w:t>5</w:t>
              </w:r>
            </w:ins>
            <w:del w:id="40" w:author="Kenneth R Andersson" w:date="2020-04-08T17:19:00Z">
              <w:r w:rsidR="00D84049" w:rsidDel="00BB0BA1">
                <w:rPr>
                  <w:noProof/>
                  <w:sz w:val="18"/>
                  <w:highlight w:val="yellow"/>
                  <w:lang w:val="en-CA"/>
                </w:rPr>
                <w:delText>4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432967B" w14:textId="3AD74842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</w:t>
            </w:r>
            <w:ins w:id="41" w:author="Kenneth R Andersson" w:date="2020-04-08T17:19:00Z">
              <w:r w:rsidR="00BB0BA1">
                <w:rPr>
                  <w:noProof/>
                  <w:sz w:val="18"/>
                  <w:highlight w:val="yellow"/>
                  <w:lang w:val="en-CA"/>
                </w:rPr>
                <w:t>9</w:t>
              </w:r>
            </w:ins>
            <w:del w:id="42" w:author="Kenneth R Andersson" w:date="2020-04-08T17:19:00Z">
              <w:r w:rsidR="00D84049" w:rsidDel="00BB0BA1">
                <w:rPr>
                  <w:noProof/>
                  <w:sz w:val="18"/>
                  <w:highlight w:val="yellow"/>
                  <w:lang w:val="en-CA"/>
                </w:rPr>
                <w:delText>8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C3CB65" w14:textId="6FFBE6DD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  <w:ins w:id="43" w:author="Kenneth R Andersson" w:date="2020-04-08T17:19:00Z">
              <w:r w:rsidR="00BB0BA1">
                <w:rPr>
                  <w:noProof/>
                  <w:sz w:val="18"/>
                  <w:highlight w:val="yellow"/>
                  <w:lang w:val="en-CA"/>
                </w:rPr>
                <w:t>5</w:t>
              </w:r>
            </w:ins>
            <w:del w:id="44" w:author="Kenneth R Andersson" w:date="2020-04-08T17:19:00Z">
              <w:r w:rsidR="00D84049" w:rsidDel="00BB0BA1">
                <w:rPr>
                  <w:noProof/>
                  <w:sz w:val="18"/>
                  <w:highlight w:val="yellow"/>
                  <w:lang w:val="en-CA"/>
                </w:rPr>
                <w:delText>4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95EABF2" w14:textId="2DD492C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ins w:id="45" w:author="Kenneth R Andersson" w:date="2020-04-08T17:19:00Z">
              <w:r w:rsidR="00BB0BA1">
                <w:rPr>
                  <w:noProof/>
                  <w:sz w:val="18"/>
                  <w:highlight w:val="yellow"/>
                  <w:lang w:val="en-CA"/>
                </w:rPr>
                <w:t>5</w:t>
              </w:r>
            </w:ins>
            <w:del w:id="46" w:author="Kenneth R Andersson" w:date="2020-04-08T17:19:00Z">
              <w:r w:rsidR="00D84049" w:rsidDel="00BB0BA1">
                <w:rPr>
                  <w:noProof/>
                  <w:sz w:val="18"/>
                  <w:highlight w:val="yellow"/>
                  <w:lang w:val="en-CA"/>
                </w:rPr>
                <w:delText>4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3CFB" w14:textId="3244862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2965" w14:textId="6A2E7885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FB14" w14:textId="0B12B57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23FA" w14:textId="6015365A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10</w:t>
            </w:r>
          </w:p>
        </w:tc>
      </w:tr>
      <w:tr w:rsidR="00050BEE" w14:paraId="1E9D54B6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B3DB867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D8078E" w14:textId="337FCA7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A6BF01" w14:textId="48875075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FA8345" w14:textId="0A2683C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78ADC4A" w14:textId="029B2D83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1BDDB" w14:textId="28D30CB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D2C2A" w14:textId="439C73AB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4042D" w14:textId="640E4C1F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0FFAC" w14:textId="138B3BC6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10</w:t>
            </w:r>
          </w:p>
        </w:tc>
      </w:tr>
      <w:tr w:rsidR="00050BEE" w14:paraId="2AB826C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C77AE6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3C2868C" w14:textId="162DAC7F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B07D28" w14:textId="713F3690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5BE2845" w14:textId="211D2C86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1BB682" w14:textId="7741CE0B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7217" w14:textId="6B615E9D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C687" w14:textId="36FBB1C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11A5" w14:textId="06471122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B04B" w14:textId="27A8FF8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11</w:t>
            </w:r>
          </w:p>
        </w:tc>
      </w:tr>
      <w:tr w:rsidR="00050BEE" w14:paraId="42CE2789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B4921B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5612A4" w14:textId="328A732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15E8BC" w14:textId="046FB20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8E2EE5" w14:textId="4C0C6AE3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0A9BC52" w14:textId="136D6BD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A40F4" w14:textId="195EA98B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A75BB" w14:textId="5F9AFD61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368E8" w14:textId="57F761C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C3F88" w14:textId="4870076F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11</w:t>
            </w:r>
          </w:p>
        </w:tc>
      </w:tr>
      <w:tr w:rsidR="00050BEE" w14:paraId="303A495D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9CF9885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1B19C8" w14:textId="67CF0E17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6B8E40D" w14:textId="0D5C7348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118AC3" w14:textId="2EBF4C5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2050B9F" w14:textId="7BE0DF33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8FC1" w14:textId="226032CC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B369" w14:textId="369BDE64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83E3" w14:textId="27757AC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4C8C" w14:textId="5DE3FC4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12</w:t>
            </w:r>
          </w:p>
        </w:tc>
      </w:tr>
      <w:tr w:rsidR="00050BEE" w14:paraId="48937946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71D3898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1107D2" w14:textId="7CDFA4C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65CCA4" w14:textId="2AC267A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68A91D" w14:textId="7F0F2C0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12C88FE" w14:textId="0419423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02861" w14:textId="0E534ED3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DC3E" w14:textId="2D03AC4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3150B" w14:textId="00F3E48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B3957" w14:textId="2793ABC6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12</w:t>
            </w:r>
          </w:p>
        </w:tc>
      </w:tr>
      <w:tr w:rsidR="00050BEE" w14:paraId="166213C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CA054E2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E555DF" w14:textId="580E1604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1BF17A" w14:textId="2F6F6FB8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50BA843" w14:textId="611DBEA2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B431577" w14:textId="4D27300E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4B46" w14:textId="7224296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9C7D" w14:textId="3F9A9A3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3C01" w14:textId="396F92F8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CEF9" w14:textId="4E65192B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13</w:t>
            </w:r>
          </w:p>
        </w:tc>
      </w:tr>
      <w:tr w:rsidR="00050BEE" w14:paraId="2ACA3683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9D93A8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736701D" w14:textId="736B75C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E7811CD" w14:textId="7C934F2D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4FDCAF" w14:textId="3A516E8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D1FF1E" w14:textId="610B0524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4D7B3" w14:textId="1783629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3B189" w14:textId="2668DCEB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EC7DC" w14:textId="1FEFFC77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1CC2" w14:textId="54B51395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13</w:t>
            </w:r>
          </w:p>
        </w:tc>
      </w:tr>
      <w:tr w:rsidR="008B5C46" w14:paraId="3830BEC8" w14:textId="77777777" w:rsidTr="000411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A9A18FB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BD2368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043EE6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EDC99C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5C2728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204A" w14:textId="0E363BA1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B358" w14:textId="29326AEF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DF34" w14:textId="5A26DB9A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BC7D" w14:textId="2DE10B4A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14</w:t>
            </w:r>
          </w:p>
        </w:tc>
      </w:tr>
      <w:tr w:rsidR="00050BEE" w14:paraId="5C3B7F43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113E169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BB626B" w14:textId="580DE45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9BB8494" w14:textId="27FCEFB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D9F637" w14:textId="2D83FADF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C7444C" w14:textId="3B3BFEE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C072" w14:textId="2D7AEDE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AAF08" w14:textId="600660FB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82AC" w14:textId="6FC36CC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6E63D" w14:textId="372FED5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14</w:t>
            </w:r>
          </w:p>
        </w:tc>
      </w:tr>
      <w:tr w:rsidR="00050BEE" w14:paraId="2747B3E5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8E03A8" w14:textId="77777777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2F2775" w14:textId="07ADA441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09B534" w14:textId="2B83130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7975E9" w14:textId="5E7DBCF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DAD6CAB" w14:textId="18C7769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D43C" w14:textId="5F5F7985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BBDD" w14:textId="7907B86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04B9" w14:textId="4D930EA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00C0" w14:textId="21316E5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15</w:t>
            </w:r>
          </w:p>
        </w:tc>
      </w:tr>
      <w:tr w:rsidR="00050BEE" w14:paraId="75DBBDC0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CD32A2" w14:textId="77777777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1C2D8B" w14:textId="371D92C4" w:rsidR="00050BEE" w:rsidRPr="00925E3A" w:rsidRDefault="00050BEE" w:rsidP="00050BEE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70C0C49" w14:textId="0494321D" w:rsidR="00050BEE" w:rsidRPr="00925E3A" w:rsidRDefault="00050BEE" w:rsidP="00050BEE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3FF760" w14:textId="44532BE5" w:rsidR="00050BEE" w:rsidRPr="00925E3A" w:rsidRDefault="00050BEE" w:rsidP="00050BEE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5021A2E" w14:textId="45C7D438" w:rsidR="00050BEE" w:rsidRPr="00925E3A" w:rsidRDefault="00050BEE" w:rsidP="00050BEE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33DBD" w14:textId="0063D249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44C23" w14:textId="1086EE99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99157" w14:textId="237C2047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7A0B" w14:textId="6BEF0A94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15</w:t>
            </w:r>
          </w:p>
        </w:tc>
      </w:tr>
    </w:tbl>
    <w:p w14:paraId="7D013F59" w14:textId="77777777" w:rsidR="0004119A" w:rsidRDefault="0004119A" w:rsidP="002F4CF5">
      <w:pPr>
        <w:rPr>
          <w:lang w:val="en-CA"/>
        </w:rPr>
      </w:pPr>
    </w:p>
    <w:p w14:paraId="52435D3A" w14:textId="77777777" w:rsidR="00837E1C" w:rsidRDefault="00650F22" w:rsidP="00B265AA">
      <w:pPr>
        <w:pStyle w:val="Caption"/>
        <w:rPr>
          <w:noProof/>
          <w:lang w:val="en-CA" w:eastAsia="ko-KR"/>
        </w:rPr>
      </w:pPr>
      <w:r>
        <w:rPr>
          <w:lang w:val="en-CA"/>
        </w:rPr>
        <w:lastRenderedPageBreak/>
        <w:t xml:space="preserve"> </w:t>
      </w:r>
      <w:bookmarkStart w:id="47" w:name="_Ref524539018"/>
      <w:r w:rsidR="00837E1C">
        <w:rPr>
          <w:noProof/>
          <w:lang w:val="en-CA"/>
        </w:rPr>
        <w:t>Table </w:t>
      </w:r>
      <w:r w:rsidR="00837E1C">
        <w:fldChar w:fldCharType="begin" w:fldLock="1"/>
      </w:r>
      <w:r w:rsidR="00837E1C">
        <w:rPr>
          <w:noProof/>
          <w:lang w:val="en-CA"/>
        </w:rPr>
        <w:instrText xml:space="preserve"> SEQ Table \* ARABIC </w:instrText>
      </w:r>
      <w:r w:rsidR="00837E1C">
        <w:fldChar w:fldCharType="separate"/>
      </w:r>
      <w:r w:rsidR="00837E1C">
        <w:rPr>
          <w:noProof/>
          <w:lang w:val="en-CA"/>
        </w:rPr>
        <w:t>33</w:t>
      </w:r>
      <w:r w:rsidR="00837E1C">
        <w:fldChar w:fldCharType="end"/>
      </w:r>
      <w:bookmarkEnd w:id="47"/>
      <w:r w:rsidR="00837E1C">
        <w:rPr>
          <w:noProof/>
          <w:lang w:val="en-CA"/>
        </w:rPr>
        <w:t xml:space="preserve"> – Specification of the chroma interpolation filter coefficients f</w:t>
      </w:r>
      <w:r w:rsidR="00837E1C">
        <w:rPr>
          <w:noProof/>
          <w:vertAlign w:val="subscript"/>
          <w:lang w:val="en-CA"/>
        </w:rPr>
        <w:t>C</w:t>
      </w:r>
      <w:r w:rsidR="00837E1C">
        <w:rPr>
          <w:noProof/>
          <w:lang w:val="en-CA"/>
        </w:rPr>
        <w:t>[ p ] for each 1/32 fractional sample position p</w:t>
      </w:r>
    </w:p>
    <w:tbl>
      <w:tblPr>
        <w:tblW w:w="48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32"/>
        <w:gridCol w:w="960"/>
        <w:gridCol w:w="960"/>
        <w:gridCol w:w="960"/>
      </w:tblGrid>
      <w:tr w:rsidR="00837E1C" w14:paraId="16C51DAB" w14:textId="77777777" w:rsidTr="00837E1C">
        <w:trPr>
          <w:cantSplit/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6058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3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E90DD9" w14:textId="77777777" w:rsidR="00837E1C" w:rsidRDefault="00837E1C" w:rsidP="00B265AA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interpolation filter coefficients</w:t>
            </w:r>
          </w:p>
        </w:tc>
      </w:tr>
      <w:tr w:rsidR="00837E1C" w14:paraId="5B262466" w14:textId="77777777" w:rsidTr="00837E1C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E8D0" w14:textId="77777777" w:rsidR="00837E1C" w:rsidRDefault="00837E1C" w:rsidP="009979EE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lang w:val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463362D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D22222E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18623A5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1217C2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][ 3 ]</w:t>
            </w:r>
          </w:p>
        </w:tc>
      </w:tr>
      <w:tr w:rsidR="0095526C" w14:paraId="1FD1B9A3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14F47DD" w14:textId="77777777" w:rsidR="0095526C" w:rsidRDefault="0095526C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84D389" w14:textId="641B58AD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7B3F7FA" w14:textId="2FF39F5B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3CF70F" w14:textId="019FBD3F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3DEA7A1" w14:textId="71BA6E3E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95526C" w14:paraId="3D41970C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BCB5624" w14:textId="77777777" w:rsid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2B47832" w14:textId="403BC3AF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73FD30" w14:textId="4CB3BC55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C51146" w14:textId="6CC833DA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F348791" w14:textId="0445B7BE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95526C" w14:paraId="344221B0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84C8B3E" w14:textId="77777777" w:rsidR="0095526C" w:rsidRDefault="0095526C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B8681DE" w14:textId="702FD9C8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2311245" w14:textId="2B1B25BA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F9694C5" w14:textId="01E2111D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ED609C8" w14:textId="086EF5A1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D1203B" w14:paraId="455F98CE" w14:textId="77777777" w:rsidTr="00837E1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8132338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3B03B8" w14:textId="4AD56749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0A84A9" w14:textId="2012218E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900090" w14:textId="336A36A8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7284DA" w14:textId="2B817A9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-2</w:t>
            </w:r>
          </w:p>
        </w:tc>
      </w:tr>
      <w:tr w:rsidR="00D1203B" w14:paraId="3B874EED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F75E92E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7F7B73" w14:textId="21489E64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AFE0CA" w14:textId="79F12A42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84F8272" w14:textId="33EF0E34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4C19D2" w14:textId="7500ADD7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</w:tr>
      <w:tr w:rsidR="00D1203B" w14:paraId="0313E279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EBB86F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E0F4819" w14:textId="3619FFD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4DD5C1" w14:textId="1E7913A8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40E0B87" w14:textId="25F3D61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DD1FA6" w14:textId="166A1EA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D1203B" w14:paraId="0256C820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CE3F428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1A5EDA" w14:textId="0027D4A1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B5A424" w14:textId="1314C8A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66D5D7" w14:textId="1F638AC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266DFF" w14:textId="48D0257B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D1203B" w14:paraId="2D09E29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482A19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83DCF3" w14:textId="743AB147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C014EB" w14:textId="0AAFE995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DEF4F84" w14:textId="19A0A51D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CA541E" w14:textId="42EB14E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D1203B" w14:paraId="51396CD8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F46463E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01A9BD" w14:textId="4F8E2482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D9A32F" w14:textId="1B1B5E5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560EBB" w14:textId="03FF7558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07FC871" w14:textId="7A4571D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02C899F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311737C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882DCB" w14:textId="552DC3F0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651A51A" w14:textId="57C29EE2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37C711" w14:textId="605635FE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7DC8AE1" w14:textId="66622EB5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46044B33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4C6F2AA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585979" w14:textId="5FA6C2F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B6D4F26" w14:textId="1B93AA6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8236A0" w14:textId="0AFCC4E7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D767F73" w14:textId="1E1A8E1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46D358E3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C5B713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0D1BB0" w14:textId="4F101571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ins w:id="48" w:author="Kenneth R Andersson" w:date="2020-04-08T17:19:00Z">
              <w:r w:rsidR="00BB0BA1">
                <w:rPr>
                  <w:noProof/>
                  <w:sz w:val="18"/>
                  <w:highlight w:val="yellow"/>
                  <w:lang w:val="en-CA"/>
                </w:rPr>
                <w:t>5</w:t>
              </w:r>
            </w:ins>
            <w:del w:id="49" w:author="Kenneth R Andersson" w:date="2020-04-08T17:19:00Z">
              <w:r w:rsidRPr="00372BCB" w:rsidDel="00BB0BA1">
                <w:rPr>
                  <w:noProof/>
                  <w:sz w:val="18"/>
                  <w:highlight w:val="yellow"/>
                  <w:lang w:val="en-CA"/>
                </w:rPr>
                <w:delText>4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EBE2DD" w14:textId="3713638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  <w:ins w:id="50" w:author="Kenneth R Andersson" w:date="2020-04-08T17:19:00Z">
              <w:r w:rsidR="00BB0BA1">
                <w:rPr>
                  <w:noProof/>
                  <w:sz w:val="18"/>
                  <w:highlight w:val="yellow"/>
                  <w:lang w:val="en-CA"/>
                </w:rPr>
                <w:t>5</w:t>
              </w:r>
            </w:ins>
            <w:del w:id="51" w:author="Kenneth R Andersson" w:date="2020-04-08T17:19:00Z">
              <w:r w:rsidRPr="00372BCB" w:rsidDel="00BB0BA1">
                <w:rPr>
                  <w:noProof/>
                  <w:sz w:val="18"/>
                  <w:highlight w:val="yellow"/>
                  <w:lang w:val="en-CA"/>
                </w:rPr>
                <w:delText>4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6B0D68" w14:textId="7DDDCC7D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</w:t>
            </w:r>
            <w:ins w:id="52" w:author="Kenneth R Andersson" w:date="2020-04-08T17:19:00Z">
              <w:r w:rsidR="00BB0BA1">
                <w:rPr>
                  <w:noProof/>
                  <w:sz w:val="18"/>
                  <w:highlight w:val="yellow"/>
                  <w:lang w:val="en-CA"/>
                </w:rPr>
                <w:t>9</w:t>
              </w:r>
            </w:ins>
            <w:del w:id="53" w:author="Kenneth R Andersson" w:date="2020-04-08T17:19:00Z">
              <w:r w:rsidRPr="00372BCB" w:rsidDel="00BB0BA1">
                <w:rPr>
                  <w:noProof/>
                  <w:sz w:val="18"/>
                  <w:highlight w:val="yellow"/>
                  <w:lang w:val="en-CA"/>
                </w:rPr>
                <w:delText>8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EE0F73" w14:textId="40FADC2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ins w:id="54" w:author="Kenneth R Andersson" w:date="2020-04-08T17:20:00Z">
              <w:r w:rsidR="00BB0BA1">
                <w:rPr>
                  <w:noProof/>
                  <w:sz w:val="18"/>
                  <w:highlight w:val="yellow"/>
                  <w:lang w:val="en-CA"/>
                </w:rPr>
                <w:t>5</w:t>
              </w:r>
            </w:ins>
            <w:del w:id="55" w:author="Kenneth R Andersson" w:date="2020-04-08T17:20:00Z">
              <w:r w:rsidRPr="00372BCB" w:rsidDel="00BB0BA1">
                <w:rPr>
                  <w:noProof/>
                  <w:sz w:val="18"/>
                  <w:highlight w:val="yellow"/>
                  <w:lang w:val="en-CA"/>
                </w:rPr>
                <w:delText>4</w:delText>
              </w:r>
            </w:del>
          </w:p>
        </w:tc>
      </w:tr>
      <w:tr w:rsidR="00D1203B" w14:paraId="14EF9D4A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505D974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C73FA94" w14:textId="42225A8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860C586" w14:textId="3AF8813B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38683A4" w14:textId="6A827C23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A74FBE1" w14:textId="2AE1446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7BB1F7D6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771DC5A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1F3292" w14:textId="1F09D64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E40EFD" w14:textId="576EE1E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1FD4CE" w14:textId="53DD088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33B4F6" w14:textId="619DD473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656DE059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7DCEF7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79CE3E" w14:textId="7EEC27B3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EA0BBF" w14:textId="44BBFBC2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2D17587" w14:textId="7AB61385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969F67" w14:textId="3617D18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3654E00D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3449D6F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A5882C4" w14:textId="4ACEC7FE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9D7211" w14:textId="79DB36D5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2DE059" w14:textId="69D3883B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049F01" w14:textId="731E2D33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-5</w:t>
            </w:r>
          </w:p>
        </w:tc>
      </w:tr>
      <w:tr w:rsidR="00B850A8" w14:paraId="5385F44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2421C5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30749C" w14:textId="659FEFDD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7F649D4" w14:textId="43C1EF3D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E7B3CF4" w14:textId="0203DDF7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8DE4EE9" w14:textId="6967084C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28858F9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4F8DAAD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E9EFFE" w14:textId="30B634F6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A8D89C" w14:textId="591A9AAE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E8AC3BF" w14:textId="6CACF2D4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C843F84" w14:textId="41ECA541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624B4937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6E21EDF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BC71F63" w14:textId="2E8C7A5E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10BF2A8" w14:textId="5E3F342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68DAC5" w14:textId="39BF9082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9D72D5" w14:textId="05179FC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7025C087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44BC49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0F83FA5" w14:textId="72DDCBD1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ins w:id="56" w:author="Kenneth R Andersson" w:date="2020-04-08T17:20:00Z">
              <w:r w:rsidR="00BB0BA1">
                <w:rPr>
                  <w:noProof/>
                  <w:sz w:val="18"/>
                  <w:highlight w:val="yellow"/>
                  <w:lang w:val="en-CA"/>
                </w:rPr>
                <w:t>5</w:t>
              </w:r>
            </w:ins>
            <w:del w:id="57" w:author="Kenneth R Andersson" w:date="2020-04-08T17:20:00Z">
              <w:r w:rsidR="00800CC9" w:rsidDel="00BB0BA1">
                <w:rPr>
                  <w:noProof/>
                  <w:sz w:val="18"/>
                  <w:highlight w:val="yellow"/>
                  <w:lang w:val="en-CA"/>
                </w:rPr>
                <w:delText>4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EAE71FC" w14:textId="41E0FB79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</w:t>
            </w:r>
            <w:ins w:id="58" w:author="Kenneth R Andersson" w:date="2020-04-08T17:20:00Z">
              <w:r w:rsidR="00BB0BA1">
                <w:rPr>
                  <w:noProof/>
                  <w:sz w:val="18"/>
                  <w:highlight w:val="yellow"/>
                  <w:lang w:val="en-CA"/>
                </w:rPr>
                <w:t>9</w:t>
              </w:r>
            </w:ins>
            <w:del w:id="59" w:author="Kenneth R Andersson" w:date="2020-04-08T17:20:00Z">
              <w:r w:rsidR="00800CC9" w:rsidDel="00BB0BA1">
                <w:rPr>
                  <w:noProof/>
                  <w:sz w:val="18"/>
                  <w:highlight w:val="yellow"/>
                  <w:lang w:val="en-CA"/>
                </w:rPr>
                <w:delText>8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57B09A" w14:textId="6F1C362F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  <w:ins w:id="60" w:author="Kenneth R Andersson" w:date="2020-04-08T17:20:00Z">
              <w:r w:rsidR="00BB0BA1">
                <w:rPr>
                  <w:noProof/>
                  <w:sz w:val="18"/>
                  <w:highlight w:val="yellow"/>
                  <w:lang w:val="en-CA"/>
                </w:rPr>
                <w:t>5</w:t>
              </w:r>
            </w:ins>
            <w:del w:id="61" w:author="Kenneth R Andersson" w:date="2020-04-08T17:20:00Z">
              <w:r w:rsidR="00800CC9" w:rsidDel="00BB0BA1">
                <w:rPr>
                  <w:noProof/>
                  <w:sz w:val="18"/>
                  <w:highlight w:val="yellow"/>
                  <w:lang w:val="en-CA"/>
                </w:rPr>
                <w:delText>4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1EFEE6" w14:textId="2857922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ins w:id="62" w:author="Kenneth R Andersson" w:date="2020-04-08T17:20:00Z">
              <w:r w:rsidR="00BB0BA1">
                <w:rPr>
                  <w:noProof/>
                  <w:sz w:val="18"/>
                  <w:highlight w:val="yellow"/>
                  <w:lang w:val="en-CA"/>
                </w:rPr>
                <w:t>5</w:t>
              </w:r>
            </w:ins>
            <w:del w:id="63" w:author="Kenneth R Andersson" w:date="2020-04-08T17:20:00Z">
              <w:r w:rsidR="00F9051D" w:rsidDel="00BB0BA1">
                <w:rPr>
                  <w:noProof/>
                  <w:sz w:val="18"/>
                  <w:highlight w:val="yellow"/>
                  <w:lang w:val="en-CA"/>
                </w:rPr>
                <w:delText>4</w:delText>
              </w:r>
            </w:del>
          </w:p>
        </w:tc>
      </w:tr>
      <w:tr w:rsidR="00B850A8" w14:paraId="4B6CDD38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57E85C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7A123A" w14:textId="3C36872B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C19F7D5" w14:textId="12EC4C59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45B280" w14:textId="0E39B00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DD7F64" w14:textId="5621B64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760553D4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A6F8888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D5A56C" w14:textId="665AD08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637D5D0" w14:textId="44FECC3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7123B2B" w14:textId="7DED5FE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174B9B7" w14:textId="168404EC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33D3880D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56DEE9E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67F97E" w14:textId="61BD7E9D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DB254D" w14:textId="3DAF45AC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32BC3D" w14:textId="08109BE6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6C2BA7" w14:textId="003973D1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1568815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172127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5FCB7A" w14:textId="371CC15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0E0041" w14:textId="6530F03B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D2C9E0B" w14:textId="217CEB51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B8036F" w14:textId="505C3AC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B850A8" w14:paraId="16AFB68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53662B5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75A8DF" w14:textId="7D47882E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6DC5B2A" w14:textId="3C404D23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EA22050" w14:textId="09DC1E72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BE96E5" w14:textId="5C88B003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B850A8" w14:paraId="5B5C7608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F9D24C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405A07A" w14:textId="02D5509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6EA2D55" w14:textId="4C80664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D9D484" w14:textId="74DF791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FBAC677" w14:textId="3C35886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B850A8" w14:paraId="4C9BEE88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528F098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A2A8F9" w14:textId="6CBDB20D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392350" w14:textId="44647B22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80C7925" w14:textId="5DD49C1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1906C69" w14:textId="40752F44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</w:tr>
      <w:tr w:rsidR="00B850A8" w14:paraId="577544B4" w14:textId="77777777" w:rsidTr="00837E1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51AB0F3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031014" w14:textId="10605BC6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C8C92C6" w14:textId="26B965BB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E7A906" w14:textId="2B7596A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4BFEA8" w14:textId="731ED14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-2</w:t>
            </w:r>
          </w:p>
        </w:tc>
      </w:tr>
      <w:tr w:rsidR="00B850A8" w14:paraId="40C1E930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8D986C8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1474E1" w14:textId="004F468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7D4CDDB" w14:textId="7C5118EE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9EA1689" w14:textId="4E3660A4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46F66A8" w14:textId="1726574F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B850A8" w14:paraId="6F55A80C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1BAC14" w14:textId="77777777" w:rsidR="00B850A8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A56CB5" w14:textId="34F04279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4835BE" w14:textId="0032EE7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4299A1" w14:textId="3CF2B17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0CAD00" w14:textId="458E9CC3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B850A8" w14:paraId="3BC8C7BD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41CC666" w14:textId="77777777" w:rsidR="00B850A8" w:rsidRDefault="00B850A8" w:rsidP="00B850A8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F42294" w14:textId="0B20C31A" w:rsidR="00B850A8" w:rsidRPr="00372BCB" w:rsidRDefault="00B850A8" w:rsidP="00B850A8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DF5458" w14:textId="02E98342" w:rsidR="00B850A8" w:rsidRPr="00372BCB" w:rsidRDefault="00B850A8" w:rsidP="00B850A8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B37FE0" w14:textId="535D210A" w:rsidR="00B850A8" w:rsidRPr="00372BCB" w:rsidRDefault="00B850A8" w:rsidP="00B850A8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13D67ED" w14:textId="36C960F7" w:rsidR="00B850A8" w:rsidRPr="00372BCB" w:rsidRDefault="00B850A8" w:rsidP="00B850A8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0</w:t>
            </w:r>
          </w:p>
        </w:tc>
      </w:tr>
    </w:tbl>
    <w:p w14:paraId="42ADABCF" w14:textId="7D0B14DA" w:rsidR="00650F22" w:rsidRDefault="00650F22" w:rsidP="002F4CF5">
      <w:pPr>
        <w:rPr>
          <w:lang w:val="en-CA"/>
        </w:rPr>
      </w:pPr>
    </w:p>
    <w:p w14:paraId="07CE61C7" w14:textId="3A4A3B42" w:rsidR="00451E35" w:rsidRDefault="00451E35" w:rsidP="00451E35">
      <w:pPr>
        <w:rPr>
          <w:lang w:val="en-CA"/>
        </w:rPr>
      </w:pPr>
      <w:r>
        <w:rPr>
          <w:lang w:val="en-CA"/>
        </w:rPr>
        <w:t xml:space="preserve">Plots of </w:t>
      </w:r>
      <w:r w:rsidR="0053089F">
        <w:rPr>
          <w:lang w:val="en-CA"/>
        </w:rPr>
        <w:t>phase</w:t>
      </w:r>
      <w:r w:rsidR="00702C47">
        <w:rPr>
          <w:lang w:val="en-CA"/>
        </w:rPr>
        <w:t xml:space="preserve"> delay</w:t>
      </w:r>
      <w:r w:rsidR="00FD776B">
        <w:rPr>
          <w:lang w:val="en-CA"/>
        </w:rPr>
        <w:t xml:space="preserve"> </w:t>
      </w:r>
      <w:r>
        <w:rPr>
          <w:lang w:val="en-CA"/>
        </w:rPr>
        <w:t xml:space="preserve">and magnitude of frequency response of the </w:t>
      </w:r>
      <w:r w:rsidR="0057039C">
        <w:rPr>
          <w:lang w:val="en-CA"/>
        </w:rPr>
        <w:t xml:space="preserve">proposed </w:t>
      </w:r>
      <w:r>
        <w:rPr>
          <w:lang w:val="en-CA"/>
        </w:rPr>
        <w:t xml:space="preserve">4-tap interpolation filters are shown </w:t>
      </w:r>
      <w:r w:rsidR="006339A7">
        <w:rPr>
          <w:lang w:val="en-CA"/>
        </w:rPr>
        <w:t>in Figure 2</w:t>
      </w:r>
      <w:r w:rsidR="003C6ECA">
        <w:rPr>
          <w:lang w:val="en-CA"/>
        </w:rPr>
        <w:t xml:space="preserve">. Comparing to the </w:t>
      </w:r>
      <w:r w:rsidR="0053089F">
        <w:rPr>
          <w:lang w:val="en-CA"/>
        </w:rPr>
        <w:t>phase</w:t>
      </w:r>
      <w:r w:rsidR="004E71D1">
        <w:rPr>
          <w:lang w:val="en-CA"/>
        </w:rPr>
        <w:t xml:space="preserve"> delay</w:t>
      </w:r>
      <w:r w:rsidR="003C6ECA">
        <w:rPr>
          <w:lang w:val="en-CA"/>
        </w:rPr>
        <w:t xml:space="preserve"> responses in Figure 1, the suggested interpolation filters </w:t>
      </w:r>
      <w:r w:rsidR="0057039C">
        <w:rPr>
          <w:lang w:val="en-CA"/>
        </w:rPr>
        <w:t xml:space="preserve">deviate </w:t>
      </w:r>
      <w:r w:rsidR="00EF2A3F">
        <w:rPr>
          <w:lang w:val="en-CA"/>
        </w:rPr>
        <w:t xml:space="preserve">substantially </w:t>
      </w:r>
      <w:r w:rsidR="0057039C">
        <w:rPr>
          <w:lang w:val="en-CA"/>
        </w:rPr>
        <w:t>less</w:t>
      </w:r>
      <w:r w:rsidR="00ED6DE6">
        <w:rPr>
          <w:lang w:val="en-CA"/>
        </w:rPr>
        <w:t xml:space="preserve"> from </w:t>
      </w:r>
      <w:r w:rsidR="003C6ECA">
        <w:rPr>
          <w:lang w:val="en-CA"/>
        </w:rPr>
        <w:t xml:space="preserve">the ideal </w:t>
      </w:r>
      <w:r w:rsidR="0053089F">
        <w:rPr>
          <w:lang w:val="en-CA"/>
        </w:rPr>
        <w:t xml:space="preserve">phase </w:t>
      </w:r>
      <w:r w:rsidR="004E71D1">
        <w:rPr>
          <w:lang w:val="en-CA"/>
        </w:rPr>
        <w:t>delay</w:t>
      </w:r>
      <w:r w:rsidR="00E43C24">
        <w:rPr>
          <w:lang w:val="en-CA"/>
        </w:rPr>
        <w:t xml:space="preserve"> response</w:t>
      </w:r>
      <w:r w:rsidR="0084771C">
        <w:rPr>
          <w:lang w:val="en-CA"/>
        </w:rPr>
        <w:t>s</w:t>
      </w:r>
      <w:r w:rsidR="003C6ECA">
        <w:rPr>
          <w:lang w:val="en-CA"/>
        </w:rPr>
        <w:t xml:space="preserve"> at low frequencies.</w:t>
      </w:r>
    </w:p>
    <w:p w14:paraId="2D2BE3C9" w14:textId="1E274040" w:rsidR="00451E35" w:rsidRDefault="00156141" w:rsidP="002F4CF5">
      <w:pPr>
        <w:rPr>
          <w:lang w:val="en-CA"/>
        </w:rPr>
      </w:pPr>
      <w:r w:rsidRPr="00156141">
        <w:lastRenderedPageBreak/>
        <w:t xml:space="preserve"> </w:t>
      </w:r>
      <w:ins w:id="64" w:author="Kenneth R Andersson" w:date="2020-04-09T09:16:00Z">
        <w:r w:rsidR="007A43A8">
          <w:rPr>
            <w:noProof/>
          </w:rPr>
          <w:drawing>
            <wp:inline distT="0" distB="0" distL="0" distR="0" wp14:anchorId="49D2AC02" wp14:editId="6616BF70">
              <wp:extent cx="5943600" cy="2981325"/>
              <wp:effectExtent l="0" t="0" r="0" b="9525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298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65" w:author="Kenneth R Andersson" w:date="2020-04-09T09:18:00Z">
        <w:r w:rsidR="00D34EB5" w:rsidDel="00DD7BDB">
          <w:rPr>
            <w:noProof/>
          </w:rPr>
          <w:drawing>
            <wp:inline distT="0" distB="0" distL="0" distR="0" wp14:anchorId="2F1C008B" wp14:editId="62D89F67">
              <wp:extent cx="5943600" cy="2981325"/>
              <wp:effectExtent l="0" t="0" r="0" b="9525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298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D117AE7" w14:textId="3D21442E" w:rsidR="003014D3" w:rsidRPr="00B81D48" w:rsidRDefault="002160A1" w:rsidP="002F4CF5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</w:t>
      </w:r>
      <w:r w:rsidR="00D36116">
        <w:rPr>
          <w:szCs w:val="22"/>
          <w:lang w:val="en-CA"/>
        </w:rPr>
        <w:t>3</w:t>
      </w:r>
      <w:r>
        <w:rPr>
          <w:szCs w:val="22"/>
          <w:lang w:val="en-CA"/>
        </w:rPr>
        <w:t xml:space="preserve">: Plots of </w:t>
      </w:r>
      <w:r w:rsidR="0053089F">
        <w:rPr>
          <w:szCs w:val="22"/>
          <w:lang w:val="en-CA"/>
        </w:rPr>
        <w:t>phase</w:t>
      </w:r>
      <w:r w:rsidR="006B1820">
        <w:rPr>
          <w:szCs w:val="22"/>
          <w:lang w:val="en-CA"/>
        </w:rPr>
        <w:t xml:space="preserve"> delay</w:t>
      </w:r>
      <w:r>
        <w:rPr>
          <w:szCs w:val="22"/>
          <w:lang w:val="en-CA"/>
        </w:rPr>
        <w:t xml:space="preserve"> </w:t>
      </w:r>
      <w:r w:rsidR="002C64A1">
        <w:rPr>
          <w:szCs w:val="22"/>
          <w:lang w:val="en-CA"/>
        </w:rPr>
        <w:t xml:space="preserve">responses (a) </w:t>
      </w:r>
      <w:r>
        <w:rPr>
          <w:szCs w:val="22"/>
          <w:lang w:val="en-CA"/>
        </w:rPr>
        <w:t>and magnitude of frequency response</w:t>
      </w:r>
      <w:r w:rsidR="000D3BF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0D3BF9">
        <w:rPr>
          <w:szCs w:val="22"/>
          <w:lang w:val="en-CA"/>
        </w:rPr>
        <w:t xml:space="preserve">(b) </w:t>
      </w:r>
      <w:r>
        <w:rPr>
          <w:szCs w:val="22"/>
          <w:lang w:val="en-CA"/>
        </w:rPr>
        <w:t>of proposed 4-tap interpolation filters fC</w:t>
      </w:r>
      <w:r w:rsidR="000D3BF9">
        <w:rPr>
          <w:szCs w:val="22"/>
          <w:lang w:val="en-CA"/>
        </w:rPr>
        <w:t>.</w:t>
      </w:r>
    </w:p>
    <w:p w14:paraId="1389E737" w14:textId="5F154AC7" w:rsidR="00DC1C5E" w:rsidRDefault="00DC1C5E" w:rsidP="009234A5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EE29134" w14:textId="305883E8" w:rsidR="007E722E" w:rsidRPr="007E722E" w:rsidRDefault="00872F22" w:rsidP="00D03A3F">
      <w:pPr>
        <w:rPr>
          <w:lang w:val="en-CA"/>
        </w:rPr>
      </w:pPr>
      <w:r w:rsidRPr="00A4477B">
        <w:rPr>
          <w:lang w:val="en-CA"/>
        </w:rPr>
        <w:t>The objective performance for the proposal is shown below in comparison to VTM-</w:t>
      </w:r>
      <w:r>
        <w:rPr>
          <w:lang w:val="en-CA"/>
        </w:rPr>
        <w:t>8</w:t>
      </w:r>
      <w:r w:rsidRPr="00A4477B">
        <w:rPr>
          <w:lang w:val="en-CA"/>
        </w:rPr>
        <w:t>.0 [</w:t>
      </w:r>
      <w:r>
        <w:rPr>
          <w:lang w:val="en-CA"/>
        </w:rPr>
        <w:t>2</w:t>
      </w:r>
      <w:r w:rsidRPr="00A4477B">
        <w:rPr>
          <w:lang w:val="en-CA"/>
        </w:rPr>
        <w:t xml:space="preserve">] </w:t>
      </w:r>
      <w:r>
        <w:rPr>
          <w:lang w:val="en-CA"/>
        </w:rPr>
        <w:t>using CTC [3]</w:t>
      </w:r>
      <w:r w:rsidRPr="00A4477B">
        <w:rPr>
          <w:lang w:val="en-CA"/>
        </w:rPr>
        <w:t>. The objective results show</w:t>
      </w:r>
      <w:r>
        <w:rPr>
          <w:lang w:val="en-CA"/>
        </w:rPr>
        <w:t xml:space="preserve"> a small benefit in coding efficiency</w:t>
      </w:r>
      <w:r w:rsidRPr="00A4477B">
        <w:rPr>
          <w:lang w:val="en-CA"/>
        </w:rPr>
        <w:t xml:space="preserve">. Encoding time is measured on simulations run on a cluster with machines with </w:t>
      </w:r>
      <w:r>
        <w:rPr>
          <w:lang w:val="en-CA"/>
        </w:rPr>
        <w:t xml:space="preserve">different </w:t>
      </w:r>
      <w:r w:rsidRPr="00A4477B">
        <w:rPr>
          <w:lang w:val="en-CA"/>
        </w:rPr>
        <w:t>capability</w:t>
      </w:r>
      <w:r>
        <w:rPr>
          <w:lang w:val="en-CA"/>
        </w:rPr>
        <w:t xml:space="preserve"> and is not reliable</w:t>
      </w:r>
      <w:r w:rsidRPr="00A4477B">
        <w:rPr>
          <w:lang w:val="en-CA"/>
        </w:rPr>
        <w:t xml:space="preserve">. </w:t>
      </w:r>
      <w:r w:rsidRPr="00212519">
        <w:rPr>
          <w:lang w:val="en-CA"/>
        </w:rPr>
        <w:t>Decoding time is measured by running test and anchor on same machine without yuv output.</w:t>
      </w:r>
      <w:r>
        <w:rPr>
          <w:lang w:val="en-CA"/>
        </w:rPr>
        <w:t xml:space="preserve"> Decoding time is similar </w:t>
      </w:r>
      <w:r w:rsidR="00EF2A3F">
        <w:rPr>
          <w:lang w:val="en-CA"/>
        </w:rPr>
        <w:t>to that of</w:t>
      </w:r>
      <w:r>
        <w:rPr>
          <w:lang w:val="en-CA"/>
        </w:rPr>
        <w:t xml:space="preserve"> the anchor.</w:t>
      </w:r>
    </w:p>
    <w:p w14:paraId="06186A7C" w14:textId="55395DF9" w:rsidR="0085486E" w:rsidRDefault="00D36116" w:rsidP="00D36116">
      <w:pPr>
        <w:pStyle w:val="Heading2"/>
        <w:rPr>
          <w:lang w:val="en-CA"/>
        </w:rPr>
      </w:pPr>
      <w:r>
        <w:rPr>
          <w:lang w:val="en-CA"/>
        </w:rPr>
        <w:t>Modification of 4-tap interpolation filters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28C30BFB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B9CEDE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004200DB" w14:textId="77777777" w:rsidR="0085486E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7F277BBD" w14:textId="311B0D6D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85486E" w:rsidRPr="006920C6" w14:paraId="17D6D5D0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DAF69E2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D7DEACE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2A5A34C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77678DF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707C9D1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0D649B7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F3183" w:rsidRPr="006920C6" w14:paraId="6EDFBA5D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7D5485B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C45A2F3" w14:textId="05BC0373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67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6892097" w14:textId="72AD38A0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  <w:del w:id="69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5B4124D" w14:textId="29AF6A3F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71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82EFED2" w14:textId="106B2D94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73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DF298E0" w14:textId="3AA1388B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4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5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5F3183" w:rsidRPr="006920C6" w14:paraId="49112678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FD7EB2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F21E58" w14:textId="4AB57E55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6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77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D831233" w14:textId="66DF204B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8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79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5E0EA9" w14:textId="66949274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0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81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B6544F6" w14:textId="1F2908C4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2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83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713437E" w14:textId="738827E1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4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5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F3183" w:rsidRPr="006920C6" w14:paraId="43CF27E9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FDA070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A00B02B" w14:textId="3B4D6898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6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87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7734667" w14:textId="0F698B22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8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89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0,03%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609CA8" w14:textId="4E70A221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0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  <w:del w:id="91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0,03%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166BE90" w14:textId="2FD472F1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2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93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DA95282" w14:textId="30B2D71A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4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5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F3183" w:rsidRPr="006920C6" w14:paraId="3EA4855C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3ADD0C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63F1988" w14:textId="187C6D6A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6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97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DC36021" w14:textId="1B7E6F7D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8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99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B4BB724" w14:textId="62398FB3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0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101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BDC22A" w14:textId="2E143498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2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3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4CE6FD1" w14:textId="222AC486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05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F3183" w:rsidRPr="006920C6" w14:paraId="6DD2F022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9D027F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A75A771" w14:textId="792F36F4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6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107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-0,14%</w:delText>
              </w:r>
            </w:del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A563B5" w14:textId="22C8A2DB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8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109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-0,13%</w:delText>
              </w:r>
            </w:del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9EEDF6F" w14:textId="0BA174FC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0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-0,23%</w:t>
              </w:r>
            </w:ins>
            <w:del w:id="111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-0,30%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BFE8681" w14:textId="5BED95E9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2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13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7AF342" w14:textId="51A0FD4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4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15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F3183" w:rsidRPr="006920C6" w14:paraId="00223F98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0533B4A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16784D" w14:textId="27E91E4E" w:rsidR="005F3183" w:rsidRPr="002F70BD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16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117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D11E377" w14:textId="683E3BD3" w:rsidR="005F3183" w:rsidRPr="002F70BD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18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119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4FF645" w14:textId="63FE38E2" w:rsidR="005F3183" w:rsidRPr="002F70BD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20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21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A764B8" w14:textId="6664A9C7" w:rsidR="005F3183" w:rsidRPr="002F70BD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22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23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0CFD4C4" w14:textId="1FD909A2" w:rsidR="005F3183" w:rsidRPr="002F70BD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24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5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F3183" w:rsidRPr="006920C6" w14:paraId="26CC128B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CEE5C45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F56A9CC" w14:textId="6A52186F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6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27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ABCBA18" w14:textId="55BC85A4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8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129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53C1366" w14:textId="41F32B34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0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131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CC0DA04" w14:textId="67303D25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2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33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D789A81" w14:textId="5378F1A0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4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5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F3183" w:rsidRPr="006920C6" w14:paraId="696DABDB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F02380" w14:textId="77777777" w:rsidR="005F3183" w:rsidRPr="006920C6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08EF0DF" w14:textId="13284580" w:rsidR="005F3183" w:rsidRPr="00524A27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136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37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6BB48CC" w14:textId="7071A15D" w:rsidR="005F3183" w:rsidRPr="00524A27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138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39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9E46CE9" w14:textId="3BC14351" w:rsidR="005F3183" w:rsidRPr="00524A27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140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141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-0,13%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B3311D5" w14:textId="3C5B43FE" w:rsidR="005F3183" w:rsidRPr="00524A27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142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43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3FD8D1" w14:textId="4A0C50E1" w:rsidR="005F3183" w:rsidRPr="00524A27" w:rsidRDefault="005F3183" w:rsidP="005F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144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5" w:author="Kenneth R Andersson" w:date="2020-04-09T09:19:00Z">
              <w:r w:rsidDel="003F40C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</w:tbl>
    <w:p w14:paraId="2F66D9E9" w14:textId="77777777" w:rsidR="0085486E" w:rsidRDefault="0085486E" w:rsidP="0085486E">
      <w:pPr>
        <w:rPr>
          <w:lang w:val="en-CA"/>
        </w:rPr>
      </w:pPr>
    </w:p>
    <w:p w14:paraId="17C281F5" w14:textId="77777777" w:rsidR="0085486E" w:rsidRDefault="0085486E" w:rsidP="0085486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3E2C5711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006454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5615B990" w14:textId="77777777" w:rsidR="0085486E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1A7CBB5B" w14:textId="34C2D161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85486E" w:rsidRPr="006920C6" w14:paraId="6EDB38A6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150C2E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08114DB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309EEB9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F180EE5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90018F2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3C9C6C5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F77CD" w:rsidRPr="006920C6" w14:paraId="11E19D84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192446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E9187E4" w14:textId="604F61CA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6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47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171668" w14:textId="7D20B0A3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8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149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-0,17%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0C39927" w14:textId="34B4981B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0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  <w:del w:id="151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-0,09%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AD7534C" w14:textId="10AED674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2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153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1A35431" w14:textId="44C476F0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4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55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F77CD" w:rsidRPr="006920C6" w14:paraId="24CA2E9F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648FE5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7F10DDA" w14:textId="50987569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6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57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5AD0683" w14:textId="53297A55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8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  <w:del w:id="159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9DFB0C6" w14:textId="2FC2535F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0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161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0,01%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8D65F6" w14:textId="5B3DCC51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2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163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C8D5388" w14:textId="2218FD83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4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5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F77CD" w:rsidRPr="006920C6" w14:paraId="042B458F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6B55A9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C234AC" w14:textId="40BF4239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6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67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6B8320" w14:textId="66FA2EA6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8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169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-0,24%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F9237E6" w14:textId="762DDA6A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0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71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-0,07%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7771ACA" w14:textId="077223E3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2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73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4BA5FA" w14:textId="22CDD07A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4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5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F77CD" w:rsidRPr="006920C6" w14:paraId="1DB5412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B183B58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A961E1" w14:textId="06C26CAC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6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77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1CD671" w14:textId="1853E943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8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179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-0,17%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95BA7DC" w14:textId="3607C1BD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0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-0,35%</w:t>
              </w:r>
            </w:ins>
            <w:del w:id="181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-0,07%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C4371AC" w14:textId="36E36B32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2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83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6CA9A8" w14:textId="47968F7D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4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85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F77CD" w:rsidRPr="006920C6" w14:paraId="1E570DCF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91A567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7833349" w14:textId="31492A03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6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7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F5373AD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F898CDD" w14:textId="73C41D83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8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9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AEDCC08" w14:textId="1C19647C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0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91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FB92F44" w14:textId="15309868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2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F77CD" w:rsidRPr="006920C6" w14:paraId="2ED7B06C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B98A54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FC80F9" w14:textId="1167A01A" w:rsidR="000F77CD" w:rsidRPr="002F70BD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93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94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EC9CBC" w14:textId="732FBCCC" w:rsidR="000F77CD" w:rsidRPr="002F70BD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95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196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-0,17%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145AEB1" w14:textId="64E7E8E9" w:rsidR="000F77CD" w:rsidRPr="002F70BD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97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  <w:del w:id="198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4B8055" w14:textId="1C954FB6" w:rsidR="000F77CD" w:rsidRPr="002F70BD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99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00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873A63" w14:textId="064F67D5" w:rsidR="000F77CD" w:rsidRPr="002F70BD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201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2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F77CD" w:rsidRPr="006920C6" w14:paraId="253CEF25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97EB83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632D6FC" w14:textId="0705FF0D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3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204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76E4595" w14:textId="5016C346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5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0,10%</w:t>
              </w:r>
            </w:ins>
            <w:del w:id="206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0,38%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C703C46" w14:textId="16FB771C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7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208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0,19%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8C5066D" w14:textId="714F86E9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9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210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9943187" w14:textId="3B2EE284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1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12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0F77CD" w:rsidRPr="006920C6" w14:paraId="3A7CE235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AF35E2" w14:textId="77777777" w:rsidR="000F77CD" w:rsidRPr="006920C6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5B2F7F8" w14:textId="7D4AF24F" w:rsidR="000F77CD" w:rsidRPr="00524A27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213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214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0,03%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DDFA8E8" w14:textId="6264B327" w:rsidR="000F77CD" w:rsidRPr="00524A27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215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-0,23%</w:t>
              </w:r>
            </w:ins>
            <w:del w:id="216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85F8E84" w14:textId="60865059" w:rsidR="000F77CD" w:rsidRPr="00524A27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217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218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4EB4DAD" w14:textId="7E464F96" w:rsidR="000F77CD" w:rsidRPr="00524A27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219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20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20F92BB" w14:textId="384687A7" w:rsidR="000F77CD" w:rsidRPr="00524A27" w:rsidRDefault="000F77CD" w:rsidP="000F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221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22" w:author="Kenneth R Andersson" w:date="2020-04-09T09:19:00Z">
              <w:r w:rsidDel="008E09F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</w:tbl>
    <w:p w14:paraId="63FECFA9" w14:textId="77777777" w:rsidR="0085486E" w:rsidRDefault="0085486E" w:rsidP="0085486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58E963C2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718061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A56D7FD" w14:textId="77777777" w:rsidR="0085486E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30A8DB14" w14:textId="405FDCAE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85486E" w:rsidRPr="006920C6" w14:paraId="0B28DF16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CA4ECFC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243B6A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08305E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345E57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C14016D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68799ED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486E" w:rsidRPr="006920C6" w14:paraId="1C0A2A79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A02F522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82DE4A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96748F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00243DA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F1DAFC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66AD8C1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486E" w:rsidRPr="006920C6" w14:paraId="21F9F9E1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0C2CF0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724C9E1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619CA6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0C352F7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0528C38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9DA2CEA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429D0" w:rsidRPr="006920C6" w14:paraId="57011090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F403A9" w14:textId="7777777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53D127B" w14:textId="58B6BE71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3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224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FAD957" w14:textId="37ECEA69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5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226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70C496" w14:textId="18AC84EA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7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-0,26%</w:t>
              </w:r>
            </w:ins>
            <w:del w:id="228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-0,19%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D326A36" w14:textId="4C7BF314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9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230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216A8B" w14:textId="2898E846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1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2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9429D0" w:rsidRPr="006920C6" w14:paraId="4C9F8357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E55BC0" w14:textId="7777777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FFDB3C3" w14:textId="41345562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3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234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-0,12%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2E5FF9A" w14:textId="47DF5EA8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5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-0,45%</w:t>
              </w:r>
            </w:ins>
            <w:del w:id="236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-0,67%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C8BA6E4" w14:textId="16C2EC03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7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-0,30%</w:t>
              </w:r>
            </w:ins>
            <w:del w:id="238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-0,23%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48E3A8B" w14:textId="407B07D4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9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240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F68A56F" w14:textId="4583E049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1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2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9429D0" w:rsidRPr="006920C6" w14:paraId="6ED4092A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7E8FA7" w14:textId="7777777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859B47C" w14:textId="0B77DF2B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3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  <w:del w:id="244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-0,12%</w:delText>
              </w:r>
            </w:del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46DE971" w14:textId="289AABE5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5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  <w:del w:id="246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-0,36%</w:delText>
              </w:r>
            </w:del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7A15936" w14:textId="219B2E15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7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-0,36%</w:t>
              </w:r>
            </w:ins>
            <w:del w:id="248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3E83931" w14:textId="1117C200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9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50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EE6FF11" w14:textId="04F035D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1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52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429D0" w:rsidRPr="006920C6" w14:paraId="1C3C8095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706FDD" w14:textId="7777777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8068CD" w14:textId="6A168A85" w:rsidR="009429D0" w:rsidRPr="00AF44B9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253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  <w:del w:id="254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-0,07%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C412915" w14:textId="3CFFE702" w:rsidR="009429D0" w:rsidRPr="00AF44B9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255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  <w:del w:id="256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-0,30%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D1F5B3" w14:textId="0EA5B21C" w:rsidR="009429D0" w:rsidRPr="00AF44B9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257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-0,30%</w:t>
              </w:r>
            </w:ins>
            <w:del w:id="258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-0,17%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CBC385" w14:textId="14A166CA" w:rsidR="009429D0" w:rsidRPr="00AF44B9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259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260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18A9F3" w14:textId="52755701" w:rsidR="009429D0" w:rsidRPr="00AF44B9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261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2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429D0" w:rsidRPr="006920C6" w14:paraId="5E6ADBE6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1D9B89" w14:textId="7777777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2E4B495" w14:textId="24B130FF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3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  <w:del w:id="264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AF07B7E" w14:textId="7DBABB19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5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-1,04%</w:t>
              </w:r>
            </w:ins>
            <w:del w:id="266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-0,41%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6BE4F92" w14:textId="0241DA2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7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-0,30%</w:t>
              </w:r>
            </w:ins>
            <w:del w:id="268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-0,91%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DFF4066" w14:textId="3CFBDFAA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9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270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45650E9" w14:textId="5FD810F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1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2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429D0" w:rsidRPr="006920C6" w14:paraId="34A20F2B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82FDEA" w14:textId="77777777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53E168" w14:textId="1C0337DB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3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274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0,08%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FB4618" w14:textId="22F830A2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5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-0,31%</w:t>
              </w:r>
            </w:ins>
            <w:del w:id="276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0,70%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BCF58A" w14:textId="790DFADA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7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-0,65%</w:t>
              </w:r>
            </w:ins>
            <w:del w:id="278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0,04%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2247B69" w14:textId="23BD9988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9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80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C9F4189" w14:textId="113C266C" w:rsidR="009429D0" w:rsidRPr="006920C6" w:rsidRDefault="009429D0" w:rsidP="00942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1" w:author="Kenneth R Andersson" w:date="2020-04-09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2" w:author="Kenneth R Andersson" w:date="2020-04-09T09:19:00Z">
              <w:r w:rsidDel="002E56C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</w:tbl>
    <w:p w14:paraId="6D16C6FF" w14:textId="3150A579" w:rsidR="00D36116" w:rsidRDefault="00650936" w:rsidP="00650936">
      <w:pPr>
        <w:pStyle w:val="Heading2"/>
        <w:rPr>
          <w:lang w:val="en-CA"/>
        </w:rPr>
      </w:pPr>
      <w:r>
        <w:rPr>
          <w:lang w:val="en-CA"/>
        </w:rPr>
        <w:t>Only modification of the 4-tap interpolation filters for intra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1A4DDA" w:rsidRPr="006920C6" w14:paraId="65166033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CA8ACB5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5DF674EB" w14:textId="77777777" w:rsidR="001A4DDA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52F03B0E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1A4DDA" w:rsidRPr="006920C6" w14:paraId="788C8BC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7575BF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332E57A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29A1891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CAD42B3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DE4BD92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B495D48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77A52" w:rsidRPr="006920C6" w14:paraId="12677B36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DBAF4E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0E124F9" w14:textId="797F2F44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3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284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8540B92" w14:textId="3BBBB61A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5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  <w:del w:id="286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B4CB2D6" w14:textId="2EDA52A3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7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288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8759608" w14:textId="24AB082F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9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290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2098607" w14:textId="6A53B71F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1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92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E77A52" w:rsidRPr="006920C6" w14:paraId="31A6A149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EE70BB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4676C8F" w14:textId="5DC7D5D9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3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294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BC6D63" w14:textId="4BA31C52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5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296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DBD34BA" w14:textId="60F38822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7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298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E9C7B2B" w14:textId="7FC65D14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9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300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42DF1EB" w14:textId="76BAC626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1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2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77A52" w:rsidRPr="006920C6" w14:paraId="1DF083AF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8629FC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60598CB" w14:textId="0EE0756D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3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304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FC35AF7" w14:textId="718F239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5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306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0,03%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85B0EA" w14:textId="34C101F4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7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  <w:del w:id="308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0,03%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7E0CC2A" w14:textId="7AF8A123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9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310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60521DA" w14:textId="5E3DD8F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1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2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77A52" w:rsidRPr="006920C6" w14:paraId="6FA47B73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EF8A219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36F648A" w14:textId="34B25594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3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314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370B23D" w14:textId="1D70F6B3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5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316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572992B" w14:textId="65164A5E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7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318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86AB348" w14:textId="7FD0A376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9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20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06C8E86" w14:textId="043EE7BD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1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22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77A52" w:rsidRPr="006920C6" w14:paraId="1318086C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420E3A4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CC9BD9B" w14:textId="3072415F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3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324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-0,14%</w:delText>
              </w:r>
            </w:del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27BB188" w14:textId="2A42A2B8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5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326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-0,13%</w:delText>
              </w:r>
            </w:del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E56A087" w14:textId="33B2FCD0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7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-0,23%</w:t>
              </w:r>
            </w:ins>
            <w:del w:id="328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-0,30%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C5900BC" w14:textId="3FB72D42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9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30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D7DEDC8" w14:textId="27D5E99E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1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32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77A52" w:rsidRPr="006920C6" w14:paraId="0F1C3C3E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07C6F7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68C041" w14:textId="6C58891C" w:rsidR="00E77A52" w:rsidRPr="002F70BD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333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334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AA4653D" w14:textId="1F8C5C5F" w:rsidR="00E77A52" w:rsidRPr="002F70BD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335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336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FCCB717" w14:textId="7E871435" w:rsidR="00E77A52" w:rsidRPr="002F70BD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337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338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98D6B5" w14:textId="07E5E2C6" w:rsidR="00E77A52" w:rsidRPr="002F70BD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339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340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71A037" w14:textId="4D9CF4D3" w:rsidR="00E77A52" w:rsidRPr="002F70BD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341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42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77A52" w:rsidRPr="006920C6" w14:paraId="241A49F8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3FDD55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21AD24F" w14:textId="6E745698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3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344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A02DEAA" w14:textId="08FB25EB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5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346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B2501E9" w14:textId="2D47F78F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7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348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5C745E7" w14:textId="04AD2501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9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350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8D164F1" w14:textId="70F51B6C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1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52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77A52" w:rsidRPr="006920C6" w14:paraId="11326313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946F76" w14:textId="77777777" w:rsidR="00E77A52" w:rsidRPr="006920C6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84B678" w14:textId="13FECCCE" w:rsidR="00E77A52" w:rsidRPr="00524A27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353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354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A58E0B4" w14:textId="795C3587" w:rsidR="00E77A52" w:rsidRPr="00524A27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355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356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B11B54" w14:textId="4B2C7D52" w:rsidR="00E77A52" w:rsidRPr="00524A27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357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358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-0,13%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B72395C" w14:textId="52814DB3" w:rsidR="00E77A52" w:rsidRPr="00524A27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359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60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80F6214" w14:textId="0CA365A4" w:rsidR="00E77A52" w:rsidRPr="00524A27" w:rsidRDefault="00E77A52" w:rsidP="00E77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361" w:author="Kenneth R Andersson" w:date="2020-04-09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62" w:author="Kenneth R Andersson" w:date="2020-04-09T09:20:00Z">
              <w:r w:rsidDel="00C408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</w:tbl>
    <w:p w14:paraId="7DE8D052" w14:textId="4F04151B" w:rsidR="00405066" w:rsidRDefault="00405066" w:rsidP="00405066">
      <w:pPr>
        <w:rPr>
          <w:lang w:val="en-CA"/>
        </w:rPr>
      </w:pPr>
    </w:p>
    <w:p w14:paraId="6AAA91CF" w14:textId="77777777" w:rsidR="001A4DDA" w:rsidRPr="00405066" w:rsidRDefault="001A4DDA" w:rsidP="00405066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405066" w:rsidRPr="006920C6" w14:paraId="5BED6E18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3AC309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6D591F63" w14:textId="77777777" w:rsidR="0040506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0F160C95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405066" w:rsidRPr="006920C6" w14:paraId="5338BF6E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A570E0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BE81943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21E2204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90BC4E7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38D9666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9CFC802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A7906" w:rsidRPr="006920C6" w14:paraId="7C796BD5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14BC79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D8F3BD0" w14:textId="6947DEDB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3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364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AF64379" w14:textId="206D996E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5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  <w:del w:id="366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487598A" w14:textId="53C1AB2F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7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368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782E225" w14:textId="373CC8F1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9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370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32A6535" w14:textId="3502273F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1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72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A7906" w:rsidRPr="006920C6" w14:paraId="194F71F8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2AB274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60CF185" w14:textId="0CA595AE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3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374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9A4BF0" w14:textId="141100AE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5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  <w:del w:id="376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-0,12%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60211C" w14:textId="06BDEDD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7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0,10%</w:t>
              </w:r>
            </w:ins>
            <w:del w:id="378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0,17%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5E310BA" w14:textId="7A4F26BB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9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380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3059C71" w14:textId="5F83664F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1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2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A7906" w:rsidRPr="006920C6" w14:paraId="7923C841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D4058C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E58627" w14:textId="37A9E632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3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384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F586C25" w14:textId="2FBDD3B0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5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386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0,04%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39A973" w14:textId="582AEA0B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7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  <w:del w:id="388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0,03%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5266ABB" w14:textId="14F55DF6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9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90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DD96C7C" w14:textId="548FF422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1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92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A7906" w:rsidRPr="006920C6" w14:paraId="1F8A45F0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CC66570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22E7566" w14:textId="543DC586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3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394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B5A7956" w14:textId="1378A1B3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5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396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-0,07%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8EDA351" w14:textId="4D74C33A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7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  <w:del w:id="398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-0,14%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F9F5AC7" w14:textId="247F4C33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9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400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6A63FA" w14:textId="516C6F8C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1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402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A7906" w:rsidRPr="006920C6" w14:paraId="437CAC0A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A9D30B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C121215" w14:textId="49338D5F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3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04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C4C753D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C3A7530" w14:textId="35187DBF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5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06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9AE659D" w14:textId="2882DE0A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7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08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27D1432" w14:textId="3F8CDB82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9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A7906" w:rsidRPr="006920C6" w14:paraId="3AFCAD31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0E0C870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A762B21" w14:textId="0865EC5D" w:rsidR="00DA7906" w:rsidRPr="002F70BD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410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411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6184E7" w14:textId="5346BE5D" w:rsidR="00DA7906" w:rsidRPr="002F70BD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412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413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346BB0" w14:textId="4F1F00EC" w:rsidR="00DA7906" w:rsidRPr="002F70BD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414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415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013E347" w14:textId="2727A891" w:rsidR="00DA7906" w:rsidRPr="002F70BD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416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17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602F84F" w14:textId="728BEB63" w:rsidR="00DA7906" w:rsidRPr="002F70BD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418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19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A7906" w:rsidRPr="006920C6" w14:paraId="0C35A9CC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8CF703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CECE922" w14:textId="2399EF0C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0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421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7B89C4A" w14:textId="042CC44B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2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423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0,23%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0507BAE" w14:textId="0F57AA43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4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  <w:del w:id="425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AA58FEA" w14:textId="6F5CE95E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6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427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C8EC558" w14:textId="5683D095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8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29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A7906" w:rsidRPr="006920C6" w14:paraId="0773C86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BFAF16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1AC8668" w14:textId="1E1A403E" w:rsidR="00DA7906" w:rsidRPr="00524A27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430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  <w:del w:id="431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2AD0C17" w14:textId="7AEAA88A" w:rsidR="00DA7906" w:rsidRPr="00524A27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432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  <w:del w:id="433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3B5A3B4" w14:textId="0B1CF946" w:rsidR="00DA7906" w:rsidRPr="00524A27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434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435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A55DF98" w14:textId="481FA927" w:rsidR="00DA7906" w:rsidRPr="00524A27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436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437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B6FB4B0" w14:textId="4DD6458E" w:rsidR="00DA7906" w:rsidRPr="00524A27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438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39" w:author="Kenneth R Andersson" w:date="2020-04-09T09:21:00Z">
              <w:r w:rsidDel="008A5110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</w:tbl>
    <w:p w14:paraId="7FDC4360" w14:textId="77777777" w:rsidR="00405066" w:rsidRDefault="00405066" w:rsidP="00405066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405066" w:rsidRPr="006920C6" w14:paraId="375CB3C9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11B4E8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02560C04" w14:textId="77777777" w:rsidR="0040506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3A179FDD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405066" w:rsidRPr="006920C6" w14:paraId="1D6E5E3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69EFF8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D280803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3C82BF1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14A6FA8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AA2EDD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ED49BE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05066" w:rsidRPr="006920C6" w14:paraId="4D19B573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E219CC1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A876F1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8BE343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3E6719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AA12DA9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4618AE2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05066" w:rsidRPr="006920C6" w14:paraId="7E8C7690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E52E334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CE32757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16932B6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BCB3E92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2C2156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B079FD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A7906" w:rsidRPr="006920C6" w14:paraId="5F3A70A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DAD62A1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FAD9F1E" w14:textId="291E562D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0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441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2BE19A4" w14:textId="30AD5126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2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0,19%</w:t>
              </w:r>
            </w:ins>
            <w:del w:id="443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0,20%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1EA76F4" w14:textId="496C1165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4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-0,37%</w:t>
              </w:r>
            </w:ins>
            <w:del w:id="445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0,10%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AE24854" w14:textId="3931170B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6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447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FDA89D" w14:textId="658ECCE0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8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9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A7906" w:rsidRPr="006920C6" w14:paraId="7E7627DB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011D98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5D94961" w14:textId="41B85F2A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0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451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-0,07%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BE0DD11" w14:textId="5EF5F4F2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2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453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-0,18%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8D8BF3" w14:textId="78E5BFE2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4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  <w:del w:id="455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-0,15%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D3EBAA5" w14:textId="796DF69E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6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457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A8B562F" w14:textId="777DD71C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8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9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A7906" w:rsidRPr="006920C6" w14:paraId="7771D586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E3F426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51A0562" w14:textId="1C91F8C4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0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461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-0,09%</w:delText>
              </w:r>
            </w:del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24D678E" w14:textId="73843EBC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2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  <w:del w:id="463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E8A7C17" w14:textId="27BCBDC6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4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0,11%</w:t>
              </w:r>
            </w:ins>
            <w:del w:id="465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-0,12%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1C75F77" w14:textId="5636B732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6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67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8A61B4A" w14:textId="170FEDD6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8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69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DA7906" w:rsidRPr="006920C6" w14:paraId="2AA2FEA1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5197F3F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E33809C" w14:textId="5418CD96" w:rsidR="00DA7906" w:rsidRPr="00AF44B9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470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471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8D9A9A7" w14:textId="01A8CB7E" w:rsidR="00DA7906" w:rsidRPr="00AF44B9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472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473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14E425D" w14:textId="0439A244" w:rsidR="00DA7906" w:rsidRPr="00AF44B9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474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475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54A356" w14:textId="1427FB9C" w:rsidR="00DA7906" w:rsidRPr="00AF44B9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476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477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0ABA8A" w14:textId="70D2C3B6" w:rsidR="00DA7906" w:rsidRPr="00AF44B9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478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9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A7906" w:rsidRPr="006920C6" w14:paraId="76B7CD0C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0F1D53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0E4E89C" w14:textId="20095F1B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0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481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0,01%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8BC7699" w14:textId="63CE709B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2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-0,33%</w:t>
              </w:r>
            </w:ins>
            <w:del w:id="483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-0,62%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11EA1D3" w14:textId="2C72235C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4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485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0,23%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F32F81C" w14:textId="2CAD1910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6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487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1654FEC" w14:textId="35F7C3EA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8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89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A7906" w:rsidRPr="006920C6" w14:paraId="1BA8AF0F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4424E08" w14:textId="77777777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B8485E" w14:textId="5F017CD0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0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491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BD3894" w14:textId="3BBBBDFB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2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0,10%</w:t>
              </w:r>
            </w:ins>
            <w:del w:id="493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0,30%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C307E7A" w14:textId="7E25960A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4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-0,37%</w:t>
              </w:r>
            </w:ins>
            <w:del w:id="495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0,42%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B70D9C6" w14:textId="4894EEA1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6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97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35F5766" w14:textId="7A542C24" w:rsidR="00DA7906" w:rsidRPr="006920C6" w:rsidRDefault="00DA7906" w:rsidP="00DA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8" w:author="Kenneth R Andersson" w:date="2020-04-09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9" w:author="Kenneth R Andersson" w:date="2020-04-09T09:21:00Z">
              <w:r w:rsidDel="001B2452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</w:tbl>
    <w:p w14:paraId="1BFFD762" w14:textId="77777777" w:rsidR="00F407F6" w:rsidRPr="00F407F6" w:rsidRDefault="00F407F6" w:rsidP="00F407F6">
      <w:pPr>
        <w:rPr>
          <w:lang w:val="en-CA"/>
        </w:rPr>
      </w:pPr>
    </w:p>
    <w:p w14:paraId="0BF75CE6" w14:textId="77777777" w:rsidR="00FC4B4A" w:rsidRDefault="0008605A" w:rsidP="00FC4B4A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9EEB098" w14:textId="28C9353F" w:rsidR="0061449E" w:rsidRDefault="00F81163" w:rsidP="00421ACC">
      <w:pPr>
        <w:pStyle w:val="Heading1"/>
        <w:numPr>
          <w:ilvl w:val="0"/>
          <w:numId w:val="0"/>
        </w:numPr>
        <w:jc w:val="left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It has been shown that the </w:t>
      </w:r>
      <w:r w:rsidR="009C22E0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phase delay responses of the </w:t>
      </w: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current 4-tap </w:t>
      </w:r>
      <w:r w:rsidR="00A92D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interpolation </w:t>
      </w: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>filters have significant deviations</w:t>
      </w:r>
      <w:r w:rsidR="009C22E0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from the ideal phase delay responses and that some of the </w:t>
      </w:r>
      <w:r w:rsidR="00F71423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filters also have </w:t>
      </w:r>
      <w:r w:rsidR="00EF2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the </w:t>
      </w:r>
      <w:r w:rsidR="00F71423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>same phase delay at low frequency which is clearly incorrect</w:t>
      </w:r>
      <w:r w:rsidR="0061449E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. </w:t>
      </w:r>
    </w:p>
    <w:p w14:paraId="184427B7" w14:textId="2D351EE3" w:rsidR="00EF1129" w:rsidRPr="00FC4B4A" w:rsidRDefault="00EF1129" w:rsidP="00D03A3F">
      <w:pPr>
        <w:pStyle w:val="Heading1"/>
        <w:numPr>
          <w:ilvl w:val="0"/>
          <w:numId w:val="0"/>
        </w:numPr>
        <w:jc w:val="left"/>
        <w:rPr>
          <w:lang w:val="en-CA"/>
        </w:rPr>
      </w:pP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We propose to </w:t>
      </w:r>
      <w:r w:rsidR="00CB4309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adopt </w:t>
      </w:r>
      <w:r w:rsidR="00DD49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the </w:t>
      </w:r>
      <w:r w:rsidR="004B0D3E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fixes of </w:t>
      </w:r>
      <w:r w:rsidR="002C3D5E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filter coefficients for </w:t>
      </w:r>
      <w:r w:rsidR="007E24E1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>t</w:t>
      </w:r>
      <w:r w:rsidR="00DD49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he </w:t>
      </w:r>
      <w:r w:rsidR="004B0D3E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4-tap </w:t>
      </w:r>
      <w:r w:rsidR="007E24E1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interpolation </w:t>
      </w:r>
      <w:r w:rsidR="00DD49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filters used for intra angular prediction </w:t>
      </w:r>
      <w:r w:rsidR="007E24E1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and </w:t>
      </w:r>
      <w:r w:rsidR="00DD49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chroma motion compensation </w:t>
      </w:r>
      <w:r w:rsidR="00D31E82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to VVC specification and software </w:t>
      </w:r>
      <w:r w:rsidR="00F47F1E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such that </w:t>
      </w: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VVC </w:t>
      </w:r>
      <w:r w:rsidR="0065235A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has 4-tap </w:t>
      </w:r>
      <w:r w:rsidR="007E24E1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interpolation </w:t>
      </w:r>
      <w:r w:rsidR="0065235A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>filters with proper interpolation properties</w:t>
      </w:r>
      <w:r w:rsidR="0061449E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</w:p>
    <w:p w14:paraId="6B10721B" w14:textId="77147F2E" w:rsidR="0032329D" w:rsidRDefault="0032329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29E83FC" w14:textId="77777777" w:rsidR="00E73388" w:rsidRDefault="00E73388" w:rsidP="00E73388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B. Bross, J. Chen, and S. Liu, "Versatile Video Coding (Draft 8)", Document of Joint Video Experts Team, JVET-Q2001.</w:t>
      </w:r>
    </w:p>
    <w:p w14:paraId="363A1D3C" w14:textId="22521348" w:rsidR="00E73388" w:rsidRDefault="00E73388" w:rsidP="00E73388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500" w:name="_Ref517546129"/>
      <w:r>
        <w:rPr>
          <w:szCs w:val="22"/>
          <w:lang w:val="en-CA"/>
        </w:rPr>
        <w:t xml:space="preserve">VTM-8.0, available at </w:t>
      </w:r>
      <w:bookmarkEnd w:id="500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51397E">
        <w:rPr>
          <w:szCs w:val="22"/>
          <w:lang w:val="en-CA"/>
        </w:rPr>
        <w:instrText>https://vcgit.hhi.fraunhofer.de/jvet/VVCSoftware_VTM/tags/VTM-8.0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F473BA">
        <w:rPr>
          <w:rStyle w:val="Hyperlink"/>
          <w:szCs w:val="22"/>
          <w:lang w:val="en-CA"/>
        </w:rPr>
        <w:t>https://vcgit.hhi.fraunhofer.de/jvet/VVCSoftware_VTM/tags/VTM-8.0</w:t>
      </w:r>
      <w:r>
        <w:rPr>
          <w:szCs w:val="22"/>
          <w:lang w:val="en-CA"/>
        </w:rPr>
        <w:fldChar w:fldCharType="end"/>
      </w:r>
    </w:p>
    <w:p w14:paraId="685FFE52" w14:textId="6E805399" w:rsidR="00E73388" w:rsidRPr="00214969" w:rsidRDefault="00E73388" w:rsidP="00D03A3F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577C98">
        <w:rPr>
          <w:szCs w:val="22"/>
          <w:lang w:val="en-CA"/>
        </w:rPr>
        <w:t>F. Bossen, J. Boyce, X. Li, V. Seregin, and K. Sühring, “JVET common test conditions and software reference configurations”, JVET-N1010</w:t>
      </w:r>
    </w:p>
    <w:p w14:paraId="5F0CF8E4" w14:textId="7DBD87D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AE41ADE" w:rsidR="00342FF4" w:rsidRPr="005B217D" w:rsidRDefault="00C866E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1E3F3" w16cex:dateUtc="2020-04-03T14:33:00Z"/>
  <w16cex:commentExtensible w16cex:durableId="2231E649" w16cex:dateUtc="2020-04-03T14:43:00Z"/>
  <w16cex:commentExtensible w16cex:durableId="2231E6AB" w16cex:dateUtc="2020-04-03T14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3E48B" w14:textId="77777777" w:rsidR="00F55DB2" w:rsidRDefault="00F55DB2">
      <w:r>
        <w:separator/>
      </w:r>
    </w:p>
  </w:endnote>
  <w:endnote w:type="continuationSeparator" w:id="0">
    <w:p w14:paraId="5A52A769" w14:textId="77777777" w:rsidR="00F55DB2" w:rsidRDefault="00F55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7C2611" w:rsidR="00B265AA" w:rsidRPr="00C00DDE" w:rsidRDefault="00B265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01" w:author="Kenneth R Andersson" w:date="2020-04-09T09:13:00Z">
      <w:r w:rsidR="00D61F9F">
        <w:rPr>
          <w:rStyle w:val="PageNumber"/>
          <w:noProof/>
        </w:rPr>
        <w:t>2020-04-08</w:t>
      </w:r>
    </w:ins>
    <w:del w:id="502" w:author="Kenneth R Andersson" w:date="2020-04-09T09:13:00Z">
      <w:r w:rsidR="00BB0BA1" w:rsidDel="00D61F9F">
        <w:rPr>
          <w:rStyle w:val="PageNumber"/>
          <w:noProof/>
        </w:rPr>
        <w:delText>2020-04-04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797B8" w14:textId="77777777" w:rsidR="00F55DB2" w:rsidRDefault="00F55DB2">
      <w:r>
        <w:separator/>
      </w:r>
    </w:p>
  </w:footnote>
  <w:footnote w:type="continuationSeparator" w:id="0">
    <w:p w14:paraId="172139BE" w14:textId="77777777" w:rsidR="00F55DB2" w:rsidRDefault="00F55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nneth R Andersson">
    <w15:presenceInfo w15:providerId="None" w15:userId="Kenneth R Ande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3E"/>
    <w:rsid w:val="00004A5C"/>
    <w:rsid w:val="000117A0"/>
    <w:rsid w:val="00020269"/>
    <w:rsid w:val="000308A3"/>
    <w:rsid w:val="00031ACB"/>
    <w:rsid w:val="0003717A"/>
    <w:rsid w:val="0004119A"/>
    <w:rsid w:val="000444B6"/>
    <w:rsid w:val="00044D06"/>
    <w:rsid w:val="000458BC"/>
    <w:rsid w:val="00045C41"/>
    <w:rsid w:val="00046C03"/>
    <w:rsid w:val="00050BEE"/>
    <w:rsid w:val="00051947"/>
    <w:rsid w:val="0005212E"/>
    <w:rsid w:val="00060A22"/>
    <w:rsid w:val="00064004"/>
    <w:rsid w:val="00065039"/>
    <w:rsid w:val="00067C47"/>
    <w:rsid w:val="00070923"/>
    <w:rsid w:val="00071670"/>
    <w:rsid w:val="0007614F"/>
    <w:rsid w:val="00081398"/>
    <w:rsid w:val="0008605A"/>
    <w:rsid w:val="00091319"/>
    <w:rsid w:val="00094479"/>
    <w:rsid w:val="000962AC"/>
    <w:rsid w:val="000A0DA9"/>
    <w:rsid w:val="000A2959"/>
    <w:rsid w:val="000A29CF"/>
    <w:rsid w:val="000B0C0F"/>
    <w:rsid w:val="000B1C6B"/>
    <w:rsid w:val="000B2AB1"/>
    <w:rsid w:val="000B4FF9"/>
    <w:rsid w:val="000C09AC"/>
    <w:rsid w:val="000C2BAA"/>
    <w:rsid w:val="000C6A55"/>
    <w:rsid w:val="000D3BF9"/>
    <w:rsid w:val="000E00F3"/>
    <w:rsid w:val="000E44B4"/>
    <w:rsid w:val="000F158C"/>
    <w:rsid w:val="000F44B9"/>
    <w:rsid w:val="000F5871"/>
    <w:rsid w:val="000F77CD"/>
    <w:rsid w:val="000F78EB"/>
    <w:rsid w:val="00102F3D"/>
    <w:rsid w:val="00113232"/>
    <w:rsid w:val="00117CD2"/>
    <w:rsid w:val="00124E38"/>
    <w:rsid w:val="0012580B"/>
    <w:rsid w:val="00126D62"/>
    <w:rsid w:val="00130956"/>
    <w:rsid w:val="00131F90"/>
    <w:rsid w:val="00133AB3"/>
    <w:rsid w:val="0013458C"/>
    <w:rsid w:val="0013526E"/>
    <w:rsid w:val="00146152"/>
    <w:rsid w:val="00146621"/>
    <w:rsid w:val="0015258C"/>
    <w:rsid w:val="001530D2"/>
    <w:rsid w:val="00153FF2"/>
    <w:rsid w:val="00155526"/>
    <w:rsid w:val="00156141"/>
    <w:rsid w:val="00164143"/>
    <w:rsid w:val="00167F6D"/>
    <w:rsid w:val="00171371"/>
    <w:rsid w:val="00174D1B"/>
    <w:rsid w:val="00175A24"/>
    <w:rsid w:val="00184FC3"/>
    <w:rsid w:val="00187E58"/>
    <w:rsid w:val="001A297E"/>
    <w:rsid w:val="001A2A94"/>
    <w:rsid w:val="001A368E"/>
    <w:rsid w:val="001A4DDA"/>
    <w:rsid w:val="001A7329"/>
    <w:rsid w:val="001A792F"/>
    <w:rsid w:val="001B4E28"/>
    <w:rsid w:val="001B785C"/>
    <w:rsid w:val="001C3525"/>
    <w:rsid w:val="001C3AFB"/>
    <w:rsid w:val="001C593E"/>
    <w:rsid w:val="001C71C2"/>
    <w:rsid w:val="001D1BD2"/>
    <w:rsid w:val="001E0248"/>
    <w:rsid w:val="001E02BE"/>
    <w:rsid w:val="001E3B37"/>
    <w:rsid w:val="001E547C"/>
    <w:rsid w:val="001E668D"/>
    <w:rsid w:val="001E7806"/>
    <w:rsid w:val="001F2594"/>
    <w:rsid w:val="00204051"/>
    <w:rsid w:val="002055A6"/>
    <w:rsid w:val="00206460"/>
    <w:rsid w:val="002069B4"/>
    <w:rsid w:val="00210573"/>
    <w:rsid w:val="00212584"/>
    <w:rsid w:val="00214969"/>
    <w:rsid w:val="00215DFC"/>
    <w:rsid w:val="002160A1"/>
    <w:rsid w:val="002212DF"/>
    <w:rsid w:val="00222CD4"/>
    <w:rsid w:val="00224250"/>
    <w:rsid w:val="00225016"/>
    <w:rsid w:val="002253CA"/>
    <w:rsid w:val="002264A6"/>
    <w:rsid w:val="00227BA7"/>
    <w:rsid w:val="0023011C"/>
    <w:rsid w:val="002310A8"/>
    <w:rsid w:val="00231498"/>
    <w:rsid w:val="002346D9"/>
    <w:rsid w:val="0023661C"/>
    <w:rsid w:val="002375C1"/>
    <w:rsid w:val="00246524"/>
    <w:rsid w:val="00246F60"/>
    <w:rsid w:val="00247E1E"/>
    <w:rsid w:val="00263398"/>
    <w:rsid w:val="00263B99"/>
    <w:rsid w:val="002647D8"/>
    <w:rsid w:val="00266F06"/>
    <w:rsid w:val="00275BCF"/>
    <w:rsid w:val="00280613"/>
    <w:rsid w:val="00281051"/>
    <w:rsid w:val="00281655"/>
    <w:rsid w:val="00282DEF"/>
    <w:rsid w:val="00283424"/>
    <w:rsid w:val="0028425C"/>
    <w:rsid w:val="00286C15"/>
    <w:rsid w:val="0029011D"/>
    <w:rsid w:val="00291837"/>
    <w:rsid w:val="00291868"/>
    <w:rsid w:val="00291E36"/>
    <w:rsid w:val="00292257"/>
    <w:rsid w:val="00292E34"/>
    <w:rsid w:val="002A1673"/>
    <w:rsid w:val="002A54E0"/>
    <w:rsid w:val="002A742B"/>
    <w:rsid w:val="002B0631"/>
    <w:rsid w:val="002B0AF4"/>
    <w:rsid w:val="002B1595"/>
    <w:rsid w:val="002B191D"/>
    <w:rsid w:val="002B2E83"/>
    <w:rsid w:val="002C2AB6"/>
    <w:rsid w:val="002C3D5E"/>
    <w:rsid w:val="002C64A1"/>
    <w:rsid w:val="002D0AF6"/>
    <w:rsid w:val="002D16FC"/>
    <w:rsid w:val="002E6ED6"/>
    <w:rsid w:val="002F164D"/>
    <w:rsid w:val="002F19DF"/>
    <w:rsid w:val="002F4CF5"/>
    <w:rsid w:val="002F70A9"/>
    <w:rsid w:val="003014D3"/>
    <w:rsid w:val="003021BC"/>
    <w:rsid w:val="00306206"/>
    <w:rsid w:val="00317D85"/>
    <w:rsid w:val="0032329D"/>
    <w:rsid w:val="00324C15"/>
    <w:rsid w:val="00327C56"/>
    <w:rsid w:val="00330B45"/>
    <w:rsid w:val="003315A1"/>
    <w:rsid w:val="003343AD"/>
    <w:rsid w:val="003373EC"/>
    <w:rsid w:val="00341BC8"/>
    <w:rsid w:val="00342FF4"/>
    <w:rsid w:val="00344E5A"/>
    <w:rsid w:val="00344FAA"/>
    <w:rsid w:val="00346148"/>
    <w:rsid w:val="00357E32"/>
    <w:rsid w:val="00360584"/>
    <w:rsid w:val="003653E3"/>
    <w:rsid w:val="003669EA"/>
    <w:rsid w:val="003706CC"/>
    <w:rsid w:val="00372BCB"/>
    <w:rsid w:val="00376C6D"/>
    <w:rsid w:val="00377710"/>
    <w:rsid w:val="00397CD1"/>
    <w:rsid w:val="003A2D8E"/>
    <w:rsid w:val="003A7CE6"/>
    <w:rsid w:val="003C20E4"/>
    <w:rsid w:val="003C6ECA"/>
    <w:rsid w:val="003D6342"/>
    <w:rsid w:val="003D6881"/>
    <w:rsid w:val="003E364C"/>
    <w:rsid w:val="003E6F90"/>
    <w:rsid w:val="003E73ED"/>
    <w:rsid w:val="003F0CAE"/>
    <w:rsid w:val="003F5D0F"/>
    <w:rsid w:val="00403B76"/>
    <w:rsid w:val="00405066"/>
    <w:rsid w:val="0040624F"/>
    <w:rsid w:val="00414101"/>
    <w:rsid w:val="004209FE"/>
    <w:rsid w:val="004219CF"/>
    <w:rsid w:val="00421ACC"/>
    <w:rsid w:val="004234F0"/>
    <w:rsid w:val="00423EDF"/>
    <w:rsid w:val="00432167"/>
    <w:rsid w:val="004325BD"/>
    <w:rsid w:val="00433DDB"/>
    <w:rsid w:val="00435A29"/>
    <w:rsid w:val="00436A40"/>
    <w:rsid w:val="00437619"/>
    <w:rsid w:val="004476AE"/>
    <w:rsid w:val="00451E35"/>
    <w:rsid w:val="00452BF2"/>
    <w:rsid w:val="00453283"/>
    <w:rsid w:val="00454A48"/>
    <w:rsid w:val="004630D6"/>
    <w:rsid w:val="00465A1E"/>
    <w:rsid w:val="00472D71"/>
    <w:rsid w:val="0049445A"/>
    <w:rsid w:val="004A2A63"/>
    <w:rsid w:val="004B0D3E"/>
    <w:rsid w:val="004B210C"/>
    <w:rsid w:val="004B6170"/>
    <w:rsid w:val="004C0AA7"/>
    <w:rsid w:val="004D405F"/>
    <w:rsid w:val="004E4DAA"/>
    <w:rsid w:val="004E4F4F"/>
    <w:rsid w:val="004E6789"/>
    <w:rsid w:val="004E71D1"/>
    <w:rsid w:val="004F61E3"/>
    <w:rsid w:val="005022BB"/>
    <w:rsid w:val="00502E10"/>
    <w:rsid w:val="0051015C"/>
    <w:rsid w:val="00516CF1"/>
    <w:rsid w:val="0053089F"/>
    <w:rsid w:val="00531AE9"/>
    <w:rsid w:val="00536188"/>
    <w:rsid w:val="00550A66"/>
    <w:rsid w:val="0056309E"/>
    <w:rsid w:val="00563A29"/>
    <w:rsid w:val="00567451"/>
    <w:rsid w:val="00567EC7"/>
    <w:rsid w:val="00570013"/>
    <w:rsid w:val="0057039C"/>
    <w:rsid w:val="005718B0"/>
    <w:rsid w:val="005733B0"/>
    <w:rsid w:val="005753EC"/>
    <w:rsid w:val="00577C98"/>
    <w:rsid w:val="005801A2"/>
    <w:rsid w:val="005952A5"/>
    <w:rsid w:val="005A2112"/>
    <w:rsid w:val="005A33A1"/>
    <w:rsid w:val="005A3C5B"/>
    <w:rsid w:val="005A474F"/>
    <w:rsid w:val="005B1746"/>
    <w:rsid w:val="005B217D"/>
    <w:rsid w:val="005B5019"/>
    <w:rsid w:val="005C385F"/>
    <w:rsid w:val="005C7C26"/>
    <w:rsid w:val="005D7878"/>
    <w:rsid w:val="005E1AC6"/>
    <w:rsid w:val="005E3F2B"/>
    <w:rsid w:val="005F3183"/>
    <w:rsid w:val="005F5FD0"/>
    <w:rsid w:val="005F6EBE"/>
    <w:rsid w:val="005F6F1B"/>
    <w:rsid w:val="005F7E6D"/>
    <w:rsid w:val="0060010C"/>
    <w:rsid w:val="006115AD"/>
    <w:rsid w:val="0061449E"/>
    <w:rsid w:val="0061547F"/>
    <w:rsid w:val="00615995"/>
    <w:rsid w:val="00616155"/>
    <w:rsid w:val="0062173A"/>
    <w:rsid w:val="00621FFE"/>
    <w:rsid w:val="00624B33"/>
    <w:rsid w:val="0063041A"/>
    <w:rsid w:val="00630AA2"/>
    <w:rsid w:val="00631D8B"/>
    <w:rsid w:val="006339A7"/>
    <w:rsid w:val="00633C87"/>
    <w:rsid w:val="00646707"/>
    <w:rsid w:val="00650936"/>
    <w:rsid w:val="00650F22"/>
    <w:rsid w:val="00652045"/>
    <w:rsid w:val="0065235A"/>
    <w:rsid w:val="0065693B"/>
    <w:rsid w:val="00657F7E"/>
    <w:rsid w:val="00661042"/>
    <w:rsid w:val="00662E58"/>
    <w:rsid w:val="006637F2"/>
    <w:rsid w:val="006638EE"/>
    <w:rsid w:val="006642A5"/>
    <w:rsid w:val="00664DCF"/>
    <w:rsid w:val="00670270"/>
    <w:rsid w:val="006705EE"/>
    <w:rsid w:val="00672D5C"/>
    <w:rsid w:val="00677E14"/>
    <w:rsid w:val="0068154C"/>
    <w:rsid w:val="00695BA9"/>
    <w:rsid w:val="006A1F22"/>
    <w:rsid w:val="006A3DEF"/>
    <w:rsid w:val="006B1820"/>
    <w:rsid w:val="006C5D39"/>
    <w:rsid w:val="006D2A31"/>
    <w:rsid w:val="006D2D17"/>
    <w:rsid w:val="006D6D9B"/>
    <w:rsid w:val="006E2810"/>
    <w:rsid w:val="006E3A55"/>
    <w:rsid w:val="006E5417"/>
    <w:rsid w:val="006F0794"/>
    <w:rsid w:val="006F31C7"/>
    <w:rsid w:val="006F7528"/>
    <w:rsid w:val="00701C3D"/>
    <w:rsid w:val="007023DE"/>
    <w:rsid w:val="00702C47"/>
    <w:rsid w:val="00705EBB"/>
    <w:rsid w:val="0071202A"/>
    <w:rsid w:val="00712F60"/>
    <w:rsid w:val="007167BB"/>
    <w:rsid w:val="007208BC"/>
    <w:rsid w:val="00720E3B"/>
    <w:rsid w:val="00726C97"/>
    <w:rsid w:val="00730691"/>
    <w:rsid w:val="0074393F"/>
    <w:rsid w:val="00745F6B"/>
    <w:rsid w:val="0075175B"/>
    <w:rsid w:val="0075585E"/>
    <w:rsid w:val="00755F22"/>
    <w:rsid w:val="0076039B"/>
    <w:rsid w:val="0076119E"/>
    <w:rsid w:val="00770571"/>
    <w:rsid w:val="007749BB"/>
    <w:rsid w:val="007768FF"/>
    <w:rsid w:val="007824D3"/>
    <w:rsid w:val="00782807"/>
    <w:rsid w:val="00783535"/>
    <w:rsid w:val="007848E0"/>
    <w:rsid w:val="00796EE3"/>
    <w:rsid w:val="007A2313"/>
    <w:rsid w:val="007A43A8"/>
    <w:rsid w:val="007A7D29"/>
    <w:rsid w:val="007B4AB8"/>
    <w:rsid w:val="007B6AC4"/>
    <w:rsid w:val="007B740D"/>
    <w:rsid w:val="007D1181"/>
    <w:rsid w:val="007D5CE8"/>
    <w:rsid w:val="007D6825"/>
    <w:rsid w:val="007E01A3"/>
    <w:rsid w:val="007E24E1"/>
    <w:rsid w:val="007E722E"/>
    <w:rsid w:val="007E7EAA"/>
    <w:rsid w:val="007F1F8B"/>
    <w:rsid w:val="007F557E"/>
    <w:rsid w:val="007F6205"/>
    <w:rsid w:val="007F67A1"/>
    <w:rsid w:val="00800CC9"/>
    <w:rsid w:val="008036DB"/>
    <w:rsid w:val="00811C05"/>
    <w:rsid w:val="00817786"/>
    <w:rsid w:val="008206C8"/>
    <w:rsid w:val="00820E5F"/>
    <w:rsid w:val="008246E3"/>
    <w:rsid w:val="00825E90"/>
    <w:rsid w:val="00837E1C"/>
    <w:rsid w:val="00842C11"/>
    <w:rsid w:val="008435D4"/>
    <w:rsid w:val="008458BF"/>
    <w:rsid w:val="00845F8E"/>
    <w:rsid w:val="0084771C"/>
    <w:rsid w:val="00853E5B"/>
    <w:rsid w:val="0085486E"/>
    <w:rsid w:val="008630FB"/>
    <w:rsid w:val="0086387C"/>
    <w:rsid w:val="00872F22"/>
    <w:rsid w:val="00874A6C"/>
    <w:rsid w:val="00876C65"/>
    <w:rsid w:val="00882F72"/>
    <w:rsid w:val="0088696F"/>
    <w:rsid w:val="00893DC4"/>
    <w:rsid w:val="008A4B4C"/>
    <w:rsid w:val="008A75E2"/>
    <w:rsid w:val="008B5C46"/>
    <w:rsid w:val="008C239F"/>
    <w:rsid w:val="008C2A42"/>
    <w:rsid w:val="008D51DB"/>
    <w:rsid w:val="008D7680"/>
    <w:rsid w:val="008E2E8F"/>
    <w:rsid w:val="008E3E4A"/>
    <w:rsid w:val="008E480C"/>
    <w:rsid w:val="00907757"/>
    <w:rsid w:val="00912B20"/>
    <w:rsid w:val="00915B77"/>
    <w:rsid w:val="009212B0"/>
    <w:rsid w:val="00921FA1"/>
    <w:rsid w:val="009234A5"/>
    <w:rsid w:val="00925B4D"/>
    <w:rsid w:val="00925E3A"/>
    <w:rsid w:val="00927ED7"/>
    <w:rsid w:val="00933453"/>
    <w:rsid w:val="009336F7"/>
    <w:rsid w:val="00935A21"/>
    <w:rsid w:val="0093636C"/>
    <w:rsid w:val="00936BAC"/>
    <w:rsid w:val="009374A7"/>
    <w:rsid w:val="0093784A"/>
    <w:rsid w:val="009429D0"/>
    <w:rsid w:val="00945A67"/>
    <w:rsid w:val="00946D50"/>
    <w:rsid w:val="0095526C"/>
    <w:rsid w:val="00955F6D"/>
    <w:rsid w:val="009601D6"/>
    <w:rsid w:val="0096206E"/>
    <w:rsid w:val="00966BF4"/>
    <w:rsid w:val="00967A1E"/>
    <w:rsid w:val="00971CFE"/>
    <w:rsid w:val="00977C16"/>
    <w:rsid w:val="0098551D"/>
    <w:rsid w:val="00985DCB"/>
    <w:rsid w:val="009876FE"/>
    <w:rsid w:val="00991CEF"/>
    <w:rsid w:val="0099518F"/>
    <w:rsid w:val="009979EE"/>
    <w:rsid w:val="009A0B3B"/>
    <w:rsid w:val="009A0BD3"/>
    <w:rsid w:val="009A523D"/>
    <w:rsid w:val="009B02A1"/>
    <w:rsid w:val="009B3361"/>
    <w:rsid w:val="009B7F3F"/>
    <w:rsid w:val="009C22E0"/>
    <w:rsid w:val="009D55C8"/>
    <w:rsid w:val="009D7CE6"/>
    <w:rsid w:val="009E0643"/>
    <w:rsid w:val="009E448E"/>
    <w:rsid w:val="009E5B20"/>
    <w:rsid w:val="009F496B"/>
    <w:rsid w:val="00A00E3E"/>
    <w:rsid w:val="00A0115E"/>
    <w:rsid w:val="00A01439"/>
    <w:rsid w:val="00A02E61"/>
    <w:rsid w:val="00A04D9D"/>
    <w:rsid w:val="00A05CFF"/>
    <w:rsid w:val="00A11884"/>
    <w:rsid w:val="00A13048"/>
    <w:rsid w:val="00A13C66"/>
    <w:rsid w:val="00A439B8"/>
    <w:rsid w:val="00A46843"/>
    <w:rsid w:val="00A52C4C"/>
    <w:rsid w:val="00A52EFA"/>
    <w:rsid w:val="00A56B97"/>
    <w:rsid w:val="00A6093D"/>
    <w:rsid w:val="00A61DFE"/>
    <w:rsid w:val="00A72017"/>
    <w:rsid w:val="00A767DC"/>
    <w:rsid w:val="00A76A6D"/>
    <w:rsid w:val="00A81C40"/>
    <w:rsid w:val="00A83253"/>
    <w:rsid w:val="00A84287"/>
    <w:rsid w:val="00A92DB7"/>
    <w:rsid w:val="00AA6E84"/>
    <w:rsid w:val="00AA7259"/>
    <w:rsid w:val="00AA7FB9"/>
    <w:rsid w:val="00AB072F"/>
    <w:rsid w:val="00AB1526"/>
    <w:rsid w:val="00AB1A1C"/>
    <w:rsid w:val="00AB3A9A"/>
    <w:rsid w:val="00AD05A8"/>
    <w:rsid w:val="00AD0EE1"/>
    <w:rsid w:val="00AD4FE4"/>
    <w:rsid w:val="00AE2D4A"/>
    <w:rsid w:val="00AE341B"/>
    <w:rsid w:val="00AF1AB6"/>
    <w:rsid w:val="00B01905"/>
    <w:rsid w:val="00B07CA7"/>
    <w:rsid w:val="00B1279A"/>
    <w:rsid w:val="00B1319D"/>
    <w:rsid w:val="00B265AA"/>
    <w:rsid w:val="00B3640F"/>
    <w:rsid w:val="00B4194A"/>
    <w:rsid w:val="00B437E8"/>
    <w:rsid w:val="00B43C77"/>
    <w:rsid w:val="00B44527"/>
    <w:rsid w:val="00B44B76"/>
    <w:rsid w:val="00B477DD"/>
    <w:rsid w:val="00B5222E"/>
    <w:rsid w:val="00B53179"/>
    <w:rsid w:val="00B57A23"/>
    <w:rsid w:val="00B600CD"/>
    <w:rsid w:val="00B60C36"/>
    <w:rsid w:val="00B61784"/>
    <w:rsid w:val="00B61C96"/>
    <w:rsid w:val="00B66C5F"/>
    <w:rsid w:val="00B73A2A"/>
    <w:rsid w:val="00B75A51"/>
    <w:rsid w:val="00B76860"/>
    <w:rsid w:val="00B81D48"/>
    <w:rsid w:val="00B827C6"/>
    <w:rsid w:val="00B850A8"/>
    <w:rsid w:val="00B85A3F"/>
    <w:rsid w:val="00B8612D"/>
    <w:rsid w:val="00B94608"/>
    <w:rsid w:val="00B94B06"/>
    <w:rsid w:val="00B94C28"/>
    <w:rsid w:val="00BA60F4"/>
    <w:rsid w:val="00BB0BA1"/>
    <w:rsid w:val="00BC10BA"/>
    <w:rsid w:val="00BC5AFD"/>
    <w:rsid w:val="00BD0135"/>
    <w:rsid w:val="00BE0B25"/>
    <w:rsid w:val="00BE2478"/>
    <w:rsid w:val="00BF3C5D"/>
    <w:rsid w:val="00BF4E9B"/>
    <w:rsid w:val="00C007C2"/>
    <w:rsid w:val="00C00DDE"/>
    <w:rsid w:val="00C04F43"/>
    <w:rsid w:val="00C05F17"/>
    <w:rsid w:val="00C0609D"/>
    <w:rsid w:val="00C115AB"/>
    <w:rsid w:val="00C11DA7"/>
    <w:rsid w:val="00C13A5B"/>
    <w:rsid w:val="00C2032A"/>
    <w:rsid w:val="00C26CCB"/>
    <w:rsid w:val="00C30249"/>
    <w:rsid w:val="00C31C69"/>
    <w:rsid w:val="00C33A7D"/>
    <w:rsid w:val="00C3723B"/>
    <w:rsid w:val="00C42466"/>
    <w:rsid w:val="00C606C9"/>
    <w:rsid w:val="00C700D2"/>
    <w:rsid w:val="00C8020D"/>
    <w:rsid w:val="00C80288"/>
    <w:rsid w:val="00C80FA5"/>
    <w:rsid w:val="00C84003"/>
    <w:rsid w:val="00C866BC"/>
    <w:rsid w:val="00C866ED"/>
    <w:rsid w:val="00C86D5C"/>
    <w:rsid w:val="00C90650"/>
    <w:rsid w:val="00C9238D"/>
    <w:rsid w:val="00C92E56"/>
    <w:rsid w:val="00C97485"/>
    <w:rsid w:val="00C9770D"/>
    <w:rsid w:val="00C97D78"/>
    <w:rsid w:val="00CB4309"/>
    <w:rsid w:val="00CC2AAE"/>
    <w:rsid w:val="00CC57A6"/>
    <w:rsid w:val="00CC5A42"/>
    <w:rsid w:val="00CD0EAB"/>
    <w:rsid w:val="00CD76C7"/>
    <w:rsid w:val="00CD7CBE"/>
    <w:rsid w:val="00CE5E02"/>
    <w:rsid w:val="00CF2B17"/>
    <w:rsid w:val="00CF34DB"/>
    <w:rsid w:val="00CF3917"/>
    <w:rsid w:val="00CF558F"/>
    <w:rsid w:val="00D010C0"/>
    <w:rsid w:val="00D01F07"/>
    <w:rsid w:val="00D03A3F"/>
    <w:rsid w:val="00D073E2"/>
    <w:rsid w:val="00D1203B"/>
    <w:rsid w:val="00D1555A"/>
    <w:rsid w:val="00D210F2"/>
    <w:rsid w:val="00D24762"/>
    <w:rsid w:val="00D31E82"/>
    <w:rsid w:val="00D339A7"/>
    <w:rsid w:val="00D34EB5"/>
    <w:rsid w:val="00D36116"/>
    <w:rsid w:val="00D446EC"/>
    <w:rsid w:val="00D51BF0"/>
    <w:rsid w:val="00D5273D"/>
    <w:rsid w:val="00D531DB"/>
    <w:rsid w:val="00D55942"/>
    <w:rsid w:val="00D61F9F"/>
    <w:rsid w:val="00D807BF"/>
    <w:rsid w:val="00D82FCC"/>
    <w:rsid w:val="00D84049"/>
    <w:rsid w:val="00D97C2A"/>
    <w:rsid w:val="00DA07AD"/>
    <w:rsid w:val="00DA17FC"/>
    <w:rsid w:val="00DA4442"/>
    <w:rsid w:val="00DA4D0E"/>
    <w:rsid w:val="00DA7887"/>
    <w:rsid w:val="00DA7906"/>
    <w:rsid w:val="00DB2C26"/>
    <w:rsid w:val="00DB510F"/>
    <w:rsid w:val="00DC1C5E"/>
    <w:rsid w:val="00DD02F4"/>
    <w:rsid w:val="00DD1F1F"/>
    <w:rsid w:val="00DD49B7"/>
    <w:rsid w:val="00DD6622"/>
    <w:rsid w:val="00DD7BDB"/>
    <w:rsid w:val="00DE1C7C"/>
    <w:rsid w:val="00DE6B43"/>
    <w:rsid w:val="00E049F9"/>
    <w:rsid w:val="00E04FE6"/>
    <w:rsid w:val="00E07E28"/>
    <w:rsid w:val="00E11923"/>
    <w:rsid w:val="00E1492A"/>
    <w:rsid w:val="00E262D4"/>
    <w:rsid w:val="00E31756"/>
    <w:rsid w:val="00E336B8"/>
    <w:rsid w:val="00E35EC7"/>
    <w:rsid w:val="00E36250"/>
    <w:rsid w:val="00E40CD3"/>
    <w:rsid w:val="00E42898"/>
    <w:rsid w:val="00E43C24"/>
    <w:rsid w:val="00E47F2D"/>
    <w:rsid w:val="00E54511"/>
    <w:rsid w:val="00E60EDC"/>
    <w:rsid w:val="00E61DAC"/>
    <w:rsid w:val="00E62D44"/>
    <w:rsid w:val="00E72B80"/>
    <w:rsid w:val="00E73388"/>
    <w:rsid w:val="00E75FE3"/>
    <w:rsid w:val="00E77A52"/>
    <w:rsid w:val="00E80550"/>
    <w:rsid w:val="00E814A2"/>
    <w:rsid w:val="00E86C4C"/>
    <w:rsid w:val="00E907A3"/>
    <w:rsid w:val="00EA0EC9"/>
    <w:rsid w:val="00EA5AE0"/>
    <w:rsid w:val="00EB2A34"/>
    <w:rsid w:val="00EB3903"/>
    <w:rsid w:val="00EB5210"/>
    <w:rsid w:val="00EB56E1"/>
    <w:rsid w:val="00EB7AB1"/>
    <w:rsid w:val="00EC2631"/>
    <w:rsid w:val="00EC32BD"/>
    <w:rsid w:val="00EC5632"/>
    <w:rsid w:val="00ED4942"/>
    <w:rsid w:val="00ED65BA"/>
    <w:rsid w:val="00ED6DE6"/>
    <w:rsid w:val="00EE01C3"/>
    <w:rsid w:val="00EE0E05"/>
    <w:rsid w:val="00EE1AB6"/>
    <w:rsid w:val="00EE7CD8"/>
    <w:rsid w:val="00EF1129"/>
    <w:rsid w:val="00EF2A3F"/>
    <w:rsid w:val="00EF37F6"/>
    <w:rsid w:val="00EF48CC"/>
    <w:rsid w:val="00F00801"/>
    <w:rsid w:val="00F050F2"/>
    <w:rsid w:val="00F105F7"/>
    <w:rsid w:val="00F12371"/>
    <w:rsid w:val="00F2488D"/>
    <w:rsid w:val="00F407F6"/>
    <w:rsid w:val="00F46247"/>
    <w:rsid w:val="00F47F1E"/>
    <w:rsid w:val="00F55DB2"/>
    <w:rsid w:val="00F601A0"/>
    <w:rsid w:val="00F63DBF"/>
    <w:rsid w:val="00F712E9"/>
    <w:rsid w:val="00F71423"/>
    <w:rsid w:val="00F73032"/>
    <w:rsid w:val="00F75B08"/>
    <w:rsid w:val="00F7786F"/>
    <w:rsid w:val="00F77C1E"/>
    <w:rsid w:val="00F81163"/>
    <w:rsid w:val="00F815C4"/>
    <w:rsid w:val="00F846AF"/>
    <w:rsid w:val="00F848FC"/>
    <w:rsid w:val="00F9051D"/>
    <w:rsid w:val="00F906F6"/>
    <w:rsid w:val="00F9282A"/>
    <w:rsid w:val="00F941C5"/>
    <w:rsid w:val="00F94A32"/>
    <w:rsid w:val="00F96BAD"/>
    <w:rsid w:val="00FA139D"/>
    <w:rsid w:val="00FA560F"/>
    <w:rsid w:val="00FA60F5"/>
    <w:rsid w:val="00FB017B"/>
    <w:rsid w:val="00FB09BD"/>
    <w:rsid w:val="00FB0E84"/>
    <w:rsid w:val="00FC2405"/>
    <w:rsid w:val="00FC4B4A"/>
    <w:rsid w:val="00FD01C2"/>
    <w:rsid w:val="00FD4A26"/>
    <w:rsid w:val="00FD7288"/>
    <w:rsid w:val="00FD776B"/>
    <w:rsid w:val="00FE33A3"/>
    <w:rsid w:val="00FE5910"/>
    <w:rsid w:val="00FE595C"/>
    <w:rsid w:val="00FF0CE3"/>
    <w:rsid w:val="00FF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77C1E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77C1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  <w:textAlignment w:val="auto"/>
    </w:pPr>
    <w:rPr>
      <w:rFonts w:eastAsia="Malgun Gothic"/>
      <w:b/>
      <w:bCs/>
      <w:sz w:val="20"/>
    </w:rPr>
  </w:style>
  <w:style w:type="character" w:styleId="CommentReference">
    <w:name w:val="annotation reference"/>
    <w:basedOn w:val="DefaultParagraphFont"/>
    <w:rsid w:val="003E36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6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36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36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364C"/>
    <w:rPr>
      <w:b/>
      <w:bCs/>
    </w:rPr>
  </w:style>
  <w:style w:type="paragraph" w:styleId="Revision">
    <w:name w:val="Revision"/>
    <w:hidden/>
    <w:uiPriority w:val="99"/>
    <w:semiHidden/>
    <w:rsid w:val="00AA725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enneth.r.andersso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ADA01-C7CD-4651-81CE-1825DBB38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8</Pages>
  <Words>1662</Words>
  <Characters>8568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113</cp:revision>
  <cp:lastPrinted>1900-01-01T08:00:00Z</cp:lastPrinted>
  <dcterms:created xsi:type="dcterms:W3CDTF">2020-03-18T10:18:00Z</dcterms:created>
  <dcterms:modified xsi:type="dcterms:W3CDTF">2020-04-09T07:23:00Z</dcterms:modified>
</cp:coreProperties>
</file>