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99AFEBA" w:rsidR="00E61DAC" w:rsidRPr="005B217D" w:rsidRDefault="00F712E9" w:rsidP="00536188">
            <w:pPr>
              <w:tabs>
                <w:tab w:val="left" w:pos="7200"/>
              </w:tabs>
              <w:spacing w:before="0"/>
              <w:rPr>
                <w:b/>
                <w:szCs w:val="22"/>
                <w:lang w:val="en-CA"/>
              </w:rPr>
            </w:pPr>
            <w:r>
              <w:t>1</w:t>
            </w:r>
            <w:r w:rsidR="00893DC4">
              <w:t>8</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893DC4">
              <w:rPr>
                <w:lang w:val="en-CA"/>
              </w:rPr>
              <w:t>15</w:t>
            </w:r>
            <w:r w:rsidR="00B57A23" w:rsidRPr="00B57A23">
              <w:rPr>
                <w:lang w:val="en-CA"/>
              </w:rPr>
              <w:t>–</w:t>
            </w:r>
            <w:r w:rsidR="00893DC4">
              <w:rPr>
                <w:lang w:val="en-CA"/>
              </w:rPr>
              <w:t>24</w:t>
            </w:r>
            <w:r w:rsidR="00B57A23" w:rsidRPr="00B57A23">
              <w:rPr>
                <w:lang w:val="en-CA"/>
              </w:rPr>
              <w:t xml:space="preserve"> </w:t>
            </w:r>
            <w:r w:rsidR="00893DC4">
              <w:rPr>
                <w:lang w:val="en-CA"/>
              </w:rPr>
              <w:t>April</w:t>
            </w:r>
            <w:r w:rsidR="00B57A23" w:rsidRPr="00B57A23">
              <w:rPr>
                <w:lang w:val="en-CA"/>
              </w:rPr>
              <w:t xml:space="preserve"> 20</w:t>
            </w:r>
            <w:r w:rsidR="002647D8">
              <w:rPr>
                <w:lang w:val="en-CA"/>
              </w:rPr>
              <w:t>20</w:t>
            </w:r>
          </w:p>
        </w:tc>
        <w:tc>
          <w:tcPr>
            <w:tcW w:w="3060" w:type="dxa"/>
          </w:tcPr>
          <w:p w14:paraId="59B7E346" w14:textId="195708F6"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414CC3">
              <w:rPr>
                <w:lang w:val="en-CA"/>
              </w:rPr>
              <w:t>R0282</w:t>
            </w:r>
            <w:ins w:id="0" w:author="Panusopone, Krit (Nokia - US/San Diego)" w:date="2020-04-10T11:15:00Z">
              <w:r w:rsidR="00DA4045">
                <w:rPr>
                  <w:lang w:val="en-CA"/>
                </w:rPr>
                <w:t>-r1</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10182EC" w:rsidR="00E61DAC" w:rsidRPr="005B217D" w:rsidRDefault="00C4133F" w:rsidP="009D7CE6">
            <w:pPr>
              <w:spacing w:before="60" w:after="60"/>
              <w:rPr>
                <w:b/>
                <w:szCs w:val="22"/>
                <w:lang w:val="en-CA"/>
              </w:rPr>
            </w:pPr>
            <w:r>
              <w:rPr>
                <w:b/>
                <w:szCs w:val="22"/>
                <w:lang w:val="en-CA"/>
              </w:rPr>
              <w:t>GEO with MMVD</w:t>
            </w:r>
            <w:r w:rsidR="00930D79">
              <w:rPr>
                <w:b/>
                <w:szCs w:val="22"/>
                <w:lang w:val="en-CA"/>
              </w:rPr>
              <w:t xml:space="preserve">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0CE9B4D"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647B091"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6A4C555D" w:rsidR="00E61DAC" w:rsidRPr="005B217D" w:rsidRDefault="00C4133F">
            <w:pPr>
              <w:spacing w:before="60" w:after="60"/>
              <w:rPr>
                <w:szCs w:val="22"/>
                <w:lang w:val="en-CA"/>
              </w:rPr>
            </w:pPr>
            <w:r>
              <w:rPr>
                <w:szCs w:val="22"/>
                <w:lang w:val="en-CA"/>
              </w:rPr>
              <w:t>Krit Panusopone</w:t>
            </w:r>
            <w:r w:rsidR="00E61DAC" w:rsidRPr="005B217D">
              <w:rPr>
                <w:szCs w:val="22"/>
                <w:lang w:val="en-CA"/>
              </w:rPr>
              <w:br/>
            </w:r>
            <w:r w:rsidR="003860C5">
              <w:rPr>
                <w:szCs w:val="22"/>
                <w:lang w:val="en-CA"/>
              </w:rPr>
              <w:t>Seungwook Hong</w:t>
            </w:r>
            <w:r w:rsidR="00E61DAC" w:rsidRPr="005B217D">
              <w:rPr>
                <w:szCs w:val="22"/>
                <w:lang w:val="en-CA"/>
              </w:rPr>
              <w:br/>
            </w:r>
            <w:r>
              <w:rPr>
                <w:szCs w:val="22"/>
                <w:lang w:val="en-CA"/>
              </w:rPr>
              <w:t>Limin Wang</w:t>
            </w:r>
            <w:r w:rsidR="00E61DAC"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75197779" w14:textId="695527A1" w:rsidR="001A1B8D" w:rsidRDefault="00E61DAC" w:rsidP="001A1B8D">
            <w:pPr>
              <w:spacing w:before="60" w:after="60"/>
              <w:rPr>
                <w:rStyle w:val="Hyperlink"/>
              </w:rPr>
            </w:pPr>
            <w:r w:rsidRPr="005B217D">
              <w:rPr>
                <w:szCs w:val="22"/>
                <w:lang w:val="en-CA"/>
              </w:rPr>
              <w:br/>
            </w:r>
            <w:r w:rsidR="001A1B8D">
              <w:rPr>
                <w:szCs w:val="22"/>
                <w:lang w:val="en-CA"/>
              </w:rPr>
              <w:t>+1 858-</w:t>
            </w:r>
            <w:r w:rsidR="000C6B2D">
              <w:rPr>
                <w:szCs w:val="22"/>
                <w:lang w:val="en-CA"/>
              </w:rPr>
              <w:t>674</w:t>
            </w:r>
            <w:r w:rsidR="001A1B8D">
              <w:rPr>
                <w:szCs w:val="22"/>
                <w:lang w:val="en-CA"/>
              </w:rPr>
              <w:t>-6</w:t>
            </w:r>
            <w:r w:rsidR="000C6B2D">
              <w:rPr>
                <w:szCs w:val="22"/>
                <w:lang w:val="en-CA"/>
              </w:rPr>
              <w:t>883</w:t>
            </w:r>
            <w:r w:rsidRPr="005B217D">
              <w:rPr>
                <w:szCs w:val="22"/>
                <w:lang w:val="en-CA"/>
              </w:rPr>
              <w:br/>
            </w:r>
            <w:hyperlink r:id="rId9" w:history="1">
              <w:r w:rsidR="00C4133F" w:rsidRPr="00105D20">
                <w:rPr>
                  <w:rStyle w:val="Hyperlink"/>
                </w:rPr>
                <w:t>krit.panusopone@nokia.com</w:t>
              </w:r>
            </w:hyperlink>
          </w:p>
          <w:p w14:paraId="7B5A881F" w14:textId="77777777" w:rsidR="001A1B8D" w:rsidRDefault="00C901C3" w:rsidP="001A1B8D">
            <w:pPr>
              <w:spacing w:before="60" w:after="60"/>
              <w:rPr>
                <w:color w:val="000000"/>
              </w:rPr>
            </w:pPr>
            <w:hyperlink r:id="rId10" w:history="1">
              <w:r w:rsidR="001A1B8D">
                <w:rPr>
                  <w:rStyle w:val="Hyperlink"/>
                </w:rPr>
                <w:t>seungwook.hong@nokia.com</w:t>
              </w:r>
            </w:hyperlink>
          </w:p>
          <w:p w14:paraId="32C2ABFD" w14:textId="1E55757B" w:rsidR="001A1B8D" w:rsidRPr="005B217D" w:rsidRDefault="00C901C3" w:rsidP="001A1B8D">
            <w:pPr>
              <w:spacing w:before="60" w:after="60"/>
              <w:rPr>
                <w:szCs w:val="22"/>
                <w:lang w:val="en-CA"/>
              </w:rPr>
            </w:pPr>
            <w:hyperlink r:id="rId11" w:history="1">
              <w:r w:rsidR="00C4133F" w:rsidRPr="00105D20">
                <w:rPr>
                  <w:rStyle w:val="Hyperlink"/>
                  <w:szCs w:val="22"/>
                  <w:lang w:val="en-CA"/>
                </w:rPr>
                <w:t>limin.2.wang@nokia.com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CB03043" w:rsidR="00E61DAC" w:rsidRPr="005B217D" w:rsidRDefault="001A1B8D">
            <w:pPr>
              <w:spacing w:before="60" w:after="60"/>
              <w:rPr>
                <w:szCs w:val="22"/>
                <w:lang w:val="en-CA"/>
              </w:rPr>
            </w:pPr>
            <w:r>
              <w:rPr>
                <w:szCs w:val="22"/>
                <w:lang w:val="en-CA"/>
              </w:rPr>
              <w:t>Nokia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35F2DB1B" w14:textId="386D75F4" w:rsidR="00AC6F63" w:rsidRPr="00000EC8" w:rsidRDefault="00275BCF" w:rsidP="00000EC8">
      <w:pPr>
        <w:pStyle w:val="Heading1"/>
        <w:numPr>
          <w:ilvl w:val="0"/>
          <w:numId w:val="0"/>
        </w:numPr>
        <w:ind w:left="432" w:hanging="432"/>
        <w:rPr>
          <w:lang w:val="en-CA"/>
        </w:rPr>
      </w:pPr>
      <w:r w:rsidRPr="005B217D">
        <w:rPr>
          <w:lang w:val="en-CA"/>
        </w:rPr>
        <w:t>Abstract</w:t>
      </w:r>
    </w:p>
    <w:p w14:paraId="20261503" w14:textId="0923AE50" w:rsidR="00D34602" w:rsidRDefault="00CA4FE0" w:rsidP="00497A23">
      <w:pPr>
        <w:spacing w:before="0"/>
      </w:pPr>
      <w:r>
        <w:t>This contribution proposes to harmonize GEO with MMVD such that MVD can be applied to derive MV of a GEO partition. The proposed method first determines base MV using current GEO MV calculation, then computes MVD for each base MV following method like MVD calculation for MMVD.</w:t>
      </w:r>
      <w:r w:rsidR="00056EFC">
        <w:t xml:space="preserve"> Simulation results show the proposed method has BD-rate of approximately -0.25%, -0.36%, -0.49% for RA, and -0.51%, -0.66%, -0.97% for LB, respectively, compared to VTM-8.0 anchor.</w:t>
      </w:r>
      <w:r>
        <w:t xml:space="preserve"> </w:t>
      </w:r>
    </w:p>
    <w:p w14:paraId="4BDA98F3" w14:textId="065A3A83" w:rsidR="00D55F3D" w:rsidRPr="00D55F3D" w:rsidRDefault="00745F6B" w:rsidP="00D34602">
      <w:pPr>
        <w:pStyle w:val="Heading1"/>
        <w:rPr>
          <w:lang w:val="en-CA"/>
        </w:rPr>
      </w:pPr>
      <w:r w:rsidRPr="005B217D">
        <w:rPr>
          <w:lang w:val="en-CA"/>
        </w:rPr>
        <w:t xml:space="preserve">Introduction </w:t>
      </w:r>
    </w:p>
    <w:p w14:paraId="4A181180" w14:textId="308D9521" w:rsidR="00890941" w:rsidRDefault="00890941" w:rsidP="00890941">
      <w:pPr>
        <w:spacing w:before="0"/>
      </w:pPr>
      <w:r>
        <w:t>In the VVC video coding specification</w:t>
      </w:r>
      <w:r w:rsidR="006C0574">
        <w:t xml:space="preserve"> [1]</w:t>
      </w:r>
      <w:r>
        <w:t>, geometric partitioning merge mode (GEO) is an inter coding mode that allows flexible partitioning of CU into 2 unequal size rectangular or 2 non-rectangular partitions. The two partitions in a GEO CU have their own uni-direction MV. These MVs are derived from merge candidate index.</w:t>
      </w:r>
    </w:p>
    <w:p w14:paraId="186439FD" w14:textId="77777777" w:rsidR="00890941" w:rsidRDefault="00890941" w:rsidP="00890941">
      <w:pPr>
        <w:spacing w:before="0"/>
      </w:pPr>
    </w:p>
    <w:p w14:paraId="58115442" w14:textId="5ABB0CC8" w:rsidR="00890941" w:rsidRDefault="00890941" w:rsidP="00890941">
      <w:pPr>
        <w:spacing w:before="0"/>
      </w:pPr>
      <w:r>
        <w:t xml:space="preserve">VVC also supports merge mode with MV difference (MMVD). A CU using MMVD derives its MV from a base MV and an MVD. Base MV is determined based on one of the first two candidates in the merge list. MVD is </w:t>
      </w:r>
      <w:r w:rsidR="009871BC">
        <w:t>computed using MMVD</w:t>
      </w:r>
      <w:r>
        <w:t xml:space="preserve"> offset which is selectable from predetermined 32 choices. In current version of VVC [1], MMVD is not allowed for GEO CU.</w:t>
      </w:r>
    </w:p>
    <w:p w14:paraId="488ED999" w14:textId="2B3EA6D6" w:rsidR="009871BC" w:rsidRDefault="009871BC" w:rsidP="00890941">
      <w:pPr>
        <w:spacing w:before="0"/>
      </w:pPr>
    </w:p>
    <w:p w14:paraId="6F1CE469" w14:textId="6828D5DA" w:rsidR="00E619CE" w:rsidRPr="00CA4FE0" w:rsidRDefault="00CA4FE0" w:rsidP="00D34602">
      <w:pPr>
        <w:spacing w:before="0"/>
      </w:pPr>
      <w:r w:rsidRPr="00CA4FE0">
        <w:t>Th</w:t>
      </w:r>
      <w:r w:rsidR="00BC4261">
        <w:t>e</w:t>
      </w:r>
      <w:r w:rsidRPr="00CA4FE0">
        <w:t xml:space="preserve"> propose</w:t>
      </w:r>
      <w:r w:rsidR="00BC4261">
        <w:t>d</w:t>
      </w:r>
      <w:r w:rsidRPr="00CA4FE0">
        <w:t xml:space="preserve"> </w:t>
      </w:r>
      <w:r w:rsidR="00BC4261">
        <w:t>method</w:t>
      </w:r>
      <w:r w:rsidRPr="00CA4FE0">
        <w:t xml:space="preserve"> extend</w:t>
      </w:r>
      <w:r w:rsidR="00BC4261">
        <w:t>s</w:t>
      </w:r>
      <w:r w:rsidRPr="00CA4FE0">
        <w:t xml:space="preserve"> GEO to allow MMVD style MV refinement. This extension improves prediction accuracy of GEO mode by allowing more flexible MV for GEO partition. However, flexibility in MV refinement comes at a cost in terms of overhead bits and implementation complexity. This </w:t>
      </w:r>
      <w:r>
        <w:t>contribution</w:t>
      </w:r>
      <w:r w:rsidRPr="00CA4FE0">
        <w:t xml:space="preserve"> uses approach like that of MMVD for GEO MV refinement to minimize these costs while maximizing coding efficiency, since MMVD in VVC has proven to be an efficient tool with low complexity</w:t>
      </w:r>
      <w:r>
        <w:t xml:space="preserve">. </w:t>
      </w:r>
    </w:p>
    <w:p w14:paraId="7FB40636" w14:textId="4FBCF77D" w:rsidR="00D55F3D" w:rsidRDefault="00D55F3D" w:rsidP="00D34602">
      <w:pPr>
        <w:pStyle w:val="Heading1"/>
        <w:rPr>
          <w:lang w:val="en-CA"/>
        </w:rPr>
      </w:pPr>
      <w:r w:rsidRPr="005B217D">
        <w:rPr>
          <w:lang w:val="en-CA"/>
        </w:rPr>
        <w:t>P</w:t>
      </w:r>
      <w:r>
        <w:rPr>
          <w:lang w:val="en-CA"/>
        </w:rPr>
        <w:t xml:space="preserve">roposed </w:t>
      </w:r>
      <w:r w:rsidR="008630D5">
        <w:rPr>
          <w:lang w:val="en-CA"/>
        </w:rPr>
        <w:t>Method</w:t>
      </w:r>
    </w:p>
    <w:p w14:paraId="4A3607F6" w14:textId="6374B4B3" w:rsidR="002775E2" w:rsidRDefault="00327A16" w:rsidP="00F0732F">
      <w:r>
        <w:t>The proposed method uses s</w:t>
      </w:r>
      <w:r w:rsidR="002775E2">
        <w:t xml:space="preserve">ix new syntax elements to indicate MVD for </w:t>
      </w:r>
      <w:r w:rsidR="00714E7D">
        <w:t>two</w:t>
      </w:r>
      <w:r w:rsidR="002775E2">
        <w:t xml:space="preserve"> partitions in a GEO CU. The first two flags; geo_mmvd_idx0_flag and geo_mmvd_idx1_flag</w:t>
      </w:r>
      <w:r w:rsidR="00291B6B">
        <w:t xml:space="preserve"> indicate whether MVD refinement is needed for first GEO, and second GEO partition, respectively. Additional four new syntax elements; </w:t>
      </w:r>
      <w:r w:rsidRPr="00327A16">
        <w:t>geo_mmvd_distance_idx</w:t>
      </w:r>
      <w:r>
        <w:t xml:space="preserve"> [0]</w:t>
      </w:r>
      <w:r w:rsidRPr="00327A16">
        <w:t>, geo_mmvd_distance_idx</w:t>
      </w:r>
      <w:r>
        <w:t xml:space="preserve"> [1]</w:t>
      </w:r>
      <w:r w:rsidRPr="00327A16">
        <w:t>, geo_mmvd_direction_idx</w:t>
      </w:r>
      <w:r>
        <w:t xml:space="preserve"> [0]</w:t>
      </w:r>
      <w:r w:rsidRPr="00327A16">
        <w:t>. geo_mmvd_direction_idx</w:t>
      </w:r>
      <w:r>
        <w:t xml:space="preserve"> [1], are conditionally signaled to provide information for MVD calculation</w:t>
      </w:r>
      <w:r w:rsidRPr="00327A16">
        <w:t>.</w:t>
      </w:r>
      <w:r w:rsidR="007D1F08">
        <w:t xml:space="preserve"> Table 1 shows the proposed syntax.</w:t>
      </w:r>
    </w:p>
    <w:p w14:paraId="3C4D82F2" w14:textId="04A56073" w:rsidR="007D1F08" w:rsidRDefault="007D1F08" w:rsidP="007D1F08">
      <w:pPr>
        <w:jc w:val="center"/>
      </w:pPr>
      <w:r>
        <w:lastRenderedPageBreak/>
        <w:t>Table 1. Proposed changes to merge data syntax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7D1F08" w:rsidRPr="00F43CC3" w14:paraId="02585D04" w14:textId="77777777" w:rsidTr="0023558F">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072CAF16" w14:textId="77777777" w:rsidR="007D1F08" w:rsidRPr="00F43CC3" w:rsidRDefault="007D1F08" w:rsidP="0023558F">
            <w:pPr>
              <w:pStyle w:val="tablesyntax"/>
              <w:keepLines w:val="0"/>
              <w:spacing w:before="20" w:after="40"/>
              <w:contextualSpacing/>
              <w:rPr>
                <w:noProof/>
                <w:lang w:val="en-CA"/>
              </w:rPr>
            </w:pPr>
            <w:r w:rsidRPr="00F43CC3">
              <w:rPr>
                <w:lang w:val="en-CA"/>
              </w:rPr>
              <w:tab/>
            </w:r>
            <w:r w:rsidRPr="00F43CC3">
              <w:rPr>
                <w:lang w:val="en-CA"/>
              </w:rPr>
              <w:tab/>
            </w:r>
            <w:r w:rsidRPr="00F43CC3">
              <w:rPr>
                <w:lang w:val="en-CA"/>
              </w:rPr>
              <w:tab/>
              <w:t>} else {</w:t>
            </w:r>
          </w:p>
        </w:tc>
        <w:tc>
          <w:tcPr>
            <w:tcW w:w="1152" w:type="dxa"/>
            <w:tcBorders>
              <w:top w:val="single" w:sz="4" w:space="0" w:color="auto"/>
              <w:left w:val="single" w:sz="4" w:space="0" w:color="auto"/>
              <w:bottom w:val="single" w:sz="4" w:space="0" w:color="auto"/>
              <w:right w:val="single" w:sz="4" w:space="0" w:color="auto"/>
            </w:tcBorders>
          </w:tcPr>
          <w:p w14:paraId="5845A1AD" w14:textId="77777777" w:rsidR="007D1F08" w:rsidRPr="00F43CC3" w:rsidRDefault="007D1F08" w:rsidP="0023558F">
            <w:pPr>
              <w:pStyle w:val="tablecell"/>
              <w:keepLines w:val="0"/>
              <w:spacing w:before="20" w:after="40"/>
              <w:contextualSpacing/>
              <w:jc w:val="center"/>
              <w:rPr>
                <w:noProof/>
                <w:lang w:val="en-CA"/>
              </w:rPr>
            </w:pPr>
          </w:p>
        </w:tc>
      </w:tr>
      <w:tr w:rsidR="007D1F08" w:rsidRPr="00F43CC3" w14:paraId="3B9A0994" w14:textId="77777777" w:rsidTr="0023558F">
        <w:trPr>
          <w:cantSplit/>
          <w:trHeight w:val="198"/>
          <w:jc w:val="center"/>
        </w:trPr>
        <w:tc>
          <w:tcPr>
            <w:tcW w:w="7920" w:type="dxa"/>
          </w:tcPr>
          <w:p w14:paraId="12F51CE6" w14:textId="77777777" w:rsidR="007D1F08" w:rsidRPr="00F43CC3" w:rsidRDefault="007D1F08" w:rsidP="0023558F">
            <w:pPr>
              <w:pStyle w:val="tablesyntax"/>
              <w:keepNext w:val="0"/>
              <w:keepLines w:val="0"/>
              <w:spacing w:before="20" w:after="40"/>
              <w:contextualSpacing/>
              <w:rPr>
                <w:noProof/>
                <w:lang w:val="en-CA"/>
              </w:rPr>
            </w:pPr>
            <w:r w:rsidRPr="00F43CC3">
              <w:rPr>
                <w:rFonts w:eastAsiaTheme="minorEastAsia"/>
                <w:noProof/>
                <w:lang w:val="en-CA" w:eastAsia="zh-TW"/>
              </w:rPr>
              <w:tab/>
            </w:r>
            <w:r w:rsidRPr="00F43CC3">
              <w:rPr>
                <w:rFonts w:eastAsiaTheme="minorEastAsia"/>
                <w:noProof/>
                <w:lang w:val="en-CA" w:eastAsia="zh-TW"/>
              </w:rPr>
              <w:tab/>
            </w:r>
            <w:r w:rsidRPr="00F43CC3">
              <w:rPr>
                <w:rFonts w:eastAsiaTheme="minorEastAsia"/>
                <w:noProof/>
                <w:lang w:val="en-CA" w:eastAsia="zh-TW"/>
              </w:rPr>
              <w:tab/>
            </w:r>
            <w:r w:rsidRPr="00F43CC3">
              <w:rPr>
                <w:rFonts w:eastAsiaTheme="minorEastAsia"/>
                <w:noProof/>
                <w:lang w:val="en-CA" w:eastAsia="zh-TW"/>
              </w:rPr>
              <w:tab/>
            </w:r>
            <w:r w:rsidRPr="00F43CC3">
              <w:rPr>
                <w:noProof/>
                <w:lang w:val="en-CA" w:eastAsia="ko-KR"/>
              </w:rPr>
              <w:t xml:space="preserve">if( sps_ciip_enabled_flag  &amp;&amp;  </w:t>
            </w:r>
            <w:r w:rsidRPr="00F43CC3">
              <w:rPr>
                <w:szCs w:val="22"/>
                <w:lang w:val="en-CA"/>
              </w:rPr>
              <w:t>sps_gpm_enabled_flag  &amp;&amp;</w:t>
            </w:r>
            <w:r w:rsidRPr="00F43CC3">
              <w:rPr>
                <w:szCs w:val="22"/>
                <w:lang w:val="en-CA"/>
              </w:rPr>
              <w:br/>
            </w:r>
            <w:r w:rsidRPr="00F43CC3">
              <w:rPr>
                <w:szCs w:val="22"/>
                <w:lang w:val="en-CA"/>
              </w:rPr>
              <w:tab/>
            </w:r>
            <w:r w:rsidRPr="00F43CC3">
              <w:rPr>
                <w:szCs w:val="22"/>
                <w:lang w:val="en-CA"/>
              </w:rPr>
              <w:tab/>
            </w:r>
            <w:r w:rsidRPr="00F43CC3">
              <w:rPr>
                <w:szCs w:val="22"/>
                <w:lang w:val="en-CA"/>
              </w:rPr>
              <w:tab/>
            </w:r>
            <w:r w:rsidRPr="00F43CC3">
              <w:rPr>
                <w:szCs w:val="22"/>
                <w:lang w:val="en-CA"/>
              </w:rPr>
              <w:tab/>
            </w:r>
            <w:r w:rsidRPr="00F43CC3">
              <w:rPr>
                <w:szCs w:val="22"/>
                <w:lang w:val="en-CA"/>
              </w:rPr>
              <w:tab/>
              <w:t>slice_type  = =  B  &amp;&amp;</w:t>
            </w:r>
            <w:r w:rsidRPr="00F43CC3">
              <w:rPr>
                <w:noProof/>
                <w:color w:val="000000" w:themeColor="text1"/>
                <w:lang w:val="en-CA"/>
              </w:rPr>
              <w:br/>
            </w:r>
            <w:r w:rsidRPr="00F43CC3">
              <w:rPr>
                <w:szCs w:val="22"/>
                <w:lang w:val="en-CA"/>
              </w:rPr>
              <w:tab/>
            </w:r>
            <w:r w:rsidRPr="00F43CC3">
              <w:rPr>
                <w:szCs w:val="22"/>
                <w:lang w:val="en-CA"/>
              </w:rPr>
              <w:tab/>
            </w:r>
            <w:r w:rsidRPr="00F43CC3">
              <w:rPr>
                <w:szCs w:val="22"/>
                <w:lang w:val="en-CA"/>
              </w:rPr>
              <w:tab/>
            </w:r>
            <w:r w:rsidRPr="00F43CC3">
              <w:rPr>
                <w:szCs w:val="22"/>
                <w:lang w:val="en-CA"/>
              </w:rPr>
              <w:tab/>
            </w:r>
            <w:r w:rsidRPr="00F43CC3">
              <w:rPr>
                <w:szCs w:val="22"/>
                <w:lang w:val="en-CA"/>
              </w:rPr>
              <w:tab/>
            </w:r>
            <w:r w:rsidRPr="00F43CC3">
              <w:rPr>
                <w:noProof/>
                <w:lang w:val="en-CA" w:eastAsia="ko-KR"/>
              </w:rPr>
              <w:t xml:space="preserve">cu_skip_flag[ x0 ][ y0 ]  = =  0  </w:t>
            </w:r>
            <w:r w:rsidRPr="00F43CC3">
              <w:rPr>
                <w:noProof/>
                <w:lang w:val="en-CA"/>
              </w:rPr>
              <w:t>&amp;&amp;</w:t>
            </w:r>
            <w:r w:rsidRPr="00F43CC3">
              <w:rPr>
                <w:szCs w:val="22"/>
                <w:lang w:val="en-CA"/>
              </w:rPr>
              <w:t xml:space="preserve">  cbWidth  &gt;=  8  &amp;&amp;  cbHeight  &gt;=  8  </w:t>
            </w:r>
            <w:r w:rsidRPr="00F43CC3">
              <w:rPr>
                <w:rFonts w:eastAsia="DengXian"/>
                <w:noProof/>
                <w:lang w:val="en-CA" w:eastAsia="zh-CN"/>
              </w:rPr>
              <w:t>&amp;&amp;</w:t>
            </w:r>
            <w:r w:rsidRPr="00F43CC3">
              <w:rPr>
                <w:rFonts w:eastAsia="DengXian"/>
                <w:noProof/>
                <w:lang w:val="en-CA" w:eastAsia="zh-CN"/>
              </w:rPr>
              <w:br/>
            </w:r>
            <w:r w:rsidRPr="00F43CC3">
              <w:rPr>
                <w:rFonts w:eastAsia="DengXian"/>
                <w:noProof/>
                <w:lang w:val="en-CA" w:eastAsia="zh-CN"/>
              </w:rPr>
              <w:tab/>
            </w:r>
            <w:r w:rsidRPr="00F43CC3">
              <w:rPr>
                <w:rFonts w:eastAsiaTheme="minorEastAsia"/>
                <w:noProof/>
                <w:lang w:val="en-CA" w:eastAsia="zh-TW"/>
              </w:rPr>
              <w:tab/>
            </w:r>
            <w:r w:rsidRPr="00F43CC3">
              <w:rPr>
                <w:rFonts w:eastAsia="DengXian"/>
                <w:noProof/>
                <w:lang w:val="en-CA" w:eastAsia="zh-CN"/>
              </w:rPr>
              <w:tab/>
            </w:r>
            <w:r w:rsidRPr="00F43CC3">
              <w:rPr>
                <w:rFonts w:eastAsia="DengXian"/>
                <w:noProof/>
                <w:lang w:val="en-CA" w:eastAsia="zh-CN"/>
              </w:rPr>
              <w:tab/>
            </w:r>
            <w:r w:rsidRPr="00F43CC3">
              <w:rPr>
                <w:rFonts w:eastAsia="DengXian"/>
                <w:noProof/>
                <w:lang w:val="en-CA" w:eastAsia="zh-CN"/>
              </w:rPr>
              <w:tab/>
              <w:t>cbWidth  &lt;  ( 8 * cbHeight )  &amp;&amp;  cbHeight  &lt;  ( 8 * cbWidth )  &amp;&amp;</w:t>
            </w:r>
            <w:r w:rsidRPr="00F43CC3">
              <w:rPr>
                <w:rFonts w:eastAsia="DengXian"/>
                <w:noProof/>
                <w:lang w:val="en-CA" w:eastAsia="zh-CN"/>
              </w:rPr>
              <w:br/>
            </w:r>
            <w:r w:rsidRPr="00F43CC3">
              <w:rPr>
                <w:rFonts w:eastAsia="DengXian"/>
                <w:noProof/>
                <w:lang w:val="en-CA" w:eastAsia="zh-CN"/>
              </w:rPr>
              <w:tab/>
            </w:r>
            <w:r w:rsidRPr="00F43CC3">
              <w:rPr>
                <w:rFonts w:eastAsiaTheme="minorEastAsia"/>
                <w:noProof/>
                <w:lang w:val="en-CA" w:eastAsia="zh-TW"/>
              </w:rPr>
              <w:tab/>
            </w:r>
            <w:r w:rsidRPr="00F43CC3">
              <w:rPr>
                <w:rFonts w:eastAsia="DengXian"/>
                <w:noProof/>
                <w:lang w:val="en-CA" w:eastAsia="zh-CN"/>
              </w:rPr>
              <w:tab/>
            </w:r>
            <w:r w:rsidRPr="00F43CC3">
              <w:rPr>
                <w:rFonts w:eastAsia="DengXian"/>
                <w:noProof/>
                <w:lang w:val="en-CA" w:eastAsia="zh-CN"/>
              </w:rPr>
              <w:tab/>
            </w:r>
            <w:r w:rsidRPr="00F43CC3">
              <w:rPr>
                <w:rFonts w:eastAsia="DengXian"/>
                <w:noProof/>
                <w:lang w:val="en-CA" w:eastAsia="zh-CN"/>
              </w:rPr>
              <w:tab/>
              <w:t xml:space="preserve">cbWidth &lt; 128  &amp;&amp;  cbHeight &lt; 128 </w:t>
            </w:r>
            <w:r w:rsidRPr="00F43CC3">
              <w:rPr>
                <w:noProof/>
                <w:lang w:val="en-CA"/>
              </w:rPr>
              <w:t>)</w:t>
            </w:r>
          </w:p>
        </w:tc>
        <w:tc>
          <w:tcPr>
            <w:tcW w:w="1152" w:type="dxa"/>
          </w:tcPr>
          <w:p w14:paraId="6062711B" w14:textId="77777777" w:rsidR="007D1F08" w:rsidRPr="00F43CC3" w:rsidRDefault="007D1F08" w:rsidP="0023558F">
            <w:pPr>
              <w:pStyle w:val="tablecell"/>
              <w:keepNext w:val="0"/>
              <w:keepLines w:val="0"/>
              <w:spacing w:before="20" w:after="40"/>
              <w:contextualSpacing/>
              <w:jc w:val="center"/>
              <w:rPr>
                <w:noProof/>
                <w:lang w:val="en-CA" w:eastAsia="ko-KR"/>
              </w:rPr>
            </w:pPr>
          </w:p>
        </w:tc>
      </w:tr>
      <w:tr w:rsidR="007D1F08" w:rsidRPr="00F43CC3" w14:paraId="7DCA86E3" w14:textId="77777777" w:rsidTr="0023558F">
        <w:trPr>
          <w:cantSplit/>
          <w:trHeight w:val="198"/>
          <w:jc w:val="center"/>
        </w:trPr>
        <w:tc>
          <w:tcPr>
            <w:tcW w:w="7920" w:type="dxa"/>
          </w:tcPr>
          <w:p w14:paraId="1F6E3468" w14:textId="77777777" w:rsidR="007D1F08" w:rsidRPr="00F43CC3" w:rsidRDefault="007D1F08" w:rsidP="0023558F">
            <w:pPr>
              <w:pStyle w:val="tablesyntax"/>
              <w:keepNext w:val="0"/>
              <w:keepLines w:val="0"/>
              <w:spacing w:before="20" w:after="40"/>
              <w:contextualSpacing/>
              <w:rPr>
                <w:noProof/>
                <w:lang w:val="en-CA"/>
              </w:rPr>
            </w:pPr>
            <w:r w:rsidRPr="00F43CC3">
              <w:rPr>
                <w:rFonts w:eastAsiaTheme="minorEastAsia"/>
                <w:noProof/>
                <w:lang w:val="en-CA" w:eastAsia="zh-TW"/>
              </w:rPr>
              <w:tab/>
            </w:r>
            <w:r w:rsidRPr="00F43CC3">
              <w:rPr>
                <w:rFonts w:eastAsiaTheme="minorEastAsia"/>
                <w:noProof/>
                <w:lang w:val="en-CA" w:eastAsia="zh-TW"/>
              </w:rPr>
              <w:tab/>
            </w:r>
            <w:r w:rsidRPr="00F43CC3">
              <w:rPr>
                <w:rFonts w:eastAsiaTheme="minorEastAsia"/>
                <w:noProof/>
                <w:lang w:val="en-CA" w:eastAsia="zh-TW"/>
              </w:rPr>
              <w:tab/>
            </w:r>
            <w:r w:rsidRPr="00F43CC3">
              <w:rPr>
                <w:rFonts w:eastAsiaTheme="minorEastAsia"/>
                <w:noProof/>
                <w:lang w:val="en-CA" w:eastAsia="zh-TW"/>
              </w:rPr>
              <w:tab/>
            </w:r>
            <w:r w:rsidRPr="00F43CC3">
              <w:rPr>
                <w:rFonts w:eastAsiaTheme="minorEastAsia"/>
                <w:noProof/>
                <w:lang w:val="en-CA" w:eastAsia="zh-TW"/>
              </w:rPr>
              <w:tab/>
            </w:r>
            <w:r w:rsidRPr="00F43CC3">
              <w:rPr>
                <w:rFonts w:eastAsiaTheme="minorEastAsia"/>
                <w:b/>
                <w:noProof/>
                <w:lang w:val="en-CA" w:eastAsia="zh-TW"/>
              </w:rPr>
              <w:t>ciip_flag</w:t>
            </w:r>
            <w:r w:rsidRPr="00F43CC3">
              <w:rPr>
                <w:noProof/>
                <w:lang w:val="en-CA" w:eastAsia="ko-KR"/>
              </w:rPr>
              <w:t>[ x0 ][ y0 ]</w:t>
            </w:r>
          </w:p>
        </w:tc>
        <w:tc>
          <w:tcPr>
            <w:tcW w:w="1152" w:type="dxa"/>
          </w:tcPr>
          <w:p w14:paraId="61DD31C0" w14:textId="77777777" w:rsidR="007D1F08" w:rsidRPr="00F43CC3" w:rsidRDefault="007D1F08" w:rsidP="0023558F">
            <w:pPr>
              <w:pStyle w:val="tablecell"/>
              <w:keepNext w:val="0"/>
              <w:keepLines w:val="0"/>
              <w:spacing w:before="20" w:after="40"/>
              <w:contextualSpacing/>
              <w:jc w:val="center"/>
              <w:rPr>
                <w:noProof/>
                <w:lang w:val="en-CA" w:eastAsia="ko-KR"/>
              </w:rPr>
            </w:pPr>
            <w:r w:rsidRPr="00F43CC3">
              <w:rPr>
                <w:noProof/>
                <w:lang w:val="en-CA" w:eastAsia="ko-KR"/>
              </w:rPr>
              <w:t>ae(v)</w:t>
            </w:r>
          </w:p>
        </w:tc>
      </w:tr>
      <w:tr w:rsidR="007D1F08" w:rsidRPr="00F43CC3" w14:paraId="0A112998" w14:textId="77777777" w:rsidTr="0023558F">
        <w:trPr>
          <w:cantSplit/>
          <w:trHeight w:val="198"/>
          <w:jc w:val="center"/>
        </w:trPr>
        <w:tc>
          <w:tcPr>
            <w:tcW w:w="7920" w:type="dxa"/>
          </w:tcPr>
          <w:p w14:paraId="5DA5A122" w14:textId="77777777" w:rsidR="007D1F08" w:rsidRPr="00F43CC3" w:rsidRDefault="007D1F08" w:rsidP="0023558F">
            <w:pPr>
              <w:pStyle w:val="tablesyntax"/>
              <w:keepNext w:val="0"/>
              <w:keepLines w:val="0"/>
              <w:spacing w:before="20" w:after="40"/>
              <w:contextualSpacing/>
              <w:rPr>
                <w:noProof/>
                <w:lang w:val="en-CA"/>
              </w:rPr>
            </w:pPr>
            <w:r w:rsidRPr="00F43CC3">
              <w:rPr>
                <w:rFonts w:eastAsiaTheme="minorEastAsia"/>
                <w:noProof/>
                <w:lang w:val="en-CA" w:eastAsia="zh-TW"/>
              </w:rPr>
              <w:tab/>
            </w:r>
            <w:r w:rsidRPr="00F43CC3">
              <w:rPr>
                <w:rFonts w:eastAsiaTheme="minorEastAsia"/>
                <w:noProof/>
                <w:lang w:val="en-CA" w:eastAsia="zh-TW"/>
              </w:rPr>
              <w:tab/>
            </w:r>
            <w:r w:rsidRPr="00F43CC3">
              <w:rPr>
                <w:rFonts w:eastAsiaTheme="minorEastAsia"/>
                <w:noProof/>
                <w:lang w:val="en-CA" w:eastAsia="zh-TW"/>
              </w:rPr>
              <w:tab/>
            </w:r>
            <w:r w:rsidRPr="00F43CC3">
              <w:rPr>
                <w:rFonts w:eastAsiaTheme="minorEastAsia"/>
                <w:noProof/>
                <w:lang w:val="en-CA" w:eastAsia="zh-TW"/>
              </w:rPr>
              <w:tab/>
              <w:t>if( ciip_flag</w:t>
            </w:r>
            <w:r w:rsidRPr="00F43CC3">
              <w:rPr>
                <w:noProof/>
                <w:lang w:val="en-CA" w:eastAsia="ko-KR"/>
              </w:rPr>
              <w:t>[ x0 ][ y0 ]  &amp;&amp;  M</w:t>
            </w:r>
            <w:r w:rsidRPr="00F43CC3">
              <w:rPr>
                <w:noProof/>
                <w:lang w:val="en-CA"/>
              </w:rPr>
              <w:t xml:space="preserve">axNumMergeCand &gt; 1 </w:t>
            </w:r>
            <w:r w:rsidRPr="00F43CC3">
              <w:rPr>
                <w:rFonts w:eastAsiaTheme="minorEastAsia"/>
                <w:noProof/>
                <w:lang w:val="en-CA" w:eastAsia="zh-TW"/>
              </w:rPr>
              <w:t>)</w:t>
            </w:r>
          </w:p>
        </w:tc>
        <w:tc>
          <w:tcPr>
            <w:tcW w:w="1152" w:type="dxa"/>
          </w:tcPr>
          <w:p w14:paraId="36237A22" w14:textId="77777777" w:rsidR="007D1F08" w:rsidRPr="00F43CC3" w:rsidRDefault="007D1F08" w:rsidP="0023558F">
            <w:pPr>
              <w:pStyle w:val="tablecell"/>
              <w:keepNext w:val="0"/>
              <w:keepLines w:val="0"/>
              <w:spacing w:before="20" w:after="40"/>
              <w:contextualSpacing/>
              <w:jc w:val="center"/>
              <w:rPr>
                <w:noProof/>
                <w:lang w:val="en-CA" w:eastAsia="ko-KR"/>
              </w:rPr>
            </w:pPr>
          </w:p>
        </w:tc>
      </w:tr>
      <w:tr w:rsidR="007D1F08" w:rsidRPr="00F43CC3" w14:paraId="7359A093" w14:textId="77777777" w:rsidTr="0023558F">
        <w:trPr>
          <w:cantSplit/>
          <w:trHeight w:val="198"/>
          <w:jc w:val="center"/>
        </w:trPr>
        <w:tc>
          <w:tcPr>
            <w:tcW w:w="7920" w:type="dxa"/>
          </w:tcPr>
          <w:p w14:paraId="4F756B62" w14:textId="77777777" w:rsidR="007D1F08" w:rsidRPr="00F43CC3" w:rsidRDefault="007D1F08" w:rsidP="0023558F">
            <w:pPr>
              <w:pStyle w:val="tablesyntax"/>
              <w:keepNext w:val="0"/>
              <w:keepLines w:val="0"/>
              <w:spacing w:before="20" w:after="40"/>
              <w:contextualSpacing/>
              <w:rPr>
                <w:noProof/>
                <w:lang w:val="en-CA"/>
              </w:rPr>
            </w:pPr>
            <w:r w:rsidRPr="00F43CC3">
              <w:rPr>
                <w:rFonts w:eastAsiaTheme="minorEastAsia"/>
                <w:noProof/>
                <w:lang w:val="en-CA" w:eastAsia="zh-TW"/>
              </w:rPr>
              <w:tab/>
            </w:r>
            <w:r w:rsidRPr="00F43CC3">
              <w:rPr>
                <w:rFonts w:eastAsiaTheme="minorEastAsia"/>
                <w:noProof/>
                <w:lang w:val="en-CA" w:eastAsia="zh-TW"/>
              </w:rPr>
              <w:tab/>
            </w:r>
            <w:r w:rsidRPr="00F43CC3">
              <w:rPr>
                <w:rFonts w:eastAsiaTheme="minorEastAsia"/>
                <w:noProof/>
                <w:lang w:val="en-CA" w:eastAsia="zh-TW"/>
              </w:rPr>
              <w:tab/>
            </w:r>
            <w:r w:rsidRPr="00F43CC3">
              <w:rPr>
                <w:rFonts w:eastAsiaTheme="minorEastAsia"/>
                <w:noProof/>
                <w:lang w:val="en-CA" w:eastAsia="zh-TW"/>
              </w:rPr>
              <w:tab/>
            </w:r>
            <w:r w:rsidRPr="00F43CC3">
              <w:rPr>
                <w:rFonts w:eastAsiaTheme="minorEastAsia"/>
                <w:noProof/>
                <w:lang w:val="en-CA" w:eastAsia="zh-TW"/>
              </w:rPr>
              <w:tab/>
            </w:r>
            <w:r w:rsidRPr="00F43CC3">
              <w:rPr>
                <w:b/>
                <w:noProof/>
                <w:lang w:val="en-CA" w:eastAsia="ko-KR"/>
              </w:rPr>
              <w:t>merge_idx</w:t>
            </w:r>
            <w:r w:rsidRPr="00F43CC3">
              <w:rPr>
                <w:noProof/>
                <w:lang w:val="en-CA" w:eastAsia="ko-KR"/>
              </w:rPr>
              <w:t>[ x0 ][ y0 ]</w:t>
            </w:r>
          </w:p>
        </w:tc>
        <w:tc>
          <w:tcPr>
            <w:tcW w:w="1152" w:type="dxa"/>
          </w:tcPr>
          <w:p w14:paraId="66A56D29" w14:textId="77777777" w:rsidR="007D1F08" w:rsidRPr="00F43CC3" w:rsidRDefault="007D1F08" w:rsidP="0023558F">
            <w:pPr>
              <w:pStyle w:val="tablecell"/>
              <w:keepNext w:val="0"/>
              <w:keepLines w:val="0"/>
              <w:spacing w:before="20" w:after="40"/>
              <w:contextualSpacing/>
              <w:jc w:val="center"/>
              <w:rPr>
                <w:noProof/>
                <w:lang w:val="en-CA" w:eastAsia="ko-KR"/>
              </w:rPr>
            </w:pPr>
            <w:r w:rsidRPr="00F43CC3">
              <w:rPr>
                <w:noProof/>
                <w:lang w:val="en-CA" w:eastAsia="ko-KR"/>
              </w:rPr>
              <w:t>ae(v)</w:t>
            </w:r>
          </w:p>
        </w:tc>
      </w:tr>
      <w:tr w:rsidR="007D1F08" w:rsidRPr="00F43CC3" w14:paraId="7A990A32" w14:textId="77777777" w:rsidTr="0023558F">
        <w:trPr>
          <w:cantSplit/>
          <w:trHeight w:val="198"/>
          <w:jc w:val="center"/>
        </w:trPr>
        <w:tc>
          <w:tcPr>
            <w:tcW w:w="7920" w:type="dxa"/>
          </w:tcPr>
          <w:p w14:paraId="507209B5" w14:textId="77777777" w:rsidR="007D1F08" w:rsidRPr="00F43CC3" w:rsidRDefault="007D1F08" w:rsidP="0023558F">
            <w:pPr>
              <w:pStyle w:val="tablesyntax"/>
              <w:keepNext w:val="0"/>
              <w:keepLines w:val="0"/>
              <w:spacing w:before="20" w:after="40"/>
              <w:contextualSpacing/>
              <w:rPr>
                <w:noProof/>
                <w:lang w:val="en-CA" w:eastAsia="ko-KR"/>
              </w:rPr>
            </w:pP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t>if( !</w:t>
            </w:r>
            <w:r w:rsidRPr="00F43CC3">
              <w:rPr>
                <w:rFonts w:eastAsiaTheme="minorEastAsia"/>
                <w:noProof/>
                <w:lang w:val="en-CA" w:eastAsia="zh-TW"/>
              </w:rPr>
              <w:t>ciip_flag</w:t>
            </w:r>
            <w:r w:rsidRPr="00F43CC3">
              <w:rPr>
                <w:noProof/>
                <w:lang w:val="en-CA" w:eastAsia="ko-KR"/>
              </w:rPr>
              <w:t>[ x0 ][ y0 ]</w:t>
            </w:r>
            <w:r w:rsidRPr="00F43CC3">
              <w:rPr>
                <w:noProof/>
                <w:color w:val="000000" w:themeColor="text1"/>
                <w:lang w:val="en-CA"/>
              </w:rPr>
              <w:t xml:space="preserve"> ) {</w:t>
            </w:r>
          </w:p>
        </w:tc>
        <w:tc>
          <w:tcPr>
            <w:tcW w:w="1152" w:type="dxa"/>
          </w:tcPr>
          <w:p w14:paraId="41EB4A95" w14:textId="77777777" w:rsidR="007D1F08" w:rsidRPr="00F43CC3" w:rsidRDefault="007D1F08" w:rsidP="0023558F">
            <w:pPr>
              <w:pStyle w:val="tablecell"/>
              <w:keepNext w:val="0"/>
              <w:keepLines w:val="0"/>
              <w:spacing w:before="20" w:after="40"/>
              <w:contextualSpacing/>
              <w:jc w:val="center"/>
              <w:rPr>
                <w:noProof/>
                <w:lang w:val="en-CA" w:eastAsia="ko-KR"/>
              </w:rPr>
            </w:pPr>
          </w:p>
        </w:tc>
      </w:tr>
      <w:tr w:rsidR="007D1F08" w:rsidRPr="00F43CC3" w14:paraId="1B1B0BB4" w14:textId="77777777" w:rsidTr="0023558F">
        <w:trPr>
          <w:cantSplit/>
          <w:trHeight w:val="198"/>
          <w:jc w:val="center"/>
        </w:trPr>
        <w:tc>
          <w:tcPr>
            <w:tcW w:w="7920" w:type="dxa"/>
          </w:tcPr>
          <w:p w14:paraId="5C2918B9" w14:textId="77777777" w:rsidR="007D1F08" w:rsidRPr="00F43CC3" w:rsidRDefault="007D1F08" w:rsidP="0023558F">
            <w:pPr>
              <w:pStyle w:val="tablesyntax"/>
              <w:keepNext w:val="0"/>
              <w:keepLines w:val="0"/>
              <w:spacing w:before="20" w:after="40"/>
              <w:contextualSpacing/>
              <w:rPr>
                <w:noProof/>
                <w:lang w:val="en-CA"/>
              </w:rPr>
            </w:pPr>
            <w:r w:rsidRPr="00F43CC3">
              <w:rPr>
                <w:noProof/>
                <w:color w:val="000000" w:themeColor="text1"/>
                <w:lang w:val="en-CA"/>
              </w:rPr>
              <w:tab/>
            </w:r>
            <w:r w:rsidRPr="00F43CC3">
              <w:rPr>
                <w:noProof/>
                <w:color w:val="000000" w:themeColor="text1"/>
                <w:lang w:val="en-CA" w:eastAsia="ko-KR"/>
              </w:rPr>
              <w:tab/>
            </w:r>
            <w:r w:rsidRPr="00F43CC3">
              <w:rPr>
                <w:noProof/>
                <w:color w:val="000000" w:themeColor="text1"/>
                <w:lang w:val="en-CA" w:eastAsia="ko-KR"/>
              </w:rPr>
              <w:tab/>
            </w:r>
            <w:r w:rsidRPr="00F43CC3">
              <w:rPr>
                <w:noProof/>
                <w:color w:val="000000" w:themeColor="text1"/>
                <w:lang w:val="en-CA" w:eastAsia="ko-KR"/>
              </w:rPr>
              <w:tab/>
            </w:r>
            <w:r w:rsidRPr="00F43CC3">
              <w:rPr>
                <w:noProof/>
                <w:color w:val="000000" w:themeColor="text1"/>
                <w:lang w:val="en-CA" w:eastAsia="ko-KR"/>
              </w:rPr>
              <w:tab/>
            </w:r>
            <w:r w:rsidRPr="00F43CC3">
              <w:rPr>
                <w:b/>
                <w:noProof/>
                <w:color w:val="000000" w:themeColor="text1"/>
                <w:lang w:val="en-CA" w:eastAsia="ko-KR"/>
              </w:rPr>
              <w:t>merge_gpm_partition_idx</w:t>
            </w:r>
            <w:r w:rsidRPr="00F43CC3">
              <w:rPr>
                <w:noProof/>
                <w:color w:val="000000" w:themeColor="text1"/>
                <w:lang w:val="en-CA" w:eastAsia="ko-KR"/>
              </w:rPr>
              <w:t>[ x0 ][ y0 ]</w:t>
            </w:r>
          </w:p>
        </w:tc>
        <w:tc>
          <w:tcPr>
            <w:tcW w:w="1152" w:type="dxa"/>
          </w:tcPr>
          <w:p w14:paraId="2FA65516" w14:textId="77777777" w:rsidR="007D1F08" w:rsidRPr="00F43CC3" w:rsidRDefault="007D1F08" w:rsidP="0023558F">
            <w:pPr>
              <w:pStyle w:val="tablecell"/>
              <w:keepNext w:val="0"/>
              <w:keepLines w:val="0"/>
              <w:spacing w:before="20" w:after="40"/>
              <w:contextualSpacing/>
              <w:jc w:val="center"/>
              <w:rPr>
                <w:noProof/>
                <w:lang w:val="en-CA" w:eastAsia="ko-KR"/>
              </w:rPr>
            </w:pPr>
            <w:r w:rsidRPr="00F43CC3">
              <w:rPr>
                <w:noProof/>
                <w:color w:val="000000" w:themeColor="text1"/>
                <w:lang w:val="en-CA" w:eastAsia="ko-KR"/>
              </w:rPr>
              <w:t>ae(v)</w:t>
            </w:r>
          </w:p>
        </w:tc>
      </w:tr>
      <w:tr w:rsidR="007D1F08" w:rsidRPr="00F43CC3" w14:paraId="6EFA2316" w14:textId="77777777" w:rsidTr="0023558F">
        <w:trPr>
          <w:cantSplit/>
          <w:trHeight w:val="198"/>
          <w:jc w:val="center"/>
        </w:trPr>
        <w:tc>
          <w:tcPr>
            <w:tcW w:w="7920" w:type="dxa"/>
          </w:tcPr>
          <w:p w14:paraId="779CC2A4" w14:textId="77777777" w:rsidR="007D1F08" w:rsidRPr="00F43CC3" w:rsidRDefault="007D1F08" w:rsidP="0023558F">
            <w:pPr>
              <w:pStyle w:val="tablesyntax"/>
              <w:keepNext w:val="0"/>
              <w:keepLines w:val="0"/>
              <w:spacing w:before="20" w:after="40"/>
              <w:contextualSpacing/>
              <w:rPr>
                <w:noProof/>
                <w:lang w:val="en-CA"/>
              </w:rPr>
            </w:pPr>
            <w:r w:rsidRPr="00F43CC3">
              <w:rPr>
                <w:noProof/>
                <w:color w:val="000000" w:themeColor="text1"/>
                <w:lang w:val="en-CA"/>
              </w:rPr>
              <w:tab/>
            </w:r>
            <w:r w:rsidRPr="00F43CC3">
              <w:rPr>
                <w:noProof/>
                <w:color w:val="000000" w:themeColor="text1"/>
                <w:lang w:val="en-CA" w:eastAsia="ko-KR"/>
              </w:rPr>
              <w:tab/>
            </w:r>
            <w:r w:rsidRPr="00F43CC3">
              <w:rPr>
                <w:noProof/>
                <w:color w:val="000000" w:themeColor="text1"/>
                <w:lang w:val="en-CA" w:eastAsia="ko-KR"/>
              </w:rPr>
              <w:tab/>
            </w:r>
            <w:r w:rsidRPr="00F43CC3">
              <w:rPr>
                <w:noProof/>
                <w:color w:val="000000" w:themeColor="text1"/>
                <w:lang w:val="en-CA" w:eastAsia="ko-KR"/>
              </w:rPr>
              <w:tab/>
            </w:r>
            <w:r w:rsidRPr="00F43CC3">
              <w:rPr>
                <w:noProof/>
                <w:color w:val="000000" w:themeColor="text1"/>
                <w:lang w:val="en-CA" w:eastAsia="ko-KR"/>
              </w:rPr>
              <w:tab/>
            </w:r>
            <w:r w:rsidRPr="00F43CC3">
              <w:rPr>
                <w:b/>
                <w:noProof/>
                <w:color w:val="000000" w:themeColor="text1"/>
                <w:lang w:val="en-CA" w:eastAsia="ko-KR"/>
              </w:rPr>
              <w:t>merge_gpm_idx0</w:t>
            </w:r>
            <w:r w:rsidRPr="00F43CC3">
              <w:rPr>
                <w:noProof/>
                <w:color w:val="000000" w:themeColor="text1"/>
                <w:lang w:val="en-CA" w:eastAsia="ko-KR"/>
              </w:rPr>
              <w:t>[ x0 ][ y0 ]</w:t>
            </w:r>
          </w:p>
        </w:tc>
        <w:tc>
          <w:tcPr>
            <w:tcW w:w="1152" w:type="dxa"/>
          </w:tcPr>
          <w:p w14:paraId="53E40E01" w14:textId="77777777" w:rsidR="007D1F08" w:rsidRPr="00F43CC3" w:rsidRDefault="007D1F08" w:rsidP="0023558F">
            <w:pPr>
              <w:pStyle w:val="tablecell"/>
              <w:keepNext w:val="0"/>
              <w:keepLines w:val="0"/>
              <w:spacing w:before="20" w:after="40"/>
              <w:contextualSpacing/>
              <w:jc w:val="center"/>
              <w:rPr>
                <w:noProof/>
                <w:color w:val="000000" w:themeColor="text1"/>
                <w:lang w:val="en-CA" w:eastAsia="ko-KR"/>
              </w:rPr>
            </w:pPr>
            <w:r w:rsidRPr="00F43CC3">
              <w:rPr>
                <w:noProof/>
                <w:color w:val="000000" w:themeColor="text1"/>
                <w:lang w:val="en-CA" w:eastAsia="ko-KR"/>
              </w:rPr>
              <w:t>ae(v)</w:t>
            </w:r>
          </w:p>
        </w:tc>
      </w:tr>
      <w:tr w:rsidR="007D1F08" w:rsidRPr="00F43CC3" w14:paraId="568FED3B" w14:textId="77777777" w:rsidTr="0023558F">
        <w:trPr>
          <w:cantSplit/>
          <w:trHeight w:val="198"/>
          <w:jc w:val="center"/>
        </w:trPr>
        <w:tc>
          <w:tcPr>
            <w:tcW w:w="7920" w:type="dxa"/>
          </w:tcPr>
          <w:p w14:paraId="0D210452" w14:textId="77777777" w:rsidR="007D1F08" w:rsidRPr="00F43CC3" w:rsidRDefault="007D1F08" w:rsidP="0023558F">
            <w:pPr>
              <w:pStyle w:val="tablesyntax"/>
              <w:keepNext w:val="0"/>
              <w:keepLines w:val="0"/>
              <w:spacing w:before="20" w:after="40"/>
              <w:contextualSpacing/>
              <w:rPr>
                <w:noProof/>
                <w:color w:val="000000" w:themeColor="text1"/>
                <w:lang w:val="en-CA"/>
              </w:rPr>
            </w:pP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t xml:space="preserve">if( </w:t>
            </w:r>
            <w:r w:rsidRPr="00F43CC3">
              <w:rPr>
                <w:szCs w:val="22"/>
                <w:lang w:val="en-CA"/>
              </w:rPr>
              <w:t>MaxNumGpmMergeCand &gt; 2</w:t>
            </w:r>
            <w:r w:rsidRPr="00F43CC3">
              <w:rPr>
                <w:noProof/>
                <w:color w:val="000000" w:themeColor="text1"/>
                <w:lang w:val="en-CA"/>
              </w:rPr>
              <w:t xml:space="preserve"> )</w:t>
            </w:r>
          </w:p>
        </w:tc>
        <w:tc>
          <w:tcPr>
            <w:tcW w:w="1152" w:type="dxa"/>
          </w:tcPr>
          <w:p w14:paraId="46AF850C" w14:textId="77777777" w:rsidR="007D1F08" w:rsidRPr="00F43CC3" w:rsidRDefault="007D1F08" w:rsidP="0023558F">
            <w:pPr>
              <w:pStyle w:val="tablecell"/>
              <w:keepNext w:val="0"/>
              <w:keepLines w:val="0"/>
              <w:spacing w:before="20" w:after="40"/>
              <w:contextualSpacing/>
              <w:jc w:val="center"/>
              <w:rPr>
                <w:noProof/>
                <w:color w:val="000000" w:themeColor="text1"/>
                <w:lang w:val="en-CA" w:eastAsia="ko-KR"/>
              </w:rPr>
            </w:pPr>
          </w:p>
        </w:tc>
      </w:tr>
      <w:tr w:rsidR="007D1F08" w:rsidRPr="00F43CC3" w14:paraId="6C803CA0" w14:textId="77777777" w:rsidTr="0023558F">
        <w:trPr>
          <w:cantSplit/>
          <w:trHeight w:val="198"/>
          <w:jc w:val="center"/>
        </w:trPr>
        <w:tc>
          <w:tcPr>
            <w:tcW w:w="7920" w:type="dxa"/>
          </w:tcPr>
          <w:p w14:paraId="6A8CE266" w14:textId="77777777" w:rsidR="007D1F08" w:rsidRPr="00F43CC3" w:rsidRDefault="007D1F08" w:rsidP="0023558F">
            <w:pPr>
              <w:pStyle w:val="tablesyntax"/>
              <w:keepNext w:val="0"/>
              <w:keepLines w:val="0"/>
              <w:spacing w:before="20" w:after="40"/>
              <w:contextualSpacing/>
              <w:rPr>
                <w:noProof/>
                <w:lang w:val="en-CA" w:eastAsia="ko-KR"/>
              </w:rPr>
            </w:pPr>
            <w:r w:rsidRPr="00F43CC3">
              <w:rPr>
                <w:noProof/>
                <w:lang w:val="en-CA"/>
              </w:rPr>
              <w:tab/>
            </w:r>
            <w:r w:rsidRPr="00F43CC3">
              <w:rPr>
                <w:noProof/>
                <w:color w:val="000000" w:themeColor="text1"/>
                <w:lang w:val="en-CA" w:eastAsia="ko-KR"/>
              </w:rPr>
              <w:tab/>
            </w:r>
            <w:r w:rsidRPr="00F43CC3">
              <w:rPr>
                <w:noProof/>
                <w:color w:val="000000" w:themeColor="text1"/>
                <w:lang w:val="en-CA" w:eastAsia="ko-KR"/>
              </w:rPr>
              <w:tab/>
            </w:r>
            <w:r w:rsidRPr="00F43CC3">
              <w:rPr>
                <w:noProof/>
                <w:color w:val="000000" w:themeColor="text1"/>
                <w:lang w:val="en-CA" w:eastAsia="ko-KR"/>
              </w:rPr>
              <w:tab/>
            </w:r>
            <w:r w:rsidRPr="00F43CC3">
              <w:rPr>
                <w:noProof/>
                <w:color w:val="000000" w:themeColor="text1"/>
                <w:lang w:val="en-CA" w:eastAsia="ko-KR"/>
              </w:rPr>
              <w:tab/>
            </w:r>
            <w:r w:rsidRPr="00F43CC3">
              <w:rPr>
                <w:noProof/>
                <w:color w:val="000000" w:themeColor="text1"/>
                <w:lang w:val="en-CA"/>
              </w:rPr>
              <w:tab/>
            </w:r>
            <w:r w:rsidRPr="00F43CC3">
              <w:rPr>
                <w:b/>
                <w:noProof/>
                <w:color w:val="000000" w:themeColor="text1"/>
                <w:lang w:val="en-CA" w:eastAsia="ko-KR"/>
              </w:rPr>
              <w:t>merge_gpm_idx1</w:t>
            </w:r>
            <w:r w:rsidRPr="00F43CC3">
              <w:rPr>
                <w:noProof/>
                <w:color w:val="000000" w:themeColor="text1"/>
                <w:lang w:val="en-CA" w:eastAsia="ko-KR"/>
              </w:rPr>
              <w:t>[ x0 ][ y0 ]</w:t>
            </w:r>
          </w:p>
        </w:tc>
        <w:tc>
          <w:tcPr>
            <w:tcW w:w="1152" w:type="dxa"/>
          </w:tcPr>
          <w:p w14:paraId="39D64776" w14:textId="77777777" w:rsidR="007D1F08" w:rsidRPr="00F43CC3" w:rsidRDefault="007D1F08" w:rsidP="0023558F">
            <w:pPr>
              <w:pStyle w:val="tablecell"/>
              <w:keepNext w:val="0"/>
              <w:keepLines w:val="0"/>
              <w:spacing w:before="20" w:after="40"/>
              <w:contextualSpacing/>
              <w:jc w:val="center"/>
              <w:rPr>
                <w:noProof/>
                <w:lang w:val="en-CA" w:eastAsia="ko-KR"/>
              </w:rPr>
            </w:pPr>
            <w:r w:rsidRPr="00F43CC3">
              <w:rPr>
                <w:noProof/>
                <w:color w:val="000000" w:themeColor="text1"/>
                <w:lang w:val="en-CA" w:eastAsia="ko-KR"/>
              </w:rPr>
              <w:t>ae(v)</w:t>
            </w:r>
          </w:p>
        </w:tc>
      </w:tr>
      <w:tr w:rsidR="007D1F08" w:rsidRPr="00052486" w14:paraId="3878876D" w14:textId="77777777" w:rsidTr="0023558F">
        <w:trPr>
          <w:cantSplit/>
          <w:trHeight w:val="198"/>
          <w:jc w:val="center"/>
        </w:trPr>
        <w:tc>
          <w:tcPr>
            <w:tcW w:w="7920" w:type="dxa"/>
          </w:tcPr>
          <w:p w14:paraId="0EA2C043" w14:textId="77777777" w:rsidR="007D1F08" w:rsidRPr="00A00BF8" w:rsidRDefault="007D1F08" w:rsidP="0023558F">
            <w:pPr>
              <w:pStyle w:val="tablesyntax"/>
              <w:keepNext w:val="0"/>
              <w:keepLines w:val="0"/>
              <w:spacing w:before="20" w:after="40"/>
              <w:contextualSpacing/>
              <w:rPr>
                <w:noProof/>
                <w:highlight w:val="yellow"/>
                <w:lang w:val="en-CA"/>
              </w:rPr>
            </w:pPr>
            <w:r w:rsidRPr="00A00BF8">
              <w:rPr>
                <w:noProof/>
                <w:highlight w:val="yellow"/>
                <w:lang w:val="en-CA"/>
              </w:rPr>
              <w:t xml:space="preserve">                      </w:t>
            </w:r>
            <w:r w:rsidRPr="00A00BF8">
              <w:rPr>
                <w:b/>
                <w:bCs/>
                <w:highlight w:val="yellow"/>
                <w:lang w:val="en-CA"/>
              </w:rPr>
              <w:t>geo_mmvd_idx0_flag</w:t>
            </w:r>
            <w:r w:rsidRPr="00A00BF8">
              <w:rPr>
                <w:highlight w:val="yellow"/>
                <w:lang w:val="en-CA"/>
              </w:rPr>
              <w:t>[ x0 ][ y0 ]</w:t>
            </w:r>
          </w:p>
        </w:tc>
        <w:tc>
          <w:tcPr>
            <w:tcW w:w="1152" w:type="dxa"/>
          </w:tcPr>
          <w:p w14:paraId="14B680D1" w14:textId="77777777" w:rsidR="007D1F08" w:rsidRPr="00052486" w:rsidRDefault="007D1F08" w:rsidP="0023558F">
            <w:pPr>
              <w:pStyle w:val="tablecell"/>
              <w:keepNext w:val="0"/>
              <w:keepLines w:val="0"/>
              <w:spacing w:before="20" w:after="40"/>
              <w:contextualSpacing/>
              <w:jc w:val="center"/>
              <w:rPr>
                <w:noProof/>
                <w:color w:val="000000" w:themeColor="text1"/>
                <w:lang w:val="en-CA" w:eastAsia="ko-KR"/>
              </w:rPr>
            </w:pPr>
            <w:r w:rsidRPr="00052486">
              <w:rPr>
                <w:noProof/>
                <w:color w:val="000000" w:themeColor="text1"/>
                <w:lang w:val="en-CA" w:eastAsia="ko-KR"/>
              </w:rPr>
              <w:t>ae(v)</w:t>
            </w:r>
          </w:p>
        </w:tc>
      </w:tr>
      <w:tr w:rsidR="007D1F08" w:rsidRPr="00052486" w14:paraId="39B1C417" w14:textId="77777777" w:rsidTr="0023558F">
        <w:trPr>
          <w:cantSplit/>
          <w:trHeight w:val="198"/>
          <w:jc w:val="center"/>
        </w:trPr>
        <w:tc>
          <w:tcPr>
            <w:tcW w:w="7920" w:type="dxa"/>
          </w:tcPr>
          <w:p w14:paraId="02F02E9A" w14:textId="77777777" w:rsidR="007D1F08" w:rsidRPr="00A00BF8" w:rsidRDefault="007D1F08" w:rsidP="0023558F">
            <w:pPr>
              <w:pStyle w:val="tablesyntax"/>
              <w:keepNext w:val="0"/>
              <w:keepLines w:val="0"/>
              <w:spacing w:before="20" w:after="40"/>
              <w:contextualSpacing/>
              <w:rPr>
                <w:noProof/>
                <w:highlight w:val="yellow"/>
                <w:lang w:val="en-CA"/>
              </w:rPr>
            </w:pPr>
            <w:r w:rsidRPr="00A00BF8">
              <w:rPr>
                <w:noProof/>
                <w:highlight w:val="yellow"/>
                <w:lang w:val="en-CA"/>
              </w:rPr>
              <w:t xml:space="preserve">                      </w:t>
            </w:r>
            <w:r w:rsidRPr="00A00BF8">
              <w:rPr>
                <w:b/>
                <w:bCs/>
                <w:highlight w:val="yellow"/>
                <w:lang w:val="en-CA"/>
              </w:rPr>
              <w:t>geo_mmvd_idx1_flag</w:t>
            </w:r>
            <w:r w:rsidRPr="00A00BF8">
              <w:rPr>
                <w:highlight w:val="yellow"/>
                <w:lang w:val="en-CA"/>
              </w:rPr>
              <w:t>[ x0 ][ y0 ]</w:t>
            </w:r>
          </w:p>
        </w:tc>
        <w:tc>
          <w:tcPr>
            <w:tcW w:w="1152" w:type="dxa"/>
          </w:tcPr>
          <w:p w14:paraId="533880CB" w14:textId="77777777" w:rsidR="007D1F08" w:rsidRPr="00052486" w:rsidRDefault="007D1F08" w:rsidP="0023558F">
            <w:pPr>
              <w:pStyle w:val="tablecell"/>
              <w:keepNext w:val="0"/>
              <w:keepLines w:val="0"/>
              <w:spacing w:before="20" w:after="40"/>
              <w:contextualSpacing/>
              <w:jc w:val="center"/>
              <w:rPr>
                <w:noProof/>
                <w:color w:val="000000" w:themeColor="text1"/>
                <w:lang w:val="en-CA" w:eastAsia="ko-KR"/>
              </w:rPr>
            </w:pPr>
            <w:r>
              <w:rPr>
                <w:noProof/>
                <w:color w:val="000000" w:themeColor="text1"/>
                <w:lang w:val="en-CA" w:eastAsia="ko-KR"/>
              </w:rPr>
              <w:t>ae(v)</w:t>
            </w:r>
          </w:p>
        </w:tc>
      </w:tr>
      <w:tr w:rsidR="007D1F08" w:rsidRPr="00052486" w14:paraId="381FFFE9" w14:textId="77777777" w:rsidTr="0023558F">
        <w:trPr>
          <w:cantSplit/>
          <w:trHeight w:val="198"/>
          <w:jc w:val="center"/>
        </w:trPr>
        <w:tc>
          <w:tcPr>
            <w:tcW w:w="7920" w:type="dxa"/>
          </w:tcPr>
          <w:p w14:paraId="73BC76C0" w14:textId="77777777" w:rsidR="007D1F08" w:rsidRPr="00A00BF8" w:rsidRDefault="007D1F08" w:rsidP="0023558F">
            <w:pPr>
              <w:pStyle w:val="tablesyntax"/>
              <w:keepNext w:val="0"/>
              <w:keepLines w:val="0"/>
              <w:spacing w:before="20" w:after="40"/>
              <w:contextualSpacing/>
              <w:rPr>
                <w:noProof/>
                <w:highlight w:val="yellow"/>
                <w:lang w:val="en-CA"/>
              </w:rPr>
            </w:pPr>
            <w:r w:rsidRPr="00A00BF8">
              <w:rPr>
                <w:noProof/>
                <w:highlight w:val="yellow"/>
                <w:lang w:val="en-CA"/>
              </w:rPr>
              <w:t xml:space="preserve">                      if ( </w:t>
            </w:r>
            <w:r w:rsidRPr="00257C5F">
              <w:rPr>
                <w:highlight w:val="yellow"/>
                <w:lang w:val="en-CA"/>
              </w:rPr>
              <w:t>geo_mmvd_idx0_flag</w:t>
            </w:r>
            <w:r w:rsidRPr="00A00BF8">
              <w:rPr>
                <w:highlight w:val="yellow"/>
                <w:lang w:val="en-CA"/>
              </w:rPr>
              <w:t>[ x0 ][ y0 ] ) {</w:t>
            </w:r>
          </w:p>
        </w:tc>
        <w:tc>
          <w:tcPr>
            <w:tcW w:w="1152" w:type="dxa"/>
          </w:tcPr>
          <w:p w14:paraId="2024A022" w14:textId="77777777" w:rsidR="007D1F08" w:rsidRPr="00052486" w:rsidRDefault="007D1F08" w:rsidP="0023558F">
            <w:pPr>
              <w:pStyle w:val="tablecell"/>
              <w:keepNext w:val="0"/>
              <w:keepLines w:val="0"/>
              <w:spacing w:before="20" w:after="40"/>
              <w:contextualSpacing/>
              <w:jc w:val="center"/>
              <w:rPr>
                <w:noProof/>
                <w:color w:val="000000" w:themeColor="text1"/>
                <w:lang w:val="en-CA" w:eastAsia="ko-KR"/>
              </w:rPr>
            </w:pPr>
          </w:p>
        </w:tc>
      </w:tr>
      <w:tr w:rsidR="007D1F08" w:rsidRPr="00052486" w14:paraId="22AA6D16" w14:textId="77777777" w:rsidTr="0023558F">
        <w:trPr>
          <w:cantSplit/>
          <w:trHeight w:val="198"/>
          <w:jc w:val="center"/>
        </w:trPr>
        <w:tc>
          <w:tcPr>
            <w:tcW w:w="7920" w:type="dxa"/>
          </w:tcPr>
          <w:p w14:paraId="3EA95307" w14:textId="77777777" w:rsidR="007D1F08" w:rsidRPr="00A00BF8" w:rsidRDefault="007D1F08" w:rsidP="0023558F">
            <w:pPr>
              <w:pStyle w:val="tablesyntax"/>
              <w:keepNext w:val="0"/>
              <w:keepLines w:val="0"/>
              <w:spacing w:before="20" w:after="40"/>
              <w:contextualSpacing/>
              <w:rPr>
                <w:noProof/>
                <w:highlight w:val="yellow"/>
                <w:lang w:val="en-CA"/>
              </w:rPr>
            </w:pPr>
            <w:r w:rsidRPr="00A00BF8">
              <w:rPr>
                <w:noProof/>
                <w:highlight w:val="yellow"/>
                <w:lang w:val="en-CA"/>
              </w:rPr>
              <w:t xml:space="preserve">                           </w:t>
            </w:r>
            <w:r w:rsidRPr="00A00BF8">
              <w:rPr>
                <w:b/>
                <w:bCs/>
                <w:highlight w:val="yellow"/>
                <w:lang w:val="en-CA"/>
              </w:rPr>
              <w:t>geo_mmvd_distance</w:t>
            </w:r>
            <w:r>
              <w:rPr>
                <w:b/>
                <w:bCs/>
                <w:highlight w:val="yellow"/>
                <w:lang w:val="en-CA"/>
              </w:rPr>
              <w:t>_idx</w:t>
            </w:r>
            <w:r w:rsidRPr="00A00BF8">
              <w:rPr>
                <w:highlight w:val="yellow"/>
                <w:lang w:val="en-CA"/>
              </w:rPr>
              <w:t>[</w:t>
            </w:r>
            <w:r>
              <w:rPr>
                <w:highlight w:val="yellow"/>
                <w:lang w:val="en-CA"/>
              </w:rPr>
              <w:t xml:space="preserve"> 0 ][</w:t>
            </w:r>
            <w:r w:rsidRPr="00A00BF8">
              <w:rPr>
                <w:highlight w:val="yellow"/>
                <w:lang w:val="en-CA"/>
              </w:rPr>
              <w:t xml:space="preserve"> x0 ][ y0 ]</w:t>
            </w:r>
          </w:p>
        </w:tc>
        <w:tc>
          <w:tcPr>
            <w:tcW w:w="1152" w:type="dxa"/>
          </w:tcPr>
          <w:p w14:paraId="00E31507" w14:textId="77777777" w:rsidR="007D1F08" w:rsidRPr="00052486" w:rsidRDefault="007D1F08" w:rsidP="0023558F">
            <w:pPr>
              <w:pStyle w:val="tablecell"/>
              <w:keepNext w:val="0"/>
              <w:keepLines w:val="0"/>
              <w:spacing w:before="20" w:after="40"/>
              <w:contextualSpacing/>
              <w:jc w:val="center"/>
              <w:rPr>
                <w:noProof/>
                <w:color w:val="000000" w:themeColor="text1"/>
                <w:lang w:val="en-CA" w:eastAsia="ko-KR"/>
              </w:rPr>
            </w:pPr>
            <w:r w:rsidRPr="00052486">
              <w:rPr>
                <w:noProof/>
                <w:color w:val="000000" w:themeColor="text1"/>
                <w:lang w:val="en-CA" w:eastAsia="ko-KR"/>
              </w:rPr>
              <w:t>ae(v)</w:t>
            </w:r>
          </w:p>
        </w:tc>
      </w:tr>
      <w:tr w:rsidR="007D1F08" w:rsidRPr="00052486" w14:paraId="6723B587" w14:textId="77777777" w:rsidTr="0023558F">
        <w:trPr>
          <w:cantSplit/>
          <w:trHeight w:val="198"/>
          <w:jc w:val="center"/>
        </w:trPr>
        <w:tc>
          <w:tcPr>
            <w:tcW w:w="7920" w:type="dxa"/>
          </w:tcPr>
          <w:p w14:paraId="7F2799AA" w14:textId="77777777" w:rsidR="007D1F08" w:rsidRPr="00A00BF8" w:rsidRDefault="007D1F08" w:rsidP="0023558F">
            <w:pPr>
              <w:pStyle w:val="tablesyntax"/>
              <w:keepNext w:val="0"/>
              <w:keepLines w:val="0"/>
              <w:spacing w:before="20" w:after="40"/>
              <w:contextualSpacing/>
              <w:rPr>
                <w:noProof/>
                <w:highlight w:val="yellow"/>
                <w:lang w:val="en-CA"/>
              </w:rPr>
            </w:pPr>
            <w:r w:rsidRPr="00A00BF8">
              <w:rPr>
                <w:noProof/>
                <w:highlight w:val="yellow"/>
                <w:lang w:val="en-CA"/>
              </w:rPr>
              <w:t xml:space="preserve">                           </w:t>
            </w:r>
            <w:r w:rsidRPr="00A00BF8">
              <w:rPr>
                <w:b/>
                <w:bCs/>
                <w:highlight w:val="yellow"/>
                <w:lang w:val="en-CA"/>
              </w:rPr>
              <w:t>geo_mmvd_direction</w:t>
            </w:r>
            <w:r>
              <w:rPr>
                <w:b/>
                <w:bCs/>
                <w:highlight w:val="yellow"/>
                <w:lang w:val="en-CA"/>
              </w:rPr>
              <w:t>_idx</w:t>
            </w:r>
            <w:r w:rsidRPr="00A00BF8">
              <w:rPr>
                <w:highlight w:val="yellow"/>
                <w:lang w:val="en-CA"/>
              </w:rPr>
              <w:t xml:space="preserve">[ </w:t>
            </w:r>
            <w:r>
              <w:rPr>
                <w:highlight w:val="yellow"/>
                <w:lang w:val="en-CA"/>
              </w:rPr>
              <w:t xml:space="preserve">0 ][ </w:t>
            </w:r>
            <w:r w:rsidRPr="00A00BF8">
              <w:rPr>
                <w:highlight w:val="yellow"/>
                <w:lang w:val="en-CA"/>
              </w:rPr>
              <w:t>x0 ][ y0 ]</w:t>
            </w:r>
          </w:p>
        </w:tc>
        <w:tc>
          <w:tcPr>
            <w:tcW w:w="1152" w:type="dxa"/>
          </w:tcPr>
          <w:p w14:paraId="2D3F0EB3" w14:textId="77777777" w:rsidR="007D1F08" w:rsidRPr="00052486" w:rsidRDefault="007D1F08" w:rsidP="0023558F">
            <w:pPr>
              <w:pStyle w:val="tablecell"/>
              <w:keepNext w:val="0"/>
              <w:keepLines w:val="0"/>
              <w:spacing w:before="20" w:after="40"/>
              <w:contextualSpacing/>
              <w:jc w:val="center"/>
              <w:rPr>
                <w:noProof/>
                <w:color w:val="000000" w:themeColor="text1"/>
                <w:lang w:val="en-CA" w:eastAsia="ko-KR"/>
              </w:rPr>
            </w:pPr>
            <w:r w:rsidRPr="00052486">
              <w:rPr>
                <w:noProof/>
                <w:color w:val="000000" w:themeColor="text1"/>
                <w:lang w:val="en-CA" w:eastAsia="ko-KR"/>
              </w:rPr>
              <w:t>ae(v)</w:t>
            </w:r>
          </w:p>
        </w:tc>
      </w:tr>
      <w:tr w:rsidR="007D1F08" w:rsidRPr="00052486" w14:paraId="0407B5D9" w14:textId="77777777" w:rsidTr="0023558F">
        <w:trPr>
          <w:cantSplit/>
          <w:trHeight w:val="198"/>
          <w:jc w:val="center"/>
        </w:trPr>
        <w:tc>
          <w:tcPr>
            <w:tcW w:w="7920" w:type="dxa"/>
          </w:tcPr>
          <w:p w14:paraId="5FF7E757" w14:textId="77777777" w:rsidR="007D1F08" w:rsidRPr="00A00BF8" w:rsidRDefault="007D1F08" w:rsidP="0023558F">
            <w:pPr>
              <w:pStyle w:val="tablesyntax"/>
              <w:keepNext w:val="0"/>
              <w:keepLines w:val="0"/>
              <w:spacing w:before="20" w:after="40"/>
              <w:contextualSpacing/>
              <w:rPr>
                <w:noProof/>
                <w:highlight w:val="yellow"/>
                <w:lang w:val="en-CA"/>
              </w:rPr>
            </w:pPr>
            <w:r w:rsidRPr="00A00BF8">
              <w:rPr>
                <w:noProof/>
                <w:highlight w:val="yellow"/>
                <w:lang w:val="en-CA"/>
              </w:rPr>
              <w:t xml:space="preserve">                      }</w:t>
            </w:r>
          </w:p>
        </w:tc>
        <w:tc>
          <w:tcPr>
            <w:tcW w:w="1152" w:type="dxa"/>
          </w:tcPr>
          <w:p w14:paraId="4472D2A4" w14:textId="77777777" w:rsidR="007D1F08" w:rsidRPr="00052486" w:rsidRDefault="007D1F08" w:rsidP="0023558F">
            <w:pPr>
              <w:pStyle w:val="tablecell"/>
              <w:keepNext w:val="0"/>
              <w:keepLines w:val="0"/>
              <w:spacing w:before="20" w:after="40"/>
              <w:contextualSpacing/>
              <w:jc w:val="center"/>
              <w:rPr>
                <w:noProof/>
                <w:color w:val="000000" w:themeColor="text1"/>
                <w:lang w:val="en-CA" w:eastAsia="ko-KR"/>
              </w:rPr>
            </w:pPr>
          </w:p>
        </w:tc>
      </w:tr>
      <w:tr w:rsidR="007D1F08" w:rsidRPr="00052486" w14:paraId="5D8DD46E" w14:textId="77777777" w:rsidTr="0023558F">
        <w:trPr>
          <w:cantSplit/>
          <w:trHeight w:val="198"/>
          <w:jc w:val="center"/>
        </w:trPr>
        <w:tc>
          <w:tcPr>
            <w:tcW w:w="7920" w:type="dxa"/>
          </w:tcPr>
          <w:p w14:paraId="36D7F842" w14:textId="77777777" w:rsidR="007D1F08" w:rsidRPr="00A00BF8" w:rsidRDefault="007D1F08" w:rsidP="0023558F">
            <w:pPr>
              <w:pStyle w:val="tablesyntax"/>
              <w:keepNext w:val="0"/>
              <w:keepLines w:val="0"/>
              <w:spacing w:before="20" w:after="40"/>
              <w:contextualSpacing/>
              <w:rPr>
                <w:noProof/>
                <w:highlight w:val="yellow"/>
                <w:lang w:val="en-CA"/>
              </w:rPr>
            </w:pPr>
            <w:r w:rsidRPr="00A00BF8">
              <w:rPr>
                <w:noProof/>
                <w:highlight w:val="yellow"/>
                <w:lang w:val="en-CA"/>
              </w:rPr>
              <w:t xml:space="preserve">                      if ( </w:t>
            </w:r>
            <w:r w:rsidRPr="00257C5F">
              <w:rPr>
                <w:highlight w:val="yellow"/>
                <w:lang w:val="en-CA"/>
              </w:rPr>
              <w:t>geo_mmvd_idx1_flag</w:t>
            </w:r>
            <w:r w:rsidRPr="00A00BF8">
              <w:rPr>
                <w:highlight w:val="yellow"/>
                <w:lang w:val="en-CA"/>
              </w:rPr>
              <w:t>[ x0 ][ y0 ] ) {</w:t>
            </w:r>
          </w:p>
        </w:tc>
        <w:tc>
          <w:tcPr>
            <w:tcW w:w="1152" w:type="dxa"/>
          </w:tcPr>
          <w:p w14:paraId="165BDF2F" w14:textId="77777777" w:rsidR="007D1F08" w:rsidRPr="00052486" w:rsidRDefault="007D1F08" w:rsidP="0023558F">
            <w:pPr>
              <w:pStyle w:val="tablecell"/>
              <w:keepNext w:val="0"/>
              <w:keepLines w:val="0"/>
              <w:spacing w:before="20" w:after="40"/>
              <w:contextualSpacing/>
              <w:jc w:val="center"/>
              <w:rPr>
                <w:noProof/>
                <w:color w:val="000000" w:themeColor="text1"/>
                <w:lang w:val="en-CA" w:eastAsia="ko-KR"/>
              </w:rPr>
            </w:pPr>
          </w:p>
        </w:tc>
      </w:tr>
      <w:tr w:rsidR="007D1F08" w:rsidRPr="00052486" w14:paraId="4B7E1E73" w14:textId="77777777" w:rsidTr="0023558F">
        <w:trPr>
          <w:cantSplit/>
          <w:trHeight w:val="198"/>
          <w:jc w:val="center"/>
        </w:trPr>
        <w:tc>
          <w:tcPr>
            <w:tcW w:w="7920" w:type="dxa"/>
          </w:tcPr>
          <w:p w14:paraId="251B6F4E" w14:textId="77777777" w:rsidR="007D1F08" w:rsidRPr="00A00BF8" w:rsidRDefault="007D1F08" w:rsidP="0023558F">
            <w:pPr>
              <w:pStyle w:val="tablesyntax"/>
              <w:keepNext w:val="0"/>
              <w:keepLines w:val="0"/>
              <w:spacing w:before="20" w:after="40"/>
              <w:contextualSpacing/>
              <w:rPr>
                <w:noProof/>
                <w:highlight w:val="yellow"/>
                <w:lang w:val="en-CA"/>
              </w:rPr>
            </w:pPr>
            <w:r w:rsidRPr="00A00BF8">
              <w:rPr>
                <w:noProof/>
                <w:highlight w:val="yellow"/>
                <w:lang w:val="en-CA"/>
              </w:rPr>
              <w:t xml:space="preserve">                           </w:t>
            </w:r>
            <w:r w:rsidRPr="00A00BF8">
              <w:rPr>
                <w:b/>
                <w:bCs/>
                <w:highlight w:val="yellow"/>
                <w:lang w:val="en-CA"/>
              </w:rPr>
              <w:t>geo_mmvd_distance</w:t>
            </w:r>
            <w:r>
              <w:rPr>
                <w:b/>
                <w:bCs/>
                <w:highlight w:val="yellow"/>
                <w:lang w:val="en-CA"/>
              </w:rPr>
              <w:t>_idx</w:t>
            </w:r>
            <w:r w:rsidRPr="00A00BF8">
              <w:rPr>
                <w:highlight w:val="yellow"/>
                <w:lang w:val="en-CA"/>
              </w:rPr>
              <w:t xml:space="preserve">[ </w:t>
            </w:r>
            <w:r>
              <w:rPr>
                <w:highlight w:val="yellow"/>
                <w:lang w:val="en-CA"/>
              </w:rPr>
              <w:t xml:space="preserve">1 ][ </w:t>
            </w:r>
            <w:r w:rsidRPr="00A00BF8">
              <w:rPr>
                <w:highlight w:val="yellow"/>
                <w:lang w:val="en-CA"/>
              </w:rPr>
              <w:t>x0 ][ y0 ]</w:t>
            </w:r>
          </w:p>
        </w:tc>
        <w:tc>
          <w:tcPr>
            <w:tcW w:w="1152" w:type="dxa"/>
          </w:tcPr>
          <w:p w14:paraId="2889DA08" w14:textId="77777777" w:rsidR="007D1F08" w:rsidRPr="00052486" w:rsidRDefault="007D1F08" w:rsidP="0023558F">
            <w:pPr>
              <w:pStyle w:val="tablecell"/>
              <w:keepNext w:val="0"/>
              <w:keepLines w:val="0"/>
              <w:spacing w:before="20" w:after="40"/>
              <w:contextualSpacing/>
              <w:jc w:val="center"/>
              <w:rPr>
                <w:noProof/>
                <w:color w:val="000000" w:themeColor="text1"/>
                <w:lang w:val="en-CA" w:eastAsia="ko-KR"/>
              </w:rPr>
            </w:pPr>
            <w:r w:rsidRPr="00052486">
              <w:rPr>
                <w:noProof/>
                <w:color w:val="000000" w:themeColor="text1"/>
                <w:lang w:val="en-CA" w:eastAsia="ko-KR"/>
              </w:rPr>
              <w:t>ae(v)</w:t>
            </w:r>
          </w:p>
        </w:tc>
      </w:tr>
      <w:tr w:rsidR="007D1F08" w:rsidRPr="00052486" w14:paraId="0E9BA5F1" w14:textId="77777777" w:rsidTr="0023558F">
        <w:trPr>
          <w:cantSplit/>
          <w:trHeight w:val="198"/>
          <w:jc w:val="center"/>
        </w:trPr>
        <w:tc>
          <w:tcPr>
            <w:tcW w:w="7920" w:type="dxa"/>
          </w:tcPr>
          <w:p w14:paraId="40630ECC" w14:textId="77777777" w:rsidR="007D1F08" w:rsidRPr="00A00BF8" w:rsidRDefault="007D1F08" w:rsidP="0023558F">
            <w:pPr>
              <w:pStyle w:val="tablesyntax"/>
              <w:keepNext w:val="0"/>
              <w:keepLines w:val="0"/>
              <w:spacing w:before="20" w:after="40"/>
              <w:contextualSpacing/>
              <w:rPr>
                <w:noProof/>
                <w:highlight w:val="yellow"/>
                <w:lang w:val="en-CA"/>
              </w:rPr>
            </w:pPr>
            <w:r w:rsidRPr="00A00BF8">
              <w:rPr>
                <w:noProof/>
                <w:highlight w:val="yellow"/>
                <w:lang w:val="en-CA"/>
              </w:rPr>
              <w:t xml:space="preserve">                           </w:t>
            </w:r>
            <w:r w:rsidRPr="00A00BF8">
              <w:rPr>
                <w:b/>
                <w:bCs/>
                <w:highlight w:val="yellow"/>
                <w:lang w:val="en-CA"/>
              </w:rPr>
              <w:t>geo_mmvd_direction</w:t>
            </w:r>
            <w:r>
              <w:rPr>
                <w:b/>
                <w:bCs/>
                <w:highlight w:val="yellow"/>
                <w:lang w:val="en-CA"/>
              </w:rPr>
              <w:t>_idx</w:t>
            </w:r>
            <w:r w:rsidRPr="00A00BF8">
              <w:rPr>
                <w:highlight w:val="yellow"/>
                <w:lang w:val="en-CA"/>
              </w:rPr>
              <w:t xml:space="preserve">[ </w:t>
            </w:r>
            <w:r>
              <w:rPr>
                <w:highlight w:val="yellow"/>
                <w:lang w:val="en-CA"/>
              </w:rPr>
              <w:t xml:space="preserve">1 ][ </w:t>
            </w:r>
            <w:r w:rsidRPr="00A00BF8">
              <w:rPr>
                <w:highlight w:val="yellow"/>
                <w:lang w:val="en-CA"/>
              </w:rPr>
              <w:t>x0 ][ y0 ]</w:t>
            </w:r>
          </w:p>
        </w:tc>
        <w:tc>
          <w:tcPr>
            <w:tcW w:w="1152" w:type="dxa"/>
          </w:tcPr>
          <w:p w14:paraId="333B8CF7" w14:textId="77777777" w:rsidR="007D1F08" w:rsidRPr="00052486" w:rsidRDefault="007D1F08" w:rsidP="0023558F">
            <w:pPr>
              <w:pStyle w:val="tablecell"/>
              <w:keepNext w:val="0"/>
              <w:keepLines w:val="0"/>
              <w:spacing w:before="20" w:after="40"/>
              <w:contextualSpacing/>
              <w:jc w:val="center"/>
              <w:rPr>
                <w:noProof/>
                <w:color w:val="000000" w:themeColor="text1"/>
                <w:lang w:val="en-CA" w:eastAsia="ko-KR"/>
              </w:rPr>
            </w:pPr>
            <w:r w:rsidRPr="00052486">
              <w:rPr>
                <w:noProof/>
                <w:color w:val="000000" w:themeColor="text1"/>
                <w:lang w:val="en-CA" w:eastAsia="ko-KR"/>
              </w:rPr>
              <w:t>ae(v)</w:t>
            </w:r>
          </w:p>
        </w:tc>
      </w:tr>
      <w:tr w:rsidR="007D1F08" w:rsidRPr="00F43CC3" w14:paraId="336DD654" w14:textId="77777777" w:rsidTr="0023558F">
        <w:trPr>
          <w:cantSplit/>
          <w:trHeight w:val="198"/>
          <w:jc w:val="center"/>
        </w:trPr>
        <w:tc>
          <w:tcPr>
            <w:tcW w:w="7920" w:type="dxa"/>
          </w:tcPr>
          <w:p w14:paraId="0439C999" w14:textId="77777777" w:rsidR="007D1F08" w:rsidRPr="00F43CC3" w:rsidRDefault="007D1F08" w:rsidP="0023558F">
            <w:pPr>
              <w:pStyle w:val="tablesyntax"/>
              <w:keepNext w:val="0"/>
              <w:keepLines w:val="0"/>
              <w:spacing w:before="20" w:after="40"/>
              <w:contextualSpacing/>
              <w:rPr>
                <w:noProof/>
                <w:lang w:val="en-CA"/>
              </w:rPr>
            </w:pPr>
            <w:r w:rsidRPr="00052486">
              <w:rPr>
                <w:noProof/>
                <w:lang w:val="en-CA"/>
              </w:rPr>
              <w:t xml:space="preserve">                       </w:t>
            </w:r>
            <w:r w:rsidRPr="00F90C47">
              <w:rPr>
                <w:noProof/>
                <w:highlight w:val="yellow"/>
                <w:lang w:val="en-CA"/>
              </w:rPr>
              <w:t>}</w:t>
            </w:r>
          </w:p>
        </w:tc>
        <w:tc>
          <w:tcPr>
            <w:tcW w:w="1152" w:type="dxa"/>
          </w:tcPr>
          <w:p w14:paraId="37F7AB27" w14:textId="77777777" w:rsidR="007D1F08" w:rsidRPr="00F43CC3" w:rsidRDefault="007D1F08" w:rsidP="0023558F">
            <w:pPr>
              <w:pStyle w:val="tablecell"/>
              <w:keepNext w:val="0"/>
              <w:keepLines w:val="0"/>
              <w:spacing w:before="20" w:after="40"/>
              <w:contextualSpacing/>
              <w:jc w:val="center"/>
              <w:rPr>
                <w:noProof/>
                <w:color w:val="000000" w:themeColor="text1"/>
                <w:lang w:val="en-CA" w:eastAsia="ko-KR"/>
              </w:rPr>
            </w:pPr>
          </w:p>
        </w:tc>
      </w:tr>
      <w:tr w:rsidR="007D1F08" w:rsidRPr="00F43CC3" w14:paraId="696C1F09" w14:textId="77777777" w:rsidTr="0023558F">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17C42238" w14:textId="77777777" w:rsidR="007D1F08" w:rsidRPr="00F43CC3" w:rsidRDefault="007D1F08" w:rsidP="0023558F">
            <w:pPr>
              <w:pStyle w:val="tablesyntax"/>
              <w:keepNext w:val="0"/>
              <w:keepLines w:val="0"/>
              <w:spacing w:before="20" w:after="40"/>
              <w:contextualSpacing/>
              <w:rPr>
                <w:noProof/>
                <w:lang w:val="en-CA" w:eastAsia="ko-KR"/>
              </w:rPr>
            </w:pPr>
            <w:r w:rsidRPr="00F43CC3">
              <w:rPr>
                <w:noProof/>
                <w:lang w:val="en-CA"/>
              </w:rPr>
              <w:tab/>
            </w:r>
            <w:r w:rsidRPr="00F43CC3">
              <w:rPr>
                <w:noProof/>
                <w:lang w:val="en-CA" w:eastAsia="ko-KR"/>
              </w:rPr>
              <w:tab/>
            </w:r>
            <w:r w:rsidRPr="00F43CC3">
              <w:rPr>
                <w:noProof/>
                <w:lang w:val="en-CA" w:eastAsia="ko-KR"/>
              </w:rPr>
              <w:tab/>
            </w:r>
            <w:r w:rsidRPr="00F43CC3">
              <w:rPr>
                <w:noProof/>
                <w:lang w:val="en-CA" w:eastAsia="ko-KR"/>
              </w:rPr>
              <w:tab/>
              <w:t>}</w:t>
            </w:r>
          </w:p>
        </w:tc>
        <w:tc>
          <w:tcPr>
            <w:tcW w:w="1152" w:type="dxa"/>
            <w:tcBorders>
              <w:top w:val="single" w:sz="4" w:space="0" w:color="auto"/>
              <w:left w:val="single" w:sz="4" w:space="0" w:color="auto"/>
              <w:bottom w:val="single" w:sz="4" w:space="0" w:color="auto"/>
              <w:right w:val="single" w:sz="4" w:space="0" w:color="auto"/>
            </w:tcBorders>
          </w:tcPr>
          <w:p w14:paraId="5A617FAE" w14:textId="77777777" w:rsidR="007D1F08" w:rsidRPr="00F43CC3" w:rsidRDefault="007D1F08" w:rsidP="0023558F">
            <w:pPr>
              <w:pStyle w:val="tablecell"/>
              <w:keepNext w:val="0"/>
              <w:keepLines w:val="0"/>
              <w:spacing w:before="20" w:after="40"/>
              <w:contextualSpacing/>
              <w:jc w:val="center"/>
              <w:rPr>
                <w:noProof/>
                <w:lang w:val="en-CA" w:eastAsia="ko-KR"/>
              </w:rPr>
            </w:pPr>
          </w:p>
        </w:tc>
      </w:tr>
      <w:tr w:rsidR="007D1F08" w:rsidRPr="00F43CC3" w14:paraId="3C295C7C" w14:textId="77777777" w:rsidTr="0023558F">
        <w:trPr>
          <w:cantSplit/>
          <w:trHeight w:val="198"/>
          <w:jc w:val="center"/>
        </w:trPr>
        <w:tc>
          <w:tcPr>
            <w:tcW w:w="7920" w:type="dxa"/>
          </w:tcPr>
          <w:p w14:paraId="73EF7A87" w14:textId="77777777" w:rsidR="007D1F08" w:rsidRPr="00F43CC3" w:rsidRDefault="007D1F08" w:rsidP="0023558F">
            <w:pPr>
              <w:pStyle w:val="tablesyntax"/>
              <w:keepNext w:val="0"/>
              <w:keepLines w:val="0"/>
              <w:spacing w:before="20" w:after="40"/>
              <w:contextualSpacing/>
              <w:rPr>
                <w:noProof/>
                <w:lang w:val="en-CA" w:eastAsia="ko-KR"/>
              </w:rPr>
            </w:pPr>
            <w:r w:rsidRPr="00F43CC3">
              <w:rPr>
                <w:noProof/>
                <w:lang w:val="en-CA"/>
              </w:rPr>
              <w:tab/>
            </w:r>
            <w:r w:rsidRPr="00F43CC3">
              <w:rPr>
                <w:noProof/>
                <w:lang w:val="en-CA"/>
              </w:rPr>
              <w:tab/>
            </w:r>
            <w:r w:rsidRPr="00F43CC3">
              <w:rPr>
                <w:noProof/>
                <w:lang w:val="en-CA"/>
              </w:rPr>
              <w:tab/>
              <w:t>}</w:t>
            </w:r>
          </w:p>
        </w:tc>
        <w:tc>
          <w:tcPr>
            <w:tcW w:w="1152" w:type="dxa"/>
          </w:tcPr>
          <w:p w14:paraId="453C7A37" w14:textId="77777777" w:rsidR="007D1F08" w:rsidRPr="00F43CC3" w:rsidRDefault="007D1F08" w:rsidP="0023558F">
            <w:pPr>
              <w:pStyle w:val="tablecell"/>
              <w:keepNext w:val="0"/>
              <w:keepLines w:val="0"/>
              <w:spacing w:before="20" w:after="40"/>
              <w:contextualSpacing/>
              <w:jc w:val="center"/>
              <w:rPr>
                <w:noProof/>
                <w:lang w:val="en-CA" w:eastAsia="ko-KR"/>
              </w:rPr>
            </w:pPr>
          </w:p>
        </w:tc>
      </w:tr>
    </w:tbl>
    <w:p w14:paraId="316BD059" w14:textId="015085A5" w:rsidR="00E3010A" w:rsidRPr="00DA3540" w:rsidRDefault="00465759" w:rsidP="00F0732F">
      <w:r w:rsidRPr="00465759">
        <w:t>MVD is calculated using MMVD</w:t>
      </w:r>
      <w:r w:rsidR="009904DE">
        <w:t>-like</w:t>
      </w:r>
      <w:r w:rsidRPr="00465759">
        <w:t xml:space="preserve"> syntax mechanism; distance</w:t>
      </w:r>
      <w:r w:rsidR="00714E7D">
        <w:t xml:space="preserve"> index</w:t>
      </w:r>
      <w:r w:rsidRPr="00465759">
        <w:t xml:space="preserve"> and direction</w:t>
      </w:r>
      <w:r w:rsidR="00714E7D">
        <w:t>. Specifically, distance index indicates amplitude of MVD</w:t>
      </w:r>
      <w:r w:rsidR="008D1DC4">
        <w:t xml:space="preserve"> and</w:t>
      </w:r>
      <w:r w:rsidR="00714E7D">
        <w:t xml:space="preserve"> direction indicates sign for horizontal or vertical direction of MVD. Same look up tables </w:t>
      </w:r>
      <w:r w:rsidR="00252B9A">
        <w:t xml:space="preserve">for 8 distance indices and 4 directions, </w:t>
      </w:r>
      <w:r w:rsidR="00714E7D">
        <w:t>as in MMVD process</w:t>
      </w:r>
      <w:r w:rsidR="00252B9A">
        <w:t>,</w:t>
      </w:r>
      <w:r w:rsidR="00714E7D">
        <w:t xml:space="preserve"> are used </w:t>
      </w:r>
      <w:r w:rsidR="00C72F4A">
        <w:t>in conversion process</w:t>
      </w:r>
      <w:r w:rsidR="00252B9A">
        <w:t xml:space="preserve"> to derive MVD for each GEO partition</w:t>
      </w:r>
      <w:r w:rsidR="00C72F4A">
        <w:t>.</w:t>
      </w:r>
      <w:r w:rsidR="00714E7D">
        <w:t xml:space="preserve"> </w:t>
      </w:r>
    </w:p>
    <w:p w14:paraId="6AA4A761" w14:textId="77777777" w:rsidR="00D55F3D" w:rsidRDefault="00D55F3D" w:rsidP="00D34602">
      <w:pPr>
        <w:pStyle w:val="Heading1"/>
        <w:rPr>
          <w:lang w:val="en-CA"/>
        </w:rPr>
      </w:pPr>
      <w:r>
        <w:rPr>
          <w:lang w:val="en-CA"/>
        </w:rPr>
        <w:t>Experimental Results</w:t>
      </w:r>
    </w:p>
    <w:p w14:paraId="6DFB5D7F" w14:textId="6A5DB01D" w:rsidR="00E3010A" w:rsidRDefault="00AA0C03" w:rsidP="00E3010A">
      <w:r w:rsidRPr="00AA0C03">
        <w:t>The proposed method is implemented on top of</w:t>
      </w:r>
      <w:r>
        <w:t xml:space="preserve"> VTM-8.0 reference software</w:t>
      </w:r>
      <w:r w:rsidRPr="00AA0C03">
        <w:t>. Experimental results are shown in Table</w:t>
      </w:r>
      <w:del w:id="1" w:author="Panusopone, Krit (Nokia - US/San Diego)" w:date="2020-04-10T11:15:00Z">
        <w:r w:rsidRPr="00AA0C03" w:rsidDel="00DA4045">
          <w:delText>s</w:delText>
        </w:r>
      </w:del>
      <w:r w:rsidRPr="00AA0C03">
        <w:t xml:space="preserve"> </w:t>
      </w:r>
      <w:r>
        <w:t>2</w:t>
      </w:r>
      <w:r w:rsidRPr="00AA0C03">
        <w:t xml:space="preserve"> against the VTM-</w:t>
      </w:r>
      <w:r>
        <w:t>8</w:t>
      </w:r>
      <w:r w:rsidRPr="00AA0C03">
        <w:t xml:space="preserve">.0 </w:t>
      </w:r>
      <w:r>
        <w:t>anchor</w:t>
      </w:r>
      <w:r w:rsidRPr="00AA0C03">
        <w:t xml:space="preserve"> under RA and LB CTC [</w:t>
      </w:r>
      <w:r>
        <w:t>2</w:t>
      </w:r>
      <w:r w:rsidRPr="00AA0C03">
        <w:t>], respectively.</w:t>
      </w:r>
    </w:p>
    <w:p w14:paraId="320DC50F" w14:textId="08B08A49" w:rsidR="00AA0C03" w:rsidRDefault="00AA0C03" w:rsidP="00E3010A"/>
    <w:p w14:paraId="77B5C2C5" w14:textId="3B366DBE" w:rsidR="00AA0C03" w:rsidRDefault="00AA0C03" w:rsidP="00AA0C03">
      <w:pPr>
        <w:jc w:val="center"/>
      </w:pPr>
      <w:r>
        <w:t>Table 2. Simulation results of the proposed method</w:t>
      </w:r>
    </w:p>
    <w:tbl>
      <w:tblPr>
        <w:tblW w:w="9610" w:type="dxa"/>
        <w:tblCellMar>
          <w:left w:w="70" w:type="dxa"/>
          <w:right w:w="70" w:type="dxa"/>
        </w:tblCellMar>
        <w:tblLook w:val="04A0" w:firstRow="1" w:lastRow="0" w:firstColumn="1" w:lastColumn="0" w:noHBand="0" w:noVBand="1"/>
      </w:tblPr>
      <w:tblGrid>
        <w:gridCol w:w="873"/>
        <w:gridCol w:w="936"/>
        <w:gridCol w:w="936"/>
        <w:gridCol w:w="936"/>
        <w:gridCol w:w="778"/>
        <w:gridCol w:w="782"/>
        <w:gridCol w:w="965"/>
        <w:gridCol w:w="965"/>
        <w:gridCol w:w="965"/>
        <w:gridCol w:w="669"/>
        <w:gridCol w:w="805"/>
      </w:tblGrid>
      <w:tr w:rsidR="00AA0C03" w:rsidRPr="00C15A2F" w14:paraId="3BC7EE85" w14:textId="77777777" w:rsidTr="0023558F">
        <w:trPr>
          <w:trHeight w:val="262"/>
        </w:trPr>
        <w:tc>
          <w:tcPr>
            <w:tcW w:w="873" w:type="dxa"/>
            <w:tcBorders>
              <w:top w:val="nil"/>
              <w:left w:val="nil"/>
              <w:bottom w:val="nil"/>
              <w:right w:val="nil"/>
            </w:tcBorders>
            <w:shd w:val="clear" w:color="auto" w:fill="auto"/>
            <w:noWrap/>
            <w:vAlign w:val="center"/>
            <w:hideMark/>
          </w:tcPr>
          <w:p w14:paraId="1C79A8DF" w14:textId="77777777" w:rsidR="00AA0C03" w:rsidRPr="0040175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4"/>
                <w:lang w:eastAsia="fi-FI"/>
              </w:rPr>
            </w:pPr>
          </w:p>
        </w:tc>
        <w:tc>
          <w:tcPr>
            <w:tcW w:w="4368"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2504031" w14:textId="275B506E" w:rsidR="00AA0C03" w:rsidRPr="00C15A2F" w:rsidRDefault="000D25AB"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b/>
                <w:bCs/>
                <w:color w:val="000000"/>
                <w:sz w:val="18"/>
                <w:szCs w:val="18"/>
                <w:lang w:val="fi-FI" w:eastAsia="fi-FI"/>
              </w:rPr>
              <w:t>Random access</w:t>
            </w:r>
          </w:p>
        </w:tc>
        <w:tc>
          <w:tcPr>
            <w:tcW w:w="4369"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5BBB4EB9" w14:textId="3B0FC89C" w:rsidR="00AA0C03" w:rsidRPr="00C15A2F" w:rsidRDefault="000D25AB"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b/>
                <w:bCs/>
                <w:color w:val="000000"/>
                <w:sz w:val="18"/>
                <w:szCs w:val="18"/>
                <w:lang w:val="fi-FI" w:eastAsia="fi-FI"/>
              </w:rPr>
              <w:t>Low delay B</w:t>
            </w:r>
          </w:p>
        </w:tc>
      </w:tr>
      <w:tr w:rsidR="00AA0C03" w:rsidRPr="00C15A2F" w14:paraId="09403E94" w14:textId="77777777" w:rsidTr="0023558F">
        <w:trPr>
          <w:trHeight w:val="262"/>
        </w:trPr>
        <w:tc>
          <w:tcPr>
            <w:tcW w:w="873" w:type="dxa"/>
            <w:tcBorders>
              <w:top w:val="nil"/>
              <w:left w:val="nil"/>
              <w:bottom w:val="nil"/>
              <w:right w:val="nil"/>
            </w:tcBorders>
            <w:shd w:val="clear" w:color="auto" w:fill="auto"/>
            <w:noWrap/>
            <w:vAlign w:val="center"/>
            <w:hideMark/>
          </w:tcPr>
          <w:p w14:paraId="10D7C7C7" w14:textId="77777777"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p>
        </w:tc>
        <w:tc>
          <w:tcPr>
            <w:tcW w:w="936" w:type="dxa"/>
            <w:tcBorders>
              <w:top w:val="nil"/>
              <w:left w:val="single" w:sz="8" w:space="0" w:color="auto"/>
              <w:bottom w:val="single" w:sz="8" w:space="0" w:color="auto"/>
              <w:right w:val="nil"/>
            </w:tcBorders>
            <w:shd w:val="clear" w:color="auto" w:fill="auto"/>
            <w:noWrap/>
            <w:vAlign w:val="center"/>
            <w:hideMark/>
          </w:tcPr>
          <w:p w14:paraId="4117C4EE" w14:textId="77777777"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Y</w:t>
            </w:r>
          </w:p>
        </w:tc>
        <w:tc>
          <w:tcPr>
            <w:tcW w:w="936" w:type="dxa"/>
            <w:tcBorders>
              <w:top w:val="nil"/>
              <w:left w:val="nil"/>
              <w:bottom w:val="single" w:sz="8" w:space="0" w:color="auto"/>
              <w:right w:val="nil"/>
            </w:tcBorders>
            <w:shd w:val="clear" w:color="auto" w:fill="auto"/>
            <w:noWrap/>
            <w:vAlign w:val="center"/>
            <w:hideMark/>
          </w:tcPr>
          <w:p w14:paraId="47EABBAC" w14:textId="77777777"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U</w:t>
            </w:r>
          </w:p>
        </w:tc>
        <w:tc>
          <w:tcPr>
            <w:tcW w:w="936" w:type="dxa"/>
            <w:tcBorders>
              <w:top w:val="nil"/>
              <w:left w:val="nil"/>
              <w:bottom w:val="single" w:sz="8" w:space="0" w:color="auto"/>
              <w:right w:val="single" w:sz="4" w:space="0" w:color="auto"/>
            </w:tcBorders>
            <w:shd w:val="clear" w:color="auto" w:fill="auto"/>
            <w:noWrap/>
            <w:vAlign w:val="center"/>
            <w:hideMark/>
          </w:tcPr>
          <w:p w14:paraId="132E8DD4" w14:textId="77777777"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V</w:t>
            </w:r>
          </w:p>
        </w:tc>
        <w:tc>
          <w:tcPr>
            <w:tcW w:w="778" w:type="dxa"/>
            <w:tcBorders>
              <w:top w:val="nil"/>
              <w:left w:val="nil"/>
              <w:bottom w:val="single" w:sz="8" w:space="0" w:color="auto"/>
              <w:right w:val="nil"/>
            </w:tcBorders>
            <w:shd w:val="clear" w:color="auto" w:fill="auto"/>
            <w:noWrap/>
            <w:vAlign w:val="center"/>
            <w:hideMark/>
          </w:tcPr>
          <w:p w14:paraId="7C03B768" w14:textId="77777777"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EncT</w:t>
            </w:r>
          </w:p>
        </w:tc>
        <w:tc>
          <w:tcPr>
            <w:tcW w:w="782" w:type="dxa"/>
            <w:tcBorders>
              <w:top w:val="nil"/>
              <w:left w:val="nil"/>
              <w:bottom w:val="single" w:sz="8" w:space="0" w:color="auto"/>
              <w:right w:val="single" w:sz="8" w:space="0" w:color="auto"/>
            </w:tcBorders>
            <w:shd w:val="clear" w:color="auto" w:fill="auto"/>
            <w:noWrap/>
            <w:vAlign w:val="center"/>
            <w:hideMark/>
          </w:tcPr>
          <w:p w14:paraId="35A0163B" w14:textId="77777777"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DecT</w:t>
            </w:r>
          </w:p>
        </w:tc>
        <w:tc>
          <w:tcPr>
            <w:tcW w:w="965" w:type="dxa"/>
            <w:tcBorders>
              <w:top w:val="nil"/>
              <w:left w:val="nil"/>
              <w:bottom w:val="single" w:sz="8" w:space="0" w:color="auto"/>
              <w:right w:val="nil"/>
            </w:tcBorders>
            <w:shd w:val="clear" w:color="auto" w:fill="auto"/>
            <w:noWrap/>
            <w:vAlign w:val="center"/>
            <w:hideMark/>
          </w:tcPr>
          <w:p w14:paraId="59819C3D" w14:textId="77777777"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Y</w:t>
            </w:r>
          </w:p>
        </w:tc>
        <w:tc>
          <w:tcPr>
            <w:tcW w:w="965" w:type="dxa"/>
            <w:tcBorders>
              <w:top w:val="nil"/>
              <w:left w:val="nil"/>
              <w:bottom w:val="single" w:sz="8" w:space="0" w:color="auto"/>
              <w:right w:val="nil"/>
            </w:tcBorders>
            <w:shd w:val="clear" w:color="auto" w:fill="auto"/>
            <w:noWrap/>
            <w:vAlign w:val="center"/>
            <w:hideMark/>
          </w:tcPr>
          <w:p w14:paraId="5C53C2F3" w14:textId="77777777"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U</w:t>
            </w:r>
          </w:p>
        </w:tc>
        <w:tc>
          <w:tcPr>
            <w:tcW w:w="965" w:type="dxa"/>
            <w:tcBorders>
              <w:top w:val="nil"/>
              <w:left w:val="nil"/>
              <w:bottom w:val="single" w:sz="8" w:space="0" w:color="auto"/>
              <w:right w:val="single" w:sz="4" w:space="0" w:color="auto"/>
            </w:tcBorders>
            <w:shd w:val="clear" w:color="auto" w:fill="auto"/>
            <w:noWrap/>
            <w:vAlign w:val="center"/>
            <w:hideMark/>
          </w:tcPr>
          <w:p w14:paraId="146AC89C" w14:textId="77777777"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V</w:t>
            </w:r>
          </w:p>
        </w:tc>
        <w:tc>
          <w:tcPr>
            <w:tcW w:w="669" w:type="dxa"/>
            <w:tcBorders>
              <w:top w:val="nil"/>
              <w:left w:val="nil"/>
              <w:bottom w:val="single" w:sz="8" w:space="0" w:color="auto"/>
              <w:right w:val="nil"/>
            </w:tcBorders>
            <w:shd w:val="clear" w:color="auto" w:fill="auto"/>
            <w:noWrap/>
            <w:vAlign w:val="center"/>
            <w:hideMark/>
          </w:tcPr>
          <w:p w14:paraId="5F9EC477" w14:textId="77777777"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EncT</w:t>
            </w:r>
          </w:p>
        </w:tc>
        <w:tc>
          <w:tcPr>
            <w:tcW w:w="805" w:type="dxa"/>
            <w:tcBorders>
              <w:top w:val="nil"/>
              <w:left w:val="nil"/>
              <w:bottom w:val="single" w:sz="8" w:space="0" w:color="auto"/>
              <w:right w:val="single" w:sz="8" w:space="0" w:color="auto"/>
            </w:tcBorders>
            <w:shd w:val="clear" w:color="auto" w:fill="auto"/>
            <w:noWrap/>
            <w:vAlign w:val="center"/>
            <w:hideMark/>
          </w:tcPr>
          <w:p w14:paraId="68E3E11F" w14:textId="77777777"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DecT</w:t>
            </w:r>
          </w:p>
        </w:tc>
      </w:tr>
      <w:tr w:rsidR="00AA0C03" w:rsidRPr="00C15A2F" w14:paraId="3318D949" w14:textId="77777777" w:rsidTr="0055139A">
        <w:trPr>
          <w:trHeight w:val="252"/>
        </w:trPr>
        <w:tc>
          <w:tcPr>
            <w:tcW w:w="873" w:type="dxa"/>
            <w:tcBorders>
              <w:top w:val="single" w:sz="8" w:space="0" w:color="auto"/>
              <w:left w:val="single" w:sz="8" w:space="0" w:color="auto"/>
              <w:bottom w:val="nil"/>
              <w:right w:val="single" w:sz="8" w:space="0" w:color="auto"/>
            </w:tcBorders>
            <w:shd w:val="clear" w:color="auto" w:fill="auto"/>
            <w:noWrap/>
            <w:vAlign w:val="center"/>
            <w:hideMark/>
          </w:tcPr>
          <w:p w14:paraId="00AD5EDB" w14:textId="77777777"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Class A1</w:t>
            </w:r>
          </w:p>
        </w:tc>
        <w:tc>
          <w:tcPr>
            <w:tcW w:w="936" w:type="dxa"/>
            <w:tcBorders>
              <w:top w:val="nil"/>
              <w:left w:val="nil"/>
              <w:bottom w:val="nil"/>
              <w:right w:val="nil"/>
            </w:tcBorders>
            <w:shd w:val="clear" w:color="auto" w:fill="auto"/>
            <w:noWrap/>
            <w:vAlign w:val="center"/>
            <w:hideMark/>
          </w:tcPr>
          <w:p w14:paraId="161C95AF" w14:textId="279858A7" w:rsidR="00AA0C03" w:rsidRPr="00C15A2F" w:rsidRDefault="0055139A"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w:t>
            </w:r>
            <w:r w:rsidR="00AA0C03">
              <w:rPr>
                <w:rFonts w:ascii="Arial" w:hAnsi="Arial" w:cs="Arial"/>
                <w:color w:val="000000"/>
                <w:sz w:val="18"/>
                <w:szCs w:val="18"/>
              </w:rPr>
              <w:t>0.1</w:t>
            </w:r>
            <w:r w:rsidR="002B0EC4">
              <w:rPr>
                <w:rFonts w:ascii="Arial" w:hAnsi="Arial" w:cs="Arial"/>
                <w:color w:val="000000"/>
                <w:sz w:val="18"/>
                <w:szCs w:val="18"/>
              </w:rPr>
              <w:t>5</w:t>
            </w:r>
            <w:r w:rsidR="00AA0C03">
              <w:rPr>
                <w:rFonts w:ascii="Arial" w:hAnsi="Arial" w:cs="Arial"/>
                <w:color w:val="000000"/>
                <w:sz w:val="18"/>
                <w:szCs w:val="18"/>
              </w:rPr>
              <w:t>%</w:t>
            </w:r>
          </w:p>
        </w:tc>
        <w:tc>
          <w:tcPr>
            <w:tcW w:w="936" w:type="dxa"/>
            <w:tcBorders>
              <w:top w:val="nil"/>
              <w:left w:val="nil"/>
              <w:bottom w:val="nil"/>
              <w:right w:val="nil"/>
            </w:tcBorders>
            <w:shd w:val="clear" w:color="auto" w:fill="auto"/>
            <w:noWrap/>
            <w:vAlign w:val="center"/>
            <w:hideMark/>
          </w:tcPr>
          <w:p w14:paraId="61A70ECC" w14:textId="35134DF1" w:rsidR="00AA0C03" w:rsidRPr="00C15A2F" w:rsidRDefault="0055139A"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sz w:val="18"/>
                <w:szCs w:val="18"/>
              </w:rPr>
              <w:t>-0.26</w:t>
            </w:r>
            <w:r w:rsidR="00AA0C03">
              <w:rPr>
                <w:rFonts w:ascii="Arial" w:hAnsi="Arial" w:cs="Arial"/>
                <w:sz w:val="18"/>
                <w:szCs w:val="18"/>
              </w:rPr>
              <w:t>%</w:t>
            </w:r>
          </w:p>
        </w:tc>
        <w:tc>
          <w:tcPr>
            <w:tcW w:w="936" w:type="dxa"/>
            <w:tcBorders>
              <w:top w:val="nil"/>
              <w:left w:val="nil"/>
              <w:bottom w:val="nil"/>
              <w:right w:val="single" w:sz="4" w:space="0" w:color="auto"/>
            </w:tcBorders>
            <w:shd w:val="clear" w:color="auto" w:fill="auto"/>
            <w:noWrap/>
            <w:vAlign w:val="center"/>
            <w:hideMark/>
          </w:tcPr>
          <w:p w14:paraId="60EFA49A" w14:textId="3A5E354C"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sz w:val="18"/>
                <w:szCs w:val="18"/>
              </w:rPr>
              <w:t>-</w:t>
            </w:r>
            <w:r w:rsidR="0055139A">
              <w:rPr>
                <w:rFonts w:ascii="Arial" w:hAnsi="Arial" w:cs="Arial"/>
                <w:sz w:val="18"/>
                <w:szCs w:val="18"/>
              </w:rPr>
              <w:t>0.4</w:t>
            </w:r>
            <w:r>
              <w:rPr>
                <w:rFonts w:ascii="Arial" w:hAnsi="Arial" w:cs="Arial"/>
                <w:sz w:val="18"/>
                <w:szCs w:val="18"/>
              </w:rPr>
              <w:t>3%</w:t>
            </w:r>
          </w:p>
        </w:tc>
        <w:tc>
          <w:tcPr>
            <w:tcW w:w="778" w:type="dxa"/>
            <w:tcBorders>
              <w:top w:val="nil"/>
              <w:left w:val="nil"/>
              <w:bottom w:val="nil"/>
              <w:right w:val="nil"/>
            </w:tcBorders>
            <w:shd w:val="clear" w:color="auto" w:fill="auto"/>
            <w:noWrap/>
            <w:vAlign w:val="center"/>
            <w:hideMark/>
          </w:tcPr>
          <w:p w14:paraId="648A8D19" w14:textId="55BF0F2A" w:rsidR="00AA0C03" w:rsidRPr="00C15A2F" w:rsidRDefault="0055139A"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128</w:t>
            </w:r>
            <w:r w:rsidR="00AA0C03">
              <w:rPr>
                <w:rFonts w:ascii="Arial" w:hAnsi="Arial" w:cs="Arial"/>
                <w:color w:val="000000"/>
                <w:sz w:val="18"/>
                <w:szCs w:val="18"/>
              </w:rPr>
              <w:t>%</w:t>
            </w:r>
          </w:p>
        </w:tc>
        <w:tc>
          <w:tcPr>
            <w:tcW w:w="782" w:type="dxa"/>
            <w:tcBorders>
              <w:top w:val="nil"/>
              <w:left w:val="nil"/>
              <w:bottom w:val="nil"/>
              <w:right w:val="single" w:sz="8" w:space="0" w:color="auto"/>
            </w:tcBorders>
            <w:shd w:val="clear" w:color="auto" w:fill="auto"/>
            <w:noWrap/>
            <w:vAlign w:val="center"/>
            <w:hideMark/>
          </w:tcPr>
          <w:p w14:paraId="3253DA2A" w14:textId="05B1D9D1"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w:t>
            </w:r>
            <w:r w:rsidR="0055139A">
              <w:rPr>
                <w:rFonts w:ascii="Arial" w:hAnsi="Arial" w:cs="Arial"/>
                <w:color w:val="000000"/>
                <w:sz w:val="18"/>
                <w:szCs w:val="18"/>
              </w:rPr>
              <w:t>00</w:t>
            </w:r>
            <w:r>
              <w:rPr>
                <w:rFonts w:ascii="Arial" w:hAnsi="Arial" w:cs="Arial"/>
                <w:color w:val="000000"/>
                <w:sz w:val="18"/>
                <w:szCs w:val="18"/>
              </w:rPr>
              <w:t>%</w:t>
            </w:r>
          </w:p>
        </w:tc>
        <w:tc>
          <w:tcPr>
            <w:tcW w:w="965" w:type="dxa"/>
            <w:tcBorders>
              <w:top w:val="nil"/>
              <w:left w:val="nil"/>
              <w:bottom w:val="nil"/>
              <w:right w:val="nil"/>
            </w:tcBorders>
            <w:shd w:val="clear" w:color="auto" w:fill="auto"/>
            <w:noWrap/>
            <w:vAlign w:val="center"/>
          </w:tcPr>
          <w:p w14:paraId="55E54E2E" w14:textId="3F1C78B0"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p>
        </w:tc>
        <w:tc>
          <w:tcPr>
            <w:tcW w:w="965" w:type="dxa"/>
            <w:tcBorders>
              <w:top w:val="nil"/>
              <w:left w:val="nil"/>
              <w:bottom w:val="nil"/>
              <w:right w:val="nil"/>
            </w:tcBorders>
            <w:shd w:val="clear" w:color="auto" w:fill="auto"/>
            <w:noWrap/>
            <w:vAlign w:val="center"/>
          </w:tcPr>
          <w:p w14:paraId="58F51B24" w14:textId="32032E85"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p>
        </w:tc>
        <w:tc>
          <w:tcPr>
            <w:tcW w:w="965" w:type="dxa"/>
            <w:tcBorders>
              <w:top w:val="nil"/>
              <w:left w:val="nil"/>
              <w:bottom w:val="nil"/>
              <w:right w:val="single" w:sz="4" w:space="0" w:color="auto"/>
            </w:tcBorders>
            <w:shd w:val="clear" w:color="auto" w:fill="auto"/>
            <w:noWrap/>
            <w:vAlign w:val="center"/>
          </w:tcPr>
          <w:p w14:paraId="4E1F2B83" w14:textId="69AD2221"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p>
        </w:tc>
        <w:tc>
          <w:tcPr>
            <w:tcW w:w="669" w:type="dxa"/>
            <w:tcBorders>
              <w:top w:val="nil"/>
              <w:left w:val="nil"/>
              <w:bottom w:val="nil"/>
              <w:right w:val="nil"/>
            </w:tcBorders>
            <w:shd w:val="clear" w:color="auto" w:fill="auto"/>
            <w:noWrap/>
            <w:vAlign w:val="center"/>
          </w:tcPr>
          <w:p w14:paraId="1CD52EF6" w14:textId="0CB3D2DD"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p>
        </w:tc>
        <w:tc>
          <w:tcPr>
            <w:tcW w:w="805" w:type="dxa"/>
            <w:tcBorders>
              <w:top w:val="nil"/>
              <w:left w:val="nil"/>
              <w:bottom w:val="nil"/>
              <w:right w:val="single" w:sz="8" w:space="0" w:color="auto"/>
            </w:tcBorders>
            <w:shd w:val="clear" w:color="auto" w:fill="auto"/>
            <w:noWrap/>
            <w:vAlign w:val="center"/>
          </w:tcPr>
          <w:p w14:paraId="39775C33" w14:textId="0BF337E4"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p>
        </w:tc>
      </w:tr>
      <w:tr w:rsidR="00AA0C03" w:rsidRPr="00C15A2F" w14:paraId="06693D1A" w14:textId="77777777" w:rsidTr="0055139A">
        <w:trPr>
          <w:trHeight w:val="252"/>
        </w:trPr>
        <w:tc>
          <w:tcPr>
            <w:tcW w:w="873" w:type="dxa"/>
            <w:tcBorders>
              <w:top w:val="nil"/>
              <w:left w:val="single" w:sz="8" w:space="0" w:color="auto"/>
              <w:bottom w:val="nil"/>
              <w:right w:val="single" w:sz="8" w:space="0" w:color="auto"/>
            </w:tcBorders>
            <w:shd w:val="clear" w:color="auto" w:fill="auto"/>
            <w:noWrap/>
            <w:vAlign w:val="center"/>
            <w:hideMark/>
          </w:tcPr>
          <w:p w14:paraId="5B54874E" w14:textId="77777777"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Class A2</w:t>
            </w:r>
          </w:p>
        </w:tc>
        <w:tc>
          <w:tcPr>
            <w:tcW w:w="936" w:type="dxa"/>
            <w:tcBorders>
              <w:top w:val="nil"/>
              <w:left w:val="nil"/>
              <w:bottom w:val="nil"/>
              <w:right w:val="nil"/>
            </w:tcBorders>
            <w:shd w:val="clear" w:color="auto" w:fill="auto"/>
            <w:noWrap/>
            <w:vAlign w:val="center"/>
            <w:hideMark/>
          </w:tcPr>
          <w:p w14:paraId="54D7A79B" w14:textId="10275DF1" w:rsidR="00AA0C03" w:rsidRPr="00C15A2F" w:rsidRDefault="0055139A"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w:t>
            </w:r>
            <w:r w:rsidR="00AA0C03">
              <w:rPr>
                <w:rFonts w:ascii="Arial" w:hAnsi="Arial" w:cs="Arial"/>
                <w:color w:val="000000"/>
                <w:sz w:val="18"/>
                <w:szCs w:val="18"/>
              </w:rPr>
              <w:t>0.</w:t>
            </w:r>
            <w:r w:rsidR="002B0EC4">
              <w:rPr>
                <w:rFonts w:ascii="Arial" w:hAnsi="Arial" w:cs="Arial"/>
                <w:color w:val="000000"/>
                <w:sz w:val="18"/>
                <w:szCs w:val="18"/>
              </w:rPr>
              <w:t>26</w:t>
            </w:r>
            <w:r w:rsidR="00AA0C03">
              <w:rPr>
                <w:rFonts w:ascii="Arial" w:hAnsi="Arial" w:cs="Arial"/>
                <w:color w:val="000000"/>
                <w:sz w:val="18"/>
                <w:szCs w:val="18"/>
              </w:rPr>
              <w:t>%</w:t>
            </w:r>
          </w:p>
        </w:tc>
        <w:tc>
          <w:tcPr>
            <w:tcW w:w="936" w:type="dxa"/>
            <w:tcBorders>
              <w:top w:val="nil"/>
              <w:left w:val="nil"/>
              <w:bottom w:val="nil"/>
              <w:right w:val="nil"/>
            </w:tcBorders>
            <w:shd w:val="clear" w:color="auto" w:fill="auto"/>
            <w:noWrap/>
            <w:vAlign w:val="center"/>
            <w:hideMark/>
          </w:tcPr>
          <w:p w14:paraId="7045D134" w14:textId="4E914B73"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sz w:val="18"/>
                <w:szCs w:val="18"/>
              </w:rPr>
              <w:t>-</w:t>
            </w:r>
            <w:r w:rsidR="0055139A">
              <w:rPr>
                <w:rFonts w:ascii="Arial" w:hAnsi="Arial" w:cs="Arial"/>
                <w:sz w:val="18"/>
                <w:szCs w:val="18"/>
              </w:rPr>
              <w:t>0.41</w:t>
            </w:r>
            <w:r>
              <w:rPr>
                <w:rFonts w:ascii="Arial" w:hAnsi="Arial" w:cs="Arial"/>
                <w:sz w:val="18"/>
                <w:szCs w:val="18"/>
              </w:rPr>
              <w:t>%</w:t>
            </w:r>
          </w:p>
        </w:tc>
        <w:tc>
          <w:tcPr>
            <w:tcW w:w="936" w:type="dxa"/>
            <w:tcBorders>
              <w:top w:val="nil"/>
              <w:left w:val="nil"/>
              <w:bottom w:val="nil"/>
              <w:right w:val="single" w:sz="4" w:space="0" w:color="auto"/>
            </w:tcBorders>
            <w:shd w:val="clear" w:color="auto" w:fill="auto"/>
            <w:noWrap/>
            <w:vAlign w:val="center"/>
            <w:hideMark/>
          </w:tcPr>
          <w:p w14:paraId="4177A74F" w14:textId="7C550541"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sz w:val="18"/>
                <w:szCs w:val="18"/>
              </w:rPr>
              <w:t>-0</w:t>
            </w:r>
            <w:r w:rsidR="0055139A">
              <w:rPr>
                <w:rFonts w:ascii="Arial" w:hAnsi="Arial" w:cs="Arial"/>
                <w:sz w:val="18"/>
                <w:szCs w:val="18"/>
              </w:rPr>
              <w:t>.32</w:t>
            </w:r>
            <w:r>
              <w:rPr>
                <w:rFonts w:ascii="Arial" w:hAnsi="Arial" w:cs="Arial"/>
                <w:sz w:val="18"/>
                <w:szCs w:val="18"/>
              </w:rPr>
              <w:t>%</w:t>
            </w:r>
          </w:p>
        </w:tc>
        <w:tc>
          <w:tcPr>
            <w:tcW w:w="778" w:type="dxa"/>
            <w:tcBorders>
              <w:top w:val="nil"/>
              <w:left w:val="nil"/>
              <w:bottom w:val="nil"/>
              <w:right w:val="nil"/>
            </w:tcBorders>
            <w:shd w:val="clear" w:color="auto" w:fill="auto"/>
            <w:noWrap/>
            <w:vAlign w:val="center"/>
            <w:hideMark/>
          </w:tcPr>
          <w:p w14:paraId="265A5F70" w14:textId="6AC84DB1" w:rsidR="00AA0C03" w:rsidRPr="00C15A2F" w:rsidRDefault="0055139A"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128</w:t>
            </w:r>
            <w:r w:rsidR="00AA0C03">
              <w:rPr>
                <w:rFonts w:ascii="Arial" w:hAnsi="Arial" w:cs="Arial"/>
                <w:color w:val="000000"/>
                <w:sz w:val="18"/>
                <w:szCs w:val="18"/>
              </w:rPr>
              <w:t>%</w:t>
            </w:r>
          </w:p>
        </w:tc>
        <w:tc>
          <w:tcPr>
            <w:tcW w:w="782" w:type="dxa"/>
            <w:tcBorders>
              <w:top w:val="nil"/>
              <w:left w:val="nil"/>
              <w:bottom w:val="nil"/>
              <w:right w:val="single" w:sz="8" w:space="0" w:color="auto"/>
            </w:tcBorders>
            <w:shd w:val="clear" w:color="auto" w:fill="auto"/>
            <w:noWrap/>
            <w:vAlign w:val="center"/>
            <w:hideMark/>
          </w:tcPr>
          <w:p w14:paraId="740C0814" w14:textId="7DF3A31A"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w:t>
            </w:r>
            <w:r w:rsidR="0055139A">
              <w:rPr>
                <w:rFonts w:ascii="Arial" w:hAnsi="Arial" w:cs="Arial"/>
                <w:color w:val="000000"/>
                <w:sz w:val="18"/>
                <w:szCs w:val="18"/>
              </w:rPr>
              <w:t>00</w:t>
            </w:r>
            <w:r>
              <w:rPr>
                <w:rFonts w:ascii="Arial" w:hAnsi="Arial" w:cs="Arial"/>
                <w:color w:val="000000"/>
                <w:sz w:val="18"/>
                <w:szCs w:val="18"/>
              </w:rPr>
              <w:t>%</w:t>
            </w:r>
          </w:p>
        </w:tc>
        <w:tc>
          <w:tcPr>
            <w:tcW w:w="965" w:type="dxa"/>
            <w:tcBorders>
              <w:top w:val="nil"/>
              <w:left w:val="nil"/>
              <w:bottom w:val="nil"/>
              <w:right w:val="nil"/>
            </w:tcBorders>
            <w:shd w:val="clear" w:color="auto" w:fill="auto"/>
            <w:noWrap/>
            <w:vAlign w:val="center"/>
          </w:tcPr>
          <w:p w14:paraId="0C9ED08B" w14:textId="79690BDD"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p>
        </w:tc>
        <w:tc>
          <w:tcPr>
            <w:tcW w:w="965" w:type="dxa"/>
            <w:tcBorders>
              <w:top w:val="nil"/>
              <w:left w:val="nil"/>
              <w:bottom w:val="nil"/>
              <w:right w:val="nil"/>
            </w:tcBorders>
            <w:shd w:val="clear" w:color="auto" w:fill="auto"/>
            <w:noWrap/>
            <w:vAlign w:val="center"/>
          </w:tcPr>
          <w:p w14:paraId="43B31FEA" w14:textId="527BFB6B"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p>
        </w:tc>
        <w:tc>
          <w:tcPr>
            <w:tcW w:w="965" w:type="dxa"/>
            <w:tcBorders>
              <w:top w:val="nil"/>
              <w:left w:val="nil"/>
              <w:bottom w:val="nil"/>
              <w:right w:val="single" w:sz="4" w:space="0" w:color="auto"/>
            </w:tcBorders>
            <w:shd w:val="clear" w:color="auto" w:fill="auto"/>
            <w:noWrap/>
            <w:vAlign w:val="center"/>
          </w:tcPr>
          <w:p w14:paraId="49DC2F6C" w14:textId="3E801394"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p>
        </w:tc>
        <w:tc>
          <w:tcPr>
            <w:tcW w:w="669" w:type="dxa"/>
            <w:tcBorders>
              <w:top w:val="nil"/>
              <w:left w:val="nil"/>
              <w:bottom w:val="nil"/>
              <w:right w:val="nil"/>
            </w:tcBorders>
            <w:shd w:val="clear" w:color="auto" w:fill="auto"/>
            <w:noWrap/>
            <w:vAlign w:val="center"/>
          </w:tcPr>
          <w:p w14:paraId="1F140CCA" w14:textId="621AF043"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p>
        </w:tc>
        <w:tc>
          <w:tcPr>
            <w:tcW w:w="805" w:type="dxa"/>
            <w:tcBorders>
              <w:top w:val="nil"/>
              <w:left w:val="nil"/>
              <w:bottom w:val="nil"/>
              <w:right w:val="single" w:sz="8" w:space="0" w:color="auto"/>
            </w:tcBorders>
            <w:shd w:val="clear" w:color="auto" w:fill="auto"/>
            <w:noWrap/>
            <w:vAlign w:val="center"/>
          </w:tcPr>
          <w:p w14:paraId="5F3B70F5" w14:textId="424EBFA5"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p>
        </w:tc>
      </w:tr>
      <w:tr w:rsidR="00AA0C03" w:rsidRPr="00C15A2F" w14:paraId="3720E78E" w14:textId="77777777" w:rsidTr="0023558F">
        <w:trPr>
          <w:trHeight w:val="252"/>
        </w:trPr>
        <w:tc>
          <w:tcPr>
            <w:tcW w:w="873" w:type="dxa"/>
            <w:tcBorders>
              <w:top w:val="nil"/>
              <w:left w:val="single" w:sz="8" w:space="0" w:color="auto"/>
              <w:bottom w:val="nil"/>
              <w:right w:val="single" w:sz="8" w:space="0" w:color="auto"/>
            </w:tcBorders>
            <w:shd w:val="clear" w:color="auto" w:fill="auto"/>
            <w:noWrap/>
            <w:vAlign w:val="center"/>
            <w:hideMark/>
          </w:tcPr>
          <w:p w14:paraId="0E59B69C" w14:textId="77777777"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Class B</w:t>
            </w:r>
          </w:p>
        </w:tc>
        <w:tc>
          <w:tcPr>
            <w:tcW w:w="936" w:type="dxa"/>
            <w:tcBorders>
              <w:top w:val="nil"/>
              <w:left w:val="nil"/>
              <w:bottom w:val="nil"/>
              <w:right w:val="nil"/>
            </w:tcBorders>
            <w:shd w:val="clear" w:color="auto" w:fill="auto"/>
            <w:noWrap/>
            <w:vAlign w:val="center"/>
            <w:hideMark/>
          </w:tcPr>
          <w:p w14:paraId="22BF3FF0" w14:textId="514BAAF6" w:rsidR="00AA0C03" w:rsidRPr="00C15A2F" w:rsidRDefault="0055139A"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w:t>
            </w:r>
            <w:r w:rsidR="00AA0C03">
              <w:rPr>
                <w:rFonts w:ascii="Arial" w:hAnsi="Arial" w:cs="Arial"/>
                <w:color w:val="000000"/>
                <w:sz w:val="18"/>
                <w:szCs w:val="18"/>
              </w:rPr>
              <w:t>0.1</w:t>
            </w:r>
            <w:r w:rsidR="002B0EC4">
              <w:rPr>
                <w:rFonts w:ascii="Arial" w:hAnsi="Arial" w:cs="Arial"/>
                <w:color w:val="000000"/>
                <w:sz w:val="18"/>
                <w:szCs w:val="18"/>
              </w:rPr>
              <w:t>6</w:t>
            </w:r>
            <w:r w:rsidR="00AA0C03">
              <w:rPr>
                <w:rFonts w:ascii="Arial" w:hAnsi="Arial" w:cs="Arial"/>
                <w:color w:val="000000"/>
                <w:sz w:val="18"/>
                <w:szCs w:val="18"/>
              </w:rPr>
              <w:t>%</w:t>
            </w:r>
          </w:p>
        </w:tc>
        <w:tc>
          <w:tcPr>
            <w:tcW w:w="936" w:type="dxa"/>
            <w:tcBorders>
              <w:top w:val="nil"/>
              <w:left w:val="nil"/>
              <w:bottom w:val="nil"/>
              <w:right w:val="nil"/>
            </w:tcBorders>
            <w:shd w:val="clear" w:color="auto" w:fill="auto"/>
            <w:noWrap/>
            <w:vAlign w:val="center"/>
            <w:hideMark/>
          </w:tcPr>
          <w:p w14:paraId="1E0495AF" w14:textId="55A1B97A"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sz w:val="18"/>
                <w:szCs w:val="18"/>
              </w:rPr>
              <w:t>-</w:t>
            </w:r>
            <w:r w:rsidR="0055139A">
              <w:rPr>
                <w:rFonts w:ascii="Arial" w:hAnsi="Arial" w:cs="Arial"/>
                <w:sz w:val="18"/>
                <w:szCs w:val="18"/>
              </w:rPr>
              <w:t>0.24</w:t>
            </w:r>
            <w:r>
              <w:rPr>
                <w:rFonts w:ascii="Arial" w:hAnsi="Arial" w:cs="Arial"/>
                <w:sz w:val="18"/>
                <w:szCs w:val="18"/>
              </w:rPr>
              <w:t>%</w:t>
            </w:r>
          </w:p>
        </w:tc>
        <w:tc>
          <w:tcPr>
            <w:tcW w:w="936" w:type="dxa"/>
            <w:tcBorders>
              <w:top w:val="nil"/>
              <w:left w:val="nil"/>
              <w:bottom w:val="nil"/>
              <w:right w:val="single" w:sz="4" w:space="0" w:color="auto"/>
            </w:tcBorders>
            <w:shd w:val="clear" w:color="auto" w:fill="auto"/>
            <w:noWrap/>
            <w:vAlign w:val="center"/>
            <w:hideMark/>
          </w:tcPr>
          <w:p w14:paraId="30EF1698" w14:textId="4012EFD1"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sz w:val="18"/>
                <w:szCs w:val="18"/>
              </w:rPr>
              <w:t>-</w:t>
            </w:r>
            <w:r w:rsidR="0055139A">
              <w:rPr>
                <w:rFonts w:ascii="Arial" w:hAnsi="Arial" w:cs="Arial"/>
                <w:sz w:val="18"/>
                <w:szCs w:val="18"/>
              </w:rPr>
              <w:t>0.36</w:t>
            </w:r>
            <w:r>
              <w:rPr>
                <w:rFonts w:ascii="Arial" w:hAnsi="Arial" w:cs="Arial"/>
                <w:sz w:val="18"/>
                <w:szCs w:val="18"/>
              </w:rPr>
              <w:t>%</w:t>
            </w:r>
          </w:p>
        </w:tc>
        <w:tc>
          <w:tcPr>
            <w:tcW w:w="778" w:type="dxa"/>
            <w:tcBorders>
              <w:top w:val="nil"/>
              <w:left w:val="nil"/>
              <w:bottom w:val="nil"/>
              <w:right w:val="nil"/>
            </w:tcBorders>
            <w:shd w:val="clear" w:color="auto" w:fill="auto"/>
            <w:noWrap/>
            <w:vAlign w:val="center"/>
            <w:hideMark/>
          </w:tcPr>
          <w:p w14:paraId="5F428BA6" w14:textId="4691013D" w:rsidR="00AA0C03" w:rsidRPr="00C15A2F" w:rsidRDefault="0055139A"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129</w:t>
            </w:r>
            <w:r w:rsidR="00AA0C03">
              <w:rPr>
                <w:rFonts w:ascii="Arial" w:hAnsi="Arial" w:cs="Arial"/>
                <w:color w:val="000000"/>
                <w:sz w:val="18"/>
                <w:szCs w:val="18"/>
              </w:rPr>
              <w:t>%</w:t>
            </w:r>
          </w:p>
        </w:tc>
        <w:tc>
          <w:tcPr>
            <w:tcW w:w="782" w:type="dxa"/>
            <w:tcBorders>
              <w:top w:val="nil"/>
              <w:left w:val="nil"/>
              <w:bottom w:val="nil"/>
              <w:right w:val="single" w:sz="8" w:space="0" w:color="auto"/>
            </w:tcBorders>
            <w:shd w:val="clear" w:color="auto" w:fill="auto"/>
            <w:noWrap/>
            <w:vAlign w:val="center"/>
            <w:hideMark/>
          </w:tcPr>
          <w:p w14:paraId="16F4559F" w14:textId="451C1D06"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w:t>
            </w:r>
            <w:r w:rsidR="0055139A">
              <w:rPr>
                <w:rFonts w:ascii="Arial" w:hAnsi="Arial" w:cs="Arial"/>
                <w:color w:val="000000"/>
                <w:sz w:val="18"/>
                <w:szCs w:val="18"/>
              </w:rPr>
              <w:t>0</w:t>
            </w:r>
            <w:r w:rsidR="00AD56B6">
              <w:rPr>
                <w:rFonts w:ascii="Arial" w:hAnsi="Arial" w:cs="Arial"/>
                <w:color w:val="000000"/>
                <w:sz w:val="18"/>
                <w:szCs w:val="18"/>
              </w:rPr>
              <w:t>1</w:t>
            </w:r>
            <w:r>
              <w:rPr>
                <w:rFonts w:ascii="Arial" w:hAnsi="Arial" w:cs="Arial"/>
                <w:color w:val="000000"/>
                <w:sz w:val="18"/>
                <w:szCs w:val="18"/>
              </w:rPr>
              <w:t>%</w:t>
            </w:r>
          </w:p>
        </w:tc>
        <w:tc>
          <w:tcPr>
            <w:tcW w:w="965" w:type="dxa"/>
            <w:tcBorders>
              <w:top w:val="nil"/>
              <w:left w:val="nil"/>
              <w:bottom w:val="nil"/>
              <w:right w:val="nil"/>
            </w:tcBorders>
            <w:shd w:val="clear" w:color="auto" w:fill="auto"/>
            <w:noWrap/>
            <w:vAlign w:val="center"/>
            <w:hideMark/>
          </w:tcPr>
          <w:p w14:paraId="368560F8" w14:textId="21FA5F81"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w:t>
            </w:r>
            <w:r w:rsidR="0055139A">
              <w:rPr>
                <w:rFonts w:ascii="Arial" w:hAnsi="Arial" w:cs="Arial"/>
                <w:color w:val="000000"/>
                <w:sz w:val="18"/>
                <w:szCs w:val="18"/>
              </w:rPr>
              <w:t>32</w:t>
            </w:r>
            <w:r>
              <w:rPr>
                <w:rFonts w:ascii="Arial" w:hAnsi="Arial" w:cs="Arial"/>
                <w:color w:val="000000"/>
                <w:sz w:val="18"/>
                <w:szCs w:val="18"/>
              </w:rPr>
              <w:t>%</w:t>
            </w:r>
          </w:p>
        </w:tc>
        <w:tc>
          <w:tcPr>
            <w:tcW w:w="965" w:type="dxa"/>
            <w:tcBorders>
              <w:top w:val="nil"/>
              <w:left w:val="nil"/>
              <w:bottom w:val="nil"/>
              <w:right w:val="nil"/>
            </w:tcBorders>
            <w:shd w:val="clear" w:color="auto" w:fill="auto"/>
            <w:noWrap/>
            <w:vAlign w:val="center"/>
            <w:hideMark/>
          </w:tcPr>
          <w:p w14:paraId="35E5EA61" w14:textId="57625CA5" w:rsidR="00AA0C03" w:rsidRPr="00C15A2F" w:rsidRDefault="0055139A"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w:t>
            </w:r>
            <w:r w:rsidR="00AA0C03">
              <w:rPr>
                <w:rFonts w:ascii="Arial" w:hAnsi="Arial" w:cs="Arial"/>
                <w:color w:val="000000"/>
                <w:sz w:val="18"/>
                <w:szCs w:val="18"/>
              </w:rPr>
              <w:t>0.</w:t>
            </w:r>
            <w:r>
              <w:rPr>
                <w:rFonts w:ascii="Arial" w:hAnsi="Arial" w:cs="Arial"/>
                <w:color w:val="000000"/>
                <w:sz w:val="18"/>
                <w:szCs w:val="18"/>
              </w:rPr>
              <w:t>35</w:t>
            </w:r>
            <w:r w:rsidR="00AA0C03">
              <w:rPr>
                <w:rFonts w:ascii="Arial" w:hAnsi="Arial" w:cs="Arial"/>
                <w:color w:val="000000"/>
                <w:sz w:val="18"/>
                <w:szCs w:val="18"/>
              </w:rPr>
              <w:t>%</w:t>
            </w:r>
          </w:p>
        </w:tc>
        <w:tc>
          <w:tcPr>
            <w:tcW w:w="965" w:type="dxa"/>
            <w:tcBorders>
              <w:top w:val="nil"/>
              <w:left w:val="nil"/>
              <w:bottom w:val="nil"/>
              <w:right w:val="single" w:sz="4" w:space="0" w:color="auto"/>
            </w:tcBorders>
            <w:shd w:val="clear" w:color="auto" w:fill="auto"/>
            <w:noWrap/>
            <w:vAlign w:val="center"/>
            <w:hideMark/>
          </w:tcPr>
          <w:p w14:paraId="505D4E60" w14:textId="5FD0F58B" w:rsidR="00AA0C03" w:rsidRPr="00C15A2F" w:rsidRDefault="0055139A"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w:t>
            </w:r>
            <w:r w:rsidR="00AA0C03">
              <w:rPr>
                <w:rFonts w:ascii="Arial" w:hAnsi="Arial" w:cs="Arial"/>
                <w:color w:val="000000"/>
                <w:sz w:val="18"/>
                <w:szCs w:val="18"/>
              </w:rPr>
              <w:t>0.</w:t>
            </w:r>
            <w:r>
              <w:rPr>
                <w:rFonts w:ascii="Arial" w:hAnsi="Arial" w:cs="Arial"/>
                <w:color w:val="000000"/>
                <w:sz w:val="18"/>
                <w:szCs w:val="18"/>
              </w:rPr>
              <w:t>82</w:t>
            </w:r>
            <w:r w:rsidR="00AA0C03">
              <w:rPr>
                <w:rFonts w:ascii="Arial" w:hAnsi="Arial" w:cs="Arial"/>
                <w:color w:val="000000"/>
                <w:sz w:val="18"/>
                <w:szCs w:val="18"/>
              </w:rPr>
              <w:t>%</w:t>
            </w:r>
          </w:p>
        </w:tc>
        <w:tc>
          <w:tcPr>
            <w:tcW w:w="669" w:type="dxa"/>
            <w:tcBorders>
              <w:top w:val="nil"/>
              <w:left w:val="nil"/>
              <w:bottom w:val="nil"/>
              <w:right w:val="nil"/>
            </w:tcBorders>
            <w:shd w:val="clear" w:color="auto" w:fill="auto"/>
            <w:noWrap/>
            <w:vAlign w:val="center"/>
            <w:hideMark/>
          </w:tcPr>
          <w:p w14:paraId="26948920" w14:textId="6EE5DFF8"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w:t>
            </w:r>
            <w:r w:rsidR="0055139A">
              <w:rPr>
                <w:rFonts w:ascii="Arial" w:hAnsi="Arial" w:cs="Arial"/>
                <w:color w:val="000000"/>
                <w:sz w:val="18"/>
                <w:szCs w:val="18"/>
              </w:rPr>
              <w:t>34</w:t>
            </w:r>
            <w:r>
              <w:rPr>
                <w:rFonts w:ascii="Arial" w:hAnsi="Arial" w:cs="Arial"/>
                <w:color w:val="000000"/>
                <w:sz w:val="18"/>
                <w:szCs w:val="18"/>
              </w:rPr>
              <w:t>%</w:t>
            </w:r>
          </w:p>
        </w:tc>
        <w:tc>
          <w:tcPr>
            <w:tcW w:w="805" w:type="dxa"/>
            <w:tcBorders>
              <w:top w:val="nil"/>
              <w:left w:val="nil"/>
              <w:bottom w:val="nil"/>
              <w:right w:val="single" w:sz="8" w:space="0" w:color="auto"/>
            </w:tcBorders>
            <w:shd w:val="clear" w:color="auto" w:fill="auto"/>
            <w:noWrap/>
            <w:vAlign w:val="center"/>
            <w:hideMark/>
          </w:tcPr>
          <w:p w14:paraId="2B5D58B5" w14:textId="2873C244"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w:t>
            </w:r>
            <w:r w:rsidR="0055139A">
              <w:rPr>
                <w:rFonts w:ascii="Arial" w:hAnsi="Arial" w:cs="Arial"/>
                <w:color w:val="000000"/>
                <w:sz w:val="18"/>
                <w:szCs w:val="18"/>
              </w:rPr>
              <w:t>00</w:t>
            </w:r>
            <w:r>
              <w:rPr>
                <w:rFonts w:ascii="Arial" w:hAnsi="Arial" w:cs="Arial"/>
                <w:color w:val="000000"/>
                <w:sz w:val="18"/>
                <w:szCs w:val="18"/>
              </w:rPr>
              <w:t>%</w:t>
            </w:r>
          </w:p>
        </w:tc>
      </w:tr>
      <w:tr w:rsidR="00AA0C03" w:rsidRPr="00C15A2F" w14:paraId="116F2A13" w14:textId="77777777" w:rsidTr="0023558F">
        <w:trPr>
          <w:trHeight w:val="252"/>
        </w:trPr>
        <w:tc>
          <w:tcPr>
            <w:tcW w:w="873" w:type="dxa"/>
            <w:tcBorders>
              <w:top w:val="nil"/>
              <w:left w:val="single" w:sz="8" w:space="0" w:color="auto"/>
              <w:bottom w:val="nil"/>
              <w:right w:val="single" w:sz="8" w:space="0" w:color="auto"/>
            </w:tcBorders>
            <w:shd w:val="clear" w:color="auto" w:fill="auto"/>
            <w:noWrap/>
            <w:vAlign w:val="center"/>
            <w:hideMark/>
          </w:tcPr>
          <w:p w14:paraId="045FF739" w14:textId="77777777"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Class C</w:t>
            </w:r>
          </w:p>
        </w:tc>
        <w:tc>
          <w:tcPr>
            <w:tcW w:w="936" w:type="dxa"/>
            <w:tcBorders>
              <w:top w:val="nil"/>
              <w:left w:val="nil"/>
              <w:bottom w:val="nil"/>
              <w:right w:val="nil"/>
            </w:tcBorders>
            <w:shd w:val="clear" w:color="auto" w:fill="auto"/>
            <w:noWrap/>
            <w:vAlign w:val="center"/>
            <w:hideMark/>
          </w:tcPr>
          <w:p w14:paraId="709C07DE" w14:textId="5EEA72FC" w:rsidR="00AA0C03" w:rsidRPr="00C15A2F" w:rsidRDefault="0055139A"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w:t>
            </w:r>
            <w:r w:rsidR="00AA0C03">
              <w:rPr>
                <w:rFonts w:ascii="Arial" w:hAnsi="Arial" w:cs="Arial"/>
                <w:color w:val="000000"/>
                <w:sz w:val="18"/>
                <w:szCs w:val="18"/>
              </w:rPr>
              <w:t>0.</w:t>
            </w:r>
            <w:r w:rsidR="002B0EC4">
              <w:rPr>
                <w:rFonts w:ascii="Arial" w:hAnsi="Arial" w:cs="Arial"/>
                <w:color w:val="000000"/>
                <w:sz w:val="18"/>
                <w:szCs w:val="18"/>
              </w:rPr>
              <w:t>42</w:t>
            </w:r>
            <w:r w:rsidR="00AA0C03">
              <w:rPr>
                <w:rFonts w:ascii="Arial" w:hAnsi="Arial" w:cs="Arial"/>
                <w:color w:val="000000"/>
                <w:sz w:val="18"/>
                <w:szCs w:val="18"/>
              </w:rPr>
              <w:t>%</w:t>
            </w:r>
          </w:p>
        </w:tc>
        <w:tc>
          <w:tcPr>
            <w:tcW w:w="936" w:type="dxa"/>
            <w:tcBorders>
              <w:top w:val="nil"/>
              <w:left w:val="nil"/>
              <w:bottom w:val="nil"/>
              <w:right w:val="nil"/>
            </w:tcBorders>
            <w:shd w:val="clear" w:color="auto" w:fill="auto"/>
            <w:noWrap/>
            <w:vAlign w:val="center"/>
            <w:hideMark/>
          </w:tcPr>
          <w:p w14:paraId="2CE6B866" w14:textId="67A27A1F"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sz w:val="18"/>
                <w:szCs w:val="18"/>
              </w:rPr>
              <w:t>-</w:t>
            </w:r>
            <w:r w:rsidR="0055139A">
              <w:rPr>
                <w:rFonts w:ascii="Arial" w:hAnsi="Arial" w:cs="Arial"/>
                <w:sz w:val="18"/>
                <w:szCs w:val="18"/>
              </w:rPr>
              <w:t>0.53</w:t>
            </w:r>
            <w:r>
              <w:rPr>
                <w:rFonts w:ascii="Arial" w:hAnsi="Arial" w:cs="Arial"/>
                <w:sz w:val="18"/>
                <w:szCs w:val="18"/>
              </w:rPr>
              <w:t>%</w:t>
            </w:r>
          </w:p>
        </w:tc>
        <w:tc>
          <w:tcPr>
            <w:tcW w:w="936" w:type="dxa"/>
            <w:tcBorders>
              <w:top w:val="nil"/>
              <w:left w:val="nil"/>
              <w:bottom w:val="nil"/>
              <w:right w:val="single" w:sz="4" w:space="0" w:color="auto"/>
            </w:tcBorders>
            <w:shd w:val="clear" w:color="auto" w:fill="auto"/>
            <w:noWrap/>
            <w:vAlign w:val="center"/>
            <w:hideMark/>
          </w:tcPr>
          <w:p w14:paraId="2A3CF87F" w14:textId="57DAF8B6"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sz w:val="18"/>
                <w:szCs w:val="18"/>
              </w:rPr>
              <w:t>-</w:t>
            </w:r>
            <w:r w:rsidR="0055139A">
              <w:rPr>
                <w:rFonts w:ascii="Arial" w:hAnsi="Arial" w:cs="Arial"/>
                <w:sz w:val="18"/>
                <w:szCs w:val="18"/>
              </w:rPr>
              <w:t>0.83</w:t>
            </w:r>
            <w:r>
              <w:rPr>
                <w:rFonts w:ascii="Arial" w:hAnsi="Arial" w:cs="Arial"/>
                <w:sz w:val="18"/>
                <w:szCs w:val="18"/>
              </w:rPr>
              <w:t>%</w:t>
            </w:r>
          </w:p>
        </w:tc>
        <w:tc>
          <w:tcPr>
            <w:tcW w:w="778" w:type="dxa"/>
            <w:tcBorders>
              <w:top w:val="nil"/>
              <w:left w:val="nil"/>
              <w:bottom w:val="nil"/>
              <w:right w:val="nil"/>
            </w:tcBorders>
            <w:shd w:val="clear" w:color="auto" w:fill="auto"/>
            <w:noWrap/>
            <w:vAlign w:val="center"/>
            <w:hideMark/>
          </w:tcPr>
          <w:p w14:paraId="0015F902" w14:textId="64E0CE74" w:rsidR="00AA0C03" w:rsidRPr="00C15A2F" w:rsidRDefault="0055139A"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131</w:t>
            </w:r>
            <w:r w:rsidR="00AA0C03">
              <w:rPr>
                <w:rFonts w:ascii="Arial" w:hAnsi="Arial" w:cs="Arial"/>
                <w:color w:val="000000"/>
                <w:sz w:val="18"/>
                <w:szCs w:val="18"/>
              </w:rPr>
              <w:t>%</w:t>
            </w:r>
          </w:p>
        </w:tc>
        <w:tc>
          <w:tcPr>
            <w:tcW w:w="782" w:type="dxa"/>
            <w:tcBorders>
              <w:top w:val="nil"/>
              <w:left w:val="nil"/>
              <w:bottom w:val="nil"/>
              <w:right w:val="single" w:sz="8" w:space="0" w:color="auto"/>
            </w:tcBorders>
            <w:shd w:val="clear" w:color="auto" w:fill="auto"/>
            <w:noWrap/>
            <w:vAlign w:val="center"/>
            <w:hideMark/>
          </w:tcPr>
          <w:p w14:paraId="65FE5F2C" w14:textId="3BA97815"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w:t>
            </w:r>
            <w:r w:rsidR="0055139A">
              <w:rPr>
                <w:rFonts w:ascii="Arial" w:hAnsi="Arial" w:cs="Arial"/>
                <w:color w:val="000000"/>
                <w:sz w:val="18"/>
                <w:szCs w:val="18"/>
              </w:rPr>
              <w:t>00</w:t>
            </w:r>
            <w:r>
              <w:rPr>
                <w:rFonts w:ascii="Arial" w:hAnsi="Arial" w:cs="Arial"/>
                <w:color w:val="000000"/>
                <w:sz w:val="18"/>
                <w:szCs w:val="18"/>
              </w:rPr>
              <w:t>%</w:t>
            </w:r>
          </w:p>
        </w:tc>
        <w:tc>
          <w:tcPr>
            <w:tcW w:w="965" w:type="dxa"/>
            <w:tcBorders>
              <w:top w:val="nil"/>
              <w:left w:val="nil"/>
              <w:bottom w:val="nil"/>
              <w:right w:val="nil"/>
            </w:tcBorders>
            <w:shd w:val="clear" w:color="auto" w:fill="auto"/>
            <w:noWrap/>
            <w:vAlign w:val="center"/>
            <w:hideMark/>
          </w:tcPr>
          <w:p w14:paraId="6A960395" w14:textId="3954C3DC"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w:t>
            </w:r>
            <w:r w:rsidR="0055139A">
              <w:rPr>
                <w:rFonts w:ascii="Arial" w:hAnsi="Arial" w:cs="Arial"/>
                <w:color w:val="000000"/>
                <w:sz w:val="18"/>
                <w:szCs w:val="18"/>
              </w:rPr>
              <w:t>77</w:t>
            </w:r>
            <w:r>
              <w:rPr>
                <w:rFonts w:ascii="Arial" w:hAnsi="Arial" w:cs="Arial"/>
                <w:color w:val="000000"/>
                <w:sz w:val="18"/>
                <w:szCs w:val="18"/>
              </w:rPr>
              <w:t>%</w:t>
            </w:r>
          </w:p>
        </w:tc>
        <w:tc>
          <w:tcPr>
            <w:tcW w:w="965" w:type="dxa"/>
            <w:tcBorders>
              <w:top w:val="nil"/>
              <w:left w:val="nil"/>
              <w:bottom w:val="nil"/>
              <w:right w:val="nil"/>
            </w:tcBorders>
            <w:shd w:val="clear" w:color="auto" w:fill="auto"/>
            <w:noWrap/>
            <w:vAlign w:val="center"/>
            <w:hideMark/>
          </w:tcPr>
          <w:p w14:paraId="1814687D" w14:textId="0D144CA4" w:rsidR="00AA0C03" w:rsidRPr="00C15A2F" w:rsidRDefault="0055139A"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-1.32</w:t>
            </w:r>
            <w:r w:rsidR="00AA0C03">
              <w:rPr>
                <w:rFonts w:ascii="Arial" w:hAnsi="Arial" w:cs="Arial"/>
                <w:color w:val="000000"/>
                <w:sz w:val="18"/>
                <w:szCs w:val="18"/>
              </w:rPr>
              <w:t>%</w:t>
            </w:r>
          </w:p>
        </w:tc>
        <w:tc>
          <w:tcPr>
            <w:tcW w:w="965" w:type="dxa"/>
            <w:tcBorders>
              <w:top w:val="nil"/>
              <w:left w:val="nil"/>
              <w:bottom w:val="nil"/>
              <w:right w:val="single" w:sz="4" w:space="0" w:color="auto"/>
            </w:tcBorders>
            <w:shd w:val="clear" w:color="auto" w:fill="auto"/>
            <w:noWrap/>
            <w:vAlign w:val="center"/>
            <w:hideMark/>
          </w:tcPr>
          <w:p w14:paraId="61F93277" w14:textId="7D5C7A68" w:rsidR="00AA0C03" w:rsidRPr="00C15A2F" w:rsidRDefault="0055139A"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-1.25</w:t>
            </w:r>
            <w:r w:rsidR="00AA0C03">
              <w:rPr>
                <w:rFonts w:ascii="Arial" w:hAnsi="Arial" w:cs="Arial"/>
                <w:color w:val="000000"/>
                <w:sz w:val="18"/>
                <w:szCs w:val="18"/>
              </w:rPr>
              <w:t>%</w:t>
            </w:r>
          </w:p>
        </w:tc>
        <w:tc>
          <w:tcPr>
            <w:tcW w:w="669" w:type="dxa"/>
            <w:tcBorders>
              <w:top w:val="nil"/>
              <w:left w:val="nil"/>
              <w:bottom w:val="nil"/>
              <w:right w:val="nil"/>
            </w:tcBorders>
            <w:shd w:val="clear" w:color="auto" w:fill="auto"/>
            <w:noWrap/>
            <w:vAlign w:val="center"/>
            <w:hideMark/>
          </w:tcPr>
          <w:p w14:paraId="3011DBC5" w14:textId="3675D7AE"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w:t>
            </w:r>
            <w:r w:rsidR="0055139A">
              <w:rPr>
                <w:rFonts w:ascii="Arial" w:hAnsi="Arial" w:cs="Arial"/>
                <w:color w:val="000000"/>
                <w:sz w:val="18"/>
                <w:szCs w:val="18"/>
              </w:rPr>
              <w:t>35</w:t>
            </w:r>
            <w:r>
              <w:rPr>
                <w:rFonts w:ascii="Arial" w:hAnsi="Arial" w:cs="Arial"/>
                <w:color w:val="000000"/>
                <w:sz w:val="18"/>
                <w:szCs w:val="18"/>
              </w:rPr>
              <w:t>%</w:t>
            </w:r>
          </w:p>
        </w:tc>
        <w:tc>
          <w:tcPr>
            <w:tcW w:w="805" w:type="dxa"/>
            <w:tcBorders>
              <w:top w:val="nil"/>
              <w:left w:val="nil"/>
              <w:bottom w:val="nil"/>
              <w:right w:val="single" w:sz="8" w:space="0" w:color="auto"/>
            </w:tcBorders>
            <w:shd w:val="clear" w:color="auto" w:fill="auto"/>
            <w:noWrap/>
            <w:vAlign w:val="center"/>
            <w:hideMark/>
          </w:tcPr>
          <w:p w14:paraId="3828D48E" w14:textId="1C71A95D" w:rsidR="00AA0C03" w:rsidRPr="00C15A2F" w:rsidRDefault="00AD56B6"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99</w:t>
            </w:r>
            <w:r w:rsidR="00AA0C03">
              <w:rPr>
                <w:rFonts w:ascii="Arial" w:hAnsi="Arial" w:cs="Arial"/>
                <w:color w:val="000000"/>
                <w:sz w:val="18"/>
                <w:szCs w:val="18"/>
              </w:rPr>
              <w:t>%</w:t>
            </w:r>
          </w:p>
        </w:tc>
      </w:tr>
      <w:tr w:rsidR="00AA0C03" w:rsidRPr="00C15A2F" w14:paraId="338E6842" w14:textId="77777777" w:rsidTr="002B0EC4">
        <w:trPr>
          <w:trHeight w:val="262"/>
        </w:trPr>
        <w:tc>
          <w:tcPr>
            <w:tcW w:w="873" w:type="dxa"/>
            <w:tcBorders>
              <w:top w:val="nil"/>
              <w:left w:val="single" w:sz="8" w:space="0" w:color="auto"/>
              <w:bottom w:val="nil"/>
              <w:right w:val="single" w:sz="8" w:space="0" w:color="auto"/>
            </w:tcBorders>
            <w:shd w:val="clear" w:color="auto" w:fill="auto"/>
            <w:noWrap/>
            <w:vAlign w:val="center"/>
            <w:hideMark/>
          </w:tcPr>
          <w:p w14:paraId="70ADD040" w14:textId="77777777"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Class E</w:t>
            </w:r>
          </w:p>
        </w:tc>
        <w:tc>
          <w:tcPr>
            <w:tcW w:w="936" w:type="dxa"/>
            <w:tcBorders>
              <w:top w:val="nil"/>
              <w:left w:val="nil"/>
              <w:bottom w:val="nil"/>
              <w:right w:val="nil"/>
            </w:tcBorders>
            <w:shd w:val="clear" w:color="auto" w:fill="auto"/>
            <w:noWrap/>
            <w:vAlign w:val="center"/>
          </w:tcPr>
          <w:p w14:paraId="571B0DAD" w14:textId="4D97BD59"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p>
        </w:tc>
        <w:tc>
          <w:tcPr>
            <w:tcW w:w="936" w:type="dxa"/>
            <w:tcBorders>
              <w:top w:val="nil"/>
              <w:left w:val="nil"/>
              <w:bottom w:val="nil"/>
              <w:right w:val="nil"/>
            </w:tcBorders>
            <w:shd w:val="clear" w:color="auto" w:fill="auto"/>
            <w:noWrap/>
            <w:vAlign w:val="center"/>
          </w:tcPr>
          <w:p w14:paraId="43E88B60" w14:textId="56A330E6"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p>
        </w:tc>
        <w:tc>
          <w:tcPr>
            <w:tcW w:w="936" w:type="dxa"/>
            <w:tcBorders>
              <w:top w:val="nil"/>
              <w:left w:val="nil"/>
              <w:bottom w:val="nil"/>
              <w:right w:val="single" w:sz="4" w:space="0" w:color="auto"/>
            </w:tcBorders>
            <w:shd w:val="clear" w:color="auto" w:fill="auto"/>
            <w:noWrap/>
            <w:vAlign w:val="center"/>
          </w:tcPr>
          <w:p w14:paraId="4B37C06F" w14:textId="3F3B07B3"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p>
        </w:tc>
        <w:tc>
          <w:tcPr>
            <w:tcW w:w="778" w:type="dxa"/>
            <w:tcBorders>
              <w:top w:val="nil"/>
              <w:left w:val="nil"/>
              <w:bottom w:val="nil"/>
              <w:right w:val="nil"/>
            </w:tcBorders>
            <w:shd w:val="clear" w:color="auto" w:fill="auto"/>
            <w:noWrap/>
            <w:vAlign w:val="center"/>
          </w:tcPr>
          <w:p w14:paraId="34DE4501" w14:textId="52C3DE7B"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p>
        </w:tc>
        <w:tc>
          <w:tcPr>
            <w:tcW w:w="782" w:type="dxa"/>
            <w:tcBorders>
              <w:top w:val="nil"/>
              <w:left w:val="nil"/>
              <w:bottom w:val="nil"/>
              <w:right w:val="single" w:sz="8" w:space="0" w:color="auto"/>
            </w:tcBorders>
            <w:shd w:val="clear" w:color="auto" w:fill="auto"/>
            <w:noWrap/>
            <w:vAlign w:val="center"/>
          </w:tcPr>
          <w:p w14:paraId="4E0A19AB" w14:textId="6AE0F27F"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p>
        </w:tc>
        <w:tc>
          <w:tcPr>
            <w:tcW w:w="965" w:type="dxa"/>
            <w:tcBorders>
              <w:top w:val="nil"/>
              <w:left w:val="nil"/>
              <w:bottom w:val="nil"/>
              <w:right w:val="nil"/>
            </w:tcBorders>
            <w:shd w:val="clear" w:color="auto" w:fill="auto"/>
            <w:noWrap/>
            <w:vAlign w:val="center"/>
          </w:tcPr>
          <w:p w14:paraId="74879AF2" w14:textId="4ED1E06B" w:rsidR="00AA0C03" w:rsidRPr="00C15A2F" w:rsidRDefault="0055139A"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lang w:val="fi-FI" w:eastAsia="fi-FI"/>
              </w:rPr>
              <w:t>-0.47%</w:t>
            </w:r>
          </w:p>
        </w:tc>
        <w:tc>
          <w:tcPr>
            <w:tcW w:w="965" w:type="dxa"/>
            <w:tcBorders>
              <w:top w:val="nil"/>
              <w:left w:val="nil"/>
              <w:bottom w:val="nil"/>
              <w:right w:val="nil"/>
            </w:tcBorders>
            <w:shd w:val="clear" w:color="auto" w:fill="auto"/>
            <w:noWrap/>
            <w:vAlign w:val="center"/>
          </w:tcPr>
          <w:p w14:paraId="1150305A" w14:textId="1F773A25" w:rsidR="00AA0C03" w:rsidRPr="00C15A2F" w:rsidRDefault="0055139A"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lang w:val="fi-FI" w:eastAsia="fi-FI"/>
              </w:rPr>
              <w:t>-0.28%</w:t>
            </w:r>
          </w:p>
        </w:tc>
        <w:tc>
          <w:tcPr>
            <w:tcW w:w="965" w:type="dxa"/>
            <w:tcBorders>
              <w:top w:val="nil"/>
              <w:left w:val="nil"/>
              <w:bottom w:val="nil"/>
              <w:right w:val="single" w:sz="4" w:space="0" w:color="auto"/>
            </w:tcBorders>
            <w:shd w:val="clear" w:color="auto" w:fill="auto"/>
            <w:noWrap/>
            <w:vAlign w:val="center"/>
          </w:tcPr>
          <w:p w14:paraId="4C5B98AE" w14:textId="25E6EC38" w:rsidR="00AA0C03" w:rsidRPr="00C15A2F" w:rsidRDefault="0055139A"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lang w:val="fi-FI" w:eastAsia="fi-FI"/>
              </w:rPr>
              <w:t>-0.85%</w:t>
            </w:r>
          </w:p>
        </w:tc>
        <w:tc>
          <w:tcPr>
            <w:tcW w:w="669" w:type="dxa"/>
            <w:tcBorders>
              <w:top w:val="nil"/>
              <w:left w:val="nil"/>
              <w:bottom w:val="nil"/>
              <w:right w:val="nil"/>
            </w:tcBorders>
            <w:shd w:val="clear" w:color="auto" w:fill="auto"/>
            <w:noWrap/>
            <w:vAlign w:val="center"/>
          </w:tcPr>
          <w:p w14:paraId="70FD1696" w14:textId="7AA99B3E" w:rsidR="00AA0C03" w:rsidRPr="00C15A2F" w:rsidRDefault="0055139A"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lang w:val="fi-FI" w:eastAsia="fi-FI"/>
              </w:rPr>
              <w:t>127%</w:t>
            </w:r>
          </w:p>
        </w:tc>
        <w:tc>
          <w:tcPr>
            <w:tcW w:w="805" w:type="dxa"/>
            <w:tcBorders>
              <w:top w:val="nil"/>
              <w:left w:val="nil"/>
              <w:bottom w:val="nil"/>
              <w:right w:val="single" w:sz="8" w:space="0" w:color="auto"/>
            </w:tcBorders>
            <w:shd w:val="clear" w:color="auto" w:fill="auto"/>
            <w:noWrap/>
            <w:vAlign w:val="center"/>
          </w:tcPr>
          <w:p w14:paraId="38586E5B" w14:textId="4BD71BD0" w:rsidR="00AA0C03" w:rsidRPr="00C15A2F" w:rsidRDefault="00AD56B6"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lang w:val="fi-FI" w:eastAsia="fi-FI"/>
              </w:rPr>
              <w:t>98</w:t>
            </w:r>
            <w:r w:rsidR="0055139A">
              <w:rPr>
                <w:rFonts w:ascii="Arial" w:hAnsi="Arial" w:cs="Arial"/>
                <w:color w:val="000000"/>
                <w:sz w:val="18"/>
                <w:szCs w:val="18"/>
                <w:lang w:val="fi-FI" w:eastAsia="fi-FI"/>
              </w:rPr>
              <w:t>%</w:t>
            </w:r>
          </w:p>
        </w:tc>
      </w:tr>
      <w:tr w:rsidR="00AA0C03" w:rsidRPr="00C15A2F" w14:paraId="2C3EB615" w14:textId="77777777" w:rsidTr="0023558F">
        <w:trPr>
          <w:trHeight w:val="262"/>
        </w:trPr>
        <w:tc>
          <w:tcPr>
            <w:tcW w:w="873" w:type="dxa"/>
            <w:tcBorders>
              <w:top w:val="single" w:sz="8" w:space="0" w:color="auto"/>
              <w:left w:val="single" w:sz="8" w:space="0" w:color="auto"/>
              <w:bottom w:val="nil"/>
              <w:right w:val="single" w:sz="8" w:space="0" w:color="auto"/>
            </w:tcBorders>
            <w:shd w:val="clear" w:color="auto" w:fill="auto"/>
            <w:noWrap/>
            <w:vAlign w:val="center"/>
            <w:hideMark/>
          </w:tcPr>
          <w:p w14:paraId="79428596" w14:textId="77777777"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bookmarkStart w:id="2" w:name="_Hlk28792945"/>
            <w:r w:rsidRPr="00C15A2F">
              <w:rPr>
                <w:rFonts w:ascii="Arial" w:hAnsi="Arial" w:cs="Arial"/>
                <w:b/>
                <w:bCs/>
                <w:color w:val="000000"/>
                <w:sz w:val="18"/>
                <w:szCs w:val="18"/>
                <w:lang w:val="fi-FI" w:eastAsia="fi-FI"/>
              </w:rPr>
              <w:t>Overall</w:t>
            </w:r>
          </w:p>
        </w:tc>
        <w:tc>
          <w:tcPr>
            <w:tcW w:w="936" w:type="dxa"/>
            <w:tcBorders>
              <w:top w:val="single" w:sz="8" w:space="0" w:color="auto"/>
              <w:left w:val="nil"/>
              <w:bottom w:val="nil"/>
              <w:right w:val="nil"/>
            </w:tcBorders>
            <w:shd w:val="clear" w:color="auto" w:fill="auto"/>
            <w:noWrap/>
            <w:vAlign w:val="center"/>
            <w:hideMark/>
          </w:tcPr>
          <w:p w14:paraId="080BD4FD" w14:textId="634A22A8" w:rsidR="00AA0C03" w:rsidRPr="006E6FD3" w:rsidRDefault="0055139A"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color w:val="000000"/>
                <w:sz w:val="18"/>
                <w:szCs w:val="18"/>
              </w:rPr>
              <w:t>-</w:t>
            </w:r>
            <w:r w:rsidR="00AA0C03">
              <w:rPr>
                <w:rFonts w:ascii="Arial" w:hAnsi="Arial" w:cs="Arial"/>
                <w:color w:val="000000"/>
                <w:sz w:val="18"/>
                <w:szCs w:val="18"/>
              </w:rPr>
              <w:t>0.</w:t>
            </w:r>
            <w:r w:rsidR="002B0EC4">
              <w:rPr>
                <w:rFonts w:ascii="Arial" w:hAnsi="Arial" w:cs="Arial"/>
                <w:color w:val="000000"/>
                <w:sz w:val="18"/>
                <w:szCs w:val="18"/>
              </w:rPr>
              <w:t>25</w:t>
            </w:r>
            <w:r w:rsidR="00AA0C03">
              <w:rPr>
                <w:rFonts w:ascii="Arial" w:hAnsi="Arial" w:cs="Arial"/>
                <w:color w:val="000000"/>
                <w:sz w:val="18"/>
                <w:szCs w:val="18"/>
              </w:rPr>
              <w:t>%</w:t>
            </w:r>
          </w:p>
        </w:tc>
        <w:tc>
          <w:tcPr>
            <w:tcW w:w="936" w:type="dxa"/>
            <w:tcBorders>
              <w:top w:val="single" w:sz="8" w:space="0" w:color="auto"/>
              <w:left w:val="nil"/>
              <w:bottom w:val="nil"/>
              <w:right w:val="nil"/>
            </w:tcBorders>
            <w:shd w:val="clear" w:color="auto" w:fill="auto"/>
            <w:noWrap/>
            <w:vAlign w:val="center"/>
            <w:hideMark/>
          </w:tcPr>
          <w:p w14:paraId="48F6AD60" w14:textId="7BE7EFDF" w:rsidR="00AA0C03" w:rsidRPr="006E6FD3"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sz w:val="18"/>
                <w:szCs w:val="18"/>
              </w:rPr>
              <w:t>-</w:t>
            </w:r>
            <w:r w:rsidR="0055139A">
              <w:rPr>
                <w:rFonts w:ascii="Arial" w:hAnsi="Arial" w:cs="Arial"/>
                <w:sz w:val="18"/>
                <w:szCs w:val="18"/>
              </w:rPr>
              <w:t>0.36</w:t>
            </w:r>
            <w:r>
              <w:rPr>
                <w:rFonts w:ascii="Arial" w:hAnsi="Arial" w:cs="Arial"/>
                <w:sz w:val="18"/>
                <w:szCs w:val="18"/>
              </w:rPr>
              <w:t>%</w:t>
            </w:r>
          </w:p>
        </w:tc>
        <w:tc>
          <w:tcPr>
            <w:tcW w:w="936" w:type="dxa"/>
            <w:tcBorders>
              <w:top w:val="single" w:sz="8" w:space="0" w:color="auto"/>
              <w:left w:val="nil"/>
              <w:bottom w:val="nil"/>
              <w:right w:val="single" w:sz="4" w:space="0" w:color="auto"/>
            </w:tcBorders>
            <w:shd w:val="clear" w:color="auto" w:fill="auto"/>
            <w:noWrap/>
            <w:vAlign w:val="center"/>
            <w:hideMark/>
          </w:tcPr>
          <w:p w14:paraId="3A660FF2" w14:textId="154A0410" w:rsidR="00AA0C03" w:rsidRPr="006E6FD3"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sz w:val="18"/>
                <w:szCs w:val="18"/>
              </w:rPr>
              <w:t>-</w:t>
            </w:r>
            <w:r w:rsidR="0055139A">
              <w:rPr>
                <w:rFonts w:ascii="Arial" w:hAnsi="Arial" w:cs="Arial"/>
                <w:sz w:val="18"/>
                <w:szCs w:val="18"/>
              </w:rPr>
              <w:t>0.49</w:t>
            </w:r>
            <w:r>
              <w:rPr>
                <w:rFonts w:ascii="Arial" w:hAnsi="Arial" w:cs="Arial"/>
                <w:sz w:val="18"/>
                <w:szCs w:val="18"/>
              </w:rPr>
              <w:t>%</w:t>
            </w:r>
          </w:p>
        </w:tc>
        <w:tc>
          <w:tcPr>
            <w:tcW w:w="778" w:type="dxa"/>
            <w:tcBorders>
              <w:top w:val="single" w:sz="8" w:space="0" w:color="auto"/>
              <w:left w:val="nil"/>
              <w:bottom w:val="nil"/>
              <w:right w:val="nil"/>
            </w:tcBorders>
            <w:shd w:val="clear" w:color="auto" w:fill="auto"/>
            <w:noWrap/>
            <w:vAlign w:val="center"/>
            <w:hideMark/>
          </w:tcPr>
          <w:p w14:paraId="787E891B" w14:textId="2EDBA54F" w:rsidR="00AA0C03" w:rsidRPr="006E6FD3" w:rsidRDefault="0055139A"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color w:val="000000"/>
                <w:sz w:val="18"/>
                <w:szCs w:val="18"/>
              </w:rPr>
              <w:t>129</w:t>
            </w:r>
            <w:r w:rsidR="00AA0C03">
              <w:rPr>
                <w:rFonts w:ascii="Arial" w:hAnsi="Arial" w:cs="Arial"/>
                <w:color w:val="000000"/>
                <w:sz w:val="18"/>
                <w:szCs w:val="18"/>
              </w:rPr>
              <w:t>%</w:t>
            </w:r>
          </w:p>
        </w:tc>
        <w:tc>
          <w:tcPr>
            <w:tcW w:w="782" w:type="dxa"/>
            <w:tcBorders>
              <w:top w:val="single" w:sz="8" w:space="0" w:color="auto"/>
              <w:left w:val="nil"/>
              <w:bottom w:val="nil"/>
              <w:right w:val="single" w:sz="8" w:space="0" w:color="auto"/>
            </w:tcBorders>
            <w:shd w:val="clear" w:color="auto" w:fill="auto"/>
            <w:noWrap/>
            <w:vAlign w:val="center"/>
            <w:hideMark/>
          </w:tcPr>
          <w:p w14:paraId="295EDAFA" w14:textId="3A5DCDCF" w:rsidR="00AA0C03" w:rsidRPr="006E6FD3"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color w:val="000000"/>
                <w:sz w:val="18"/>
                <w:szCs w:val="18"/>
              </w:rPr>
              <w:t>1</w:t>
            </w:r>
            <w:r w:rsidR="0055139A">
              <w:rPr>
                <w:rFonts w:ascii="Arial" w:hAnsi="Arial" w:cs="Arial"/>
                <w:color w:val="000000"/>
                <w:sz w:val="18"/>
                <w:szCs w:val="18"/>
              </w:rPr>
              <w:t>00</w:t>
            </w:r>
            <w:r>
              <w:rPr>
                <w:rFonts w:ascii="Arial" w:hAnsi="Arial" w:cs="Arial"/>
                <w:color w:val="000000"/>
                <w:sz w:val="18"/>
                <w:szCs w:val="18"/>
              </w:rPr>
              <w:t>%</w:t>
            </w:r>
          </w:p>
        </w:tc>
        <w:tc>
          <w:tcPr>
            <w:tcW w:w="965" w:type="dxa"/>
            <w:tcBorders>
              <w:top w:val="single" w:sz="8" w:space="0" w:color="auto"/>
              <w:left w:val="nil"/>
              <w:bottom w:val="nil"/>
              <w:right w:val="nil"/>
            </w:tcBorders>
            <w:shd w:val="clear" w:color="auto" w:fill="auto"/>
            <w:noWrap/>
            <w:vAlign w:val="center"/>
            <w:hideMark/>
          </w:tcPr>
          <w:p w14:paraId="37038090" w14:textId="4E12BC0E"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color w:val="000000"/>
                <w:sz w:val="18"/>
                <w:szCs w:val="18"/>
              </w:rPr>
              <w:t>-0.</w:t>
            </w:r>
            <w:r w:rsidR="00056EFC">
              <w:rPr>
                <w:rFonts w:ascii="Arial" w:hAnsi="Arial" w:cs="Arial"/>
                <w:color w:val="000000"/>
                <w:sz w:val="18"/>
                <w:szCs w:val="18"/>
              </w:rPr>
              <w:t>51</w:t>
            </w:r>
            <w:r>
              <w:rPr>
                <w:rFonts w:ascii="Arial" w:hAnsi="Arial" w:cs="Arial"/>
                <w:color w:val="000000"/>
                <w:sz w:val="18"/>
                <w:szCs w:val="18"/>
              </w:rPr>
              <w:t>%</w:t>
            </w:r>
          </w:p>
        </w:tc>
        <w:tc>
          <w:tcPr>
            <w:tcW w:w="965" w:type="dxa"/>
            <w:tcBorders>
              <w:top w:val="single" w:sz="8" w:space="0" w:color="auto"/>
              <w:left w:val="nil"/>
              <w:bottom w:val="nil"/>
              <w:right w:val="nil"/>
            </w:tcBorders>
            <w:shd w:val="clear" w:color="auto" w:fill="auto"/>
            <w:noWrap/>
            <w:vAlign w:val="center"/>
            <w:hideMark/>
          </w:tcPr>
          <w:p w14:paraId="1C67E2B1" w14:textId="5D723E29" w:rsidR="00AA0C03" w:rsidRPr="00C15A2F" w:rsidRDefault="0055139A"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color w:val="000000"/>
                <w:sz w:val="18"/>
                <w:szCs w:val="18"/>
              </w:rPr>
              <w:t>-</w:t>
            </w:r>
            <w:r w:rsidR="00AA0C03">
              <w:rPr>
                <w:rFonts w:ascii="Arial" w:hAnsi="Arial" w:cs="Arial"/>
                <w:color w:val="000000"/>
                <w:sz w:val="18"/>
                <w:szCs w:val="18"/>
              </w:rPr>
              <w:t>0.</w:t>
            </w:r>
            <w:r>
              <w:rPr>
                <w:rFonts w:ascii="Arial" w:hAnsi="Arial" w:cs="Arial"/>
                <w:color w:val="000000"/>
                <w:sz w:val="18"/>
                <w:szCs w:val="18"/>
              </w:rPr>
              <w:t>66</w:t>
            </w:r>
            <w:r w:rsidR="00AA0C03">
              <w:rPr>
                <w:rFonts w:ascii="Arial" w:hAnsi="Arial" w:cs="Arial"/>
                <w:color w:val="000000"/>
                <w:sz w:val="18"/>
                <w:szCs w:val="18"/>
              </w:rPr>
              <w:t>%</w:t>
            </w:r>
          </w:p>
        </w:tc>
        <w:tc>
          <w:tcPr>
            <w:tcW w:w="965" w:type="dxa"/>
            <w:tcBorders>
              <w:top w:val="single" w:sz="8" w:space="0" w:color="auto"/>
              <w:left w:val="nil"/>
              <w:bottom w:val="nil"/>
              <w:right w:val="single" w:sz="4" w:space="0" w:color="auto"/>
            </w:tcBorders>
            <w:shd w:val="clear" w:color="auto" w:fill="auto"/>
            <w:noWrap/>
            <w:vAlign w:val="center"/>
            <w:hideMark/>
          </w:tcPr>
          <w:p w14:paraId="587053A0" w14:textId="0A12851A" w:rsidR="00AA0C03" w:rsidRPr="00C15A2F" w:rsidRDefault="0055139A"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color w:val="000000"/>
                <w:sz w:val="18"/>
                <w:szCs w:val="18"/>
              </w:rPr>
              <w:t>-0.97</w:t>
            </w:r>
            <w:r w:rsidR="00AA0C03">
              <w:rPr>
                <w:rFonts w:ascii="Arial" w:hAnsi="Arial" w:cs="Arial"/>
                <w:color w:val="000000"/>
                <w:sz w:val="18"/>
                <w:szCs w:val="18"/>
              </w:rPr>
              <w:t>%</w:t>
            </w:r>
          </w:p>
        </w:tc>
        <w:tc>
          <w:tcPr>
            <w:tcW w:w="669" w:type="dxa"/>
            <w:tcBorders>
              <w:top w:val="single" w:sz="8" w:space="0" w:color="auto"/>
              <w:left w:val="nil"/>
              <w:bottom w:val="nil"/>
              <w:right w:val="nil"/>
            </w:tcBorders>
            <w:shd w:val="clear" w:color="auto" w:fill="auto"/>
            <w:noWrap/>
            <w:vAlign w:val="center"/>
            <w:hideMark/>
          </w:tcPr>
          <w:p w14:paraId="68450B39" w14:textId="3E1DD2DA"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color w:val="000000"/>
                <w:sz w:val="18"/>
                <w:szCs w:val="18"/>
              </w:rPr>
              <w:t>1</w:t>
            </w:r>
            <w:r w:rsidR="0055139A">
              <w:rPr>
                <w:rFonts w:ascii="Arial" w:hAnsi="Arial" w:cs="Arial"/>
                <w:color w:val="000000"/>
                <w:sz w:val="18"/>
                <w:szCs w:val="18"/>
              </w:rPr>
              <w:t>33</w:t>
            </w:r>
            <w:r>
              <w:rPr>
                <w:rFonts w:ascii="Arial" w:hAnsi="Arial" w:cs="Arial"/>
                <w:color w:val="000000"/>
                <w:sz w:val="18"/>
                <w:szCs w:val="18"/>
              </w:rPr>
              <w:t>%</w:t>
            </w:r>
          </w:p>
        </w:tc>
        <w:tc>
          <w:tcPr>
            <w:tcW w:w="805" w:type="dxa"/>
            <w:tcBorders>
              <w:top w:val="single" w:sz="8" w:space="0" w:color="auto"/>
              <w:left w:val="nil"/>
              <w:bottom w:val="nil"/>
              <w:right w:val="single" w:sz="8" w:space="0" w:color="auto"/>
            </w:tcBorders>
            <w:shd w:val="clear" w:color="auto" w:fill="auto"/>
            <w:noWrap/>
            <w:vAlign w:val="center"/>
            <w:hideMark/>
          </w:tcPr>
          <w:p w14:paraId="3BCC6B57" w14:textId="7CE519E6" w:rsidR="00AA0C03" w:rsidRPr="00C15A2F" w:rsidRDefault="00AD56B6"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color w:val="000000"/>
                <w:sz w:val="18"/>
                <w:szCs w:val="18"/>
              </w:rPr>
              <w:t>99</w:t>
            </w:r>
            <w:r w:rsidR="00AA0C03">
              <w:rPr>
                <w:rFonts w:ascii="Arial" w:hAnsi="Arial" w:cs="Arial"/>
                <w:color w:val="000000"/>
                <w:sz w:val="18"/>
                <w:szCs w:val="18"/>
              </w:rPr>
              <w:t>%</w:t>
            </w:r>
          </w:p>
        </w:tc>
      </w:tr>
      <w:bookmarkEnd w:id="2"/>
      <w:tr w:rsidR="00AA0C03" w:rsidRPr="00C15A2F" w14:paraId="5219323A" w14:textId="77777777" w:rsidTr="0023558F">
        <w:trPr>
          <w:trHeight w:val="252"/>
        </w:trPr>
        <w:tc>
          <w:tcPr>
            <w:tcW w:w="873" w:type="dxa"/>
            <w:tcBorders>
              <w:top w:val="single" w:sz="8" w:space="0" w:color="auto"/>
              <w:left w:val="single" w:sz="8" w:space="0" w:color="auto"/>
              <w:bottom w:val="nil"/>
              <w:right w:val="single" w:sz="8" w:space="0" w:color="auto"/>
            </w:tcBorders>
            <w:shd w:val="clear" w:color="auto" w:fill="auto"/>
            <w:noWrap/>
            <w:vAlign w:val="center"/>
            <w:hideMark/>
          </w:tcPr>
          <w:p w14:paraId="7CDC166C" w14:textId="77777777"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Class D</w:t>
            </w:r>
          </w:p>
        </w:tc>
        <w:tc>
          <w:tcPr>
            <w:tcW w:w="936" w:type="dxa"/>
            <w:tcBorders>
              <w:top w:val="single" w:sz="8" w:space="0" w:color="auto"/>
              <w:left w:val="nil"/>
              <w:bottom w:val="nil"/>
              <w:right w:val="nil"/>
            </w:tcBorders>
            <w:shd w:val="clear" w:color="auto" w:fill="auto"/>
            <w:noWrap/>
            <w:vAlign w:val="center"/>
            <w:hideMark/>
          </w:tcPr>
          <w:p w14:paraId="2255226D" w14:textId="2E208390" w:rsidR="00AA0C03" w:rsidRPr="00C15A2F" w:rsidRDefault="0055139A"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w:t>
            </w:r>
            <w:r w:rsidR="00AA0C03">
              <w:rPr>
                <w:rFonts w:ascii="Arial" w:hAnsi="Arial" w:cs="Arial"/>
                <w:color w:val="000000"/>
                <w:sz w:val="18"/>
                <w:szCs w:val="18"/>
              </w:rPr>
              <w:t>0.</w:t>
            </w:r>
            <w:r w:rsidR="002B0EC4">
              <w:rPr>
                <w:rFonts w:ascii="Arial" w:hAnsi="Arial" w:cs="Arial"/>
                <w:color w:val="000000"/>
                <w:sz w:val="18"/>
                <w:szCs w:val="18"/>
              </w:rPr>
              <w:t>41</w:t>
            </w:r>
            <w:r w:rsidR="00AA0C03">
              <w:rPr>
                <w:rFonts w:ascii="Arial" w:hAnsi="Arial" w:cs="Arial"/>
                <w:color w:val="000000"/>
                <w:sz w:val="18"/>
                <w:szCs w:val="18"/>
              </w:rPr>
              <w:t>%</w:t>
            </w:r>
          </w:p>
        </w:tc>
        <w:tc>
          <w:tcPr>
            <w:tcW w:w="936" w:type="dxa"/>
            <w:tcBorders>
              <w:top w:val="single" w:sz="8" w:space="0" w:color="auto"/>
              <w:left w:val="nil"/>
              <w:bottom w:val="nil"/>
              <w:right w:val="nil"/>
            </w:tcBorders>
            <w:shd w:val="clear" w:color="auto" w:fill="auto"/>
            <w:noWrap/>
            <w:vAlign w:val="center"/>
            <w:hideMark/>
          </w:tcPr>
          <w:p w14:paraId="3716665F" w14:textId="4BBF7C24"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sz w:val="18"/>
                <w:szCs w:val="18"/>
              </w:rPr>
              <w:t>-</w:t>
            </w:r>
            <w:r w:rsidR="0055139A">
              <w:rPr>
                <w:rFonts w:ascii="Arial" w:hAnsi="Arial" w:cs="Arial"/>
                <w:sz w:val="18"/>
                <w:szCs w:val="18"/>
              </w:rPr>
              <w:t>0.57</w:t>
            </w:r>
            <w:r>
              <w:rPr>
                <w:rFonts w:ascii="Arial" w:hAnsi="Arial" w:cs="Arial"/>
                <w:sz w:val="18"/>
                <w:szCs w:val="18"/>
              </w:rPr>
              <w:t>%</w:t>
            </w:r>
          </w:p>
        </w:tc>
        <w:tc>
          <w:tcPr>
            <w:tcW w:w="936" w:type="dxa"/>
            <w:tcBorders>
              <w:top w:val="single" w:sz="8" w:space="0" w:color="auto"/>
              <w:left w:val="nil"/>
              <w:bottom w:val="nil"/>
              <w:right w:val="single" w:sz="4" w:space="0" w:color="auto"/>
            </w:tcBorders>
            <w:shd w:val="clear" w:color="auto" w:fill="auto"/>
            <w:noWrap/>
            <w:vAlign w:val="center"/>
            <w:hideMark/>
          </w:tcPr>
          <w:p w14:paraId="71621BE2" w14:textId="7D456EB6" w:rsidR="00AA0C03" w:rsidRPr="00C15A2F" w:rsidRDefault="0055139A"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-0.81</w:t>
            </w:r>
            <w:r w:rsidR="00AA0C03">
              <w:rPr>
                <w:rFonts w:ascii="Arial" w:hAnsi="Arial" w:cs="Arial"/>
                <w:color w:val="000000"/>
                <w:sz w:val="18"/>
                <w:szCs w:val="18"/>
              </w:rPr>
              <w:t>%</w:t>
            </w:r>
          </w:p>
        </w:tc>
        <w:tc>
          <w:tcPr>
            <w:tcW w:w="778" w:type="dxa"/>
            <w:tcBorders>
              <w:top w:val="single" w:sz="8" w:space="0" w:color="auto"/>
              <w:left w:val="nil"/>
              <w:bottom w:val="nil"/>
              <w:right w:val="nil"/>
            </w:tcBorders>
            <w:shd w:val="clear" w:color="auto" w:fill="auto"/>
            <w:noWrap/>
            <w:vAlign w:val="center"/>
            <w:hideMark/>
          </w:tcPr>
          <w:p w14:paraId="5BD490FB" w14:textId="6D5097B4" w:rsidR="00AA0C03" w:rsidRPr="00C15A2F" w:rsidRDefault="0055139A"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128</w:t>
            </w:r>
            <w:r w:rsidR="00AA0C03">
              <w:rPr>
                <w:rFonts w:ascii="Arial" w:hAnsi="Arial" w:cs="Arial"/>
                <w:color w:val="000000"/>
                <w:sz w:val="18"/>
                <w:szCs w:val="18"/>
              </w:rPr>
              <w:t>%</w:t>
            </w:r>
          </w:p>
        </w:tc>
        <w:tc>
          <w:tcPr>
            <w:tcW w:w="782" w:type="dxa"/>
            <w:tcBorders>
              <w:top w:val="single" w:sz="8" w:space="0" w:color="auto"/>
              <w:left w:val="nil"/>
              <w:bottom w:val="nil"/>
              <w:right w:val="single" w:sz="8" w:space="0" w:color="auto"/>
            </w:tcBorders>
            <w:shd w:val="clear" w:color="auto" w:fill="auto"/>
            <w:noWrap/>
            <w:vAlign w:val="center"/>
            <w:hideMark/>
          </w:tcPr>
          <w:p w14:paraId="04CACBF9" w14:textId="532EF94A"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w:t>
            </w:r>
            <w:r w:rsidR="0055139A">
              <w:rPr>
                <w:rFonts w:ascii="Arial" w:hAnsi="Arial" w:cs="Arial"/>
                <w:color w:val="000000"/>
                <w:sz w:val="18"/>
                <w:szCs w:val="18"/>
              </w:rPr>
              <w:t>00</w:t>
            </w:r>
            <w:r>
              <w:rPr>
                <w:rFonts w:ascii="Arial" w:hAnsi="Arial" w:cs="Arial"/>
                <w:color w:val="000000"/>
                <w:sz w:val="18"/>
                <w:szCs w:val="18"/>
              </w:rPr>
              <w:t>%</w:t>
            </w:r>
          </w:p>
        </w:tc>
        <w:tc>
          <w:tcPr>
            <w:tcW w:w="965" w:type="dxa"/>
            <w:tcBorders>
              <w:top w:val="single" w:sz="8" w:space="0" w:color="auto"/>
              <w:left w:val="nil"/>
              <w:bottom w:val="nil"/>
              <w:right w:val="nil"/>
            </w:tcBorders>
            <w:shd w:val="clear" w:color="auto" w:fill="auto"/>
            <w:noWrap/>
            <w:vAlign w:val="center"/>
            <w:hideMark/>
          </w:tcPr>
          <w:p w14:paraId="72FFBA50" w14:textId="7B10AA73"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w:t>
            </w:r>
            <w:r w:rsidR="00056EFC">
              <w:rPr>
                <w:rFonts w:ascii="Arial" w:hAnsi="Arial" w:cs="Arial"/>
                <w:color w:val="000000"/>
                <w:sz w:val="18"/>
                <w:szCs w:val="18"/>
              </w:rPr>
              <w:t>68</w:t>
            </w:r>
            <w:r>
              <w:rPr>
                <w:rFonts w:ascii="Arial" w:hAnsi="Arial" w:cs="Arial"/>
                <w:color w:val="000000"/>
                <w:sz w:val="18"/>
                <w:szCs w:val="18"/>
              </w:rPr>
              <w:t>%</w:t>
            </w:r>
          </w:p>
        </w:tc>
        <w:tc>
          <w:tcPr>
            <w:tcW w:w="965" w:type="dxa"/>
            <w:tcBorders>
              <w:top w:val="single" w:sz="8" w:space="0" w:color="auto"/>
              <w:left w:val="nil"/>
              <w:bottom w:val="nil"/>
              <w:right w:val="nil"/>
            </w:tcBorders>
            <w:shd w:val="clear" w:color="auto" w:fill="auto"/>
            <w:noWrap/>
            <w:vAlign w:val="center"/>
            <w:hideMark/>
          </w:tcPr>
          <w:p w14:paraId="579B8B5E" w14:textId="192C056F"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w:t>
            </w:r>
            <w:r w:rsidR="0055139A">
              <w:rPr>
                <w:rFonts w:ascii="Arial" w:hAnsi="Arial" w:cs="Arial"/>
                <w:color w:val="000000"/>
                <w:sz w:val="18"/>
                <w:szCs w:val="18"/>
              </w:rPr>
              <w:t>1.5</w:t>
            </w:r>
            <w:r>
              <w:rPr>
                <w:rFonts w:ascii="Arial" w:hAnsi="Arial" w:cs="Arial"/>
                <w:color w:val="000000"/>
                <w:sz w:val="18"/>
                <w:szCs w:val="18"/>
              </w:rPr>
              <w:t>5%</w:t>
            </w:r>
          </w:p>
        </w:tc>
        <w:tc>
          <w:tcPr>
            <w:tcW w:w="965" w:type="dxa"/>
            <w:tcBorders>
              <w:top w:val="single" w:sz="8" w:space="0" w:color="auto"/>
              <w:left w:val="nil"/>
              <w:bottom w:val="nil"/>
              <w:right w:val="single" w:sz="4" w:space="0" w:color="auto"/>
            </w:tcBorders>
            <w:shd w:val="clear" w:color="auto" w:fill="auto"/>
            <w:noWrap/>
            <w:vAlign w:val="center"/>
            <w:hideMark/>
          </w:tcPr>
          <w:p w14:paraId="053E7C2E" w14:textId="15124533"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w:t>
            </w:r>
            <w:r w:rsidR="0055139A">
              <w:rPr>
                <w:rFonts w:ascii="Arial" w:hAnsi="Arial" w:cs="Arial"/>
                <w:color w:val="000000"/>
                <w:sz w:val="18"/>
                <w:szCs w:val="18"/>
              </w:rPr>
              <w:t>1.32</w:t>
            </w:r>
            <w:r>
              <w:rPr>
                <w:rFonts w:ascii="Arial" w:hAnsi="Arial" w:cs="Arial"/>
                <w:color w:val="000000"/>
                <w:sz w:val="18"/>
                <w:szCs w:val="18"/>
              </w:rPr>
              <w:t>%</w:t>
            </w:r>
          </w:p>
        </w:tc>
        <w:tc>
          <w:tcPr>
            <w:tcW w:w="669" w:type="dxa"/>
            <w:tcBorders>
              <w:top w:val="single" w:sz="8" w:space="0" w:color="auto"/>
              <w:left w:val="nil"/>
              <w:bottom w:val="nil"/>
              <w:right w:val="nil"/>
            </w:tcBorders>
            <w:shd w:val="clear" w:color="auto" w:fill="auto"/>
            <w:noWrap/>
            <w:vAlign w:val="center"/>
            <w:hideMark/>
          </w:tcPr>
          <w:p w14:paraId="492E9AD2" w14:textId="02A71F05"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w:t>
            </w:r>
            <w:r w:rsidR="0055139A">
              <w:rPr>
                <w:rFonts w:ascii="Arial" w:hAnsi="Arial" w:cs="Arial"/>
                <w:color w:val="000000"/>
                <w:sz w:val="18"/>
                <w:szCs w:val="18"/>
              </w:rPr>
              <w:t>33</w:t>
            </w:r>
            <w:r>
              <w:rPr>
                <w:rFonts w:ascii="Arial" w:hAnsi="Arial" w:cs="Arial"/>
                <w:color w:val="000000"/>
                <w:sz w:val="18"/>
                <w:szCs w:val="18"/>
              </w:rPr>
              <w:t>%</w:t>
            </w:r>
          </w:p>
        </w:tc>
        <w:tc>
          <w:tcPr>
            <w:tcW w:w="805" w:type="dxa"/>
            <w:tcBorders>
              <w:top w:val="single" w:sz="8" w:space="0" w:color="auto"/>
              <w:left w:val="nil"/>
              <w:bottom w:val="nil"/>
              <w:right w:val="single" w:sz="8" w:space="0" w:color="auto"/>
            </w:tcBorders>
            <w:shd w:val="clear" w:color="auto" w:fill="auto"/>
            <w:noWrap/>
            <w:vAlign w:val="center"/>
            <w:hideMark/>
          </w:tcPr>
          <w:p w14:paraId="1BF64747" w14:textId="07B726A2" w:rsidR="00AA0C03" w:rsidRPr="00C15A2F" w:rsidRDefault="00AD56B6"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98</w:t>
            </w:r>
            <w:r w:rsidR="00AA0C03">
              <w:rPr>
                <w:rFonts w:ascii="Arial" w:hAnsi="Arial" w:cs="Arial"/>
                <w:color w:val="000000"/>
                <w:sz w:val="18"/>
                <w:szCs w:val="18"/>
              </w:rPr>
              <w:t>%</w:t>
            </w:r>
          </w:p>
        </w:tc>
      </w:tr>
      <w:tr w:rsidR="00AA0C03" w:rsidRPr="00C15A2F" w14:paraId="6C2C3570" w14:textId="77777777" w:rsidTr="0023558F">
        <w:trPr>
          <w:trHeight w:val="262"/>
        </w:trPr>
        <w:tc>
          <w:tcPr>
            <w:tcW w:w="873" w:type="dxa"/>
            <w:tcBorders>
              <w:top w:val="nil"/>
              <w:left w:val="single" w:sz="8" w:space="0" w:color="auto"/>
              <w:bottom w:val="single" w:sz="8" w:space="0" w:color="auto"/>
              <w:right w:val="single" w:sz="8" w:space="0" w:color="auto"/>
            </w:tcBorders>
            <w:shd w:val="clear" w:color="auto" w:fill="auto"/>
            <w:noWrap/>
            <w:vAlign w:val="center"/>
            <w:hideMark/>
          </w:tcPr>
          <w:p w14:paraId="2BA8C732" w14:textId="77777777"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lastRenderedPageBreak/>
              <w:t>Class F</w:t>
            </w:r>
          </w:p>
        </w:tc>
        <w:tc>
          <w:tcPr>
            <w:tcW w:w="936" w:type="dxa"/>
            <w:tcBorders>
              <w:top w:val="nil"/>
              <w:left w:val="nil"/>
              <w:bottom w:val="single" w:sz="8" w:space="0" w:color="auto"/>
              <w:right w:val="nil"/>
            </w:tcBorders>
            <w:shd w:val="clear" w:color="auto" w:fill="auto"/>
            <w:noWrap/>
            <w:vAlign w:val="center"/>
            <w:hideMark/>
          </w:tcPr>
          <w:p w14:paraId="04EE80C4" w14:textId="306400CF" w:rsidR="00AA0C03" w:rsidRPr="00C15A2F" w:rsidRDefault="0055139A"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w:t>
            </w:r>
            <w:r w:rsidR="00AA0C03">
              <w:rPr>
                <w:rFonts w:ascii="Arial" w:hAnsi="Arial" w:cs="Arial"/>
                <w:color w:val="000000"/>
                <w:sz w:val="18"/>
                <w:szCs w:val="18"/>
              </w:rPr>
              <w:t>0.</w:t>
            </w:r>
            <w:r w:rsidR="002B0EC4">
              <w:rPr>
                <w:rFonts w:ascii="Arial" w:hAnsi="Arial" w:cs="Arial"/>
                <w:color w:val="000000"/>
                <w:sz w:val="18"/>
                <w:szCs w:val="18"/>
              </w:rPr>
              <w:t>07</w:t>
            </w:r>
            <w:r w:rsidR="00AA0C03">
              <w:rPr>
                <w:rFonts w:ascii="Arial" w:hAnsi="Arial" w:cs="Arial"/>
                <w:color w:val="000000"/>
                <w:sz w:val="18"/>
                <w:szCs w:val="18"/>
              </w:rPr>
              <w:t>%</w:t>
            </w:r>
          </w:p>
        </w:tc>
        <w:tc>
          <w:tcPr>
            <w:tcW w:w="936" w:type="dxa"/>
            <w:tcBorders>
              <w:top w:val="nil"/>
              <w:left w:val="nil"/>
              <w:bottom w:val="single" w:sz="8" w:space="0" w:color="auto"/>
              <w:right w:val="nil"/>
            </w:tcBorders>
            <w:shd w:val="clear" w:color="auto" w:fill="auto"/>
            <w:noWrap/>
            <w:vAlign w:val="center"/>
            <w:hideMark/>
          </w:tcPr>
          <w:p w14:paraId="4CCE8A23" w14:textId="416C8739"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sz w:val="18"/>
                <w:szCs w:val="18"/>
              </w:rPr>
              <w:t>-</w:t>
            </w:r>
            <w:r w:rsidR="0055139A">
              <w:rPr>
                <w:rFonts w:ascii="Arial" w:hAnsi="Arial" w:cs="Arial"/>
                <w:sz w:val="18"/>
                <w:szCs w:val="18"/>
              </w:rPr>
              <w:t>0.18</w:t>
            </w:r>
            <w:r>
              <w:rPr>
                <w:rFonts w:ascii="Arial" w:hAnsi="Arial" w:cs="Arial"/>
                <w:sz w:val="18"/>
                <w:szCs w:val="18"/>
              </w:rPr>
              <w:t>%</w:t>
            </w:r>
          </w:p>
        </w:tc>
        <w:tc>
          <w:tcPr>
            <w:tcW w:w="936" w:type="dxa"/>
            <w:tcBorders>
              <w:top w:val="nil"/>
              <w:left w:val="nil"/>
              <w:bottom w:val="single" w:sz="8" w:space="0" w:color="auto"/>
              <w:right w:val="single" w:sz="4" w:space="0" w:color="auto"/>
            </w:tcBorders>
            <w:shd w:val="clear" w:color="auto" w:fill="auto"/>
            <w:noWrap/>
            <w:vAlign w:val="center"/>
            <w:hideMark/>
          </w:tcPr>
          <w:p w14:paraId="2A963DA1" w14:textId="301FACCD"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sz w:val="18"/>
                <w:szCs w:val="18"/>
              </w:rPr>
              <w:t>-</w:t>
            </w:r>
            <w:r w:rsidR="0055139A">
              <w:rPr>
                <w:rFonts w:ascii="Arial" w:hAnsi="Arial" w:cs="Arial"/>
                <w:sz w:val="18"/>
                <w:szCs w:val="18"/>
              </w:rPr>
              <w:t>0.24</w:t>
            </w:r>
            <w:r>
              <w:rPr>
                <w:rFonts w:ascii="Arial" w:hAnsi="Arial" w:cs="Arial"/>
                <w:sz w:val="18"/>
                <w:szCs w:val="18"/>
              </w:rPr>
              <w:t>%</w:t>
            </w:r>
          </w:p>
        </w:tc>
        <w:tc>
          <w:tcPr>
            <w:tcW w:w="778" w:type="dxa"/>
            <w:tcBorders>
              <w:top w:val="nil"/>
              <w:left w:val="nil"/>
              <w:bottom w:val="single" w:sz="8" w:space="0" w:color="auto"/>
              <w:right w:val="nil"/>
            </w:tcBorders>
            <w:shd w:val="clear" w:color="auto" w:fill="auto"/>
            <w:noWrap/>
            <w:vAlign w:val="center"/>
            <w:hideMark/>
          </w:tcPr>
          <w:p w14:paraId="60C705F4" w14:textId="2B44F7CE" w:rsidR="00AA0C03" w:rsidRPr="00C15A2F" w:rsidRDefault="0055139A"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119</w:t>
            </w:r>
            <w:r w:rsidR="00AA0C03">
              <w:rPr>
                <w:rFonts w:ascii="Arial" w:hAnsi="Arial" w:cs="Arial"/>
                <w:color w:val="000000"/>
                <w:sz w:val="18"/>
                <w:szCs w:val="18"/>
              </w:rPr>
              <w:t>%</w:t>
            </w:r>
          </w:p>
        </w:tc>
        <w:tc>
          <w:tcPr>
            <w:tcW w:w="782" w:type="dxa"/>
            <w:tcBorders>
              <w:top w:val="nil"/>
              <w:left w:val="nil"/>
              <w:bottom w:val="single" w:sz="8" w:space="0" w:color="auto"/>
              <w:right w:val="single" w:sz="8" w:space="0" w:color="auto"/>
            </w:tcBorders>
            <w:shd w:val="clear" w:color="auto" w:fill="auto"/>
            <w:noWrap/>
            <w:vAlign w:val="center"/>
            <w:hideMark/>
          </w:tcPr>
          <w:p w14:paraId="4E3C51E2" w14:textId="1FD76433"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w:t>
            </w:r>
            <w:r w:rsidR="0055139A">
              <w:rPr>
                <w:rFonts w:ascii="Arial" w:hAnsi="Arial" w:cs="Arial"/>
                <w:color w:val="000000"/>
                <w:sz w:val="18"/>
                <w:szCs w:val="18"/>
              </w:rPr>
              <w:t>0</w:t>
            </w:r>
            <w:r w:rsidR="00AD56B6">
              <w:rPr>
                <w:rFonts w:ascii="Arial" w:hAnsi="Arial" w:cs="Arial"/>
                <w:color w:val="000000"/>
                <w:sz w:val="18"/>
                <w:szCs w:val="18"/>
              </w:rPr>
              <w:t>1</w:t>
            </w:r>
            <w:r>
              <w:rPr>
                <w:rFonts w:ascii="Arial" w:hAnsi="Arial" w:cs="Arial"/>
                <w:color w:val="000000"/>
                <w:sz w:val="18"/>
                <w:szCs w:val="18"/>
              </w:rPr>
              <w:t>%</w:t>
            </w:r>
          </w:p>
        </w:tc>
        <w:tc>
          <w:tcPr>
            <w:tcW w:w="965" w:type="dxa"/>
            <w:tcBorders>
              <w:top w:val="nil"/>
              <w:left w:val="nil"/>
              <w:bottom w:val="single" w:sz="8" w:space="0" w:color="auto"/>
              <w:right w:val="nil"/>
            </w:tcBorders>
            <w:shd w:val="clear" w:color="auto" w:fill="auto"/>
            <w:noWrap/>
            <w:vAlign w:val="center"/>
            <w:hideMark/>
          </w:tcPr>
          <w:p w14:paraId="7B1E28AF" w14:textId="74391802"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w:t>
            </w:r>
            <w:r w:rsidR="00056EFC">
              <w:rPr>
                <w:rFonts w:ascii="Arial" w:hAnsi="Arial" w:cs="Arial"/>
                <w:color w:val="000000"/>
                <w:sz w:val="18"/>
                <w:szCs w:val="18"/>
              </w:rPr>
              <w:t>25</w:t>
            </w:r>
            <w:r>
              <w:rPr>
                <w:rFonts w:ascii="Arial" w:hAnsi="Arial" w:cs="Arial"/>
                <w:color w:val="000000"/>
                <w:sz w:val="18"/>
                <w:szCs w:val="18"/>
              </w:rPr>
              <w:t>%</w:t>
            </w:r>
          </w:p>
        </w:tc>
        <w:tc>
          <w:tcPr>
            <w:tcW w:w="965" w:type="dxa"/>
            <w:tcBorders>
              <w:top w:val="nil"/>
              <w:left w:val="nil"/>
              <w:bottom w:val="single" w:sz="8" w:space="0" w:color="auto"/>
              <w:right w:val="nil"/>
            </w:tcBorders>
            <w:shd w:val="clear" w:color="auto" w:fill="auto"/>
            <w:noWrap/>
            <w:vAlign w:val="center"/>
            <w:hideMark/>
          </w:tcPr>
          <w:p w14:paraId="4F0BBCC1" w14:textId="24BB1671"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w:t>
            </w:r>
            <w:r w:rsidR="0055139A">
              <w:rPr>
                <w:rFonts w:ascii="Arial" w:hAnsi="Arial" w:cs="Arial"/>
                <w:color w:val="000000"/>
                <w:sz w:val="18"/>
                <w:szCs w:val="18"/>
              </w:rPr>
              <w:t>12</w:t>
            </w:r>
            <w:r>
              <w:rPr>
                <w:rFonts w:ascii="Arial" w:hAnsi="Arial" w:cs="Arial"/>
                <w:color w:val="000000"/>
                <w:sz w:val="18"/>
                <w:szCs w:val="18"/>
              </w:rPr>
              <w:t>%</w:t>
            </w:r>
          </w:p>
        </w:tc>
        <w:tc>
          <w:tcPr>
            <w:tcW w:w="965" w:type="dxa"/>
            <w:tcBorders>
              <w:top w:val="nil"/>
              <w:left w:val="nil"/>
              <w:bottom w:val="single" w:sz="8" w:space="0" w:color="auto"/>
              <w:right w:val="single" w:sz="4" w:space="0" w:color="auto"/>
            </w:tcBorders>
            <w:shd w:val="clear" w:color="auto" w:fill="auto"/>
            <w:noWrap/>
            <w:vAlign w:val="center"/>
            <w:hideMark/>
          </w:tcPr>
          <w:p w14:paraId="105529A2" w14:textId="7917E50D"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w:t>
            </w:r>
            <w:r w:rsidR="0055139A">
              <w:rPr>
                <w:rFonts w:ascii="Arial" w:hAnsi="Arial" w:cs="Arial"/>
                <w:color w:val="000000"/>
                <w:sz w:val="18"/>
                <w:szCs w:val="18"/>
              </w:rPr>
              <w:t>2</w:t>
            </w:r>
            <w:r>
              <w:rPr>
                <w:rFonts w:ascii="Arial" w:hAnsi="Arial" w:cs="Arial"/>
                <w:color w:val="000000"/>
                <w:sz w:val="18"/>
                <w:szCs w:val="18"/>
              </w:rPr>
              <w:t>%</w:t>
            </w:r>
          </w:p>
        </w:tc>
        <w:tc>
          <w:tcPr>
            <w:tcW w:w="669" w:type="dxa"/>
            <w:tcBorders>
              <w:top w:val="nil"/>
              <w:left w:val="nil"/>
              <w:bottom w:val="single" w:sz="8" w:space="0" w:color="auto"/>
              <w:right w:val="nil"/>
            </w:tcBorders>
            <w:shd w:val="clear" w:color="auto" w:fill="auto"/>
            <w:noWrap/>
            <w:vAlign w:val="center"/>
            <w:hideMark/>
          </w:tcPr>
          <w:p w14:paraId="2E2AE672" w14:textId="7459CF36"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w:t>
            </w:r>
            <w:r w:rsidR="0055139A">
              <w:rPr>
                <w:rFonts w:ascii="Arial" w:hAnsi="Arial" w:cs="Arial"/>
                <w:color w:val="000000"/>
                <w:sz w:val="18"/>
                <w:szCs w:val="18"/>
              </w:rPr>
              <w:t>22</w:t>
            </w:r>
            <w:r>
              <w:rPr>
                <w:rFonts w:ascii="Arial" w:hAnsi="Arial" w:cs="Arial"/>
                <w:color w:val="000000"/>
                <w:sz w:val="18"/>
                <w:szCs w:val="18"/>
              </w:rPr>
              <w:t>%</w:t>
            </w:r>
          </w:p>
        </w:tc>
        <w:tc>
          <w:tcPr>
            <w:tcW w:w="805" w:type="dxa"/>
            <w:tcBorders>
              <w:top w:val="nil"/>
              <w:left w:val="nil"/>
              <w:bottom w:val="single" w:sz="8" w:space="0" w:color="auto"/>
              <w:right w:val="single" w:sz="8" w:space="0" w:color="auto"/>
            </w:tcBorders>
            <w:shd w:val="clear" w:color="auto" w:fill="auto"/>
            <w:noWrap/>
            <w:vAlign w:val="center"/>
            <w:hideMark/>
          </w:tcPr>
          <w:p w14:paraId="3ED77EE7" w14:textId="0AA461FC" w:rsidR="00AA0C03" w:rsidRPr="00C15A2F" w:rsidRDefault="00AD56B6"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99</w:t>
            </w:r>
            <w:r w:rsidR="00AA0C03">
              <w:rPr>
                <w:rFonts w:ascii="Arial" w:hAnsi="Arial" w:cs="Arial"/>
                <w:color w:val="000000"/>
                <w:sz w:val="18"/>
                <w:szCs w:val="18"/>
              </w:rPr>
              <w:t>%</w:t>
            </w:r>
          </w:p>
        </w:tc>
      </w:tr>
    </w:tbl>
    <w:p w14:paraId="64324955" w14:textId="5A249CBA" w:rsidR="00DA4045" w:rsidRDefault="00DA4045" w:rsidP="00DA4045">
      <w:pPr>
        <w:rPr>
          <w:ins w:id="3" w:author="Panusopone, Krit (Nokia - US/San Diego)" w:date="2020-04-13T20:18:00Z"/>
        </w:rPr>
      </w:pPr>
      <w:ins w:id="4" w:author="Panusopone, Krit (Nokia - US/San Diego)" w:date="2020-04-10T11:15:00Z">
        <w:r>
          <w:t>A version of the proposed method with encod</w:t>
        </w:r>
      </w:ins>
      <w:ins w:id="5" w:author="Panusopone, Krit (Nokia - US/San Diego)" w:date="2020-04-13T20:28:00Z">
        <w:r w:rsidR="00B852FA">
          <w:t>er complexity reduction</w:t>
        </w:r>
      </w:ins>
      <w:ins w:id="6" w:author="Panusopone, Krit (Nokia - US/San Diego)" w:date="2020-04-10T11:15:00Z">
        <w:r>
          <w:t xml:space="preserve"> is implemented </w:t>
        </w:r>
        <w:r w:rsidRPr="00AA0C03">
          <w:t>on top of</w:t>
        </w:r>
        <w:r>
          <w:t xml:space="preserve"> VTM-8.0 reference software. This version reduces encoding run time by searching only first 4 MMVD distance indices and 3 GEO angles during MVD refinement</w:t>
        </w:r>
      </w:ins>
      <w:ins w:id="7" w:author="Panusopone, Krit (Nokia - US/San Diego)" w:date="2020-04-13T20:25:00Z">
        <w:r w:rsidR="00261B1E">
          <w:t xml:space="preserve"> in GEO mode decision</w:t>
        </w:r>
      </w:ins>
      <w:ins w:id="8" w:author="Panusopone, Krit (Nokia - US/San Diego)" w:date="2020-04-10T11:15:00Z">
        <w:r>
          <w:t>.</w:t>
        </w:r>
        <w:r w:rsidRPr="00DA4045">
          <w:t xml:space="preserve"> </w:t>
        </w:r>
        <w:r w:rsidRPr="00AA0C03">
          <w:t xml:space="preserve">Experimental results are shown in Table </w:t>
        </w:r>
        <w:r>
          <w:t>3</w:t>
        </w:r>
        <w:r w:rsidRPr="00AA0C03">
          <w:t xml:space="preserve"> against the VTM-</w:t>
        </w:r>
        <w:r>
          <w:t>8</w:t>
        </w:r>
        <w:r w:rsidRPr="00AA0C03">
          <w:t xml:space="preserve">.0 </w:t>
        </w:r>
        <w:r>
          <w:t>anchor</w:t>
        </w:r>
        <w:r w:rsidRPr="00AA0C03">
          <w:t xml:space="preserve"> under RA and LB CTC [</w:t>
        </w:r>
        <w:r>
          <w:t>2</w:t>
        </w:r>
        <w:r w:rsidRPr="00AA0C03">
          <w:t>], respectively</w:t>
        </w:r>
        <w:r>
          <w:t>.</w:t>
        </w:r>
      </w:ins>
    </w:p>
    <w:p w14:paraId="5C586F43" w14:textId="25E7F1EA" w:rsidR="00226F0A" w:rsidRDefault="00226F0A" w:rsidP="00DA4045">
      <w:pPr>
        <w:rPr>
          <w:ins w:id="9" w:author="Panusopone, Krit (Nokia - US/San Diego)" w:date="2020-04-13T20:18:00Z"/>
        </w:rPr>
      </w:pPr>
    </w:p>
    <w:p w14:paraId="670FD4DD" w14:textId="7EF6FFD7" w:rsidR="00226F0A" w:rsidRDefault="00226F0A" w:rsidP="00226F0A">
      <w:pPr>
        <w:jc w:val="center"/>
        <w:rPr>
          <w:ins w:id="10" w:author="Panusopone, Krit (Nokia - US/San Diego)" w:date="2020-04-13T20:18:00Z"/>
        </w:rPr>
      </w:pPr>
      <w:ins w:id="11" w:author="Panusopone, Krit (Nokia - US/San Diego)" w:date="2020-04-13T20:18:00Z">
        <w:r>
          <w:t xml:space="preserve">Table </w:t>
        </w:r>
      </w:ins>
      <w:ins w:id="12" w:author="Panusopone, Krit (Nokia - US/San Diego)" w:date="2020-04-14T02:19:00Z">
        <w:r w:rsidR="008C1000">
          <w:t>3</w:t>
        </w:r>
      </w:ins>
      <w:bookmarkStart w:id="13" w:name="_GoBack"/>
      <w:bookmarkEnd w:id="13"/>
      <w:ins w:id="14" w:author="Panusopone, Krit (Nokia - US/San Diego)" w:date="2020-04-13T20:18:00Z">
        <w:r>
          <w:t>. Simulation results of the proposed method with faster encoding</w:t>
        </w:r>
      </w:ins>
    </w:p>
    <w:tbl>
      <w:tblPr>
        <w:tblW w:w="9610" w:type="dxa"/>
        <w:tblCellMar>
          <w:left w:w="70" w:type="dxa"/>
          <w:right w:w="70" w:type="dxa"/>
        </w:tblCellMar>
        <w:tblLook w:val="04A0" w:firstRow="1" w:lastRow="0" w:firstColumn="1" w:lastColumn="0" w:noHBand="0" w:noVBand="1"/>
      </w:tblPr>
      <w:tblGrid>
        <w:gridCol w:w="873"/>
        <w:gridCol w:w="936"/>
        <w:gridCol w:w="936"/>
        <w:gridCol w:w="936"/>
        <w:gridCol w:w="778"/>
        <w:gridCol w:w="782"/>
        <w:gridCol w:w="965"/>
        <w:gridCol w:w="965"/>
        <w:gridCol w:w="965"/>
        <w:gridCol w:w="669"/>
        <w:gridCol w:w="805"/>
      </w:tblGrid>
      <w:tr w:rsidR="00226F0A" w:rsidRPr="00C15A2F" w14:paraId="100784D4" w14:textId="77777777" w:rsidTr="0024566E">
        <w:trPr>
          <w:trHeight w:val="262"/>
          <w:ins w:id="15" w:author="Panusopone, Krit (Nokia - US/San Diego)" w:date="2020-04-13T20:18:00Z"/>
        </w:trPr>
        <w:tc>
          <w:tcPr>
            <w:tcW w:w="873" w:type="dxa"/>
            <w:tcBorders>
              <w:top w:val="nil"/>
              <w:left w:val="nil"/>
              <w:bottom w:val="nil"/>
              <w:right w:val="nil"/>
            </w:tcBorders>
            <w:shd w:val="clear" w:color="auto" w:fill="auto"/>
            <w:noWrap/>
            <w:vAlign w:val="center"/>
            <w:hideMark/>
          </w:tcPr>
          <w:p w14:paraId="7123206E" w14:textId="77777777" w:rsidR="00226F0A" w:rsidRPr="0040175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 w:author="Panusopone, Krit (Nokia - US/San Diego)" w:date="2020-04-13T20:18:00Z"/>
                <w:sz w:val="20"/>
                <w:szCs w:val="24"/>
                <w:lang w:eastAsia="fi-FI"/>
              </w:rPr>
            </w:pPr>
          </w:p>
        </w:tc>
        <w:tc>
          <w:tcPr>
            <w:tcW w:w="4368"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BA018B7" w14:textId="77777777"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 w:author="Panusopone, Krit (Nokia - US/San Diego)" w:date="2020-04-13T20:18:00Z"/>
                <w:rFonts w:ascii="Arial" w:hAnsi="Arial" w:cs="Arial"/>
                <w:b/>
                <w:bCs/>
                <w:color w:val="000000"/>
                <w:sz w:val="18"/>
                <w:szCs w:val="18"/>
                <w:lang w:val="fi-FI" w:eastAsia="fi-FI"/>
              </w:rPr>
            </w:pPr>
            <w:ins w:id="18" w:author="Panusopone, Krit (Nokia - US/San Diego)" w:date="2020-04-13T20:18:00Z">
              <w:r>
                <w:rPr>
                  <w:rFonts w:ascii="Arial" w:hAnsi="Arial" w:cs="Arial"/>
                  <w:b/>
                  <w:bCs/>
                  <w:color w:val="000000"/>
                  <w:sz w:val="18"/>
                  <w:szCs w:val="18"/>
                  <w:lang w:val="fi-FI" w:eastAsia="fi-FI"/>
                </w:rPr>
                <w:t>Random access</w:t>
              </w:r>
            </w:ins>
          </w:p>
        </w:tc>
        <w:tc>
          <w:tcPr>
            <w:tcW w:w="4369"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77E10EF3" w14:textId="77777777"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 w:author="Panusopone, Krit (Nokia - US/San Diego)" w:date="2020-04-13T20:18:00Z"/>
                <w:rFonts w:ascii="Arial" w:hAnsi="Arial" w:cs="Arial"/>
                <w:b/>
                <w:bCs/>
                <w:color w:val="000000"/>
                <w:sz w:val="18"/>
                <w:szCs w:val="18"/>
                <w:lang w:val="fi-FI" w:eastAsia="fi-FI"/>
              </w:rPr>
            </w:pPr>
            <w:ins w:id="20" w:author="Panusopone, Krit (Nokia - US/San Diego)" w:date="2020-04-13T20:18:00Z">
              <w:r>
                <w:rPr>
                  <w:rFonts w:ascii="Arial" w:hAnsi="Arial" w:cs="Arial"/>
                  <w:b/>
                  <w:bCs/>
                  <w:color w:val="000000"/>
                  <w:sz w:val="18"/>
                  <w:szCs w:val="18"/>
                  <w:lang w:val="fi-FI" w:eastAsia="fi-FI"/>
                </w:rPr>
                <w:t>Low delay B</w:t>
              </w:r>
            </w:ins>
          </w:p>
        </w:tc>
      </w:tr>
      <w:tr w:rsidR="00226F0A" w:rsidRPr="00C15A2F" w14:paraId="0273363B" w14:textId="77777777" w:rsidTr="0024566E">
        <w:trPr>
          <w:trHeight w:val="262"/>
          <w:ins w:id="21" w:author="Panusopone, Krit (Nokia - US/San Diego)" w:date="2020-04-13T20:18:00Z"/>
        </w:trPr>
        <w:tc>
          <w:tcPr>
            <w:tcW w:w="873" w:type="dxa"/>
            <w:tcBorders>
              <w:top w:val="nil"/>
              <w:left w:val="nil"/>
              <w:bottom w:val="nil"/>
              <w:right w:val="nil"/>
            </w:tcBorders>
            <w:shd w:val="clear" w:color="auto" w:fill="auto"/>
            <w:noWrap/>
            <w:vAlign w:val="center"/>
            <w:hideMark/>
          </w:tcPr>
          <w:p w14:paraId="0B7F78EF" w14:textId="77777777"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 w:author="Panusopone, Krit (Nokia - US/San Diego)" w:date="2020-04-13T20:18:00Z"/>
                <w:rFonts w:ascii="Arial" w:hAnsi="Arial" w:cs="Arial"/>
                <w:b/>
                <w:bCs/>
                <w:color w:val="000000"/>
                <w:sz w:val="18"/>
                <w:szCs w:val="18"/>
                <w:lang w:val="fi-FI" w:eastAsia="fi-FI"/>
              </w:rPr>
            </w:pPr>
          </w:p>
        </w:tc>
        <w:tc>
          <w:tcPr>
            <w:tcW w:w="936" w:type="dxa"/>
            <w:tcBorders>
              <w:top w:val="nil"/>
              <w:left w:val="single" w:sz="8" w:space="0" w:color="auto"/>
              <w:bottom w:val="single" w:sz="8" w:space="0" w:color="auto"/>
              <w:right w:val="nil"/>
            </w:tcBorders>
            <w:shd w:val="clear" w:color="auto" w:fill="auto"/>
            <w:noWrap/>
            <w:vAlign w:val="center"/>
            <w:hideMark/>
          </w:tcPr>
          <w:p w14:paraId="344F19FA" w14:textId="77777777"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 w:author="Panusopone, Krit (Nokia - US/San Diego)" w:date="2020-04-13T20:18:00Z"/>
                <w:rFonts w:ascii="Arial" w:hAnsi="Arial" w:cs="Arial"/>
                <w:color w:val="000000"/>
                <w:sz w:val="18"/>
                <w:szCs w:val="18"/>
                <w:lang w:val="fi-FI" w:eastAsia="fi-FI"/>
              </w:rPr>
            </w:pPr>
            <w:ins w:id="24" w:author="Panusopone, Krit (Nokia - US/San Diego)" w:date="2020-04-13T20:18:00Z">
              <w:r w:rsidRPr="00C15A2F">
                <w:rPr>
                  <w:rFonts w:ascii="Arial" w:hAnsi="Arial" w:cs="Arial"/>
                  <w:color w:val="000000"/>
                  <w:sz w:val="18"/>
                  <w:szCs w:val="18"/>
                  <w:lang w:val="fi-FI" w:eastAsia="fi-FI"/>
                </w:rPr>
                <w:t>Y</w:t>
              </w:r>
            </w:ins>
          </w:p>
        </w:tc>
        <w:tc>
          <w:tcPr>
            <w:tcW w:w="936" w:type="dxa"/>
            <w:tcBorders>
              <w:top w:val="nil"/>
              <w:left w:val="nil"/>
              <w:bottom w:val="single" w:sz="8" w:space="0" w:color="auto"/>
              <w:right w:val="nil"/>
            </w:tcBorders>
            <w:shd w:val="clear" w:color="auto" w:fill="auto"/>
            <w:noWrap/>
            <w:vAlign w:val="center"/>
            <w:hideMark/>
          </w:tcPr>
          <w:p w14:paraId="59A46BA7" w14:textId="77777777"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 w:author="Panusopone, Krit (Nokia - US/San Diego)" w:date="2020-04-13T20:18:00Z"/>
                <w:rFonts w:ascii="Arial" w:hAnsi="Arial" w:cs="Arial"/>
                <w:color w:val="000000"/>
                <w:sz w:val="18"/>
                <w:szCs w:val="18"/>
                <w:lang w:val="fi-FI" w:eastAsia="fi-FI"/>
              </w:rPr>
            </w:pPr>
            <w:ins w:id="26" w:author="Panusopone, Krit (Nokia - US/San Diego)" w:date="2020-04-13T20:18:00Z">
              <w:r w:rsidRPr="00C15A2F">
                <w:rPr>
                  <w:rFonts w:ascii="Arial" w:hAnsi="Arial" w:cs="Arial"/>
                  <w:color w:val="000000"/>
                  <w:sz w:val="18"/>
                  <w:szCs w:val="18"/>
                  <w:lang w:val="fi-FI" w:eastAsia="fi-FI"/>
                </w:rPr>
                <w:t>U</w:t>
              </w:r>
            </w:ins>
          </w:p>
        </w:tc>
        <w:tc>
          <w:tcPr>
            <w:tcW w:w="936" w:type="dxa"/>
            <w:tcBorders>
              <w:top w:val="nil"/>
              <w:left w:val="nil"/>
              <w:bottom w:val="single" w:sz="8" w:space="0" w:color="auto"/>
              <w:right w:val="single" w:sz="4" w:space="0" w:color="auto"/>
            </w:tcBorders>
            <w:shd w:val="clear" w:color="auto" w:fill="auto"/>
            <w:noWrap/>
            <w:vAlign w:val="center"/>
            <w:hideMark/>
          </w:tcPr>
          <w:p w14:paraId="13C2CBB9" w14:textId="77777777"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 w:author="Panusopone, Krit (Nokia - US/San Diego)" w:date="2020-04-13T20:18:00Z"/>
                <w:rFonts w:ascii="Arial" w:hAnsi="Arial" w:cs="Arial"/>
                <w:color w:val="000000"/>
                <w:sz w:val="18"/>
                <w:szCs w:val="18"/>
                <w:lang w:val="fi-FI" w:eastAsia="fi-FI"/>
              </w:rPr>
            </w:pPr>
            <w:ins w:id="28" w:author="Panusopone, Krit (Nokia - US/San Diego)" w:date="2020-04-13T20:18:00Z">
              <w:r w:rsidRPr="00C15A2F">
                <w:rPr>
                  <w:rFonts w:ascii="Arial" w:hAnsi="Arial" w:cs="Arial"/>
                  <w:color w:val="000000"/>
                  <w:sz w:val="18"/>
                  <w:szCs w:val="18"/>
                  <w:lang w:val="fi-FI" w:eastAsia="fi-FI"/>
                </w:rPr>
                <w:t>V</w:t>
              </w:r>
            </w:ins>
          </w:p>
        </w:tc>
        <w:tc>
          <w:tcPr>
            <w:tcW w:w="778" w:type="dxa"/>
            <w:tcBorders>
              <w:top w:val="nil"/>
              <w:left w:val="nil"/>
              <w:bottom w:val="single" w:sz="8" w:space="0" w:color="auto"/>
              <w:right w:val="nil"/>
            </w:tcBorders>
            <w:shd w:val="clear" w:color="auto" w:fill="auto"/>
            <w:noWrap/>
            <w:vAlign w:val="center"/>
            <w:hideMark/>
          </w:tcPr>
          <w:p w14:paraId="330E3AD2" w14:textId="77777777"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 w:author="Panusopone, Krit (Nokia - US/San Diego)" w:date="2020-04-13T20:18:00Z"/>
                <w:rFonts w:ascii="Arial" w:hAnsi="Arial" w:cs="Arial"/>
                <w:color w:val="000000"/>
                <w:sz w:val="18"/>
                <w:szCs w:val="18"/>
                <w:lang w:val="fi-FI" w:eastAsia="fi-FI"/>
              </w:rPr>
            </w:pPr>
            <w:ins w:id="30" w:author="Panusopone, Krit (Nokia - US/San Diego)" w:date="2020-04-13T20:18:00Z">
              <w:r w:rsidRPr="00C15A2F">
                <w:rPr>
                  <w:rFonts w:ascii="Arial" w:hAnsi="Arial" w:cs="Arial"/>
                  <w:color w:val="000000"/>
                  <w:sz w:val="18"/>
                  <w:szCs w:val="18"/>
                  <w:lang w:val="fi-FI" w:eastAsia="fi-FI"/>
                </w:rPr>
                <w:t>EncT</w:t>
              </w:r>
            </w:ins>
          </w:p>
        </w:tc>
        <w:tc>
          <w:tcPr>
            <w:tcW w:w="782" w:type="dxa"/>
            <w:tcBorders>
              <w:top w:val="nil"/>
              <w:left w:val="nil"/>
              <w:bottom w:val="single" w:sz="8" w:space="0" w:color="auto"/>
              <w:right w:val="single" w:sz="8" w:space="0" w:color="auto"/>
            </w:tcBorders>
            <w:shd w:val="clear" w:color="auto" w:fill="auto"/>
            <w:noWrap/>
            <w:vAlign w:val="center"/>
            <w:hideMark/>
          </w:tcPr>
          <w:p w14:paraId="43F3501F" w14:textId="77777777"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 w:author="Panusopone, Krit (Nokia - US/San Diego)" w:date="2020-04-13T20:18:00Z"/>
                <w:rFonts w:ascii="Arial" w:hAnsi="Arial" w:cs="Arial"/>
                <w:color w:val="000000"/>
                <w:sz w:val="18"/>
                <w:szCs w:val="18"/>
                <w:lang w:val="fi-FI" w:eastAsia="fi-FI"/>
              </w:rPr>
            </w:pPr>
            <w:ins w:id="32" w:author="Panusopone, Krit (Nokia - US/San Diego)" w:date="2020-04-13T20:18:00Z">
              <w:r w:rsidRPr="00C15A2F">
                <w:rPr>
                  <w:rFonts w:ascii="Arial" w:hAnsi="Arial" w:cs="Arial"/>
                  <w:color w:val="000000"/>
                  <w:sz w:val="18"/>
                  <w:szCs w:val="18"/>
                  <w:lang w:val="fi-FI" w:eastAsia="fi-FI"/>
                </w:rPr>
                <w:t>DecT</w:t>
              </w:r>
            </w:ins>
          </w:p>
        </w:tc>
        <w:tc>
          <w:tcPr>
            <w:tcW w:w="965" w:type="dxa"/>
            <w:tcBorders>
              <w:top w:val="nil"/>
              <w:left w:val="nil"/>
              <w:bottom w:val="single" w:sz="8" w:space="0" w:color="auto"/>
              <w:right w:val="nil"/>
            </w:tcBorders>
            <w:shd w:val="clear" w:color="auto" w:fill="auto"/>
            <w:noWrap/>
            <w:vAlign w:val="center"/>
            <w:hideMark/>
          </w:tcPr>
          <w:p w14:paraId="68559A30" w14:textId="77777777"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 w:author="Panusopone, Krit (Nokia - US/San Diego)" w:date="2020-04-13T20:18:00Z"/>
                <w:rFonts w:ascii="Arial" w:hAnsi="Arial" w:cs="Arial"/>
                <w:color w:val="000000"/>
                <w:sz w:val="18"/>
                <w:szCs w:val="18"/>
                <w:lang w:val="fi-FI" w:eastAsia="fi-FI"/>
              </w:rPr>
            </w:pPr>
            <w:ins w:id="34" w:author="Panusopone, Krit (Nokia - US/San Diego)" w:date="2020-04-13T20:18:00Z">
              <w:r w:rsidRPr="00C15A2F">
                <w:rPr>
                  <w:rFonts w:ascii="Arial" w:hAnsi="Arial" w:cs="Arial"/>
                  <w:color w:val="000000"/>
                  <w:sz w:val="18"/>
                  <w:szCs w:val="18"/>
                  <w:lang w:val="fi-FI" w:eastAsia="fi-FI"/>
                </w:rPr>
                <w:t>Y</w:t>
              </w:r>
            </w:ins>
          </w:p>
        </w:tc>
        <w:tc>
          <w:tcPr>
            <w:tcW w:w="965" w:type="dxa"/>
            <w:tcBorders>
              <w:top w:val="nil"/>
              <w:left w:val="nil"/>
              <w:bottom w:val="single" w:sz="8" w:space="0" w:color="auto"/>
              <w:right w:val="nil"/>
            </w:tcBorders>
            <w:shd w:val="clear" w:color="auto" w:fill="auto"/>
            <w:noWrap/>
            <w:vAlign w:val="center"/>
            <w:hideMark/>
          </w:tcPr>
          <w:p w14:paraId="370916FA" w14:textId="77777777"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 w:author="Panusopone, Krit (Nokia - US/San Diego)" w:date="2020-04-13T20:18:00Z"/>
                <w:rFonts w:ascii="Arial" w:hAnsi="Arial" w:cs="Arial"/>
                <w:color w:val="000000"/>
                <w:sz w:val="18"/>
                <w:szCs w:val="18"/>
                <w:lang w:val="fi-FI" w:eastAsia="fi-FI"/>
              </w:rPr>
            </w:pPr>
            <w:ins w:id="36" w:author="Panusopone, Krit (Nokia - US/San Diego)" w:date="2020-04-13T20:18:00Z">
              <w:r w:rsidRPr="00C15A2F">
                <w:rPr>
                  <w:rFonts w:ascii="Arial" w:hAnsi="Arial" w:cs="Arial"/>
                  <w:color w:val="000000"/>
                  <w:sz w:val="18"/>
                  <w:szCs w:val="18"/>
                  <w:lang w:val="fi-FI" w:eastAsia="fi-FI"/>
                </w:rPr>
                <w:t>U</w:t>
              </w:r>
            </w:ins>
          </w:p>
        </w:tc>
        <w:tc>
          <w:tcPr>
            <w:tcW w:w="965" w:type="dxa"/>
            <w:tcBorders>
              <w:top w:val="nil"/>
              <w:left w:val="nil"/>
              <w:bottom w:val="single" w:sz="8" w:space="0" w:color="auto"/>
              <w:right w:val="single" w:sz="4" w:space="0" w:color="auto"/>
            </w:tcBorders>
            <w:shd w:val="clear" w:color="auto" w:fill="auto"/>
            <w:noWrap/>
            <w:vAlign w:val="center"/>
            <w:hideMark/>
          </w:tcPr>
          <w:p w14:paraId="72C3521A" w14:textId="77777777"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 w:author="Panusopone, Krit (Nokia - US/San Diego)" w:date="2020-04-13T20:18:00Z"/>
                <w:rFonts w:ascii="Arial" w:hAnsi="Arial" w:cs="Arial"/>
                <w:color w:val="000000"/>
                <w:sz w:val="18"/>
                <w:szCs w:val="18"/>
                <w:lang w:val="fi-FI" w:eastAsia="fi-FI"/>
              </w:rPr>
            </w:pPr>
            <w:ins w:id="38" w:author="Panusopone, Krit (Nokia - US/San Diego)" w:date="2020-04-13T20:18:00Z">
              <w:r w:rsidRPr="00C15A2F">
                <w:rPr>
                  <w:rFonts w:ascii="Arial" w:hAnsi="Arial" w:cs="Arial"/>
                  <w:color w:val="000000"/>
                  <w:sz w:val="18"/>
                  <w:szCs w:val="18"/>
                  <w:lang w:val="fi-FI" w:eastAsia="fi-FI"/>
                </w:rPr>
                <w:t>V</w:t>
              </w:r>
            </w:ins>
          </w:p>
        </w:tc>
        <w:tc>
          <w:tcPr>
            <w:tcW w:w="669" w:type="dxa"/>
            <w:tcBorders>
              <w:top w:val="nil"/>
              <w:left w:val="nil"/>
              <w:bottom w:val="single" w:sz="8" w:space="0" w:color="auto"/>
              <w:right w:val="nil"/>
            </w:tcBorders>
            <w:shd w:val="clear" w:color="auto" w:fill="auto"/>
            <w:noWrap/>
            <w:vAlign w:val="center"/>
            <w:hideMark/>
          </w:tcPr>
          <w:p w14:paraId="4A31B51E" w14:textId="77777777"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 w:author="Panusopone, Krit (Nokia - US/San Diego)" w:date="2020-04-13T20:18:00Z"/>
                <w:rFonts w:ascii="Arial" w:hAnsi="Arial" w:cs="Arial"/>
                <w:color w:val="000000"/>
                <w:sz w:val="18"/>
                <w:szCs w:val="18"/>
                <w:lang w:val="fi-FI" w:eastAsia="fi-FI"/>
              </w:rPr>
            </w:pPr>
            <w:ins w:id="40" w:author="Panusopone, Krit (Nokia - US/San Diego)" w:date="2020-04-13T20:18:00Z">
              <w:r w:rsidRPr="00C15A2F">
                <w:rPr>
                  <w:rFonts w:ascii="Arial" w:hAnsi="Arial" w:cs="Arial"/>
                  <w:color w:val="000000"/>
                  <w:sz w:val="18"/>
                  <w:szCs w:val="18"/>
                  <w:lang w:val="fi-FI" w:eastAsia="fi-FI"/>
                </w:rPr>
                <w:t>EncT</w:t>
              </w:r>
            </w:ins>
          </w:p>
        </w:tc>
        <w:tc>
          <w:tcPr>
            <w:tcW w:w="805" w:type="dxa"/>
            <w:tcBorders>
              <w:top w:val="nil"/>
              <w:left w:val="nil"/>
              <w:bottom w:val="single" w:sz="8" w:space="0" w:color="auto"/>
              <w:right w:val="single" w:sz="8" w:space="0" w:color="auto"/>
            </w:tcBorders>
            <w:shd w:val="clear" w:color="auto" w:fill="auto"/>
            <w:noWrap/>
            <w:vAlign w:val="center"/>
            <w:hideMark/>
          </w:tcPr>
          <w:p w14:paraId="6FFE1B88" w14:textId="77777777"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 w:author="Panusopone, Krit (Nokia - US/San Diego)" w:date="2020-04-13T20:18:00Z"/>
                <w:rFonts w:ascii="Arial" w:hAnsi="Arial" w:cs="Arial"/>
                <w:color w:val="000000"/>
                <w:sz w:val="18"/>
                <w:szCs w:val="18"/>
                <w:lang w:val="fi-FI" w:eastAsia="fi-FI"/>
              </w:rPr>
            </w:pPr>
            <w:ins w:id="42" w:author="Panusopone, Krit (Nokia - US/San Diego)" w:date="2020-04-13T20:18:00Z">
              <w:r w:rsidRPr="00C15A2F">
                <w:rPr>
                  <w:rFonts w:ascii="Arial" w:hAnsi="Arial" w:cs="Arial"/>
                  <w:color w:val="000000"/>
                  <w:sz w:val="18"/>
                  <w:szCs w:val="18"/>
                  <w:lang w:val="fi-FI" w:eastAsia="fi-FI"/>
                </w:rPr>
                <w:t>DecT</w:t>
              </w:r>
            </w:ins>
          </w:p>
        </w:tc>
      </w:tr>
      <w:tr w:rsidR="00226F0A" w:rsidRPr="00C15A2F" w14:paraId="1D7D858D" w14:textId="77777777" w:rsidTr="0024566E">
        <w:trPr>
          <w:trHeight w:val="252"/>
          <w:ins w:id="43" w:author="Panusopone, Krit (Nokia - US/San Diego)" w:date="2020-04-13T20:18:00Z"/>
        </w:trPr>
        <w:tc>
          <w:tcPr>
            <w:tcW w:w="873" w:type="dxa"/>
            <w:tcBorders>
              <w:top w:val="single" w:sz="8" w:space="0" w:color="auto"/>
              <w:left w:val="single" w:sz="8" w:space="0" w:color="auto"/>
              <w:bottom w:val="nil"/>
              <w:right w:val="single" w:sz="8" w:space="0" w:color="auto"/>
            </w:tcBorders>
            <w:shd w:val="clear" w:color="auto" w:fill="auto"/>
            <w:noWrap/>
            <w:vAlign w:val="center"/>
            <w:hideMark/>
          </w:tcPr>
          <w:p w14:paraId="18F438CC" w14:textId="77777777"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 w:author="Panusopone, Krit (Nokia - US/San Diego)" w:date="2020-04-13T20:18:00Z"/>
                <w:rFonts w:ascii="Arial" w:hAnsi="Arial" w:cs="Arial"/>
                <w:color w:val="000000"/>
                <w:sz w:val="18"/>
                <w:szCs w:val="18"/>
                <w:lang w:val="fi-FI" w:eastAsia="fi-FI"/>
              </w:rPr>
            </w:pPr>
            <w:ins w:id="45" w:author="Panusopone, Krit (Nokia - US/San Diego)" w:date="2020-04-13T20:18:00Z">
              <w:r w:rsidRPr="00C15A2F">
                <w:rPr>
                  <w:rFonts w:ascii="Arial" w:hAnsi="Arial" w:cs="Arial"/>
                  <w:color w:val="000000"/>
                  <w:sz w:val="18"/>
                  <w:szCs w:val="18"/>
                  <w:lang w:val="fi-FI" w:eastAsia="fi-FI"/>
                </w:rPr>
                <w:t>Class A1</w:t>
              </w:r>
            </w:ins>
          </w:p>
        </w:tc>
        <w:tc>
          <w:tcPr>
            <w:tcW w:w="936" w:type="dxa"/>
            <w:tcBorders>
              <w:top w:val="nil"/>
              <w:left w:val="nil"/>
              <w:bottom w:val="nil"/>
              <w:right w:val="nil"/>
            </w:tcBorders>
            <w:shd w:val="clear" w:color="auto" w:fill="auto"/>
            <w:noWrap/>
            <w:vAlign w:val="center"/>
            <w:hideMark/>
          </w:tcPr>
          <w:p w14:paraId="6C33A8E6" w14:textId="3053D90B"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 w:author="Panusopone, Krit (Nokia - US/San Diego)" w:date="2020-04-13T20:18:00Z"/>
                <w:rFonts w:ascii="Arial" w:hAnsi="Arial" w:cs="Arial"/>
                <w:color w:val="000000"/>
                <w:sz w:val="18"/>
                <w:szCs w:val="18"/>
                <w:lang w:val="fi-FI" w:eastAsia="fi-FI"/>
              </w:rPr>
            </w:pPr>
            <w:ins w:id="47" w:author="Panusopone, Krit (Nokia - US/San Diego)" w:date="2020-04-13T20:18:00Z">
              <w:r>
                <w:rPr>
                  <w:rFonts w:ascii="Arial" w:hAnsi="Arial" w:cs="Arial"/>
                  <w:color w:val="000000"/>
                  <w:sz w:val="18"/>
                  <w:szCs w:val="18"/>
                </w:rPr>
                <w:t>-0.1</w:t>
              </w:r>
            </w:ins>
            <w:ins w:id="48" w:author="Panusopone, Krit (Nokia - US/San Diego)" w:date="2020-04-13T20:19:00Z">
              <w:r>
                <w:rPr>
                  <w:rFonts w:ascii="Arial" w:hAnsi="Arial" w:cs="Arial"/>
                  <w:color w:val="000000"/>
                  <w:sz w:val="18"/>
                  <w:szCs w:val="18"/>
                </w:rPr>
                <w:t>1</w:t>
              </w:r>
            </w:ins>
            <w:ins w:id="49" w:author="Panusopone, Krit (Nokia - US/San Diego)" w:date="2020-04-13T20:18:00Z">
              <w:r>
                <w:rPr>
                  <w:rFonts w:ascii="Arial" w:hAnsi="Arial" w:cs="Arial"/>
                  <w:color w:val="000000"/>
                  <w:sz w:val="18"/>
                  <w:szCs w:val="18"/>
                </w:rPr>
                <w:t>%</w:t>
              </w:r>
            </w:ins>
          </w:p>
        </w:tc>
        <w:tc>
          <w:tcPr>
            <w:tcW w:w="936" w:type="dxa"/>
            <w:tcBorders>
              <w:top w:val="nil"/>
              <w:left w:val="nil"/>
              <w:bottom w:val="nil"/>
              <w:right w:val="nil"/>
            </w:tcBorders>
            <w:shd w:val="clear" w:color="auto" w:fill="auto"/>
            <w:noWrap/>
            <w:vAlign w:val="center"/>
            <w:hideMark/>
          </w:tcPr>
          <w:p w14:paraId="14E378A4" w14:textId="15F5701A"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 w:author="Panusopone, Krit (Nokia - US/San Diego)" w:date="2020-04-13T20:18:00Z"/>
                <w:rFonts w:ascii="Arial" w:hAnsi="Arial" w:cs="Arial"/>
                <w:color w:val="000000"/>
                <w:sz w:val="18"/>
                <w:szCs w:val="18"/>
                <w:lang w:val="fi-FI" w:eastAsia="fi-FI"/>
              </w:rPr>
            </w:pPr>
            <w:ins w:id="51" w:author="Panusopone, Krit (Nokia - US/San Diego)" w:date="2020-04-13T20:18:00Z">
              <w:r>
                <w:rPr>
                  <w:rFonts w:ascii="Arial" w:hAnsi="Arial" w:cs="Arial"/>
                  <w:sz w:val="18"/>
                  <w:szCs w:val="18"/>
                </w:rPr>
                <w:t>-0.</w:t>
              </w:r>
            </w:ins>
            <w:ins w:id="52" w:author="Panusopone, Krit (Nokia - US/San Diego)" w:date="2020-04-13T20:19:00Z">
              <w:r>
                <w:rPr>
                  <w:rFonts w:ascii="Arial" w:hAnsi="Arial" w:cs="Arial"/>
                  <w:sz w:val="18"/>
                  <w:szCs w:val="18"/>
                </w:rPr>
                <w:t>17</w:t>
              </w:r>
            </w:ins>
            <w:ins w:id="53" w:author="Panusopone, Krit (Nokia - US/San Diego)" w:date="2020-04-13T20:18:00Z">
              <w:r>
                <w:rPr>
                  <w:rFonts w:ascii="Arial" w:hAnsi="Arial" w:cs="Arial"/>
                  <w:sz w:val="18"/>
                  <w:szCs w:val="18"/>
                </w:rPr>
                <w:t>%</w:t>
              </w:r>
            </w:ins>
          </w:p>
        </w:tc>
        <w:tc>
          <w:tcPr>
            <w:tcW w:w="936" w:type="dxa"/>
            <w:tcBorders>
              <w:top w:val="nil"/>
              <w:left w:val="nil"/>
              <w:bottom w:val="nil"/>
              <w:right w:val="single" w:sz="4" w:space="0" w:color="auto"/>
            </w:tcBorders>
            <w:shd w:val="clear" w:color="auto" w:fill="auto"/>
            <w:noWrap/>
            <w:vAlign w:val="center"/>
            <w:hideMark/>
          </w:tcPr>
          <w:p w14:paraId="7597F36E" w14:textId="3FA8F106"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 w:author="Panusopone, Krit (Nokia - US/San Diego)" w:date="2020-04-13T20:18:00Z"/>
                <w:rFonts w:ascii="Arial" w:hAnsi="Arial" w:cs="Arial"/>
                <w:color w:val="000000"/>
                <w:sz w:val="18"/>
                <w:szCs w:val="18"/>
                <w:lang w:val="fi-FI" w:eastAsia="fi-FI"/>
              </w:rPr>
            </w:pPr>
            <w:ins w:id="55" w:author="Panusopone, Krit (Nokia - US/San Diego)" w:date="2020-04-13T20:18:00Z">
              <w:r>
                <w:rPr>
                  <w:rFonts w:ascii="Arial" w:hAnsi="Arial" w:cs="Arial"/>
                  <w:sz w:val="18"/>
                  <w:szCs w:val="18"/>
                </w:rPr>
                <w:t>-0.</w:t>
              </w:r>
            </w:ins>
            <w:ins w:id="56" w:author="Panusopone, Krit (Nokia - US/San Diego)" w:date="2020-04-13T20:20:00Z">
              <w:r>
                <w:rPr>
                  <w:rFonts w:ascii="Arial" w:hAnsi="Arial" w:cs="Arial"/>
                  <w:sz w:val="18"/>
                  <w:szCs w:val="18"/>
                </w:rPr>
                <w:t>19</w:t>
              </w:r>
            </w:ins>
            <w:ins w:id="57" w:author="Panusopone, Krit (Nokia - US/San Diego)" w:date="2020-04-13T20:18:00Z">
              <w:r>
                <w:rPr>
                  <w:rFonts w:ascii="Arial" w:hAnsi="Arial" w:cs="Arial"/>
                  <w:sz w:val="18"/>
                  <w:szCs w:val="18"/>
                </w:rPr>
                <w:t>%</w:t>
              </w:r>
            </w:ins>
          </w:p>
        </w:tc>
        <w:tc>
          <w:tcPr>
            <w:tcW w:w="778" w:type="dxa"/>
            <w:tcBorders>
              <w:top w:val="nil"/>
              <w:left w:val="nil"/>
              <w:bottom w:val="nil"/>
              <w:right w:val="nil"/>
            </w:tcBorders>
            <w:shd w:val="clear" w:color="auto" w:fill="auto"/>
            <w:noWrap/>
            <w:vAlign w:val="center"/>
            <w:hideMark/>
          </w:tcPr>
          <w:p w14:paraId="6162CA94" w14:textId="1C126C4E"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 w:author="Panusopone, Krit (Nokia - US/San Diego)" w:date="2020-04-13T20:18:00Z"/>
                <w:rFonts w:ascii="Arial" w:hAnsi="Arial" w:cs="Arial"/>
                <w:color w:val="000000"/>
                <w:sz w:val="18"/>
                <w:szCs w:val="18"/>
                <w:lang w:val="fi-FI" w:eastAsia="fi-FI"/>
              </w:rPr>
            </w:pPr>
            <w:ins w:id="59" w:author="Panusopone, Krit (Nokia - US/San Diego)" w:date="2020-04-13T20:18:00Z">
              <w:r>
                <w:rPr>
                  <w:rFonts w:ascii="Arial" w:hAnsi="Arial" w:cs="Arial"/>
                  <w:color w:val="000000"/>
                  <w:sz w:val="18"/>
                  <w:szCs w:val="18"/>
                </w:rPr>
                <w:t>1</w:t>
              </w:r>
            </w:ins>
            <w:ins w:id="60" w:author="Panusopone, Krit (Nokia - US/San Diego)" w:date="2020-04-13T20:20:00Z">
              <w:r>
                <w:rPr>
                  <w:rFonts w:ascii="Arial" w:hAnsi="Arial" w:cs="Arial"/>
                  <w:color w:val="000000"/>
                  <w:sz w:val="18"/>
                  <w:szCs w:val="18"/>
                </w:rPr>
                <w:t>06</w:t>
              </w:r>
            </w:ins>
            <w:ins w:id="61" w:author="Panusopone, Krit (Nokia - US/San Diego)" w:date="2020-04-13T20:18:00Z">
              <w:r>
                <w:rPr>
                  <w:rFonts w:ascii="Arial" w:hAnsi="Arial" w:cs="Arial"/>
                  <w:color w:val="000000"/>
                  <w:sz w:val="18"/>
                  <w:szCs w:val="18"/>
                </w:rPr>
                <w:t>%</w:t>
              </w:r>
            </w:ins>
          </w:p>
        </w:tc>
        <w:tc>
          <w:tcPr>
            <w:tcW w:w="782" w:type="dxa"/>
            <w:tcBorders>
              <w:top w:val="nil"/>
              <w:left w:val="nil"/>
              <w:bottom w:val="nil"/>
              <w:right w:val="single" w:sz="8" w:space="0" w:color="auto"/>
            </w:tcBorders>
            <w:shd w:val="clear" w:color="auto" w:fill="auto"/>
            <w:noWrap/>
            <w:vAlign w:val="center"/>
            <w:hideMark/>
          </w:tcPr>
          <w:p w14:paraId="26028747" w14:textId="0DFBE75F"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 w:author="Panusopone, Krit (Nokia - US/San Diego)" w:date="2020-04-13T20:18:00Z"/>
                <w:rFonts w:ascii="Arial" w:hAnsi="Arial" w:cs="Arial"/>
                <w:color w:val="000000"/>
                <w:sz w:val="18"/>
                <w:szCs w:val="18"/>
                <w:lang w:val="fi-FI" w:eastAsia="fi-FI"/>
              </w:rPr>
            </w:pPr>
            <w:ins w:id="63" w:author="Panusopone, Krit (Nokia - US/San Diego)" w:date="2020-04-13T20:20:00Z">
              <w:r>
                <w:rPr>
                  <w:rFonts w:ascii="Arial" w:hAnsi="Arial" w:cs="Arial"/>
                  <w:color w:val="000000"/>
                  <w:sz w:val="18"/>
                  <w:szCs w:val="18"/>
                </w:rPr>
                <w:t>99</w:t>
              </w:r>
            </w:ins>
            <w:ins w:id="64" w:author="Panusopone, Krit (Nokia - US/San Diego)" w:date="2020-04-13T20:18:00Z">
              <w:r>
                <w:rPr>
                  <w:rFonts w:ascii="Arial" w:hAnsi="Arial" w:cs="Arial"/>
                  <w:color w:val="000000"/>
                  <w:sz w:val="18"/>
                  <w:szCs w:val="18"/>
                </w:rPr>
                <w:t>%</w:t>
              </w:r>
            </w:ins>
          </w:p>
        </w:tc>
        <w:tc>
          <w:tcPr>
            <w:tcW w:w="965" w:type="dxa"/>
            <w:tcBorders>
              <w:top w:val="nil"/>
              <w:left w:val="nil"/>
              <w:bottom w:val="nil"/>
              <w:right w:val="nil"/>
            </w:tcBorders>
            <w:shd w:val="clear" w:color="auto" w:fill="auto"/>
            <w:noWrap/>
            <w:vAlign w:val="center"/>
          </w:tcPr>
          <w:p w14:paraId="4A0C7DC4" w14:textId="77777777"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 w:author="Panusopone, Krit (Nokia - US/San Diego)" w:date="2020-04-13T20:18:00Z"/>
                <w:rFonts w:ascii="Arial" w:hAnsi="Arial" w:cs="Arial"/>
                <w:color w:val="000000"/>
                <w:sz w:val="18"/>
                <w:szCs w:val="18"/>
                <w:lang w:val="fi-FI" w:eastAsia="fi-FI"/>
              </w:rPr>
            </w:pPr>
          </w:p>
        </w:tc>
        <w:tc>
          <w:tcPr>
            <w:tcW w:w="965" w:type="dxa"/>
            <w:tcBorders>
              <w:top w:val="nil"/>
              <w:left w:val="nil"/>
              <w:bottom w:val="nil"/>
              <w:right w:val="nil"/>
            </w:tcBorders>
            <w:shd w:val="clear" w:color="auto" w:fill="auto"/>
            <w:noWrap/>
            <w:vAlign w:val="center"/>
          </w:tcPr>
          <w:p w14:paraId="5C41B346" w14:textId="77777777"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 w:author="Panusopone, Krit (Nokia - US/San Diego)" w:date="2020-04-13T20:18:00Z"/>
                <w:rFonts w:ascii="Arial" w:hAnsi="Arial" w:cs="Arial"/>
                <w:color w:val="000000"/>
                <w:sz w:val="18"/>
                <w:szCs w:val="18"/>
                <w:lang w:val="fi-FI" w:eastAsia="fi-FI"/>
              </w:rPr>
            </w:pPr>
          </w:p>
        </w:tc>
        <w:tc>
          <w:tcPr>
            <w:tcW w:w="965" w:type="dxa"/>
            <w:tcBorders>
              <w:top w:val="nil"/>
              <w:left w:val="nil"/>
              <w:bottom w:val="nil"/>
              <w:right w:val="single" w:sz="4" w:space="0" w:color="auto"/>
            </w:tcBorders>
            <w:shd w:val="clear" w:color="auto" w:fill="auto"/>
            <w:noWrap/>
            <w:vAlign w:val="center"/>
          </w:tcPr>
          <w:p w14:paraId="5F8773EC" w14:textId="77777777"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 w:author="Panusopone, Krit (Nokia - US/San Diego)" w:date="2020-04-13T20:18:00Z"/>
                <w:rFonts w:ascii="Arial" w:hAnsi="Arial" w:cs="Arial"/>
                <w:color w:val="000000"/>
                <w:sz w:val="18"/>
                <w:szCs w:val="18"/>
                <w:lang w:val="fi-FI" w:eastAsia="fi-FI"/>
              </w:rPr>
            </w:pPr>
          </w:p>
        </w:tc>
        <w:tc>
          <w:tcPr>
            <w:tcW w:w="669" w:type="dxa"/>
            <w:tcBorders>
              <w:top w:val="nil"/>
              <w:left w:val="nil"/>
              <w:bottom w:val="nil"/>
              <w:right w:val="nil"/>
            </w:tcBorders>
            <w:shd w:val="clear" w:color="auto" w:fill="auto"/>
            <w:noWrap/>
            <w:vAlign w:val="center"/>
          </w:tcPr>
          <w:p w14:paraId="6A77095C" w14:textId="77777777"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 w:author="Panusopone, Krit (Nokia - US/San Diego)" w:date="2020-04-13T20:18:00Z"/>
                <w:rFonts w:ascii="Arial" w:hAnsi="Arial" w:cs="Arial"/>
                <w:color w:val="000000"/>
                <w:sz w:val="18"/>
                <w:szCs w:val="18"/>
                <w:lang w:val="fi-FI" w:eastAsia="fi-FI"/>
              </w:rPr>
            </w:pPr>
          </w:p>
        </w:tc>
        <w:tc>
          <w:tcPr>
            <w:tcW w:w="805" w:type="dxa"/>
            <w:tcBorders>
              <w:top w:val="nil"/>
              <w:left w:val="nil"/>
              <w:bottom w:val="nil"/>
              <w:right w:val="single" w:sz="8" w:space="0" w:color="auto"/>
            </w:tcBorders>
            <w:shd w:val="clear" w:color="auto" w:fill="auto"/>
            <w:noWrap/>
            <w:vAlign w:val="center"/>
          </w:tcPr>
          <w:p w14:paraId="73AF0C73" w14:textId="77777777"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 w:author="Panusopone, Krit (Nokia - US/San Diego)" w:date="2020-04-13T20:18:00Z"/>
                <w:rFonts w:ascii="Arial" w:hAnsi="Arial" w:cs="Arial"/>
                <w:color w:val="000000"/>
                <w:sz w:val="18"/>
                <w:szCs w:val="18"/>
                <w:lang w:val="fi-FI" w:eastAsia="fi-FI"/>
              </w:rPr>
            </w:pPr>
          </w:p>
        </w:tc>
      </w:tr>
      <w:tr w:rsidR="00226F0A" w:rsidRPr="00C15A2F" w14:paraId="3AA1065B" w14:textId="77777777" w:rsidTr="0024566E">
        <w:trPr>
          <w:trHeight w:val="252"/>
          <w:ins w:id="70" w:author="Panusopone, Krit (Nokia - US/San Diego)" w:date="2020-04-13T20:18:00Z"/>
        </w:trPr>
        <w:tc>
          <w:tcPr>
            <w:tcW w:w="873" w:type="dxa"/>
            <w:tcBorders>
              <w:top w:val="nil"/>
              <w:left w:val="single" w:sz="8" w:space="0" w:color="auto"/>
              <w:bottom w:val="nil"/>
              <w:right w:val="single" w:sz="8" w:space="0" w:color="auto"/>
            </w:tcBorders>
            <w:shd w:val="clear" w:color="auto" w:fill="auto"/>
            <w:noWrap/>
            <w:vAlign w:val="center"/>
            <w:hideMark/>
          </w:tcPr>
          <w:p w14:paraId="737929BE" w14:textId="77777777"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 w:author="Panusopone, Krit (Nokia - US/San Diego)" w:date="2020-04-13T20:18:00Z"/>
                <w:rFonts w:ascii="Arial" w:hAnsi="Arial" w:cs="Arial"/>
                <w:color w:val="000000"/>
                <w:sz w:val="18"/>
                <w:szCs w:val="18"/>
                <w:lang w:val="fi-FI" w:eastAsia="fi-FI"/>
              </w:rPr>
            </w:pPr>
            <w:ins w:id="72" w:author="Panusopone, Krit (Nokia - US/San Diego)" w:date="2020-04-13T20:18:00Z">
              <w:r w:rsidRPr="00C15A2F">
                <w:rPr>
                  <w:rFonts w:ascii="Arial" w:hAnsi="Arial" w:cs="Arial"/>
                  <w:color w:val="000000"/>
                  <w:sz w:val="18"/>
                  <w:szCs w:val="18"/>
                  <w:lang w:val="fi-FI" w:eastAsia="fi-FI"/>
                </w:rPr>
                <w:t>Class A2</w:t>
              </w:r>
            </w:ins>
          </w:p>
        </w:tc>
        <w:tc>
          <w:tcPr>
            <w:tcW w:w="936" w:type="dxa"/>
            <w:tcBorders>
              <w:top w:val="nil"/>
              <w:left w:val="nil"/>
              <w:bottom w:val="nil"/>
              <w:right w:val="nil"/>
            </w:tcBorders>
            <w:shd w:val="clear" w:color="auto" w:fill="auto"/>
            <w:noWrap/>
            <w:vAlign w:val="center"/>
            <w:hideMark/>
          </w:tcPr>
          <w:p w14:paraId="0A434EB8" w14:textId="6BBD0D37"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 w:author="Panusopone, Krit (Nokia - US/San Diego)" w:date="2020-04-13T20:18:00Z"/>
                <w:rFonts w:ascii="Arial" w:hAnsi="Arial" w:cs="Arial"/>
                <w:color w:val="000000"/>
                <w:sz w:val="18"/>
                <w:szCs w:val="18"/>
                <w:lang w:val="fi-FI" w:eastAsia="fi-FI"/>
              </w:rPr>
            </w:pPr>
            <w:ins w:id="74" w:author="Panusopone, Krit (Nokia - US/San Diego)" w:date="2020-04-13T20:18:00Z">
              <w:r>
                <w:rPr>
                  <w:rFonts w:ascii="Arial" w:hAnsi="Arial" w:cs="Arial"/>
                  <w:color w:val="000000"/>
                  <w:sz w:val="18"/>
                  <w:szCs w:val="18"/>
                </w:rPr>
                <w:t>-0.</w:t>
              </w:r>
            </w:ins>
            <w:ins w:id="75" w:author="Panusopone, Krit (Nokia - US/San Diego)" w:date="2020-04-13T20:19:00Z">
              <w:r>
                <w:rPr>
                  <w:rFonts w:ascii="Arial" w:hAnsi="Arial" w:cs="Arial"/>
                  <w:color w:val="000000"/>
                  <w:sz w:val="18"/>
                  <w:szCs w:val="18"/>
                </w:rPr>
                <w:t>19</w:t>
              </w:r>
            </w:ins>
            <w:ins w:id="76" w:author="Panusopone, Krit (Nokia - US/San Diego)" w:date="2020-04-13T20:18:00Z">
              <w:r>
                <w:rPr>
                  <w:rFonts w:ascii="Arial" w:hAnsi="Arial" w:cs="Arial"/>
                  <w:color w:val="000000"/>
                  <w:sz w:val="18"/>
                  <w:szCs w:val="18"/>
                </w:rPr>
                <w:t>%</w:t>
              </w:r>
            </w:ins>
          </w:p>
        </w:tc>
        <w:tc>
          <w:tcPr>
            <w:tcW w:w="936" w:type="dxa"/>
            <w:tcBorders>
              <w:top w:val="nil"/>
              <w:left w:val="nil"/>
              <w:bottom w:val="nil"/>
              <w:right w:val="nil"/>
            </w:tcBorders>
            <w:shd w:val="clear" w:color="auto" w:fill="auto"/>
            <w:noWrap/>
            <w:vAlign w:val="center"/>
            <w:hideMark/>
          </w:tcPr>
          <w:p w14:paraId="532FA383" w14:textId="545E23BF"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 w:author="Panusopone, Krit (Nokia - US/San Diego)" w:date="2020-04-13T20:18:00Z"/>
                <w:rFonts w:ascii="Arial" w:hAnsi="Arial" w:cs="Arial"/>
                <w:color w:val="000000"/>
                <w:sz w:val="18"/>
                <w:szCs w:val="18"/>
                <w:lang w:val="fi-FI" w:eastAsia="fi-FI"/>
              </w:rPr>
            </w:pPr>
            <w:ins w:id="78" w:author="Panusopone, Krit (Nokia - US/San Diego)" w:date="2020-04-13T20:18:00Z">
              <w:r>
                <w:rPr>
                  <w:rFonts w:ascii="Arial" w:hAnsi="Arial" w:cs="Arial"/>
                  <w:sz w:val="18"/>
                  <w:szCs w:val="18"/>
                </w:rPr>
                <w:t>-0.</w:t>
              </w:r>
            </w:ins>
            <w:ins w:id="79" w:author="Panusopone, Krit (Nokia - US/San Diego)" w:date="2020-04-13T20:19:00Z">
              <w:r>
                <w:rPr>
                  <w:rFonts w:ascii="Arial" w:hAnsi="Arial" w:cs="Arial"/>
                  <w:sz w:val="18"/>
                  <w:szCs w:val="18"/>
                </w:rPr>
                <w:t>24</w:t>
              </w:r>
            </w:ins>
            <w:ins w:id="80" w:author="Panusopone, Krit (Nokia - US/San Diego)" w:date="2020-04-13T20:18:00Z">
              <w:r>
                <w:rPr>
                  <w:rFonts w:ascii="Arial" w:hAnsi="Arial" w:cs="Arial"/>
                  <w:sz w:val="18"/>
                  <w:szCs w:val="18"/>
                </w:rPr>
                <w:t>%</w:t>
              </w:r>
            </w:ins>
          </w:p>
        </w:tc>
        <w:tc>
          <w:tcPr>
            <w:tcW w:w="936" w:type="dxa"/>
            <w:tcBorders>
              <w:top w:val="nil"/>
              <w:left w:val="nil"/>
              <w:bottom w:val="nil"/>
              <w:right w:val="single" w:sz="4" w:space="0" w:color="auto"/>
            </w:tcBorders>
            <w:shd w:val="clear" w:color="auto" w:fill="auto"/>
            <w:noWrap/>
            <w:vAlign w:val="center"/>
            <w:hideMark/>
          </w:tcPr>
          <w:p w14:paraId="65A0BB0B" w14:textId="5EC61F13"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 w:author="Panusopone, Krit (Nokia - US/San Diego)" w:date="2020-04-13T20:18:00Z"/>
                <w:rFonts w:ascii="Arial" w:hAnsi="Arial" w:cs="Arial"/>
                <w:color w:val="000000"/>
                <w:sz w:val="18"/>
                <w:szCs w:val="18"/>
                <w:lang w:val="fi-FI" w:eastAsia="fi-FI"/>
              </w:rPr>
            </w:pPr>
            <w:ins w:id="82" w:author="Panusopone, Krit (Nokia - US/San Diego)" w:date="2020-04-13T20:18:00Z">
              <w:r>
                <w:rPr>
                  <w:rFonts w:ascii="Arial" w:hAnsi="Arial" w:cs="Arial"/>
                  <w:sz w:val="18"/>
                  <w:szCs w:val="18"/>
                </w:rPr>
                <w:t>-0.</w:t>
              </w:r>
            </w:ins>
            <w:ins w:id="83" w:author="Panusopone, Krit (Nokia - US/San Diego)" w:date="2020-04-13T20:20:00Z">
              <w:r>
                <w:rPr>
                  <w:rFonts w:ascii="Arial" w:hAnsi="Arial" w:cs="Arial"/>
                  <w:sz w:val="18"/>
                  <w:szCs w:val="18"/>
                </w:rPr>
                <w:t>21</w:t>
              </w:r>
            </w:ins>
            <w:ins w:id="84" w:author="Panusopone, Krit (Nokia - US/San Diego)" w:date="2020-04-13T20:18:00Z">
              <w:r>
                <w:rPr>
                  <w:rFonts w:ascii="Arial" w:hAnsi="Arial" w:cs="Arial"/>
                  <w:sz w:val="18"/>
                  <w:szCs w:val="18"/>
                </w:rPr>
                <w:t>%</w:t>
              </w:r>
            </w:ins>
          </w:p>
        </w:tc>
        <w:tc>
          <w:tcPr>
            <w:tcW w:w="778" w:type="dxa"/>
            <w:tcBorders>
              <w:top w:val="nil"/>
              <w:left w:val="nil"/>
              <w:bottom w:val="nil"/>
              <w:right w:val="nil"/>
            </w:tcBorders>
            <w:shd w:val="clear" w:color="auto" w:fill="auto"/>
            <w:noWrap/>
            <w:vAlign w:val="center"/>
            <w:hideMark/>
          </w:tcPr>
          <w:p w14:paraId="623488C2" w14:textId="502A3A55"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 w:author="Panusopone, Krit (Nokia - US/San Diego)" w:date="2020-04-13T20:18:00Z"/>
                <w:rFonts w:ascii="Arial" w:hAnsi="Arial" w:cs="Arial"/>
                <w:color w:val="000000"/>
                <w:sz w:val="18"/>
                <w:szCs w:val="18"/>
                <w:lang w:val="fi-FI" w:eastAsia="fi-FI"/>
              </w:rPr>
            </w:pPr>
            <w:ins w:id="86" w:author="Panusopone, Krit (Nokia - US/San Diego)" w:date="2020-04-13T20:18:00Z">
              <w:r>
                <w:rPr>
                  <w:rFonts w:ascii="Arial" w:hAnsi="Arial" w:cs="Arial"/>
                  <w:color w:val="000000"/>
                  <w:sz w:val="18"/>
                  <w:szCs w:val="18"/>
                </w:rPr>
                <w:t>1</w:t>
              </w:r>
            </w:ins>
            <w:ins w:id="87" w:author="Panusopone, Krit (Nokia - US/San Diego)" w:date="2020-04-13T20:20:00Z">
              <w:r>
                <w:rPr>
                  <w:rFonts w:ascii="Arial" w:hAnsi="Arial" w:cs="Arial"/>
                  <w:color w:val="000000"/>
                  <w:sz w:val="18"/>
                  <w:szCs w:val="18"/>
                </w:rPr>
                <w:t>06</w:t>
              </w:r>
            </w:ins>
            <w:ins w:id="88" w:author="Panusopone, Krit (Nokia - US/San Diego)" w:date="2020-04-13T20:18:00Z">
              <w:r>
                <w:rPr>
                  <w:rFonts w:ascii="Arial" w:hAnsi="Arial" w:cs="Arial"/>
                  <w:color w:val="000000"/>
                  <w:sz w:val="18"/>
                  <w:szCs w:val="18"/>
                </w:rPr>
                <w:t>%</w:t>
              </w:r>
            </w:ins>
          </w:p>
        </w:tc>
        <w:tc>
          <w:tcPr>
            <w:tcW w:w="782" w:type="dxa"/>
            <w:tcBorders>
              <w:top w:val="nil"/>
              <w:left w:val="nil"/>
              <w:bottom w:val="nil"/>
              <w:right w:val="single" w:sz="8" w:space="0" w:color="auto"/>
            </w:tcBorders>
            <w:shd w:val="clear" w:color="auto" w:fill="auto"/>
            <w:noWrap/>
            <w:vAlign w:val="center"/>
            <w:hideMark/>
          </w:tcPr>
          <w:p w14:paraId="146F6CAC" w14:textId="77777777"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 w:author="Panusopone, Krit (Nokia - US/San Diego)" w:date="2020-04-13T20:18:00Z"/>
                <w:rFonts w:ascii="Arial" w:hAnsi="Arial" w:cs="Arial"/>
                <w:color w:val="000000"/>
                <w:sz w:val="18"/>
                <w:szCs w:val="18"/>
                <w:lang w:val="fi-FI" w:eastAsia="fi-FI"/>
              </w:rPr>
            </w:pPr>
            <w:ins w:id="90" w:author="Panusopone, Krit (Nokia - US/San Diego)" w:date="2020-04-13T20:18:00Z">
              <w:r>
                <w:rPr>
                  <w:rFonts w:ascii="Arial" w:hAnsi="Arial" w:cs="Arial"/>
                  <w:color w:val="000000"/>
                  <w:sz w:val="18"/>
                  <w:szCs w:val="18"/>
                </w:rPr>
                <w:t>100%</w:t>
              </w:r>
            </w:ins>
          </w:p>
        </w:tc>
        <w:tc>
          <w:tcPr>
            <w:tcW w:w="965" w:type="dxa"/>
            <w:tcBorders>
              <w:top w:val="nil"/>
              <w:left w:val="nil"/>
              <w:bottom w:val="nil"/>
              <w:right w:val="nil"/>
            </w:tcBorders>
            <w:shd w:val="clear" w:color="auto" w:fill="auto"/>
            <w:noWrap/>
            <w:vAlign w:val="center"/>
          </w:tcPr>
          <w:p w14:paraId="11A8AF12" w14:textId="77777777"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 w:author="Panusopone, Krit (Nokia - US/San Diego)" w:date="2020-04-13T20:18:00Z"/>
                <w:rFonts w:ascii="Arial" w:hAnsi="Arial" w:cs="Arial"/>
                <w:color w:val="000000"/>
                <w:sz w:val="18"/>
                <w:szCs w:val="18"/>
                <w:lang w:val="fi-FI" w:eastAsia="fi-FI"/>
              </w:rPr>
            </w:pPr>
          </w:p>
        </w:tc>
        <w:tc>
          <w:tcPr>
            <w:tcW w:w="965" w:type="dxa"/>
            <w:tcBorders>
              <w:top w:val="nil"/>
              <w:left w:val="nil"/>
              <w:bottom w:val="nil"/>
              <w:right w:val="nil"/>
            </w:tcBorders>
            <w:shd w:val="clear" w:color="auto" w:fill="auto"/>
            <w:noWrap/>
            <w:vAlign w:val="center"/>
          </w:tcPr>
          <w:p w14:paraId="0F50FBF1" w14:textId="77777777"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 w:author="Panusopone, Krit (Nokia - US/San Diego)" w:date="2020-04-13T20:18:00Z"/>
                <w:rFonts w:ascii="Arial" w:hAnsi="Arial" w:cs="Arial"/>
                <w:color w:val="000000"/>
                <w:sz w:val="18"/>
                <w:szCs w:val="18"/>
                <w:lang w:val="fi-FI" w:eastAsia="fi-FI"/>
              </w:rPr>
            </w:pPr>
          </w:p>
        </w:tc>
        <w:tc>
          <w:tcPr>
            <w:tcW w:w="965" w:type="dxa"/>
            <w:tcBorders>
              <w:top w:val="nil"/>
              <w:left w:val="nil"/>
              <w:bottom w:val="nil"/>
              <w:right w:val="single" w:sz="4" w:space="0" w:color="auto"/>
            </w:tcBorders>
            <w:shd w:val="clear" w:color="auto" w:fill="auto"/>
            <w:noWrap/>
            <w:vAlign w:val="center"/>
          </w:tcPr>
          <w:p w14:paraId="30DDFB15" w14:textId="77777777"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 w:author="Panusopone, Krit (Nokia - US/San Diego)" w:date="2020-04-13T20:18:00Z"/>
                <w:rFonts w:ascii="Arial" w:hAnsi="Arial" w:cs="Arial"/>
                <w:color w:val="000000"/>
                <w:sz w:val="18"/>
                <w:szCs w:val="18"/>
                <w:lang w:val="fi-FI" w:eastAsia="fi-FI"/>
              </w:rPr>
            </w:pPr>
          </w:p>
        </w:tc>
        <w:tc>
          <w:tcPr>
            <w:tcW w:w="669" w:type="dxa"/>
            <w:tcBorders>
              <w:top w:val="nil"/>
              <w:left w:val="nil"/>
              <w:bottom w:val="nil"/>
              <w:right w:val="nil"/>
            </w:tcBorders>
            <w:shd w:val="clear" w:color="auto" w:fill="auto"/>
            <w:noWrap/>
            <w:vAlign w:val="center"/>
          </w:tcPr>
          <w:p w14:paraId="4EF626C0" w14:textId="77777777"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 w:author="Panusopone, Krit (Nokia - US/San Diego)" w:date="2020-04-13T20:18:00Z"/>
                <w:rFonts w:ascii="Arial" w:hAnsi="Arial" w:cs="Arial"/>
                <w:color w:val="000000"/>
                <w:sz w:val="18"/>
                <w:szCs w:val="18"/>
                <w:lang w:val="fi-FI" w:eastAsia="fi-FI"/>
              </w:rPr>
            </w:pPr>
          </w:p>
        </w:tc>
        <w:tc>
          <w:tcPr>
            <w:tcW w:w="805" w:type="dxa"/>
            <w:tcBorders>
              <w:top w:val="nil"/>
              <w:left w:val="nil"/>
              <w:bottom w:val="nil"/>
              <w:right w:val="single" w:sz="8" w:space="0" w:color="auto"/>
            </w:tcBorders>
            <w:shd w:val="clear" w:color="auto" w:fill="auto"/>
            <w:noWrap/>
            <w:vAlign w:val="center"/>
          </w:tcPr>
          <w:p w14:paraId="54397096" w14:textId="77777777"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 w:author="Panusopone, Krit (Nokia - US/San Diego)" w:date="2020-04-13T20:18:00Z"/>
                <w:rFonts w:ascii="Arial" w:hAnsi="Arial" w:cs="Arial"/>
                <w:color w:val="000000"/>
                <w:sz w:val="18"/>
                <w:szCs w:val="18"/>
                <w:lang w:val="fi-FI" w:eastAsia="fi-FI"/>
              </w:rPr>
            </w:pPr>
          </w:p>
        </w:tc>
      </w:tr>
      <w:tr w:rsidR="00226F0A" w:rsidRPr="00C15A2F" w14:paraId="77D18876" w14:textId="77777777" w:rsidTr="0024566E">
        <w:trPr>
          <w:trHeight w:val="252"/>
          <w:ins w:id="96" w:author="Panusopone, Krit (Nokia - US/San Diego)" w:date="2020-04-13T20:18:00Z"/>
        </w:trPr>
        <w:tc>
          <w:tcPr>
            <w:tcW w:w="873" w:type="dxa"/>
            <w:tcBorders>
              <w:top w:val="nil"/>
              <w:left w:val="single" w:sz="8" w:space="0" w:color="auto"/>
              <w:bottom w:val="nil"/>
              <w:right w:val="single" w:sz="8" w:space="0" w:color="auto"/>
            </w:tcBorders>
            <w:shd w:val="clear" w:color="auto" w:fill="auto"/>
            <w:noWrap/>
            <w:vAlign w:val="center"/>
            <w:hideMark/>
          </w:tcPr>
          <w:p w14:paraId="4E7D9F0F" w14:textId="77777777"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 w:author="Panusopone, Krit (Nokia - US/San Diego)" w:date="2020-04-13T20:18:00Z"/>
                <w:rFonts w:ascii="Arial" w:hAnsi="Arial" w:cs="Arial"/>
                <w:color w:val="000000"/>
                <w:sz w:val="18"/>
                <w:szCs w:val="18"/>
                <w:lang w:val="fi-FI" w:eastAsia="fi-FI"/>
              </w:rPr>
            </w:pPr>
            <w:ins w:id="98" w:author="Panusopone, Krit (Nokia - US/San Diego)" w:date="2020-04-13T20:18:00Z">
              <w:r w:rsidRPr="00C15A2F">
                <w:rPr>
                  <w:rFonts w:ascii="Arial" w:hAnsi="Arial" w:cs="Arial"/>
                  <w:color w:val="000000"/>
                  <w:sz w:val="18"/>
                  <w:szCs w:val="18"/>
                  <w:lang w:val="fi-FI" w:eastAsia="fi-FI"/>
                </w:rPr>
                <w:t>Class B</w:t>
              </w:r>
            </w:ins>
          </w:p>
        </w:tc>
        <w:tc>
          <w:tcPr>
            <w:tcW w:w="936" w:type="dxa"/>
            <w:tcBorders>
              <w:top w:val="nil"/>
              <w:left w:val="nil"/>
              <w:bottom w:val="nil"/>
              <w:right w:val="nil"/>
            </w:tcBorders>
            <w:shd w:val="clear" w:color="auto" w:fill="auto"/>
            <w:noWrap/>
            <w:vAlign w:val="center"/>
            <w:hideMark/>
          </w:tcPr>
          <w:p w14:paraId="444BDFA9" w14:textId="365E85C3"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 w:author="Panusopone, Krit (Nokia - US/San Diego)" w:date="2020-04-13T20:18:00Z"/>
                <w:rFonts w:ascii="Arial" w:hAnsi="Arial" w:cs="Arial"/>
                <w:color w:val="000000"/>
                <w:sz w:val="18"/>
                <w:szCs w:val="18"/>
                <w:lang w:val="fi-FI" w:eastAsia="fi-FI"/>
              </w:rPr>
            </w:pPr>
            <w:ins w:id="100" w:author="Panusopone, Krit (Nokia - US/San Diego)" w:date="2020-04-13T20:18:00Z">
              <w:r>
                <w:rPr>
                  <w:rFonts w:ascii="Arial" w:hAnsi="Arial" w:cs="Arial"/>
                  <w:color w:val="000000"/>
                  <w:sz w:val="18"/>
                  <w:szCs w:val="18"/>
                </w:rPr>
                <w:t>-0.</w:t>
              </w:r>
            </w:ins>
            <w:ins w:id="101" w:author="Panusopone, Krit (Nokia - US/San Diego)" w:date="2020-04-13T20:19:00Z">
              <w:r>
                <w:rPr>
                  <w:rFonts w:ascii="Arial" w:hAnsi="Arial" w:cs="Arial"/>
                  <w:color w:val="000000"/>
                  <w:sz w:val="18"/>
                  <w:szCs w:val="18"/>
                </w:rPr>
                <w:t>09</w:t>
              </w:r>
            </w:ins>
            <w:ins w:id="102" w:author="Panusopone, Krit (Nokia - US/San Diego)" w:date="2020-04-13T20:18:00Z">
              <w:r>
                <w:rPr>
                  <w:rFonts w:ascii="Arial" w:hAnsi="Arial" w:cs="Arial"/>
                  <w:color w:val="000000"/>
                  <w:sz w:val="18"/>
                  <w:szCs w:val="18"/>
                </w:rPr>
                <w:t>%</w:t>
              </w:r>
            </w:ins>
          </w:p>
        </w:tc>
        <w:tc>
          <w:tcPr>
            <w:tcW w:w="936" w:type="dxa"/>
            <w:tcBorders>
              <w:top w:val="nil"/>
              <w:left w:val="nil"/>
              <w:bottom w:val="nil"/>
              <w:right w:val="nil"/>
            </w:tcBorders>
            <w:shd w:val="clear" w:color="auto" w:fill="auto"/>
            <w:noWrap/>
            <w:vAlign w:val="center"/>
            <w:hideMark/>
          </w:tcPr>
          <w:p w14:paraId="2DD02EBD" w14:textId="7F9D078B"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 w:author="Panusopone, Krit (Nokia - US/San Diego)" w:date="2020-04-13T20:18:00Z"/>
                <w:rFonts w:ascii="Arial" w:hAnsi="Arial" w:cs="Arial"/>
                <w:color w:val="000000"/>
                <w:sz w:val="18"/>
                <w:szCs w:val="18"/>
                <w:lang w:val="fi-FI" w:eastAsia="fi-FI"/>
              </w:rPr>
            </w:pPr>
            <w:ins w:id="104" w:author="Panusopone, Krit (Nokia - US/San Diego)" w:date="2020-04-13T20:18:00Z">
              <w:r>
                <w:rPr>
                  <w:rFonts w:ascii="Arial" w:hAnsi="Arial" w:cs="Arial"/>
                  <w:sz w:val="18"/>
                  <w:szCs w:val="18"/>
                </w:rPr>
                <w:t>-0.2</w:t>
              </w:r>
            </w:ins>
            <w:ins w:id="105" w:author="Panusopone, Krit (Nokia - US/San Diego)" w:date="2020-04-13T20:19:00Z">
              <w:r>
                <w:rPr>
                  <w:rFonts w:ascii="Arial" w:hAnsi="Arial" w:cs="Arial"/>
                  <w:sz w:val="18"/>
                  <w:szCs w:val="18"/>
                </w:rPr>
                <w:t>3</w:t>
              </w:r>
            </w:ins>
            <w:ins w:id="106" w:author="Panusopone, Krit (Nokia - US/San Diego)" w:date="2020-04-13T20:18:00Z">
              <w:r>
                <w:rPr>
                  <w:rFonts w:ascii="Arial" w:hAnsi="Arial" w:cs="Arial"/>
                  <w:sz w:val="18"/>
                  <w:szCs w:val="18"/>
                </w:rPr>
                <w:t>%</w:t>
              </w:r>
            </w:ins>
          </w:p>
        </w:tc>
        <w:tc>
          <w:tcPr>
            <w:tcW w:w="936" w:type="dxa"/>
            <w:tcBorders>
              <w:top w:val="nil"/>
              <w:left w:val="nil"/>
              <w:bottom w:val="nil"/>
              <w:right w:val="single" w:sz="4" w:space="0" w:color="auto"/>
            </w:tcBorders>
            <w:shd w:val="clear" w:color="auto" w:fill="auto"/>
            <w:noWrap/>
            <w:vAlign w:val="center"/>
            <w:hideMark/>
          </w:tcPr>
          <w:p w14:paraId="269DC20F" w14:textId="447085EA"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 w:author="Panusopone, Krit (Nokia - US/San Diego)" w:date="2020-04-13T20:18:00Z"/>
                <w:rFonts w:ascii="Arial" w:hAnsi="Arial" w:cs="Arial"/>
                <w:color w:val="000000"/>
                <w:sz w:val="18"/>
                <w:szCs w:val="18"/>
                <w:lang w:val="fi-FI" w:eastAsia="fi-FI"/>
              </w:rPr>
            </w:pPr>
            <w:ins w:id="108" w:author="Panusopone, Krit (Nokia - US/San Diego)" w:date="2020-04-13T20:18:00Z">
              <w:r>
                <w:rPr>
                  <w:rFonts w:ascii="Arial" w:hAnsi="Arial" w:cs="Arial"/>
                  <w:sz w:val="18"/>
                  <w:szCs w:val="18"/>
                </w:rPr>
                <w:t>-0.</w:t>
              </w:r>
            </w:ins>
            <w:ins w:id="109" w:author="Panusopone, Krit (Nokia - US/San Diego)" w:date="2020-04-13T20:20:00Z">
              <w:r>
                <w:rPr>
                  <w:rFonts w:ascii="Arial" w:hAnsi="Arial" w:cs="Arial"/>
                  <w:sz w:val="18"/>
                  <w:szCs w:val="18"/>
                </w:rPr>
                <w:t>15</w:t>
              </w:r>
            </w:ins>
            <w:ins w:id="110" w:author="Panusopone, Krit (Nokia - US/San Diego)" w:date="2020-04-13T20:18:00Z">
              <w:r>
                <w:rPr>
                  <w:rFonts w:ascii="Arial" w:hAnsi="Arial" w:cs="Arial"/>
                  <w:sz w:val="18"/>
                  <w:szCs w:val="18"/>
                </w:rPr>
                <w:t>%</w:t>
              </w:r>
            </w:ins>
          </w:p>
        </w:tc>
        <w:tc>
          <w:tcPr>
            <w:tcW w:w="778" w:type="dxa"/>
            <w:tcBorders>
              <w:top w:val="nil"/>
              <w:left w:val="nil"/>
              <w:bottom w:val="nil"/>
              <w:right w:val="nil"/>
            </w:tcBorders>
            <w:shd w:val="clear" w:color="auto" w:fill="auto"/>
            <w:noWrap/>
            <w:vAlign w:val="center"/>
            <w:hideMark/>
          </w:tcPr>
          <w:p w14:paraId="0D2A722C" w14:textId="21AD9353"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 w:author="Panusopone, Krit (Nokia - US/San Diego)" w:date="2020-04-13T20:18:00Z"/>
                <w:rFonts w:ascii="Arial" w:hAnsi="Arial" w:cs="Arial"/>
                <w:color w:val="000000"/>
                <w:sz w:val="18"/>
                <w:szCs w:val="18"/>
                <w:lang w:val="fi-FI" w:eastAsia="fi-FI"/>
              </w:rPr>
            </w:pPr>
            <w:ins w:id="112" w:author="Panusopone, Krit (Nokia - US/San Diego)" w:date="2020-04-13T20:18:00Z">
              <w:r>
                <w:rPr>
                  <w:rFonts w:ascii="Arial" w:hAnsi="Arial" w:cs="Arial"/>
                  <w:color w:val="000000"/>
                  <w:sz w:val="18"/>
                  <w:szCs w:val="18"/>
                </w:rPr>
                <w:t>1</w:t>
              </w:r>
            </w:ins>
            <w:ins w:id="113" w:author="Panusopone, Krit (Nokia - US/San Diego)" w:date="2020-04-13T20:20:00Z">
              <w:r>
                <w:rPr>
                  <w:rFonts w:ascii="Arial" w:hAnsi="Arial" w:cs="Arial"/>
                  <w:color w:val="000000"/>
                  <w:sz w:val="18"/>
                  <w:szCs w:val="18"/>
                </w:rPr>
                <w:t>07</w:t>
              </w:r>
            </w:ins>
            <w:ins w:id="114" w:author="Panusopone, Krit (Nokia - US/San Diego)" w:date="2020-04-13T20:18:00Z">
              <w:r>
                <w:rPr>
                  <w:rFonts w:ascii="Arial" w:hAnsi="Arial" w:cs="Arial"/>
                  <w:color w:val="000000"/>
                  <w:sz w:val="18"/>
                  <w:szCs w:val="18"/>
                </w:rPr>
                <w:t>%</w:t>
              </w:r>
            </w:ins>
          </w:p>
        </w:tc>
        <w:tc>
          <w:tcPr>
            <w:tcW w:w="782" w:type="dxa"/>
            <w:tcBorders>
              <w:top w:val="nil"/>
              <w:left w:val="nil"/>
              <w:bottom w:val="nil"/>
              <w:right w:val="single" w:sz="8" w:space="0" w:color="auto"/>
            </w:tcBorders>
            <w:shd w:val="clear" w:color="auto" w:fill="auto"/>
            <w:noWrap/>
            <w:vAlign w:val="center"/>
            <w:hideMark/>
          </w:tcPr>
          <w:p w14:paraId="306AC8B8" w14:textId="2AA4F9F0"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 w:author="Panusopone, Krit (Nokia - US/San Diego)" w:date="2020-04-13T20:18:00Z"/>
                <w:rFonts w:ascii="Arial" w:hAnsi="Arial" w:cs="Arial"/>
                <w:color w:val="000000"/>
                <w:sz w:val="18"/>
                <w:szCs w:val="18"/>
                <w:lang w:val="fi-FI" w:eastAsia="fi-FI"/>
              </w:rPr>
            </w:pPr>
            <w:ins w:id="116" w:author="Panusopone, Krit (Nokia - US/San Diego)" w:date="2020-04-13T20:20:00Z">
              <w:r>
                <w:rPr>
                  <w:rFonts w:ascii="Arial" w:hAnsi="Arial" w:cs="Arial"/>
                  <w:color w:val="000000"/>
                  <w:sz w:val="18"/>
                  <w:szCs w:val="18"/>
                </w:rPr>
                <w:t>98</w:t>
              </w:r>
            </w:ins>
            <w:ins w:id="117" w:author="Panusopone, Krit (Nokia - US/San Diego)" w:date="2020-04-13T20:18:00Z">
              <w:r>
                <w:rPr>
                  <w:rFonts w:ascii="Arial" w:hAnsi="Arial" w:cs="Arial"/>
                  <w:color w:val="000000"/>
                  <w:sz w:val="18"/>
                  <w:szCs w:val="18"/>
                </w:rPr>
                <w:t>%</w:t>
              </w:r>
            </w:ins>
          </w:p>
        </w:tc>
        <w:tc>
          <w:tcPr>
            <w:tcW w:w="965" w:type="dxa"/>
            <w:tcBorders>
              <w:top w:val="nil"/>
              <w:left w:val="nil"/>
              <w:bottom w:val="nil"/>
              <w:right w:val="nil"/>
            </w:tcBorders>
            <w:shd w:val="clear" w:color="auto" w:fill="auto"/>
            <w:noWrap/>
            <w:vAlign w:val="center"/>
            <w:hideMark/>
          </w:tcPr>
          <w:p w14:paraId="0BA3004E" w14:textId="7FBC37DB"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 w:author="Panusopone, Krit (Nokia - US/San Diego)" w:date="2020-04-13T20:18:00Z"/>
                <w:rFonts w:ascii="Arial" w:hAnsi="Arial" w:cs="Arial"/>
                <w:color w:val="000000"/>
                <w:sz w:val="18"/>
                <w:szCs w:val="18"/>
                <w:lang w:val="fi-FI" w:eastAsia="fi-FI"/>
              </w:rPr>
            </w:pPr>
            <w:ins w:id="119" w:author="Panusopone, Krit (Nokia - US/San Diego)" w:date="2020-04-13T20:21:00Z">
              <w:r>
                <w:rPr>
                  <w:rFonts w:ascii="Arial" w:hAnsi="Arial" w:cs="Arial"/>
                  <w:color w:val="000000"/>
                  <w:sz w:val="18"/>
                  <w:szCs w:val="18"/>
                </w:rPr>
                <w:t>xx</w:t>
              </w:r>
            </w:ins>
            <w:ins w:id="120" w:author="Panusopone, Krit (Nokia - US/San Diego)" w:date="2020-04-13T20:18:00Z">
              <w:r>
                <w:rPr>
                  <w:rFonts w:ascii="Arial" w:hAnsi="Arial" w:cs="Arial"/>
                  <w:color w:val="000000"/>
                  <w:sz w:val="18"/>
                  <w:szCs w:val="18"/>
                </w:rPr>
                <w:t>%</w:t>
              </w:r>
            </w:ins>
          </w:p>
        </w:tc>
        <w:tc>
          <w:tcPr>
            <w:tcW w:w="965" w:type="dxa"/>
            <w:tcBorders>
              <w:top w:val="nil"/>
              <w:left w:val="nil"/>
              <w:bottom w:val="nil"/>
              <w:right w:val="nil"/>
            </w:tcBorders>
            <w:shd w:val="clear" w:color="auto" w:fill="auto"/>
            <w:noWrap/>
            <w:vAlign w:val="center"/>
            <w:hideMark/>
          </w:tcPr>
          <w:p w14:paraId="074F726D" w14:textId="7D4A1D55"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 w:author="Panusopone, Krit (Nokia - US/San Diego)" w:date="2020-04-13T20:18:00Z"/>
                <w:rFonts w:ascii="Arial" w:hAnsi="Arial" w:cs="Arial"/>
                <w:color w:val="000000"/>
                <w:sz w:val="18"/>
                <w:szCs w:val="18"/>
                <w:lang w:val="fi-FI" w:eastAsia="fi-FI"/>
              </w:rPr>
            </w:pPr>
            <w:ins w:id="122" w:author="Panusopone, Krit (Nokia - US/San Diego)" w:date="2020-04-13T20:21:00Z">
              <w:r>
                <w:rPr>
                  <w:rFonts w:ascii="Arial" w:hAnsi="Arial" w:cs="Arial"/>
                  <w:color w:val="000000"/>
                  <w:sz w:val="18"/>
                  <w:szCs w:val="18"/>
                </w:rPr>
                <w:t>xx</w:t>
              </w:r>
            </w:ins>
            <w:ins w:id="123" w:author="Panusopone, Krit (Nokia - US/San Diego)" w:date="2020-04-13T20:18:00Z">
              <w:r>
                <w:rPr>
                  <w:rFonts w:ascii="Arial" w:hAnsi="Arial" w:cs="Arial"/>
                  <w:color w:val="000000"/>
                  <w:sz w:val="18"/>
                  <w:szCs w:val="18"/>
                </w:rPr>
                <w:t>%</w:t>
              </w:r>
            </w:ins>
          </w:p>
        </w:tc>
        <w:tc>
          <w:tcPr>
            <w:tcW w:w="965" w:type="dxa"/>
            <w:tcBorders>
              <w:top w:val="nil"/>
              <w:left w:val="nil"/>
              <w:bottom w:val="nil"/>
              <w:right w:val="single" w:sz="4" w:space="0" w:color="auto"/>
            </w:tcBorders>
            <w:shd w:val="clear" w:color="auto" w:fill="auto"/>
            <w:noWrap/>
            <w:vAlign w:val="center"/>
            <w:hideMark/>
          </w:tcPr>
          <w:p w14:paraId="0DE57B05" w14:textId="669E6A33"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 w:author="Panusopone, Krit (Nokia - US/San Diego)" w:date="2020-04-13T20:18:00Z"/>
                <w:rFonts w:ascii="Arial" w:hAnsi="Arial" w:cs="Arial"/>
                <w:color w:val="000000"/>
                <w:sz w:val="18"/>
                <w:szCs w:val="18"/>
                <w:lang w:val="fi-FI" w:eastAsia="fi-FI"/>
              </w:rPr>
            </w:pPr>
            <w:ins w:id="125" w:author="Panusopone, Krit (Nokia - US/San Diego)" w:date="2020-04-13T20:21:00Z">
              <w:r>
                <w:rPr>
                  <w:rFonts w:ascii="Arial" w:hAnsi="Arial" w:cs="Arial"/>
                  <w:color w:val="000000"/>
                  <w:sz w:val="18"/>
                  <w:szCs w:val="18"/>
                </w:rPr>
                <w:t>xx</w:t>
              </w:r>
            </w:ins>
            <w:ins w:id="126" w:author="Panusopone, Krit (Nokia - US/San Diego)" w:date="2020-04-13T20:18:00Z">
              <w:r>
                <w:rPr>
                  <w:rFonts w:ascii="Arial" w:hAnsi="Arial" w:cs="Arial"/>
                  <w:color w:val="000000"/>
                  <w:sz w:val="18"/>
                  <w:szCs w:val="18"/>
                </w:rPr>
                <w:t>%</w:t>
              </w:r>
            </w:ins>
          </w:p>
        </w:tc>
        <w:tc>
          <w:tcPr>
            <w:tcW w:w="669" w:type="dxa"/>
            <w:tcBorders>
              <w:top w:val="nil"/>
              <w:left w:val="nil"/>
              <w:bottom w:val="nil"/>
              <w:right w:val="nil"/>
            </w:tcBorders>
            <w:shd w:val="clear" w:color="auto" w:fill="auto"/>
            <w:noWrap/>
            <w:vAlign w:val="center"/>
            <w:hideMark/>
          </w:tcPr>
          <w:p w14:paraId="37AD23DE" w14:textId="380E3D12"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 w:author="Panusopone, Krit (Nokia - US/San Diego)" w:date="2020-04-13T20:18:00Z"/>
                <w:rFonts w:ascii="Arial" w:hAnsi="Arial" w:cs="Arial"/>
                <w:color w:val="000000"/>
                <w:sz w:val="18"/>
                <w:szCs w:val="18"/>
                <w:lang w:val="fi-FI" w:eastAsia="fi-FI"/>
              </w:rPr>
            </w:pPr>
            <w:ins w:id="128" w:author="Panusopone, Krit (Nokia - US/San Diego)" w:date="2020-04-13T20:22:00Z">
              <w:r>
                <w:rPr>
                  <w:rFonts w:ascii="Arial" w:hAnsi="Arial" w:cs="Arial"/>
                  <w:color w:val="000000"/>
                  <w:sz w:val="18"/>
                  <w:szCs w:val="18"/>
                </w:rPr>
                <w:t>xx</w:t>
              </w:r>
            </w:ins>
            <w:ins w:id="129" w:author="Panusopone, Krit (Nokia - US/San Diego)" w:date="2020-04-13T20:18:00Z">
              <w:r>
                <w:rPr>
                  <w:rFonts w:ascii="Arial" w:hAnsi="Arial" w:cs="Arial"/>
                  <w:color w:val="000000"/>
                  <w:sz w:val="18"/>
                  <w:szCs w:val="18"/>
                </w:rPr>
                <w:t>%</w:t>
              </w:r>
            </w:ins>
          </w:p>
        </w:tc>
        <w:tc>
          <w:tcPr>
            <w:tcW w:w="805" w:type="dxa"/>
            <w:tcBorders>
              <w:top w:val="nil"/>
              <w:left w:val="nil"/>
              <w:bottom w:val="nil"/>
              <w:right w:val="single" w:sz="8" w:space="0" w:color="auto"/>
            </w:tcBorders>
            <w:shd w:val="clear" w:color="auto" w:fill="auto"/>
            <w:noWrap/>
            <w:vAlign w:val="center"/>
            <w:hideMark/>
          </w:tcPr>
          <w:p w14:paraId="0845C635" w14:textId="0643C4A7"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 w:author="Panusopone, Krit (Nokia - US/San Diego)" w:date="2020-04-13T20:18:00Z"/>
                <w:rFonts w:ascii="Arial" w:hAnsi="Arial" w:cs="Arial"/>
                <w:color w:val="000000"/>
                <w:sz w:val="18"/>
                <w:szCs w:val="18"/>
                <w:lang w:val="fi-FI" w:eastAsia="fi-FI"/>
              </w:rPr>
            </w:pPr>
            <w:ins w:id="131" w:author="Panusopone, Krit (Nokia - US/San Diego)" w:date="2020-04-13T20:22:00Z">
              <w:r>
                <w:rPr>
                  <w:rFonts w:ascii="Arial" w:hAnsi="Arial" w:cs="Arial"/>
                  <w:color w:val="000000"/>
                  <w:sz w:val="18"/>
                  <w:szCs w:val="18"/>
                </w:rPr>
                <w:t>xx</w:t>
              </w:r>
            </w:ins>
            <w:ins w:id="132" w:author="Panusopone, Krit (Nokia - US/San Diego)" w:date="2020-04-13T20:18:00Z">
              <w:r>
                <w:rPr>
                  <w:rFonts w:ascii="Arial" w:hAnsi="Arial" w:cs="Arial"/>
                  <w:color w:val="000000"/>
                  <w:sz w:val="18"/>
                  <w:szCs w:val="18"/>
                </w:rPr>
                <w:t>%</w:t>
              </w:r>
            </w:ins>
          </w:p>
        </w:tc>
      </w:tr>
      <w:tr w:rsidR="00226F0A" w:rsidRPr="00C15A2F" w14:paraId="3CF55618" w14:textId="77777777" w:rsidTr="0024566E">
        <w:trPr>
          <w:trHeight w:val="252"/>
          <w:ins w:id="133" w:author="Panusopone, Krit (Nokia - US/San Diego)" w:date="2020-04-13T20:18:00Z"/>
        </w:trPr>
        <w:tc>
          <w:tcPr>
            <w:tcW w:w="873" w:type="dxa"/>
            <w:tcBorders>
              <w:top w:val="nil"/>
              <w:left w:val="single" w:sz="8" w:space="0" w:color="auto"/>
              <w:bottom w:val="nil"/>
              <w:right w:val="single" w:sz="8" w:space="0" w:color="auto"/>
            </w:tcBorders>
            <w:shd w:val="clear" w:color="auto" w:fill="auto"/>
            <w:noWrap/>
            <w:vAlign w:val="center"/>
            <w:hideMark/>
          </w:tcPr>
          <w:p w14:paraId="3C6D1353" w14:textId="77777777"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 w:author="Panusopone, Krit (Nokia - US/San Diego)" w:date="2020-04-13T20:18:00Z"/>
                <w:rFonts w:ascii="Arial" w:hAnsi="Arial" w:cs="Arial"/>
                <w:color w:val="000000"/>
                <w:sz w:val="18"/>
                <w:szCs w:val="18"/>
                <w:lang w:val="fi-FI" w:eastAsia="fi-FI"/>
              </w:rPr>
            </w:pPr>
            <w:ins w:id="135" w:author="Panusopone, Krit (Nokia - US/San Diego)" w:date="2020-04-13T20:18:00Z">
              <w:r w:rsidRPr="00C15A2F">
                <w:rPr>
                  <w:rFonts w:ascii="Arial" w:hAnsi="Arial" w:cs="Arial"/>
                  <w:color w:val="000000"/>
                  <w:sz w:val="18"/>
                  <w:szCs w:val="18"/>
                  <w:lang w:val="fi-FI" w:eastAsia="fi-FI"/>
                </w:rPr>
                <w:t>Class C</w:t>
              </w:r>
            </w:ins>
          </w:p>
        </w:tc>
        <w:tc>
          <w:tcPr>
            <w:tcW w:w="936" w:type="dxa"/>
            <w:tcBorders>
              <w:top w:val="nil"/>
              <w:left w:val="nil"/>
              <w:bottom w:val="nil"/>
              <w:right w:val="nil"/>
            </w:tcBorders>
            <w:shd w:val="clear" w:color="auto" w:fill="auto"/>
            <w:noWrap/>
            <w:vAlign w:val="center"/>
            <w:hideMark/>
          </w:tcPr>
          <w:p w14:paraId="3F8B25C1" w14:textId="3C587CC4"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 w:author="Panusopone, Krit (Nokia - US/San Diego)" w:date="2020-04-13T20:18:00Z"/>
                <w:rFonts w:ascii="Arial" w:hAnsi="Arial" w:cs="Arial"/>
                <w:color w:val="000000"/>
                <w:sz w:val="18"/>
                <w:szCs w:val="18"/>
                <w:lang w:val="fi-FI" w:eastAsia="fi-FI"/>
              </w:rPr>
            </w:pPr>
            <w:ins w:id="137" w:author="Panusopone, Krit (Nokia - US/San Diego)" w:date="2020-04-13T20:18:00Z">
              <w:r>
                <w:rPr>
                  <w:rFonts w:ascii="Arial" w:hAnsi="Arial" w:cs="Arial"/>
                  <w:color w:val="000000"/>
                  <w:sz w:val="18"/>
                  <w:szCs w:val="18"/>
                </w:rPr>
                <w:t>-0.</w:t>
              </w:r>
            </w:ins>
            <w:ins w:id="138" w:author="Panusopone, Krit (Nokia - US/San Diego)" w:date="2020-04-13T20:19:00Z">
              <w:r>
                <w:rPr>
                  <w:rFonts w:ascii="Arial" w:hAnsi="Arial" w:cs="Arial"/>
                  <w:color w:val="000000"/>
                  <w:sz w:val="18"/>
                  <w:szCs w:val="18"/>
                </w:rPr>
                <w:t>30</w:t>
              </w:r>
            </w:ins>
            <w:ins w:id="139" w:author="Panusopone, Krit (Nokia - US/San Diego)" w:date="2020-04-13T20:18:00Z">
              <w:r>
                <w:rPr>
                  <w:rFonts w:ascii="Arial" w:hAnsi="Arial" w:cs="Arial"/>
                  <w:color w:val="000000"/>
                  <w:sz w:val="18"/>
                  <w:szCs w:val="18"/>
                </w:rPr>
                <w:t>%</w:t>
              </w:r>
            </w:ins>
          </w:p>
        </w:tc>
        <w:tc>
          <w:tcPr>
            <w:tcW w:w="936" w:type="dxa"/>
            <w:tcBorders>
              <w:top w:val="nil"/>
              <w:left w:val="nil"/>
              <w:bottom w:val="nil"/>
              <w:right w:val="nil"/>
            </w:tcBorders>
            <w:shd w:val="clear" w:color="auto" w:fill="auto"/>
            <w:noWrap/>
            <w:vAlign w:val="center"/>
            <w:hideMark/>
          </w:tcPr>
          <w:p w14:paraId="58342558" w14:textId="6386E757"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 w:author="Panusopone, Krit (Nokia - US/San Diego)" w:date="2020-04-13T20:18:00Z"/>
                <w:rFonts w:ascii="Arial" w:hAnsi="Arial" w:cs="Arial"/>
                <w:color w:val="000000"/>
                <w:sz w:val="18"/>
                <w:szCs w:val="18"/>
                <w:lang w:val="fi-FI" w:eastAsia="fi-FI"/>
              </w:rPr>
            </w:pPr>
            <w:ins w:id="141" w:author="Panusopone, Krit (Nokia - US/San Diego)" w:date="2020-04-13T20:18:00Z">
              <w:r>
                <w:rPr>
                  <w:rFonts w:ascii="Arial" w:hAnsi="Arial" w:cs="Arial"/>
                  <w:sz w:val="18"/>
                  <w:szCs w:val="18"/>
                </w:rPr>
                <w:t>-0.</w:t>
              </w:r>
            </w:ins>
            <w:ins w:id="142" w:author="Panusopone, Krit (Nokia - US/San Diego)" w:date="2020-04-13T20:19:00Z">
              <w:r>
                <w:rPr>
                  <w:rFonts w:ascii="Arial" w:hAnsi="Arial" w:cs="Arial"/>
                  <w:sz w:val="18"/>
                  <w:szCs w:val="18"/>
                </w:rPr>
                <w:t>30</w:t>
              </w:r>
            </w:ins>
            <w:ins w:id="143" w:author="Panusopone, Krit (Nokia - US/San Diego)" w:date="2020-04-13T20:18:00Z">
              <w:r>
                <w:rPr>
                  <w:rFonts w:ascii="Arial" w:hAnsi="Arial" w:cs="Arial"/>
                  <w:sz w:val="18"/>
                  <w:szCs w:val="18"/>
                </w:rPr>
                <w:t>%</w:t>
              </w:r>
            </w:ins>
          </w:p>
        </w:tc>
        <w:tc>
          <w:tcPr>
            <w:tcW w:w="936" w:type="dxa"/>
            <w:tcBorders>
              <w:top w:val="nil"/>
              <w:left w:val="nil"/>
              <w:bottom w:val="nil"/>
              <w:right w:val="single" w:sz="4" w:space="0" w:color="auto"/>
            </w:tcBorders>
            <w:shd w:val="clear" w:color="auto" w:fill="auto"/>
            <w:noWrap/>
            <w:vAlign w:val="center"/>
            <w:hideMark/>
          </w:tcPr>
          <w:p w14:paraId="63897EB4" w14:textId="6B73E046"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 w:author="Panusopone, Krit (Nokia - US/San Diego)" w:date="2020-04-13T20:18:00Z"/>
                <w:rFonts w:ascii="Arial" w:hAnsi="Arial" w:cs="Arial"/>
                <w:color w:val="000000"/>
                <w:sz w:val="18"/>
                <w:szCs w:val="18"/>
                <w:lang w:val="fi-FI" w:eastAsia="fi-FI"/>
              </w:rPr>
            </w:pPr>
            <w:ins w:id="145" w:author="Panusopone, Krit (Nokia - US/San Diego)" w:date="2020-04-13T20:18:00Z">
              <w:r>
                <w:rPr>
                  <w:rFonts w:ascii="Arial" w:hAnsi="Arial" w:cs="Arial"/>
                  <w:sz w:val="18"/>
                  <w:szCs w:val="18"/>
                </w:rPr>
                <w:t>-0.</w:t>
              </w:r>
            </w:ins>
            <w:ins w:id="146" w:author="Panusopone, Krit (Nokia - US/San Diego)" w:date="2020-04-13T20:20:00Z">
              <w:r>
                <w:rPr>
                  <w:rFonts w:ascii="Arial" w:hAnsi="Arial" w:cs="Arial"/>
                  <w:sz w:val="18"/>
                  <w:szCs w:val="18"/>
                </w:rPr>
                <w:t>43</w:t>
              </w:r>
            </w:ins>
            <w:ins w:id="147" w:author="Panusopone, Krit (Nokia - US/San Diego)" w:date="2020-04-13T20:18:00Z">
              <w:r>
                <w:rPr>
                  <w:rFonts w:ascii="Arial" w:hAnsi="Arial" w:cs="Arial"/>
                  <w:sz w:val="18"/>
                  <w:szCs w:val="18"/>
                </w:rPr>
                <w:t>%</w:t>
              </w:r>
            </w:ins>
          </w:p>
        </w:tc>
        <w:tc>
          <w:tcPr>
            <w:tcW w:w="778" w:type="dxa"/>
            <w:tcBorders>
              <w:top w:val="nil"/>
              <w:left w:val="nil"/>
              <w:bottom w:val="nil"/>
              <w:right w:val="nil"/>
            </w:tcBorders>
            <w:shd w:val="clear" w:color="auto" w:fill="auto"/>
            <w:noWrap/>
            <w:vAlign w:val="center"/>
            <w:hideMark/>
          </w:tcPr>
          <w:p w14:paraId="2CCEA226" w14:textId="460A9A1C"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 w:author="Panusopone, Krit (Nokia - US/San Diego)" w:date="2020-04-13T20:18:00Z"/>
                <w:rFonts w:ascii="Arial" w:hAnsi="Arial" w:cs="Arial"/>
                <w:color w:val="000000"/>
                <w:sz w:val="18"/>
                <w:szCs w:val="18"/>
                <w:lang w:val="fi-FI" w:eastAsia="fi-FI"/>
              </w:rPr>
            </w:pPr>
            <w:ins w:id="149" w:author="Panusopone, Krit (Nokia - US/San Diego)" w:date="2020-04-13T20:18:00Z">
              <w:r>
                <w:rPr>
                  <w:rFonts w:ascii="Arial" w:hAnsi="Arial" w:cs="Arial"/>
                  <w:color w:val="000000"/>
                  <w:sz w:val="18"/>
                  <w:szCs w:val="18"/>
                </w:rPr>
                <w:t>1</w:t>
              </w:r>
            </w:ins>
            <w:ins w:id="150" w:author="Panusopone, Krit (Nokia - US/San Diego)" w:date="2020-04-13T20:20:00Z">
              <w:r>
                <w:rPr>
                  <w:rFonts w:ascii="Arial" w:hAnsi="Arial" w:cs="Arial"/>
                  <w:color w:val="000000"/>
                  <w:sz w:val="18"/>
                  <w:szCs w:val="18"/>
                </w:rPr>
                <w:t>07</w:t>
              </w:r>
            </w:ins>
            <w:ins w:id="151" w:author="Panusopone, Krit (Nokia - US/San Diego)" w:date="2020-04-13T20:18:00Z">
              <w:r>
                <w:rPr>
                  <w:rFonts w:ascii="Arial" w:hAnsi="Arial" w:cs="Arial"/>
                  <w:color w:val="000000"/>
                  <w:sz w:val="18"/>
                  <w:szCs w:val="18"/>
                </w:rPr>
                <w:t>%</w:t>
              </w:r>
            </w:ins>
          </w:p>
        </w:tc>
        <w:tc>
          <w:tcPr>
            <w:tcW w:w="782" w:type="dxa"/>
            <w:tcBorders>
              <w:top w:val="nil"/>
              <w:left w:val="nil"/>
              <w:bottom w:val="nil"/>
              <w:right w:val="single" w:sz="8" w:space="0" w:color="auto"/>
            </w:tcBorders>
            <w:shd w:val="clear" w:color="auto" w:fill="auto"/>
            <w:noWrap/>
            <w:vAlign w:val="center"/>
            <w:hideMark/>
          </w:tcPr>
          <w:p w14:paraId="0E2F4EB8" w14:textId="4E42C8CE"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 w:author="Panusopone, Krit (Nokia - US/San Diego)" w:date="2020-04-13T20:18:00Z"/>
                <w:rFonts w:ascii="Arial" w:hAnsi="Arial" w:cs="Arial"/>
                <w:color w:val="000000"/>
                <w:sz w:val="18"/>
                <w:szCs w:val="18"/>
                <w:lang w:val="fi-FI" w:eastAsia="fi-FI"/>
              </w:rPr>
            </w:pPr>
            <w:ins w:id="153" w:author="Panusopone, Krit (Nokia - US/San Diego)" w:date="2020-04-13T20:20:00Z">
              <w:r>
                <w:rPr>
                  <w:rFonts w:ascii="Arial" w:hAnsi="Arial" w:cs="Arial"/>
                  <w:color w:val="000000"/>
                  <w:sz w:val="18"/>
                  <w:szCs w:val="18"/>
                </w:rPr>
                <w:t>91</w:t>
              </w:r>
            </w:ins>
            <w:ins w:id="154" w:author="Panusopone, Krit (Nokia - US/San Diego)" w:date="2020-04-13T20:18:00Z">
              <w:r>
                <w:rPr>
                  <w:rFonts w:ascii="Arial" w:hAnsi="Arial" w:cs="Arial"/>
                  <w:color w:val="000000"/>
                  <w:sz w:val="18"/>
                  <w:szCs w:val="18"/>
                </w:rPr>
                <w:t>%</w:t>
              </w:r>
            </w:ins>
          </w:p>
        </w:tc>
        <w:tc>
          <w:tcPr>
            <w:tcW w:w="965" w:type="dxa"/>
            <w:tcBorders>
              <w:top w:val="nil"/>
              <w:left w:val="nil"/>
              <w:bottom w:val="nil"/>
              <w:right w:val="nil"/>
            </w:tcBorders>
            <w:shd w:val="clear" w:color="auto" w:fill="auto"/>
            <w:noWrap/>
            <w:vAlign w:val="center"/>
            <w:hideMark/>
          </w:tcPr>
          <w:p w14:paraId="47EBA430" w14:textId="7ABA9448"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 w:author="Panusopone, Krit (Nokia - US/San Diego)" w:date="2020-04-13T20:18:00Z"/>
                <w:rFonts w:ascii="Arial" w:hAnsi="Arial" w:cs="Arial"/>
                <w:color w:val="000000"/>
                <w:sz w:val="18"/>
                <w:szCs w:val="18"/>
                <w:lang w:val="fi-FI" w:eastAsia="fi-FI"/>
              </w:rPr>
            </w:pPr>
            <w:ins w:id="156" w:author="Panusopone, Krit (Nokia - US/San Diego)" w:date="2020-04-13T20:18:00Z">
              <w:r>
                <w:rPr>
                  <w:rFonts w:ascii="Arial" w:hAnsi="Arial" w:cs="Arial"/>
                  <w:color w:val="000000"/>
                  <w:sz w:val="18"/>
                  <w:szCs w:val="18"/>
                </w:rPr>
                <w:t>-0.</w:t>
              </w:r>
            </w:ins>
            <w:ins w:id="157" w:author="Panusopone, Krit (Nokia - US/San Diego)" w:date="2020-04-13T20:21:00Z">
              <w:r>
                <w:rPr>
                  <w:rFonts w:ascii="Arial" w:hAnsi="Arial" w:cs="Arial"/>
                  <w:color w:val="000000"/>
                  <w:sz w:val="18"/>
                  <w:szCs w:val="18"/>
                </w:rPr>
                <w:t>50</w:t>
              </w:r>
            </w:ins>
            <w:ins w:id="158" w:author="Panusopone, Krit (Nokia - US/San Diego)" w:date="2020-04-13T20:18:00Z">
              <w:r>
                <w:rPr>
                  <w:rFonts w:ascii="Arial" w:hAnsi="Arial" w:cs="Arial"/>
                  <w:color w:val="000000"/>
                  <w:sz w:val="18"/>
                  <w:szCs w:val="18"/>
                </w:rPr>
                <w:t>%</w:t>
              </w:r>
            </w:ins>
          </w:p>
        </w:tc>
        <w:tc>
          <w:tcPr>
            <w:tcW w:w="965" w:type="dxa"/>
            <w:tcBorders>
              <w:top w:val="nil"/>
              <w:left w:val="nil"/>
              <w:bottom w:val="nil"/>
              <w:right w:val="nil"/>
            </w:tcBorders>
            <w:shd w:val="clear" w:color="auto" w:fill="auto"/>
            <w:noWrap/>
            <w:vAlign w:val="center"/>
            <w:hideMark/>
          </w:tcPr>
          <w:p w14:paraId="360699E2" w14:textId="001A9C31"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 w:author="Panusopone, Krit (Nokia - US/San Diego)" w:date="2020-04-13T20:18:00Z"/>
                <w:rFonts w:ascii="Arial" w:hAnsi="Arial" w:cs="Arial"/>
                <w:color w:val="000000"/>
                <w:sz w:val="18"/>
                <w:szCs w:val="18"/>
                <w:lang w:val="fi-FI" w:eastAsia="fi-FI"/>
              </w:rPr>
            </w:pPr>
            <w:ins w:id="160" w:author="Panusopone, Krit (Nokia - US/San Diego)" w:date="2020-04-13T20:18:00Z">
              <w:r>
                <w:rPr>
                  <w:rFonts w:ascii="Arial" w:hAnsi="Arial" w:cs="Arial"/>
                  <w:color w:val="000000"/>
                  <w:sz w:val="18"/>
                  <w:szCs w:val="18"/>
                </w:rPr>
                <w:t>-</w:t>
              </w:r>
            </w:ins>
            <w:ins w:id="161" w:author="Panusopone, Krit (Nokia - US/San Diego)" w:date="2020-04-13T20:21:00Z">
              <w:r>
                <w:rPr>
                  <w:rFonts w:ascii="Arial" w:hAnsi="Arial" w:cs="Arial"/>
                  <w:color w:val="000000"/>
                  <w:sz w:val="18"/>
                  <w:szCs w:val="18"/>
                </w:rPr>
                <w:t>0.68</w:t>
              </w:r>
            </w:ins>
            <w:ins w:id="162" w:author="Panusopone, Krit (Nokia - US/San Diego)" w:date="2020-04-13T20:18:00Z">
              <w:r>
                <w:rPr>
                  <w:rFonts w:ascii="Arial" w:hAnsi="Arial" w:cs="Arial"/>
                  <w:color w:val="000000"/>
                  <w:sz w:val="18"/>
                  <w:szCs w:val="18"/>
                </w:rPr>
                <w:t>%</w:t>
              </w:r>
            </w:ins>
          </w:p>
        </w:tc>
        <w:tc>
          <w:tcPr>
            <w:tcW w:w="965" w:type="dxa"/>
            <w:tcBorders>
              <w:top w:val="nil"/>
              <w:left w:val="nil"/>
              <w:bottom w:val="nil"/>
              <w:right w:val="single" w:sz="4" w:space="0" w:color="auto"/>
            </w:tcBorders>
            <w:shd w:val="clear" w:color="auto" w:fill="auto"/>
            <w:noWrap/>
            <w:vAlign w:val="center"/>
            <w:hideMark/>
          </w:tcPr>
          <w:p w14:paraId="364A41C7" w14:textId="7E9ED5E3"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 w:author="Panusopone, Krit (Nokia - US/San Diego)" w:date="2020-04-13T20:18:00Z"/>
                <w:rFonts w:ascii="Arial" w:hAnsi="Arial" w:cs="Arial"/>
                <w:color w:val="000000"/>
                <w:sz w:val="18"/>
                <w:szCs w:val="18"/>
                <w:lang w:val="fi-FI" w:eastAsia="fi-FI"/>
              </w:rPr>
            </w:pPr>
            <w:ins w:id="164" w:author="Panusopone, Krit (Nokia - US/San Diego)" w:date="2020-04-13T20:18:00Z">
              <w:r>
                <w:rPr>
                  <w:rFonts w:ascii="Arial" w:hAnsi="Arial" w:cs="Arial"/>
                  <w:color w:val="000000"/>
                  <w:sz w:val="18"/>
                  <w:szCs w:val="18"/>
                </w:rPr>
                <w:t>-</w:t>
              </w:r>
            </w:ins>
            <w:ins w:id="165" w:author="Panusopone, Krit (Nokia - US/San Diego)" w:date="2020-04-13T20:21:00Z">
              <w:r>
                <w:rPr>
                  <w:rFonts w:ascii="Arial" w:hAnsi="Arial" w:cs="Arial"/>
                  <w:color w:val="000000"/>
                  <w:sz w:val="18"/>
                  <w:szCs w:val="18"/>
                </w:rPr>
                <w:t>0.57</w:t>
              </w:r>
            </w:ins>
            <w:ins w:id="166" w:author="Panusopone, Krit (Nokia - US/San Diego)" w:date="2020-04-13T20:18:00Z">
              <w:r>
                <w:rPr>
                  <w:rFonts w:ascii="Arial" w:hAnsi="Arial" w:cs="Arial"/>
                  <w:color w:val="000000"/>
                  <w:sz w:val="18"/>
                  <w:szCs w:val="18"/>
                </w:rPr>
                <w:t>%</w:t>
              </w:r>
            </w:ins>
          </w:p>
        </w:tc>
        <w:tc>
          <w:tcPr>
            <w:tcW w:w="669" w:type="dxa"/>
            <w:tcBorders>
              <w:top w:val="nil"/>
              <w:left w:val="nil"/>
              <w:bottom w:val="nil"/>
              <w:right w:val="nil"/>
            </w:tcBorders>
            <w:shd w:val="clear" w:color="auto" w:fill="auto"/>
            <w:noWrap/>
            <w:vAlign w:val="center"/>
            <w:hideMark/>
          </w:tcPr>
          <w:p w14:paraId="59CA3E7E" w14:textId="57FFD5CB"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 w:author="Panusopone, Krit (Nokia - US/San Diego)" w:date="2020-04-13T20:18:00Z"/>
                <w:rFonts w:ascii="Arial" w:hAnsi="Arial" w:cs="Arial"/>
                <w:color w:val="000000"/>
                <w:sz w:val="18"/>
                <w:szCs w:val="18"/>
                <w:lang w:val="fi-FI" w:eastAsia="fi-FI"/>
              </w:rPr>
            </w:pPr>
            <w:ins w:id="168" w:author="Panusopone, Krit (Nokia - US/San Diego)" w:date="2020-04-13T20:18:00Z">
              <w:r>
                <w:rPr>
                  <w:rFonts w:ascii="Arial" w:hAnsi="Arial" w:cs="Arial"/>
                  <w:color w:val="000000"/>
                  <w:sz w:val="18"/>
                  <w:szCs w:val="18"/>
                </w:rPr>
                <w:t>1</w:t>
              </w:r>
            </w:ins>
            <w:ins w:id="169" w:author="Panusopone, Krit (Nokia - US/San Diego)" w:date="2020-04-13T20:22:00Z">
              <w:r>
                <w:rPr>
                  <w:rFonts w:ascii="Arial" w:hAnsi="Arial" w:cs="Arial"/>
                  <w:color w:val="000000"/>
                  <w:sz w:val="18"/>
                  <w:szCs w:val="18"/>
                </w:rPr>
                <w:t>11</w:t>
              </w:r>
            </w:ins>
            <w:ins w:id="170" w:author="Panusopone, Krit (Nokia - US/San Diego)" w:date="2020-04-13T20:18:00Z">
              <w:r>
                <w:rPr>
                  <w:rFonts w:ascii="Arial" w:hAnsi="Arial" w:cs="Arial"/>
                  <w:color w:val="000000"/>
                  <w:sz w:val="18"/>
                  <w:szCs w:val="18"/>
                </w:rPr>
                <w:t>%</w:t>
              </w:r>
            </w:ins>
          </w:p>
        </w:tc>
        <w:tc>
          <w:tcPr>
            <w:tcW w:w="805" w:type="dxa"/>
            <w:tcBorders>
              <w:top w:val="nil"/>
              <w:left w:val="nil"/>
              <w:bottom w:val="nil"/>
              <w:right w:val="single" w:sz="8" w:space="0" w:color="auto"/>
            </w:tcBorders>
            <w:shd w:val="clear" w:color="auto" w:fill="auto"/>
            <w:noWrap/>
            <w:vAlign w:val="center"/>
            <w:hideMark/>
          </w:tcPr>
          <w:p w14:paraId="3ECC4163" w14:textId="69811B05" w:rsidR="00226F0A" w:rsidRPr="00C15A2F" w:rsidRDefault="00317519"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 w:author="Panusopone, Krit (Nokia - US/San Diego)" w:date="2020-04-13T20:18:00Z"/>
                <w:rFonts w:ascii="Arial" w:hAnsi="Arial" w:cs="Arial"/>
                <w:color w:val="000000"/>
                <w:sz w:val="18"/>
                <w:szCs w:val="18"/>
                <w:lang w:val="fi-FI" w:eastAsia="fi-FI"/>
              </w:rPr>
            </w:pPr>
            <w:ins w:id="172" w:author="Panusopone, Krit (Nokia - US/San Diego)" w:date="2020-04-13T22:19:00Z">
              <w:r>
                <w:rPr>
                  <w:rFonts w:ascii="Arial" w:hAnsi="Arial" w:cs="Arial"/>
                  <w:color w:val="000000"/>
                  <w:sz w:val="18"/>
                  <w:szCs w:val="18"/>
                </w:rPr>
                <w:t>94</w:t>
              </w:r>
            </w:ins>
            <w:ins w:id="173" w:author="Panusopone, Krit (Nokia - US/San Diego)" w:date="2020-04-13T20:18:00Z">
              <w:r w:rsidR="00226F0A">
                <w:rPr>
                  <w:rFonts w:ascii="Arial" w:hAnsi="Arial" w:cs="Arial"/>
                  <w:color w:val="000000"/>
                  <w:sz w:val="18"/>
                  <w:szCs w:val="18"/>
                </w:rPr>
                <w:t>%</w:t>
              </w:r>
            </w:ins>
          </w:p>
        </w:tc>
      </w:tr>
      <w:tr w:rsidR="00226F0A" w:rsidRPr="00C15A2F" w14:paraId="7DF54676" w14:textId="77777777" w:rsidTr="0024566E">
        <w:trPr>
          <w:trHeight w:val="262"/>
          <w:ins w:id="174" w:author="Panusopone, Krit (Nokia - US/San Diego)" w:date="2020-04-13T20:18:00Z"/>
        </w:trPr>
        <w:tc>
          <w:tcPr>
            <w:tcW w:w="873" w:type="dxa"/>
            <w:tcBorders>
              <w:top w:val="nil"/>
              <w:left w:val="single" w:sz="8" w:space="0" w:color="auto"/>
              <w:bottom w:val="nil"/>
              <w:right w:val="single" w:sz="8" w:space="0" w:color="auto"/>
            </w:tcBorders>
            <w:shd w:val="clear" w:color="auto" w:fill="auto"/>
            <w:noWrap/>
            <w:vAlign w:val="center"/>
            <w:hideMark/>
          </w:tcPr>
          <w:p w14:paraId="2AF4BC79" w14:textId="77777777"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 w:author="Panusopone, Krit (Nokia - US/San Diego)" w:date="2020-04-13T20:18:00Z"/>
                <w:rFonts w:ascii="Arial" w:hAnsi="Arial" w:cs="Arial"/>
                <w:color w:val="000000"/>
                <w:sz w:val="18"/>
                <w:szCs w:val="18"/>
                <w:lang w:val="fi-FI" w:eastAsia="fi-FI"/>
              </w:rPr>
            </w:pPr>
            <w:ins w:id="176" w:author="Panusopone, Krit (Nokia - US/San Diego)" w:date="2020-04-13T20:18:00Z">
              <w:r w:rsidRPr="00C15A2F">
                <w:rPr>
                  <w:rFonts w:ascii="Arial" w:hAnsi="Arial" w:cs="Arial"/>
                  <w:color w:val="000000"/>
                  <w:sz w:val="18"/>
                  <w:szCs w:val="18"/>
                  <w:lang w:val="fi-FI" w:eastAsia="fi-FI"/>
                </w:rPr>
                <w:t>Class E</w:t>
              </w:r>
            </w:ins>
          </w:p>
        </w:tc>
        <w:tc>
          <w:tcPr>
            <w:tcW w:w="936" w:type="dxa"/>
            <w:tcBorders>
              <w:top w:val="nil"/>
              <w:left w:val="nil"/>
              <w:bottom w:val="nil"/>
              <w:right w:val="nil"/>
            </w:tcBorders>
            <w:shd w:val="clear" w:color="auto" w:fill="auto"/>
            <w:noWrap/>
            <w:vAlign w:val="center"/>
          </w:tcPr>
          <w:p w14:paraId="09EF3B10" w14:textId="77777777"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 w:author="Panusopone, Krit (Nokia - US/San Diego)" w:date="2020-04-13T20:18:00Z"/>
                <w:rFonts w:ascii="Arial" w:hAnsi="Arial" w:cs="Arial"/>
                <w:color w:val="000000"/>
                <w:sz w:val="18"/>
                <w:szCs w:val="18"/>
                <w:lang w:val="fi-FI" w:eastAsia="fi-FI"/>
              </w:rPr>
            </w:pPr>
          </w:p>
        </w:tc>
        <w:tc>
          <w:tcPr>
            <w:tcW w:w="936" w:type="dxa"/>
            <w:tcBorders>
              <w:top w:val="nil"/>
              <w:left w:val="nil"/>
              <w:bottom w:val="nil"/>
              <w:right w:val="nil"/>
            </w:tcBorders>
            <w:shd w:val="clear" w:color="auto" w:fill="auto"/>
            <w:noWrap/>
            <w:vAlign w:val="center"/>
          </w:tcPr>
          <w:p w14:paraId="39B984C4" w14:textId="77777777"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 w:author="Panusopone, Krit (Nokia - US/San Diego)" w:date="2020-04-13T20:18:00Z"/>
                <w:rFonts w:ascii="Arial" w:hAnsi="Arial" w:cs="Arial"/>
                <w:color w:val="000000"/>
                <w:sz w:val="18"/>
                <w:szCs w:val="18"/>
                <w:lang w:val="fi-FI" w:eastAsia="fi-FI"/>
              </w:rPr>
            </w:pPr>
          </w:p>
        </w:tc>
        <w:tc>
          <w:tcPr>
            <w:tcW w:w="936" w:type="dxa"/>
            <w:tcBorders>
              <w:top w:val="nil"/>
              <w:left w:val="nil"/>
              <w:bottom w:val="nil"/>
              <w:right w:val="single" w:sz="4" w:space="0" w:color="auto"/>
            </w:tcBorders>
            <w:shd w:val="clear" w:color="auto" w:fill="auto"/>
            <w:noWrap/>
            <w:vAlign w:val="center"/>
          </w:tcPr>
          <w:p w14:paraId="1D2736A3" w14:textId="77777777"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 w:author="Panusopone, Krit (Nokia - US/San Diego)" w:date="2020-04-13T20:18:00Z"/>
                <w:rFonts w:ascii="Arial" w:hAnsi="Arial" w:cs="Arial"/>
                <w:color w:val="000000"/>
                <w:sz w:val="18"/>
                <w:szCs w:val="18"/>
                <w:lang w:val="fi-FI" w:eastAsia="fi-FI"/>
              </w:rPr>
            </w:pPr>
          </w:p>
        </w:tc>
        <w:tc>
          <w:tcPr>
            <w:tcW w:w="778" w:type="dxa"/>
            <w:tcBorders>
              <w:top w:val="nil"/>
              <w:left w:val="nil"/>
              <w:bottom w:val="nil"/>
              <w:right w:val="nil"/>
            </w:tcBorders>
            <w:shd w:val="clear" w:color="auto" w:fill="auto"/>
            <w:noWrap/>
            <w:vAlign w:val="center"/>
          </w:tcPr>
          <w:p w14:paraId="0467C01E" w14:textId="77777777"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 w:author="Panusopone, Krit (Nokia - US/San Diego)" w:date="2020-04-13T20:18:00Z"/>
                <w:rFonts w:ascii="Arial" w:hAnsi="Arial" w:cs="Arial"/>
                <w:color w:val="000000"/>
                <w:sz w:val="18"/>
                <w:szCs w:val="18"/>
                <w:lang w:val="fi-FI" w:eastAsia="fi-FI"/>
              </w:rPr>
            </w:pPr>
          </w:p>
        </w:tc>
        <w:tc>
          <w:tcPr>
            <w:tcW w:w="782" w:type="dxa"/>
            <w:tcBorders>
              <w:top w:val="nil"/>
              <w:left w:val="nil"/>
              <w:bottom w:val="nil"/>
              <w:right w:val="single" w:sz="8" w:space="0" w:color="auto"/>
            </w:tcBorders>
            <w:shd w:val="clear" w:color="auto" w:fill="auto"/>
            <w:noWrap/>
            <w:vAlign w:val="center"/>
          </w:tcPr>
          <w:p w14:paraId="1B41FB85" w14:textId="77777777"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 w:author="Panusopone, Krit (Nokia - US/San Diego)" w:date="2020-04-13T20:18:00Z"/>
                <w:rFonts w:ascii="Arial" w:hAnsi="Arial" w:cs="Arial"/>
                <w:color w:val="000000"/>
                <w:sz w:val="18"/>
                <w:szCs w:val="18"/>
                <w:lang w:val="fi-FI" w:eastAsia="fi-FI"/>
              </w:rPr>
            </w:pPr>
          </w:p>
        </w:tc>
        <w:tc>
          <w:tcPr>
            <w:tcW w:w="965" w:type="dxa"/>
            <w:tcBorders>
              <w:top w:val="nil"/>
              <w:left w:val="nil"/>
              <w:bottom w:val="nil"/>
              <w:right w:val="nil"/>
            </w:tcBorders>
            <w:shd w:val="clear" w:color="auto" w:fill="auto"/>
            <w:noWrap/>
            <w:vAlign w:val="center"/>
          </w:tcPr>
          <w:p w14:paraId="4D5ACEC5" w14:textId="36709497"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 w:author="Panusopone, Krit (Nokia - US/San Diego)" w:date="2020-04-13T20:18:00Z"/>
                <w:rFonts w:ascii="Arial" w:hAnsi="Arial" w:cs="Arial"/>
                <w:color w:val="000000"/>
                <w:sz w:val="18"/>
                <w:szCs w:val="18"/>
                <w:lang w:val="fi-FI" w:eastAsia="fi-FI"/>
              </w:rPr>
            </w:pPr>
            <w:ins w:id="183" w:author="Panusopone, Krit (Nokia - US/San Diego)" w:date="2020-04-13T20:18:00Z">
              <w:r>
                <w:rPr>
                  <w:rFonts w:ascii="Arial" w:hAnsi="Arial" w:cs="Arial"/>
                  <w:color w:val="000000"/>
                  <w:sz w:val="18"/>
                  <w:szCs w:val="18"/>
                  <w:lang w:val="fi-FI" w:eastAsia="fi-FI"/>
                </w:rPr>
                <w:t>-0.</w:t>
              </w:r>
            </w:ins>
            <w:ins w:id="184" w:author="Panusopone, Krit (Nokia - US/San Diego)" w:date="2020-04-13T20:21:00Z">
              <w:r>
                <w:rPr>
                  <w:rFonts w:ascii="Arial" w:hAnsi="Arial" w:cs="Arial"/>
                  <w:color w:val="000000"/>
                  <w:sz w:val="18"/>
                  <w:szCs w:val="18"/>
                  <w:lang w:val="fi-FI" w:eastAsia="fi-FI"/>
                </w:rPr>
                <w:t>21</w:t>
              </w:r>
            </w:ins>
            <w:ins w:id="185" w:author="Panusopone, Krit (Nokia - US/San Diego)" w:date="2020-04-13T20:18:00Z">
              <w:r>
                <w:rPr>
                  <w:rFonts w:ascii="Arial" w:hAnsi="Arial" w:cs="Arial"/>
                  <w:color w:val="000000"/>
                  <w:sz w:val="18"/>
                  <w:szCs w:val="18"/>
                  <w:lang w:val="fi-FI" w:eastAsia="fi-FI"/>
                </w:rPr>
                <w:t>%</w:t>
              </w:r>
            </w:ins>
          </w:p>
        </w:tc>
        <w:tc>
          <w:tcPr>
            <w:tcW w:w="965" w:type="dxa"/>
            <w:tcBorders>
              <w:top w:val="nil"/>
              <w:left w:val="nil"/>
              <w:bottom w:val="nil"/>
              <w:right w:val="nil"/>
            </w:tcBorders>
            <w:shd w:val="clear" w:color="auto" w:fill="auto"/>
            <w:noWrap/>
            <w:vAlign w:val="center"/>
          </w:tcPr>
          <w:p w14:paraId="2FBB30E9" w14:textId="70A9CF76"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 w:author="Panusopone, Krit (Nokia - US/San Diego)" w:date="2020-04-13T20:18:00Z"/>
                <w:rFonts w:ascii="Arial" w:hAnsi="Arial" w:cs="Arial"/>
                <w:color w:val="000000"/>
                <w:sz w:val="18"/>
                <w:szCs w:val="18"/>
                <w:lang w:val="fi-FI" w:eastAsia="fi-FI"/>
              </w:rPr>
            </w:pPr>
            <w:ins w:id="187" w:author="Panusopone, Krit (Nokia - US/San Diego)" w:date="2020-04-13T20:18:00Z">
              <w:r>
                <w:rPr>
                  <w:rFonts w:ascii="Arial" w:hAnsi="Arial" w:cs="Arial"/>
                  <w:color w:val="000000"/>
                  <w:sz w:val="18"/>
                  <w:szCs w:val="18"/>
                  <w:lang w:val="fi-FI" w:eastAsia="fi-FI"/>
                </w:rPr>
                <w:t>-0.</w:t>
              </w:r>
            </w:ins>
            <w:ins w:id="188" w:author="Panusopone, Krit (Nokia - US/San Diego)" w:date="2020-04-13T20:21:00Z">
              <w:r>
                <w:rPr>
                  <w:rFonts w:ascii="Arial" w:hAnsi="Arial" w:cs="Arial"/>
                  <w:color w:val="000000"/>
                  <w:sz w:val="18"/>
                  <w:szCs w:val="18"/>
                  <w:lang w:val="fi-FI" w:eastAsia="fi-FI"/>
                </w:rPr>
                <w:t>37</w:t>
              </w:r>
            </w:ins>
            <w:ins w:id="189" w:author="Panusopone, Krit (Nokia - US/San Diego)" w:date="2020-04-13T20:18:00Z">
              <w:r>
                <w:rPr>
                  <w:rFonts w:ascii="Arial" w:hAnsi="Arial" w:cs="Arial"/>
                  <w:color w:val="000000"/>
                  <w:sz w:val="18"/>
                  <w:szCs w:val="18"/>
                  <w:lang w:val="fi-FI" w:eastAsia="fi-FI"/>
                </w:rPr>
                <w:t>%</w:t>
              </w:r>
            </w:ins>
          </w:p>
        </w:tc>
        <w:tc>
          <w:tcPr>
            <w:tcW w:w="965" w:type="dxa"/>
            <w:tcBorders>
              <w:top w:val="nil"/>
              <w:left w:val="nil"/>
              <w:bottom w:val="nil"/>
              <w:right w:val="single" w:sz="4" w:space="0" w:color="auto"/>
            </w:tcBorders>
            <w:shd w:val="clear" w:color="auto" w:fill="auto"/>
            <w:noWrap/>
            <w:vAlign w:val="center"/>
          </w:tcPr>
          <w:p w14:paraId="3B503037" w14:textId="7BEC4525"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 w:author="Panusopone, Krit (Nokia - US/San Diego)" w:date="2020-04-13T20:18:00Z"/>
                <w:rFonts w:ascii="Arial" w:hAnsi="Arial" w:cs="Arial"/>
                <w:color w:val="000000"/>
                <w:sz w:val="18"/>
                <w:szCs w:val="18"/>
                <w:lang w:val="fi-FI" w:eastAsia="fi-FI"/>
              </w:rPr>
            </w:pPr>
            <w:ins w:id="191" w:author="Panusopone, Krit (Nokia - US/San Diego)" w:date="2020-04-13T20:18:00Z">
              <w:r>
                <w:rPr>
                  <w:rFonts w:ascii="Arial" w:hAnsi="Arial" w:cs="Arial"/>
                  <w:color w:val="000000"/>
                  <w:sz w:val="18"/>
                  <w:szCs w:val="18"/>
                  <w:lang w:val="fi-FI" w:eastAsia="fi-FI"/>
                </w:rPr>
                <w:t>-0.</w:t>
              </w:r>
            </w:ins>
            <w:ins w:id="192" w:author="Panusopone, Krit (Nokia - US/San Diego)" w:date="2020-04-13T20:21:00Z">
              <w:r>
                <w:rPr>
                  <w:rFonts w:ascii="Arial" w:hAnsi="Arial" w:cs="Arial"/>
                  <w:color w:val="000000"/>
                  <w:sz w:val="18"/>
                  <w:szCs w:val="18"/>
                  <w:lang w:val="fi-FI" w:eastAsia="fi-FI"/>
                </w:rPr>
                <w:t>29</w:t>
              </w:r>
            </w:ins>
            <w:ins w:id="193" w:author="Panusopone, Krit (Nokia - US/San Diego)" w:date="2020-04-13T20:18:00Z">
              <w:r>
                <w:rPr>
                  <w:rFonts w:ascii="Arial" w:hAnsi="Arial" w:cs="Arial"/>
                  <w:color w:val="000000"/>
                  <w:sz w:val="18"/>
                  <w:szCs w:val="18"/>
                  <w:lang w:val="fi-FI" w:eastAsia="fi-FI"/>
                </w:rPr>
                <w:t>%</w:t>
              </w:r>
            </w:ins>
          </w:p>
        </w:tc>
        <w:tc>
          <w:tcPr>
            <w:tcW w:w="669" w:type="dxa"/>
            <w:tcBorders>
              <w:top w:val="nil"/>
              <w:left w:val="nil"/>
              <w:bottom w:val="nil"/>
              <w:right w:val="nil"/>
            </w:tcBorders>
            <w:shd w:val="clear" w:color="auto" w:fill="auto"/>
            <w:noWrap/>
            <w:vAlign w:val="center"/>
          </w:tcPr>
          <w:p w14:paraId="0E567218" w14:textId="1FA94E99"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 w:author="Panusopone, Krit (Nokia - US/San Diego)" w:date="2020-04-13T20:18:00Z"/>
                <w:rFonts w:ascii="Arial" w:hAnsi="Arial" w:cs="Arial"/>
                <w:color w:val="000000"/>
                <w:sz w:val="18"/>
                <w:szCs w:val="18"/>
                <w:lang w:val="fi-FI" w:eastAsia="fi-FI"/>
              </w:rPr>
            </w:pPr>
            <w:ins w:id="195" w:author="Panusopone, Krit (Nokia - US/San Diego)" w:date="2020-04-13T20:18:00Z">
              <w:r>
                <w:rPr>
                  <w:rFonts w:ascii="Arial" w:hAnsi="Arial" w:cs="Arial"/>
                  <w:color w:val="000000"/>
                  <w:sz w:val="18"/>
                  <w:szCs w:val="18"/>
                  <w:lang w:val="fi-FI" w:eastAsia="fi-FI"/>
                </w:rPr>
                <w:t>1</w:t>
              </w:r>
            </w:ins>
            <w:ins w:id="196" w:author="Panusopone, Krit (Nokia - US/San Diego)" w:date="2020-04-13T20:22:00Z">
              <w:r>
                <w:rPr>
                  <w:rFonts w:ascii="Arial" w:hAnsi="Arial" w:cs="Arial"/>
                  <w:color w:val="000000"/>
                  <w:sz w:val="18"/>
                  <w:szCs w:val="18"/>
                  <w:lang w:val="fi-FI" w:eastAsia="fi-FI"/>
                </w:rPr>
                <w:t>07</w:t>
              </w:r>
            </w:ins>
            <w:ins w:id="197" w:author="Panusopone, Krit (Nokia - US/San Diego)" w:date="2020-04-13T20:18:00Z">
              <w:r>
                <w:rPr>
                  <w:rFonts w:ascii="Arial" w:hAnsi="Arial" w:cs="Arial"/>
                  <w:color w:val="000000"/>
                  <w:sz w:val="18"/>
                  <w:szCs w:val="18"/>
                  <w:lang w:val="fi-FI" w:eastAsia="fi-FI"/>
                </w:rPr>
                <w:t>%</w:t>
              </w:r>
            </w:ins>
          </w:p>
        </w:tc>
        <w:tc>
          <w:tcPr>
            <w:tcW w:w="805" w:type="dxa"/>
            <w:tcBorders>
              <w:top w:val="nil"/>
              <w:left w:val="nil"/>
              <w:bottom w:val="nil"/>
              <w:right w:val="single" w:sz="8" w:space="0" w:color="auto"/>
            </w:tcBorders>
            <w:shd w:val="clear" w:color="auto" w:fill="auto"/>
            <w:noWrap/>
            <w:vAlign w:val="center"/>
          </w:tcPr>
          <w:p w14:paraId="2563BA78" w14:textId="08A01663" w:rsidR="00226F0A" w:rsidRPr="00C15A2F" w:rsidRDefault="00317519"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 w:author="Panusopone, Krit (Nokia - US/San Diego)" w:date="2020-04-13T20:18:00Z"/>
                <w:rFonts w:ascii="Arial" w:hAnsi="Arial" w:cs="Arial"/>
                <w:color w:val="000000"/>
                <w:sz w:val="18"/>
                <w:szCs w:val="18"/>
                <w:lang w:val="fi-FI" w:eastAsia="fi-FI"/>
              </w:rPr>
            </w:pPr>
            <w:ins w:id="199" w:author="Panusopone, Krit (Nokia - US/San Diego)" w:date="2020-04-13T22:19:00Z">
              <w:r>
                <w:rPr>
                  <w:rFonts w:ascii="Arial" w:hAnsi="Arial" w:cs="Arial"/>
                  <w:color w:val="000000"/>
                  <w:sz w:val="18"/>
                  <w:szCs w:val="18"/>
                  <w:lang w:val="fi-FI" w:eastAsia="fi-FI"/>
                </w:rPr>
                <w:t>95</w:t>
              </w:r>
            </w:ins>
            <w:ins w:id="200" w:author="Panusopone, Krit (Nokia - US/San Diego)" w:date="2020-04-13T20:18:00Z">
              <w:r w:rsidR="00226F0A">
                <w:rPr>
                  <w:rFonts w:ascii="Arial" w:hAnsi="Arial" w:cs="Arial"/>
                  <w:color w:val="000000"/>
                  <w:sz w:val="18"/>
                  <w:szCs w:val="18"/>
                  <w:lang w:val="fi-FI" w:eastAsia="fi-FI"/>
                </w:rPr>
                <w:t>%</w:t>
              </w:r>
            </w:ins>
          </w:p>
        </w:tc>
      </w:tr>
      <w:tr w:rsidR="00226F0A" w:rsidRPr="00C15A2F" w14:paraId="13061447" w14:textId="77777777" w:rsidTr="0024566E">
        <w:trPr>
          <w:trHeight w:val="262"/>
          <w:ins w:id="201" w:author="Panusopone, Krit (Nokia - US/San Diego)" w:date="2020-04-13T20:18:00Z"/>
        </w:trPr>
        <w:tc>
          <w:tcPr>
            <w:tcW w:w="873" w:type="dxa"/>
            <w:tcBorders>
              <w:top w:val="single" w:sz="8" w:space="0" w:color="auto"/>
              <w:left w:val="single" w:sz="8" w:space="0" w:color="auto"/>
              <w:bottom w:val="nil"/>
              <w:right w:val="single" w:sz="8" w:space="0" w:color="auto"/>
            </w:tcBorders>
            <w:shd w:val="clear" w:color="auto" w:fill="auto"/>
            <w:noWrap/>
            <w:vAlign w:val="center"/>
            <w:hideMark/>
          </w:tcPr>
          <w:p w14:paraId="459D17E6" w14:textId="77777777"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2" w:author="Panusopone, Krit (Nokia - US/San Diego)" w:date="2020-04-13T20:18:00Z"/>
                <w:rFonts w:ascii="Arial" w:hAnsi="Arial" w:cs="Arial"/>
                <w:b/>
                <w:bCs/>
                <w:color w:val="000000"/>
                <w:sz w:val="18"/>
                <w:szCs w:val="18"/>
                <w:lang w:val="fi-FI" w:eastAsia="fi-FI"/>
              </w:rPr>
            </w:pPr>
            <w:ins w:id="203" w:author="Panusopone, Krit (Nokia - US/San Diego)" w:date="2020-04-13T20:18:00Z">
              <w:r w:rsidRPr="00C15A2F">
                <w:rPr>
                  <w:rFonts w:ascii="Arial" w:hAnsi="Arial" w:cs="Arial"/>
                  <w:b/>
                  <w:bCs/>
                  <w:color w:val="000000"/>
                  <w:sz w:val="18"/>
                  <w:szCs w:val="18"/>
                  <w:lang w:val="fi-FI" w:eastAsia="fi-FI"/>
                </w:rPr>
                <w:t>Overall</w:t>
              </w:r>
            </w:ins>
          </w:p>
        </w:tc>
        <w:tc>
          <w:tcPr>
            <w:tcW w:w="936" w:type="dxa"/>
            <w:tcBorders>
              <w:top w:val="single" w:sz="8" w:space="0" w:color="auto"/>
              <w:left w:val="nil"/>
              <w:bottom w:val="nil"/>
              <w:right w:val="nil"/>
            </w:tcBorders>
            <w:shd w:val="clear" w:color="auto" w:fill="auto"/>
            <w:noWrap/>
            <w:vAlign w:val="center"/>
            <w:hideMark/>
          </w:tcPr>
          <w:p w14:paraId="36AAB649" w14:textId="0AE8F27F" w:rsidR="00226F0A" w:rsidRPr="006E6FD3"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4" w:author="Panusopone, Krit (Nokia - US/San Diego)" w:date="2020-04-13T20:18:00Z"/>
                <w:rFonts w:ascii="Arial" w:hAnsi="Arial" w:cs="Arial"/>
                <w:b/>
                <w:bCs/>
                <w:color w:val="000000"/>
                <w:sz w:val="18"/>
                <w:szCs w:val="18"/>
                <w:lang w:val="fi-FI" w:eastAsia="fi-FI"/>
              </w:rPr>
            </w:pPr>
            <w:ins w:id="205" w:author="Panusopone, Krit (Nokia - US/San Diego)" w:date="2020-04-13T20:18:00Z">
              <w:r>
                <w:rPr>
                  <w:rFonts w:ascii="Arial" w:hAnsi="Arial" w:cs="Arial"/>
                  <w:color w:val="000000"/>
                  <w:sz w:val="18"/>
                  <w:szCs w:val="18"/>
                </w:rPr>
                <w:t>-0.</w:t>
              </w:r>
            </w:ins>
            <w:ins w:id="206" w:author="Panusopone, Krit (Nokia - US/San Diego)" w:date="2020-04-13T20:19:00Z">
              <w:r>
                <w:rPr>
                  <w:rFonts w:ascii="Arial" w:hAnsi="Arial" w:cs="Arial"/>
                  <w:color w:val="000000"/>
                  <w:sz w:val="18"/>
                  <w:szCs w:val="18"/>
                </w:rPr>
                <w:t>17</w:t>
              </w:r>
            </w:ins>
            <w:ins w:id="207" w:author="Panusopone, Krit (Nokia - US/San Diego)" w:date="2020-04-13T20:18:00Z">
              <w:r>
                <w:rPr>
                  <w:rFonts w:ascii="Arial" w:hAnsi="Arial" w:cs="Arial"/>
                  <w:color w:val="000000"/>
                  <w:sz w:val="18"/>
                  <w:szCs w:val="18"/>
                </w:rPr>
                <w:t>%</w:t>
              </w:r>
            </w:ins>
          </w:p>
        </w:tc>
        <w:tc>
          <w:tcPr>
            <w:tcW w:w="936" w:type="dxa"/>
            <w:tcBorders>
              <w:top w:val="single" w:sz="8" w:space="0" w:color="auto"/>
              <w:left w:val="nil"/>
              <w:bottom w:val="nil"/>
              <w:right w:val="nil"/>
            </w:tcBorders>
            <w:shd w:val="clear" w:color="auto" w:fill="auto"/>
            <w:noWrap/>
            <w:vAlign w:val="center"/>
            <w:hideMark/>
          </w:tcPr>
          <w:p w14:paraId="4E1FDF4B" w14:textId="1E05D7F1" w:rsidR="00226F0A" w:rsidRPr="006E6FD3"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 w:author="Panusopone, Krit (Nokia - US/San Diego)" w:date="2020-04-13T20:18:00Z"/>
                <w:rFonts w:ascii="Arial" w:hAnsi="Arial" w:cs="Arial"/>
                <w:b/>
                <w:bCs/>
                <w:color w:val="000000"/>
                <w:sz w:val="18"/>
                <w:szCs w:val="18"/>
                <w:lang w:val="fi-FI" w:eastAsia="fi-FI"/>
              </w:rPr>
            </w:pPr>
            <w:ins w:id="209" w:author="Panusopone, Krit (Nokia - US/San Diego)" w:date="2020-04-13T20:18:00Z">
              <w:r>
                <w:rPr>
                  <w:rFonts w:ascii="Arial" w:hAnsi="Arial" w:cs="Arial"/>
                  <w:sz w:val="18"/>
                  <w:szCs w:val="18"/>
                </w:rPr>
                <w:t>-0.</w:t>
              </w:r>
            </w:ins>
            <w:ins w:id="210" w:author="Panusopone, Krit (Nokia - US/San Diego)" w:date="2020-04-13T20:19:00Z">
              <w:r>
                <w:rPr>
                  <w:rFonts w:ascii="Arial" w:hAnsi="Arial" w:cs="Arial"/>
                  <w:sz w:val="18"/>
                  <w:szCs w:val="18"/>
                </w:rPr>
                <w:t>24</w:t>
              </w:r>
            </w:ins>
            <w:ins w:id="211" w:author="Panusopone, Krit (Nokia - US/San Diego)" w:date="2020-04-13T20:18:00Z">
              <w:r>
                <w:rPr>
                  <w:rFonts w:ascii="Arial" w:hAnsi="Arial" w:cs="Arial"/>
                  <w:sz w:val="18"/>
                  <w:szCs w:val="18"/>
                </w:rPr>
                <w:t>%</w:t>
              </w:r>
            </w:ins>
          </w:p>
        </w:tc>
        <w:tc>
          <w:tcPr>
            <w:tcW w:w="936" w:type="dxa"/>
            <w:tcBorders>
              <w:top w:val="single" w:sz="8" w:space="0" w:color="auto"/>
              <w:left w:val="nil"/>
              <w:bottom w:val="nil"/>
              <w:right w:val="single" w:sz="4" w:space="0" w:color="auto"/>
            </w:tcBorders>
            <w:shd w:val="clear" w:color="auto" w:fill="auto"/>
            <w:noWrap/>
            <w:vAlign w:val="center"/>
            <w:hideMark/>
          </w:tcPr>
          <w:p w14:paraId="37C612BE" w14:textId="6FF62F09" w:rsidR="00226F0A" w:rsidRPr="006E6FD3"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 w:author="Panusopone, Krit (Nokia - US/San Diego)" w:date="2020-04-13T20:18:00Z"/>
                <w:rFonts w:ascii="Arial" w:hAnsi="Arial" w:cs="Arial"/>
                <w:b/>
                <w:bCs/>
                <w:color w:val="000000"/>
                <w:sz w:val="18"/>
                <w:szCs w:val="18"/>
                <w:lang w:val="fi-FI" w:eastAsia="fi-FI"/>
              </w:rPr>
            </w:pPr>
            <w:ins w:id="213" w:author="Panusopone, Krit (Nokia - US/San Diego)" w:date="2020-04-13T20:18:00Z">
              <w:r>
                <w:rPr>
                  <w:rFonts w:ascii="Arial" w:hAnsi="Arial" w:cs="Arial"/>
                  <w:sz w:val="18"/>
                  <w:szCs w:val="18"/>
                </w:rPr>
                <w:t>-0.</w:t>
              </w:r>
            </w:ins>
            <w:ins w:id="214" w:author="Panusopone, Krit (Nokia - US/San Diego)" w:date="2020-04-13T20:20:00Z">
              <w:r>
                <w:rPr>
                  <w:rFonts w:ascii="Arial" w:hAnsi="Arial" w:cs="Arial"/>
                  <w:sz w:val="18"/>
                  <w:szCs w:val="18"/>
                </w:rPr>
                <w:t>24</w:t>
              </w:r>
            </w:ins>
            <w:ins w:id="215" w:author="Panusopone, Krit (Nokia - US/San Diego)" w:date="2020-04-13T20:18:00Z">
              <w:r>
                <w:rPr>
                  <w:rFonts w:ascii="Arial" w:hAnsi="Arial" w:cs="Arial"/>
                  <w:sz w:val="18"/>
                  <w:szCs w:val="18"/>
                </w:rPr>
                <w:t>%</w:t>
              </w:r>
            </w:ins>
          </w:p>
        </w:tc>
        <w:tc>
          <w:tcPr>
            <w:tcW w:w="778" w:type="dxa"/>
            <w:tcBorders>
              <w:top w:val="single" w:sz="8" w:space="0" w:color="auto"/>
              <w:left w:val="nil"/>
              <w:bottom w:val="nil"/>
              <w:right w:val="nil"/>
            </w:tcBorders>
            <w:shd w:val="clear" w:color="auto" w:fill="auto"/>
            <w:noWrap/>
            <w:vAlign w:val="center"/>
            <w:hideMark/>
          </w:tcPr>
          <w:p w14:paraId="44C9DC57" w14:textId="1C089439" w:rsidR="00226F0A" w:rsidRPr="006E6FD3"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 w:author="Panusopone, Krit (Nokia - US/San Diego)" w:date="2020-04-13T20:18:00Z"/>
                <w:rFonts w:ascii="Arial" w:hAnsi="Arial" w:cs="Arial"/>
                <w:b/>
                <w:bCs/>
                <w:color w:val="000000"/>
                <w:sz w:val="18"/>
                <w:szCs w:val="18"/>
                <w:lang w:val="fi-FI" w:eastAsia="fi-FI"/>
              </w:rPr>
            </w:pPr>
            <w:ins w:id="217" w:author="Panusopone, Krit (Nokia - US/San Diego)" w:date="2020-04-13T20:18:00Z">
              <w:r>
                <w:rPr>
                  <w:rFonts w:ascii="Arial" w:hAnsi="Arial" w:cs="Arial"/>
                  <w:color w:val="000000"/>
                  <w:sz w:val="18"/>
                  <w:szCs w:val="18"/>
                </w:rPr>
                <w:t>1</w:t>
              </w:r>
            </w:ins>
            <w:ins w:id="218" w:author="Panusopone, Krit (Nokia - US/San Diego)" w:date="2020-04-13T20:20:00Z">
              <w:r>
                <w:rPr>
                  <w:rFonts w:ascii="Arial" w:hAnsi="Arial" w:cs="Arial"/>
                  <w:color w:val="000000"/>
                  <w:sz w:val="18"/>
                  <w:szCs w:val="18"/>
                </w:rPr>
                <w:t>07</w:t>
              </w:r>
            </w:ins>
            <w:ins w:id="219" w:author="Panusopone, Krit (Nokia - US/San Diego)" w:date="2020-04-13T20:18:00Z">
              <w:r>
                <w:rPr>
                  <w:rFonts w:ascii="Arial" w:hAnsi="Arial" w:cs="Arial"/>
                  <w:color w:val="000000"/>
                  <w:sz w:val="18"/>
                  <w:szCs w:val="18"/>
                </w:rPr>
                <w:t>%</w:t>
              </w:r>
            </w:ins>
          </w:p>
        </w:tc>
        <w:tc>
          <w:tcPr>
            <w:tcW w:w="782" w:type="dxa"/>
            <w:tcBorders>
              <w:top w:val="single" w:sz="8" w:space="0" w:color="auto"/>
              <w:left w:val="nil"/>
              <w:bottom w:val="nil"/>
              <w:right w:val="single" w:sz="8" w:space="0" w:color="auto"/>
            </w:tcBorders>
            <w:shd w:val="clear" w:color="auto" w:fill="auto"/>
            <w:noWrap/>
            <w:vAlign w:val="center"/>
            <w:hideMark/>
          </w:tcPr>
          <w:p w14:paraId="0F16BCDE" w14:textId="1464E4E4" w:rsidR="00226F0A" w:rsidRPr="006E6FD3"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 w:author="Panusopone, Krit (Nokia - US/San Diego)" w:date="2020-04-13T20:18:00Z"/>
                <w:rFonts w:ascii="Arial" w:hAnsi="Arial" w:cs="Arial"/>
                <w:b/>
                <w:bCs/>
                <w:color w:val="000000"/>
                <w:sz w:val="18"/>
                <w:szCs w:val="18"/>
                <w:lang w:val="fi-FI" w:eastAsia="fi-FI"/>
              </w:rPr>
            </w:pPr>
            <w:ins w:id="221" w:author="Panusopone, Krit (Nokia - US/San Diego)" w:date="2020-04-13T20:20:00Z">
              <w:r>
                <w:rPr>
                  <w:rFonts w:ascii="Arial" w:hAnsi="Arial" w:cs="Arial"/>
                  <w:color w:val="000000"/>
                  <w:sz w:val="18"/>
                  <w:szCs w:val="18"/>
                </w:rPr>
                <w:t>97</w:t>
              </w:r>
            </w:ins>
            <w:ins w:id="222" w:author="Panusopone, Krit (Nokia - US/San Diego)" w:date="2020-04-13T20:18:00Z">
              <w:r>
                <w:rPr>
                  <w:rFonts w:ascii="Arial" w:hAnsi="Arial" w:cs="Arial"/>
                  <w:color w:val="000000"/>
                  <w:sz w:val="18"/>
                  <w:szCs w:val="18"/>
                </w:rPr>
                <w:t>%</w:t>
              </w:r>
            </w:ins>
          </w:p>
        </w:tc>
        <w:tc>
          <w:tcPr>
            <w:tcW w:w="965" w:type="dxa"/>
            <w:tcBorders>
              <w:top w:val="single" w:sz="8" w:space="0" w:color="auto"/>
              <w:left w:val="nil"/>
              <w:bottom w:val="nil"/>
              <w:right w:val="nil"/>
            </w:tcBorders>
            <w:shd w:val="clear" w:color="auto" w:fill="auto"/>
            <w:noWrap/>
            <w:vAlign w:val="center"/>
            <w:hideMark/>
          </w:tcPr>
          <w:p w14:paraId="76583A28" w14:textId="4D35BF1E"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 w:author="Panusopone, Krit (Nokia - US/San Diego)" w:date="2020-04-13T20:18:00Z"/>
                <w:rFonts w:ascii="Arial" w:hAnsi="Arial" w:cs="Arial"/>
                <w:b/>
                <w:bCs/>
                <w:color w:val="000000"/>
                <w:sz w:val="18"/>
                <w:szCs w:val="18"/>
                <w:lang w:val="fi-FI" w:eastAsia="fi-FI"/>
              </w:rPr>
            </w:pPr>
            <w:ins w:id="224" w:author="Panusopone, Krit (Nokia - US/San Diego)" w:date="2020-04-13T20:21:00Z">
              <w:r>
                <w:rPr>
                  <w:rFonts w:ascii="Arial" w:hAnsi="Arial" w:cs="Arial"/>
                  <w:color w:val="000000"/>
                  <w:sz w:val="18"/>
                  <w:szCs w:val="18"/>
                </w:rPr>
                <w:t>xx</w:t>
              </w:r>
            </w:ins>
            <w:ins w:id="225" w:author="Panusopone, Krit (Nokia - US/San Diego)" w:date="2020-04-13T20:18:00Z">
              <w:r>
                <w:rPr>
                  <w:rFonts w:ascii="Arial" w:hAnsi="Arial" w:cs="Arial"/>
                  <w:color w:val="000000"/>
                  <w:sz w:val="18"/>
                  <w:szCs w:val="18"/>
                </w:rPr>
                <w:t>%</w:t>
              </w:r>
            </w:ins>
          </w:p>
        </w:tc>
        <w:tc>
          <w:tcPr>
            <w:tcW w:w="965" w:type="dxa"/>
            <w:tcBorders>
              <w:top w:val="single" w:sz="8" w:space="0" w:color="auto"/>
              <w:left w:val="nil"/>
              <w:bottom w:val="nil"/>
              <w:right w:val="nil"/>
            </w:tcBorders>
            <w:shd w:val="clear" w:color="auto" w:fill="auto"/>
            <w:noWrap/>
            <w:vAlign w:val="center"/>
            <w:hideMark/>
          </w:tcPr>
          <w:p w14:paraId="31BC0280" w14:textId="71477E02"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 w:author="Panusopone, Krit (Nokia - US/San Diego)" w:date="2020-04-13T20:18:00Z"/>
                <w:rFonts w:ascii="Arial" w:hAnsi="Arial" w:cs="Arial"/>
                <w:b/>
                <w:bCs/>
                <w:color w:val="000000"/>
                <w:sz w:val="18"/>
                <w:szCs w:val="18"/>
                <w:lang w:val="fi-FI" w:eastAsia="fi-FI"/>
              </w:rPr>
            </w:pPr>
            <w:ins w:id="227" w:author="Panusopone, Krit (Nokia - US/San Diego)" w:date="2020-04-13T20:21:00Z">
              <w:r>
                <w:rPr>
                  <w:rFonts w:ascii="Arial" w:hAnsi="Arial" w:cs="Arial"/>
                  <w:color w:val="000000"/>
                  <w:sz w:val="18"/>
                  <w:szCs w:val="18"/>
                </w:rPr>
                <w:t>xx</w:t>
              </w:r>
            </w:ins>
            <w:ins w:id="228" w:author="Panusopone, Krit (Nokia - US/San Diego)" w:date="2020-04-13T20:18:00Z">
              <w:r>
                <w:rPr>
                  <w:rFonts w:ascii="Arial" w:hAnsi="Arial" w:cs="Arial"/>
                  <w:color w:val="000000"/>
                  <w:sz w:val="18"/>
                  <w:szCs w:val="18"/>
                </w:rPr>
                <w:t>%</w:t>
              </w:r>
            </w:ins>
          </w:p>
        </w:tc>
        <w:tc>
          <w:tcPr>
            <w:tcW w:w="965" w:type="dxa"/>
            <w:tcBorders>
              <w:top w:val="single" w:sz="8" w:space="0" w:color="auto"/>
              <w:left w:val="nil"/>
              <w:bottom w:val="nil"/>
              <w:right w:val="single" w:sz="4" w:space="0" w:color="auto"/>
            </w:tcBorders>
            <w:shd w:val="clear" w:color="auto" w:fill="auto"/>
            <w:noWrap/>
            <w:vAlign w:val="center"/>
            <w:hideMark/>
          </w:tcPr>
          <w:p w14:paraId="14B8A69E" w14:textId="00892AA4"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9" w:author="Panusopone, Krit (Nokia - US/San Diego)" w:date="2020-04-13T20:18:00Z"/>
                <w:rFonts w:ascii="Arial" w:hAnsi="Arial" w:cs="Arial"/>
                <w:b/>
                <w:bCs/>
                <w:color w:val="000000"/>
                <w:sz w:val="18"/>
                <w:szCs w:val="18"/>
                <w:lang w:val="fi-FI" w:eastAsia="fi-FI"/>
              </w:rPr>
            </w:pPr>
            <w:ins w:id="230" w:author="Panusopone, Krit (Nokia - US/San Diego)" w:date="2020-04-13T20:21:00Z">
              <w:r>
                <w:rPr>
                  <w:rFonts w:ascii="Arial" w:hAnsi="Arial" w:cs="Arial"/>
                  <w:color w:val="000000"/>
                  <w:sz w:val="18"/>
                  <w:szCs w:val="18"/>
                </w:rPr>
                <w:t>xx</w:t>
              </w:r>
            </w:ins>
            <w:ins w:id="231" w:author="Panusopone, Krit (Nokia - US/San Diego)" w:date="2020-04-13T20:18:00Z">
              <w:r>
                <w:rPr>
                  <w:rFonts w:ascii="Arial" w:hAnsi="Arial" w:cs="Arial"/>
                  <w:color w:val="000000"/>
                  <w:sz w:val="18"/>
                  <w:szCs w:val="18"/>
                </w:rPr>
                <w:t>%</w:t>
              </w:r>
            </w:ins>
          </w:p>
        </w:tc>
        <w:tc>
          <w:tcPr>
            <w:tcW w:w="669" w:type="dxa"/>
            <w:tcBorders>
              <w:top w:val="single" w:sz="8" w:space="0" w:color="auto"/>
              <w:left w:val="nil"/>
              <w:bottom w:val="nil"/>
              <w:right w:val="nil"/>
            </w:tcBorders>
            <w:shd w:val="clear" w:color="auto" w:fill="auto"/>
            <w:noWrap/>
            <w:vAlign w:val="center"/>
            <w:hideMark/>
          </w:tcPr>
          <w:p w14:paraId="0ADCC522" w14:textId="2477E6CC"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2" w:author="Panusopone, Krit (Nokia - US/San Diego)" w:date="2020-04-13T20:18:00Z"/>
                <w:rFonts w:ascii="Arial" w:hAnsi="Arial" w:cs="Arial"/>
                <w:b/>
                <w:bCs/>
                <w:color w:val="000000"/>
                <w:sz w:val="18"/>
                <w:szCs w:val="18"/>
                <w:lang w:val="fi-FI" w:eastAsia="fi-FI"/>
              </w:rPr>
            </w:pPr>
            <w:ins w:id="233" w:author="Panusopone, Krit (Nokia - US/San Diego)" w:date="2020-04-13T20:22:00Z">
              <w:r>
                <w:rPr>
                  <w:rFonts w:ascii="Arial" w:hAnsi="Arial" w:cs="Arial"/>
                  <w:color w:val="000000"/>
                  <w:sz w:val="18"/>
                  <w:szCs w:val="18"/>
                </w:rPr>
                <w:t>xx</w:t>
              </w:r>
            </w:ins>
            <w:ins w:id="234" w:author="Panusopone, Krit (Nokia - US/San Diego)" w:date="2020-04-13T20:18:00Z">
              <w:r>
                <w:rPr>
                  <w:rFonts w:ascii="Arial" w:hAnsi="Arial" w:cs="Arial"/>
                  <w:color w:val="000000"/>
                  <w:sz w:val="18"/>
                  <w:szCs w:val="18"/>
                </w:rPr>
                <w:t>%</w:t>
              </w:r>
            </w:ins>
          </w:p>
        </w:tc>
        <w:tc>
          <w:tcPr>
            <w:tcW w:w="805" w:type="dxa"/>
            <w:tcBorders>
              <w:top w:val="single" w:sz="8" w:space="0" w:color="auto"/>
              <w:left w:val="nil"/>
              <w:bottom w:val="nil"/>
              <w:right w:val="single" w:sz="8" w:space="0" w:color="auto"/>
            </w:tcBorders>
            <w:shd w:val="clear" w:color="auto" w:fill="auto"/>
            <w:noWrap/>
            <w:vAlign w:val="center"/>
            <w:hideMark/>
          </w:tcPr>
          <w:p w14:paraId="528352A3" w14:textId="3B220456"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 w:author="Panusopone, Krit (Nokia - US/San Diego)" w:date="2020-04-13T20:18:00Z"/>
                <w:rFonts w:ascii="Arial" w:hAnsi="Arial" w:cs="Arial"/>
                <w:b/>
                <w:bCs/>
                <w:color w:val="000000"/>
                <w:sz w:val="18"/>
                <w:szCs w:val="18"/>
                <w:lang w:val="fi-FI" w:eastAsia="fi-FI"/>
              </w:rPr>
            </w:pPr>
            <w:ins w:id="236" w:author="Panusopone, Krit (Nokia - US/San Diego)" w:date="2020-04-13T20:22:00Z">
              <w:r>
                <w:rPr>
                  <w:rFonts w:ascii="Arial" w:hAnsi="Arial" w:cs="Arial"/>
                  <w:color w:val="000000"/>
                  <w:sz w:val="18"/>
                  <w:szCs w:val="18"/>
                </w:rPr>
                <w:t>xx</w:t>
              </w:r>
            </w:ins>
            <w:ins w:id="237" w:author="Panusopone, Krit (Nokia - US/San Diego)" w:date="2020-04-13T20:18:00Z">
              <w:r>
                <w:rPr>
                  <w:rFonts w:ascii="Arial" w:hAnsi="Arial" w:cs="Arial"/>
                  <w:color w:val="000000"/>
                  <w:sz w:val="18"/>
                  <w:szCs w:val="18"/>
                </w:rPr>
                <w:t>%</w:t>
              </w:r>
            </w:ins>
          </w:p>
        </w:tc>
      </w:tr>
      <w:tr w:rsidR="00226F0A" w:rsidRPr="00C15A2F" w14:paraId="4308C668" w14:textId="77777777" w:rsidTr="0024566E">
        <w:trPr>
          <w:trHeight w:val="252"/>
          <w:ins w:id="238" w:author="Panusopone, Krit (Nokia - US/San Diego)" w:date="2020-04-13T20:18:00Z"/>
        </w:trPr>
        <w:tc>
          <w:tcPr>
            <w:tcW w:w="873" w:type="dxa"/>
            <w:tcBorders>
              <w:top w:val="single" w:sz="8" w:space="0" w:color="auto"/>
              <w:left w:val="single" w:sz="8" w:space="0" w:color="auto"/>
              <w:bottom w:val="nil"/>
              <w:right w:val="single" w:sz="8" w:space="0" w:color="auto"/>
            </w:tcBorders>
            <w:shd w:val="clear" w:color="auto" w:fill="auto"/>
            <w:noWrap/>
            <w:vAlign w:val="center"/>
            <w:hideMark/>
          </w:tcPr>
          <w:p w14:paraId="6B44B232" w14:textId="77777777"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 w:author="Panusopone, Krit (Nokia - US/San Diego)" w:date="2020-04-13T20:18:00Z"/>
                <w:rFonts w:ascii="Arial" w:hAnsi="Arial" w:cs="Arial"/>
                <w:color w:val="000000"/>
                <w:sz w:val="18"/>
                <w:szCs w:val="18"/>
                <w:lang w:val="fi-FI" w:eastAsia="fi-FI"/>
              </w:rPr>
            </w:pPr>
            <w:ins w:id="240" w:author="Panusopone, Krit (Nokia - US/San Diego)" w:date="2020-04-13T20:18:00Z">
              <w:r w:rsidRPr="00C15A2F">
                <w:rPr>
                  <w:rFonts w:ascii="Arial" w:hAnsi="Arial" w:cs="Arial"/>
                  <w:color w:val="000000"/>
                  <w:sz w:val="18"/>
                  <w:szCs w:val="18"/>
                  <w:lang w:val="fi-FI" w:eastAsia="fi-FI"/>
                </w:rPr>
                <w:t>Class D</w:t>
              </w:r>
            </w:ins>
          </w:p>
        </w:tc>
        <w:tc>
          <w:tcPr>
            <w:tcW w:w="936" w:type="dxa"/>
            <w:tcBorders>
              <w:top w:val="single" w:sz="8" w:space="0" w:color="auto"/>
              <w:left w:val="nil"/>
              <w:bottom w:val="nil"/>
              <w:right w:val="nil"/>
            </w:tcBorders>
            <w:shd w:val="clear" w:color="auto" w:fill="auto"/>
            <w:noWrap/>
            <w:vAlign w:val="center"/>
            <w:hideMark/>
          </w:tcPr>
          <w:p w14:paraId="4575102A" w14:textId="31C589D3"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 w:author="Panusopone, Krit (Nokia - US/San Diego)" w:date="2020-04-13T20:18:00Z"/>
                <w:rFonts w:ascii="Arial" w:hAnsi="Arial" w:cs="Arial"/>
                <w:color w:val="000000"/>
                <w:sz w:val="18"/>
                <w:szCs w:val="18"/>
                <w:lang w:val="fi-FI" w:eastAsia="fi-FI"/>
              </w:rPr>
            </w:pPr>
            <w:ins w:id="242" w:author="Panusopone, Krit (Nokia - US/San Diego)" w:date="2020-04-13T20:18:00Z">
              <w:r>
                <w:rPr>
                  <w:rFonts w:ascii="Arial" w:hAnsi="Arial" w:cs="Arial"/>
                  <w:color w:val="000000"/>
                  <w:sz w:val="18"/>
                  <w:szCs w:val="18"/>
                </w:rPr>
                <w:t>-0.</w:t>
              </w:r>
            </w:ins>
            <w:ins w:id="243" w:author="Panusopone, Krit (Nokia - US/San Diego)" w:date="2020-04-13T20:19:00Z">
              <w:r>
                <w:rPr>
                  <w:rFonts w:ascii="Arial" w:hAnsi="Arial" w:cs="Arial"/>
                  <w:color w:val="000000"/>
                  <w:sz w:val="18"/>
                  <w:szCs w:val="18"/>
                </w:rPr>
                <w:t>29</w:t>
              </w:r>
            </w:ins>
            <w:ins w:id="244" w:author="Panusopone, Krit (Nokia - US/San Diego)" w:date="2020-04-13T20:18:00Z">
              <w:r>
                <w:rPr>
                  <w:rFonts w:ascii="Arial" w:hAnsi="Arial" w:cs="Arial"/>
                  <w:color w:val="000000"/>
                  <w:sz w:val="18"/>
                  <w:szCs w:val="18"/>
                </w:rPr>
                <w:t>%</w:t>
              </w:r>
            </w:ins>
          </w:p>
        </w:tc>
        <w:tc>
          <w:tcPr>
            <w:tcW w:w="936" w:type="dxa"/>
            <w:tcBorders>
              <w:top w:val="single" w:sz="8" w:space="0" w:color="auto"/>
              <w:left w:val="nil"/>
              <w:bottom w:val="nil"/>
              <w:right w:val="nil"/>
            </w:tcBorders>
            <w:shd w:val="clear" w:color="auto" w:fill="auto"/>
            <w:noWrap/>
            <w:vAlign w:val="center"/>
            <w:hideMark/>
          </w:tcPr>
          <w:p w14:paraId="36F9F998" w14:textId="1FBBE3FF"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5" w:author="Panusopone, Krit (Nokia - US/San Diego)" w:date="2020-04-13T20:18:00Z"/>
                <w:rFonts w:ascii="Arial" w:hAnsi="Arial" w:cs="Arial"/>
                <w:color w:val="000000"/>
                <w:sz w:val="18"/>
                <w:szCs w:val="18"/>
                <w:lang w:val="fi-FI" w:eastAsia="fi-FI"/>
              </w:rPr>
            </w:pPr>
            <w:ins w:id="246" w:author="Panusopone, Krit (Nokia - US/San Diego)" w:date="2020-04-13T20:18:00Z">
              <w:r>
                <w:rPr>
                  <w:rFonts w:ascii="Arial" w:hAnsi="Arial" w:cs="Arial"/>
                  <w:sz w:val="18"/>
                  <w:szCs w:val="18"/>
                </w:rPr>
                <w:t>-0.</w:t>
              </w:r>
            </w:ins>
            <w:ins w:id="247" w:author="Panusopone, Krit (Nokia - US/San Diego)" w:date="2020-04-13T20:19:00Z">
              <w:r>
                <w:rPr>
                  <w:rFonts w:ascii="Arial" w:hAnsi="Arial" w:cs="Arial"/>
                  <w:sz w:val="18"/>
                  <w:szCs w:val="18"/>
                </w:rPr>
                <w:t>45</w:t>
              </w:r>
            </w:ins>
            <w:ins w:id="248" w:author="Panusopone, Krit (Nokia - US/San Diego)" w:date="2020-04-13T20:18:00Z">
              <w:r>
                <w:rPr>
                  <w:rFonts w:ascii="Arial" w:hAnsi="Arial" w:cs="Arial"/>
                  <w:sz w:val="18"/>
                  <w:szCs w:val="18"/>
                </w:rPr>
                <w:t>%</w:t>
              </w:r>
            </w:ins>
          </w:p>
        </w:tc>
        <w:tc>
          <w:tcPr>
            <w:tcW w:w="936" w:type="dxa"/>
            <w:tcBorders>
              <w:top w:val="single" w:sz="8" w:space="0" w:color="auto"/>
              <w:left w:val="nil"/>
              <w:bottom w:val="nil"/>
              <w:right w:val="single" w:sz="4" w:space="0" w:color="auto"/>
            </w:tcBorders>
            <w:shd w:val="clear" w:color="auto" w:fill="auto"/>
            <w:noWrap/>
            <w:vAlign w:val="center"/>
            <w:hideMark/>
          </w:tcPr>
          <w:p w14:paraId="2EE909FF" w14:textId="7F507284"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 w:author="Panusopone, Krit (Nokia - US/San Diego)" w:date="2020-04-13T20:18:00Z"/>
                <w:rFonts w:ascii="Arial" w:hAnsi="Arial" w:cs="Arial"/>
                <w:color w:val="000000"/>
                <w:sz w:val="18"/>
                <w:szCs w:val="18"/>
                <w:lang w:val="fi-FI" w:eastAsia="fi-FI"/>
              </w:rPr>
            </w:pPr>
            <w:ins w:id="250" w:author="Panusopone, Krit (Nokia - US/San Diego)" w:date="2020-04-13T20:18:00Z">
              <w:r>
                <w:rPr>
                  <w:rFonts w:ascii="Arial" w:hAnsi="Arial" w:cs="Arial"/>
                  <w:color w:val="000000"/>
                  <w:sz w:val="18"/>
                  <w:szCs w:val="18"/>
                </w:rPr>
                <w:t>-0.</w:t>
              </w:r>
            </w:ins>
            <w:ins w:id="251" w:author="Panusopone, Krit (Nokia - US/San Diego)" w:date="2020-04-13T20:20:00Z">
              <w:r>
                <w:rPr>
                  <w:rFonts w:ascii="Arial" w:hAnsi="Arial" w:cs="Arial"/>
                  <w:color w:val="000000"/>
                  <w:sz w:val="18"/>
                  <w:szCs w:val="18"/>
                </w:rPr>
                <w:t>51</w:t>
              </w:r>
            </w:ins>
            <w:ins w:id="252" w:author="Panusopone, Krit (Nokia - US/San Diego)" w:date="2020-04-13T20:18:00Z">
              <w:r>
                <w:rPr>
                  <w:rFonts w:ascii="Arial" w:hAnsi="Arial" w:cs="Arial"/>
                  <w:color w:val="000000"/>
                  <w:sz w:val="18"/>
                  <w:szCs w:val="18"/>
                </w:rPr>
                <w:t>%</w:t>
              </w:r>
            </w:ins>
          </w:p>
        </w:tc>
        <w:tc>
          <w:tcPr>
            <w:tcW w:w="778" w:type="dxa"/>
            <w:tcBorders>
              <w:top w:val="single" w:sz="8" w:space="0" w:color="auto"/>
              <w:left w:val="nil"/>
              <w:bottom w:val="nil"/>
              <w:right w:val="nil"/>
            </w:tcBorders>
            <w:shd w:val="clear" w:color="auto" w:fill="auto"/>
            <w:noWrap/>
            <w:vAlign w:val="center"/>
            <w:hideMark/>
          </w:tcPr>
          <w:p w14:paraId="3D3143F1" w14:textId="432B6D94"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3" w:author="Panusopone, Krit (Nokia - US/San Diego)" w:date="2020-04-13T20:18:00Z"/>
                <w:rFonts w:ascii="Arial" w:hAnsi="Arial" w:cs="Arial"/>
                <w:color w:val="000000"/>
                <w:sz w:val="18"/>
                <w:szCs w:val="18"/>
                <w:lang w:val="fi-FI" w:eastAsia="fi-FI"/>
              </w:rPr>
            </w:pPr>
            <w:ins w:id="254" w:author="Panusopone, Krit (Nokia - US/San Diego)" w:date="2020-04-13T20:18:00Z">
              <w:r>
                <w:rPr>
                  <w:rFonts w:ascii="Arial" w:hAnsi="Arial" w:cs="Arial"/>
                  <w:color w:val="000000"/>
                  <w:sz w:val="18"/>
                  <w:szCs w:val="18"/>
                </w:rPr>
                <w:t>1</w:t>
              </w:r>
            </w:ins>
            <w:ins w:id="255" w:author="Panusopone, Krit (Nokia - US/San Diego)" w:date="2020-04-13T20:20:00Z">
              <w:r>
                <w:rPr>
                  <w:rFonts w:ascii="Arial" w:hAnsi="Arial" w:cs="Arial"/>
                  <w:color w:val="000000"/>
                  <w:sz w:val="18"/>
                  <w:szCs w:val="18"/>
                </w:rPr>
                <w:t>04</w:t>
              </w:r>
            </w:ins>
            <w:ins w:id="256" w:author="Panusopone, Krit (Nokia - US/San Diego)" w:date="2020-04-13T20:18:00Z">
              <w:r>
                <w:rPr>
                  <w:rFonts w:ascii="Arial" w:hAnsi="Arial" w:cs="Arial"/>
                  <w:color w:val="000000"/>
                  <w:sz w:val="18"/>
                  <w:szCs w:val="18"/>
                </w:rPr>
                <w:t>%</w:t>
              </w:r>
            </w:ins>
          </w:p>
        </w:tc>
        <w:tc>
          <w:tcPr>
            <w:tcW w:w="782" w:type="dxa"/>
            <w:tcBorders>
              <w:top w:val="single" w:sz="8" w:space="0" w:color="auto"/>
              <w:left w:val="nil"/>
              <w:bottom w:val="nil"/>
              <w:right w:val="single" w:sz="8" w:space="0" w:color="auto"/>
            </w:tcBorders>
            <w:shd w:val="clear" w:color="auto" w:fill="auto"/>
            <w:noWrap/>
            <w:vAlign w:val="center"/>
            <w:hideMark/>
          </w:tcPr>
          <w:p w14:paraId="26085942" w14:textId="648377F6"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 w:author="Panusopone, Krit (Nokia - US/San Diego)" w:date="2020-04-13T20:18:00Z"/>
                <w:rFonts w:ascii="Arial" w:hAnsi="Arial" w:cs="Arial"/>
                <w:color w:val="000000"/>
                <w:sz w:val="18"/>
                <w:szCs w:val="18"/>
                <w:lang w:val="fi-FI" w:eastAsia="fi-FI"/>
              </w:rPr>
            </w:pPr>
            <w:ins w:id="258" w:author="Panusopone, Krit (Nokia - US/San Diego)" w:date="2020-04-13T20:20:00Z">
              <w:r>
                <w:rPr>
                  <w:rFonts w:ascii="Arial" w:hAnsi="Arial" w:cs="Arial"/>
                  <w:color w:val="000000"/>
                  <w:sz w:val="18"/>
                  <w:szCs w:val="18"/>
                </w:rPr>
                <w:t>92</w:t>
              </w:r>
            </w:ins>
            <w:ins w:id="259" w:author="Panusopone, Krit (Nokia - US/San Diego)" w:date="2020-04-13T20:18:00Z">
              <w:r>
                <w:rPr>
                  <w:rFonts w:ascii="Arial" w:hAnsi="Arial" w:cs="Arial"/>
                  <w:color w:val="000000"/>
                  <w:sz w:val="18"/>
                  <w:szCs w:val="18"/>
                </w:rPr>
                <w:t>%</w:t>
              </w:r>
            </w:ins>
          </w:p>
        </w:tc>
        <w:tc>
          <w:tcPr>
            <w:tcW w:w="965" w:type="dxa"/>
            <w:tcBorders>
              <w:top w:val="single" w:sz="8" w:space="0" w:color="auto"/>
              <w:left w:val="nil"/>
              <w:bottom w:val="nil"/>
              <w:right w:val="nil"/>
            </w:tcBorders>
            <w:shd w:val="clear" w:color="auto" w:fill="auto"/>
            <w:noWrap/>
            <w:vAlign w:val="center"/>
            <w:hideMark/>
          </w:tcPr>
          <w:p w14:paraId="2954F140" w14:textId="0ED04712"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 w:author="Panusopone, Krit (Nokia - US/San Diego)" w:date="2020-04-13T20:18:00Z"/>
                <w:rFonts w:ascii="Arial" w:hAnsi="Arial" w:cs="Arial"/>
                <w:color w:val="000000"/>
                <w:sz w:val="18"/>
                <w:szCs w:val="18"/>
                <w:lang w:val="fi-FI" w:eastAsia="fi-FI"/>
              </w:rPr>
            </w:pPr>
            <w:ins w:id="261" w:author="Panusopone, Krit (Nokia - US/San Diego)" w:date="2020-04-13T20:18:00Z">
              <w:r>
                <w:rPr>
                  <w:rFonts w:ascii="Arial" w:hAnsi="Arial" w:cs="Arial"/>
                  <w:color w:val="000000"/>
                  <w:sz w:val="18"/>
                  <w:szCs w:val="18"/>
                </w:rPr>
                <w:t>-0.</w:t>
              </w:r>
            </w:ins>
            <w:ins w:id="262" w:author="Panusopone, Krit (Nokia - US/San Diego)" w:date="2020-04-13T20:21:00Z">
              <w:r>
                <w:rPr>
                  <w:rFonts w:ascii="Arial" w:hAnsi="Arial" w:cs="Arial"/>
                  <w:color w:val="000000"/>
                  <w:sz w:val="18"/>
                  <w:szCs w:val="18"/>
                </w:rPr>
                <w:t>45</w:t>
              </w:r>
            </w:ins>
            <w:ins w:id="263" w:author="Panusopone, Krit (Nokia - US/San Diego)" w:date="2020-04-13T20:18:00Z">
              <w:r>
                <w:rPr>
                  <w:rFonts w:ascii="Arial" w:hAnsi="Arial" w:cs="Arial"/>
                  <w:color w:val="000000"/>
                  <w:sz w:val="18"/>
                  <w:szCs w:val="18"/>
                </w:rPr>
                <w:t>%</w:t>
              </w:r>
            </w:ins>
          </w:p>
        </w:tc>
        <w:tc>
          <w:tcPr>
            <w:tcW w:w="965" w:type="dxa"/>
            <w:tcBorders>
              <w:top w:val="single" w:sz="8" w:space="0" w:color="auto"/>
              <w:left w:val="nil"/>
              <w:bottom w:val="nil"/>
              <w:right w:val="nil"/>
            </w:tcBorders>
            <w:shd w:val="clear" w:color="auto" w:fill="auto"/>
            <w:noWrap/>
            <w:vAlign w:val="center"/>
            <w:hideMark/>
          </w:tcPr>
          <w:p w14:paraId="3AB7E789" w14:textId="22D9CD32"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4" w:author="Panusopone, Krit (Nokia - US/San Diego)" w:date="2020-04-13T20:18:00Z"/>
                <w:rFonts w:ascii="Arial" w:hAnsi="Arial" w:cs="Arial"/>
                <w:color w:val="000000"/>
                <w:sz w:val="18"/>
                <w:szCs w:val="18"/>
                <w:lang w:val="fi-FI" w:eastAsia="fi-FI"/>
              </w:rPr>
            </w:pPr>
            <w:ins w:id="265" w:author="Panusopone, Krit (Nokia - US/San Diego)" w:date="2020-04-13T20:18:00Z">
              <w:r>
                <w:rPr>
                  <w:rFonts w:ascii="Arial" w:hAnsi="Arial" w:cs="Arial"/>
                  <w:color w:val="000000"/>
                  <w:sz w:val="18"/>
                  <w:szCs w:val="18"/>
                </w:rPr>
                <w:t>-1.</w:t>
              </w:r>
            </w:ins>
            <w:ins w:id="266" w:author="Panusopone, Krit (Nokia - US/San Diego)" w:date="2020-04-13T20:21:00Z">
              <w:r>
                <w:rPr>
                  <w:rFonts w:ascii="Arial" w:hAnsi="Arial" w:cs="Arial"/>
                  <w:color w:val="000000"/>
                  <w:sz w:val="18"/>
                  <w:szCs w:val="18"/>
                </w:rPr>
                <w:t>0</w:t>
              </w:r>
            </w:ins>
            <w:ins w:id="267" w:author="Panusopone, Krit (Nokia - US/San Diego)" w:date="2020-04-13T20:18:00Z">
              <w:r>
                <w:rPr>
                  <w:rFonts w:ascii="Arial" w:hAnsi="Arial" w:cs="Arial"/>
                  <w:color w:val="000000"/>
                  <w:sz w:val="18"/>
                  <w:szCs w:val="18"/>
                </w:rPr>
                <w:t>5%</w:t>
              </w:r>
            </w:ins>
          </w:p>
        </w:tc>
        <w:tc>
          <w:tcPr>
            <w:tcW w:w="965" w:type="dxa"/>
            <w:tcBorders>
              <w:top w:val="single" w:sz="8" w:space="0" w:color="auto"/>
              <w:left w:val="nil"/>
              <w:bottom w:val="nil"/>
              <w:right w:val="single" w:sz="4" w:space="0" w:color="auto"/>
            </w:tcBorders>
            <w:shd w:val="clear" w:color="auto" w:fill="auto"/>
            <w:noWrap/>
            <w:vAlign w:val="center"/>
            <w:hideMark/>
          </w:tcPr>
          <w:p w14:paraId="3C3A50F4" w14:textId="66F98318"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 w:author="Panusopone, Krit (Nokia - US/San Diego)" w:date="2020-04-13T20:18:00Z"/>
                <w:rFonts w:ascii="Arial" w:hAnsi="Arial" w:cs="Arial"/>
                <w:color w:val="000000"/>
                <w:sz w:val="18"/>
                <w:szCs w:val="18"/>
                <w:lang w:val="fi-FI" w:eastAsia="fi-FI"/>
              </w:rPr>
            </w:pPr>
            <w:ins w:id="269" w:author="Panusopone, Krit (Nokia - US/San Diego)" w:date="2020-04-13T20:18:00Z">
              <w:r>
                <w:rPr>
                  <w:rFonts w:ascii="Arial" w:hAnsi="Arial" w:cs="Arial"/>
                  <w:color w:val="000000"/>
                  <w:sz w:val="18"/>
                  <w:szCs w:val="18"/>
                </w:rPr>
                <w:t>-</w:t>
              </w:r>
            </w:ins>
            <w:ins w:id="270" w:author="Panusopone, Krit (Nokia - US/San Diego)" w:date="2020-04-13T20:21:00Z">
              <w:r>
                <w:rPr>
                  <w:rFonts w:ascii="Arial" w:hAnsi="Arial" w:cs="Arial"/>
                  <w:color w:val="000000"/>
                  <w:sz w:val="18"/>
                  <w:szCs w:val="18"/>
                </w:rPr>
                <w:t>0.78</w:t>
              </w:r>
            </w:ins>
            <w:ins w:id="271" w:author="Panusopone, Krit (Nokia - US/San Diego)" w:date="2020-04-13T20:18:00Z">
              <w:r>
                <w:rPr>
                  <w:rFonts w:ascii="Arial" w:hAnsi="Arial" w:cs="Arial"/>
                  <w:color w:val="000000"/>
                  <w:sz w:val="18"/>
                  <w:szCs w:val="18"/>
                </w:rPr>
                <w:t>%</w:t>
              </w:r>
            </w:ins>
          </w:p>
        </w:tc>
        <w:tc>
          <w:tcPr>
            <w:tcW w:w="669" w:type="dxa"/>
            <w:tcBorders>
              <w:top w:val="single" w:sz="8" w:space="0" w:color="auto"/>
              <w:left w:val="nil"/>
              <w:bottom w:val="nil"/>
              <w:right w:val="nil"/>
            </w:tcBorders>
            <w:shd w:val="clear" w:color="auto" w:fill="auto"/>
            <w:noWrap/>
            <w:vAlign w:val="center"/>
            <w:hideMark/>
          </w:tcPr>
          <w:p w14:paraId="244086D8" w14:textId="7BBABF05"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 w:author="Panusopone, Krit (Nokia - US/San Diego)" w:date="2020-04-13T20:18:00Z"/>
                <w:rFonts w:ascii="Arial" w:hAnsi="Arial" w:cs="Arial"/>
                <w:color w:val="000000"/>
                <w:sz w:val="18"/>
                <w:szCs w:val="18"/>
                <w:lang w:val="fi-FI" w:eastAsia="fi-FI"/>
              </w:rPr>
            </w:pPr>
            <w:ins w:id="273" w:author="Panusopone, Krit (Nokia - US/San Diego)" w:date="2020-04-13T20:18:00Z">
              <w:r>
                <w:rPr>
                  <w:rFonts w:ascii="Arial" w:hAnsi="Arial" w:cs="Arial"/>
                  <w:color w:val="000000"/>
                  <w:sz w:val="18"/>
                  <w:szCs w:val="18"/>
                </w:rPr>
                <w:t>1</w:t>
              </w:r>
            </w:ins>
            <w:ins w:id="274" w:author="Panusopone, Krit (Nokia - US/San Diego)" w:date="2020-04-13T20:22:00Z">
              <w:r>
                <w:rPr>
                  <w:rFonts w:ascii="Arial" w:hAnsi="Arial" w:cs="Arial"/>
                  <w:color w:val="000000"/>
                  <w:sz w:val="18"/>
                  <w:szCs w:val="18"/>
                </w:rPr>
                <w:t>11</w:t>
              </w:r>
            </w:ins>
            <w:ins w:id="275" w:author="Panusopone, Krit (Nokia - US/San Diego)" w:date="2020-04-13T20:18:00Z">
              <w:r>
                <w:rPr>
                  <w:rFonts w:ascii="Arial" w:hAnsi="Arial" w:cs="Arial"/>
                  <w:color w:val="000000"/>
                  <w:sz w:val="18"/>
                  <w:szCs w:val="18"/>
                </w:rPr>
                <w:t>%</w:t>
              </w:r>
            </w:ins>
          </w:p>
        </w:tc>
        <w:tc>
          <w:tcPr>
            <w:tcW w:w="805" w:type="dxa"/>
            <w:tcBorders>
              <w:top w:val="single" w:sz="8" w:space="0" w:color="auto"/>
              <w:left w:val="nil"/>
              <w:bottom w:val="nil"/>
              <w:right w:val="single" w:sz="8" w:space="0" w:color="auto"/>
            </w:tcBorders>
            <w:shd w:val="clear" w:color="auto" w:fill="auto"/>
            <w:noWrap/>
            <w:vAlign w:val="center"/>
            <w:hideMark/>
          </w:tcPr>
          <w:p w14:paraId="5A81DD04" w14:textId="4649CD82" w:rsidR="00226F0A" w:rsidRPr="00C15A2F" w:rsidRDefault="00317519"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6" w:author="Panusopone, Krit (Nokia - US/San Diego)" w:date="2020-04-13T20:18:00Z"/>
                <w:rFonts w:ascii="Arial" w:hAnsi="Arial" w:cs="Arial"/>
                <w:color w:val="000000"/>
                <w:sz w:val="18"/>
                <w:szCs w:val="18"/>
                <w:lang w:val="fi-FI" w:eastAsia="fi-FI"/>
              </w:rPr>
            </w:pPr>
            <w:ins w:id="277" w:author="Panusopone, Krit (Nokia - US/San Diego)" w:date="2020-04-13T22:20:00Z">
              <w:r>
                <w:rPr>
                  <w:rFonts w:ascii="Arial" w:hAnsi="Arial" w:cs="Arial"/>
                  <w:color w:val="000000"/>
                  <w:sz w:val="18"/>
                  <w:szCs w:val="18"/>
                </w:rPr>
                <w:t>93</w:t>
              </w:r>
            </w:ins>
            <w:ins w:id="278" w:author="Panusopone, Krit (Nokia - US/San Diego)" w:date="2020-04-13T20:18:00Z">
              <w:r w:rsidR="00226F0A">
                <w:rPr>
                  <w:rFonts w:ascii="Arial" w:hAnsi="Arial" w:cs="Arial"/>
                  <w:color w:val="000000"/>
                  <w:sz w:val="18"/>
                  <w:szCs w:val="18"/>
                </w:rPr>
                <w:t>%</w:t>
              </w:r>
            </w:ins>
          </w:p>
        </w:tc>
      </w:tr>
      <w:tr w:rsidR="00226F0A" w:rsidRPr="00C15A2F" w14:paraId="0D7E424F" w14:textId="77777777" w:rsidTr="0024566E">
        <w:trPr>
          <w:trHeight w:val="262"/>
          <w:ins w:id="279" w:author="Panusopone, Krit (Nokia - US/San Diego)" w:date="2020-04-13T20:18:00Z"/>
        </w:trPr>
        <w:tc>
          <w:tcPr>
            <w:tcW w:w="873" w:type="dxa"/>
            <w:tcBorders>
              <w:top w:val="nil"/>
              <w:left w:val="single" w:sz="8" w:space="0" w:color="auto"/>
              <w:bottom w:val="single" w:sz="8" w:space="0" w:color="auto"/>
              <w:right w:val="single" w:sz="8" w:space="0" w:color="auto"/>
            </w:tcBorders>
            <w:shd w:val="clear" w:color="auto" w:fill="auto"/>
            <w:noWrap/>
            <w:vAlign w:val="center"/>
            <w:hideMark/>
          </w:tcPr>
          <w:p w14:paraId="42B06976" w14:textId="77777777"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0" w:author="Panusopone, Krit (Nokia - US/San Diego)" w:date="2020-04-13T20:18:00Z"/>
                <w:rFonts w:ascii="Arial" w:hAnsi="Arial" w:cs="Arial"/>
                <w:color w:val="000000"/>
                <w:sz w:val="18"/>
                <w:szCs w:val="18"/>
                <w:lang w:val="fi-FI" w:eastAsia="fi-FI"/>
              </w:rPr>
            </w:pPr>
            <w:ins w:id="281" w:author="Panusopone, Krit (Nokia - US/San Diego)" w:date="2020-04-13T20:18:00Z">
              <w:r w:rsidRPr="00C15A2F">
                <w:rPr>
                  <w:rFonts w:ascii="Arial" w:hAnsi="Arial" w:cs="Arial"/>
                  <w:color w:val="000000"/>
                  <w:sz w:val="18"/>
                  <w:szCs w:val="18"/>
                  <w:lang w:val="fi-FI" w:eastAsia="fi-FI"/>
                </w:rPr>
                <w:t>Class F</w:t>
              </w:r>
            </w:ins>
          </w:p>
        </w:tc>
        <w:tc>
          <w:tcPr>
            <w:tcW w:w="936" w:type="dxa"/>
            <w:tcBorders>
              <w:top w:val="nil"/>
              <w:left w:val="nil"/>
              <w:bottom w:val="single" w:sz="8" w:space="0" w:color="auto"/>
              <w:right w:val="nil"/>
            </w:tcBorders>
            <w:shd w:val="clear" w:color="auto" w:fill="auto"/>
            <w:noWrap/>
            <w:vAlign w:val="center"/>
            <w:hideMark/>
          </w:tcPr>
          <w:p w14:paraId="04CA9A01" w14:textId="34214A49"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2" w:author="Panusopone, Krit (Nokia - US/San Diego)" w:date="2020-04-13T20:18:00Z"/>
                <w:rFonts w:ascii="Arial" w:hAnsi="Arial" w:cs="Arial"/>
                <w:color w:val="000000"/>
                <w:sz w:val="18"/>
                <w:szCs w:val="18"/>
                <w:lang w:val="fi-FI" w:eastAsia="fi-FI"/>
              </w:rPr>
            </w:pPr>
            <w:ins w:id="283" w:author="Panusopone, Krit (Nokia - US/San Diego)" w:date="2020-04-13T20:18:00Z">
              <w:r>
                <w:rPr>
                  <w:rFonts w:ascii="Arial" w:hAnsi="Arial" w:cs="Arial"/>
                  <w:color w:val="000000"/>
                  <w:sz w:val="18"/>
                  <w:szCs w:val="18"/>
                </w:rPr>
                <w:t>-0.0</w:t>
              </w:r>
            </w:ins>
            <w:ins w:id="284" w:author="Panusopone, Krit (Nokia - US/San Diego)" w:date="2020-04-13T20:19:00Z">
              <w:r>
                <w:rPr>
                  <w:rFonts w:ascii="Arial" w:hAnsi="Arial" w:cs="Arial"/>
                  <w:color w:val="000000"/>
                  <w:sz w:val="18"/>
                  <w:szCs w:val="18"/>
                </w:rPr>
                <w:t>1</w:t>
              </w:r>
            </w:ins>
            <w:ins w:id="285" w:author="Panusopone, Krit (Nokia - US/San Diego)" w:date="2020-04-13T20:18:00Z">
              <w:r>
                <w:rPr>
                  <w:rFonts w:ascii="Arial" w:hAnsi="Arial" w:cs="Arial"/>
                  <w:color w:val="000000"/>
                  <w:sz w:val="18"/>
                  <w:szCs w:val="18"/>
                </w:rPr>
                <w:t>%</w:t>
              </w:r>
            </w:ins>
          </w:p>
        </w:tc>
        <w:tc>
          <w:tcPr>
            <w:tcW w:w="936" w:type="dxa"/>
            <w:tcBorders>
              <w:top w:val="nil"/>
              <w:left w:val="nil"/>
              <w:bottom w:val="single" w:sz="8" w:space="0" w:color="auto"/>
              <w:right w:val="nil"/>
            </w:tcBorders>
            <w:shd w:val="clear" w:color="auto" w:fill="auto"/>
            <w:noWrap/>
            <w:vAlign w:val="center"/>
            <w:hideMark/>
          </w:tcPr>
          <w:p w14:paraId="6B82CC70" w14:textId="7E4FE25D"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6" w:author="Panusopone, Krit (Nokia - US/San Diego)" w:date="2020-04-13T20:18:00Z"/>
                <w:rFonts w:ascii="Arial" w:hAnsi="Arial" w:cs="Arial"/>
                <w:color w:val="000000"/>
                <w:sz w:val="18"/>
                <w:szCs w:val="18"/>
                <w:lang w:val="fi-FI" w:eastAsia="fi-FI"/>
              </w:rPr>
            </w:pPr>
            <w:ins w:id="287" w:author="Panusopone, Krit (Nokia - US/San Diego)" w:date="2020-04-13T20:18:00Z">
              <w:r>
                <w:rPr>
                  <w:rFonts w:ascii="Arial" w:hAnsi="Arial" w:cs="Arial"/>
                  <w:sz w:val="18"/>
                  <w:szCs w:val="18"/>
                </w:rPr>
                <w:t>-0.</w:t>
              </w:r>
            </w:ins>
            <w:ins w:id="288" w:author="Panusopone, Krit (Nokia - US/San Diego)" w:date="2020-04-13T20:19:00Z">
              <w:r>
                <w:rPr>
                  <w:rFonts w:ascii="Arial" w:hAnsi="Arial" w:cs="Arial"/>
                  <w:sz w:val="18"/>
                  <w:szCs w:val="18"/>
                </w:rPr>
                <w:t>0</w:t>
              </w:r>
            </w:ins>
            <w:ins w:id="289" w:author="Panusopone, Krit (Nokia - US/San Diego)" w:date="2020-04-13T20:20:00Z">
              <w:r>
                <w:rPr>
                  <w:rFonts w:ascii="Arial" w:hAnsi="Arial" w:cs="Arial"/>
                  <w:sz w:val="18"/>
                  <w:szCs w:val="18"/>
                </w:rPr>
                <w:t>7</w:t>
              </w:r>
            </w:ins>
            <w:ins w:id="290" w:author="Panusopone, Krit (Nokia - US/San Diego)" w:date="2020-04-13T20:18:00Z">
              <w:r>
                <w:rPr>
                  <w:rFonts w:ascii="Arial" w:hAnsi="Arial" w:cs="Arial"/>
                  <w:sz w:val="18"/>
                  <w:szCs w:val="18"/>
                </w:rPr>
                <w:t>%</w:t>
              </w:r>
            </w:ins>
          </w:p>
        </w:tc>
        <w:tc>
          <w:tcPr>
            <w:tcW w:w="936" w:type="dxa"/>
            <w:tcBorders>
              <w:top w:val="nil"/>
              <w:left w:val="nil"/>
              <w:bottom w:val="single" w:sz="8" w:space="0" w:color="auto"/>
              <w:right w:val="single" w:sz="4" w:space="0" w:color="auto"/>
            </w:tcBorders>
            <w:shd w:val="clear" w:color="auto" w:fill="auto"/>
            <w:noWrap/>
            <w:vAlign w:val="center"/>
            <w:hideMark/>
          </w:tcPr>
          <w:p w14:paraId="13E9C7BF" w14:textId="04BA78CD"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1" w:author="Panusopone, Krit (Nokia - US/San Diego)" w:date="2020-04-13T20:18:00Z"/>
                <w:rFonts w:ascii="Arial" w:hAnsi="Arial" w:cs="Arial"/>
                <w:color w:val="000000"/>
                <w:sz w:val="18"/>
                <w:szCs w:val="18"/>
                <w:lang w:val="fi-FI" w:eastAsia="fi-FI"/>
              </w:rPr>
            </w:pPr>
            <w:ins w:id="292" w:author="Panusopone, Krit (Nokia - US/San Diego)" w:date="2020-04-13T20:18:00Z">
              <w:r>
                <w:rPr>
                  <w:rFonts w:ascii="Arial" w:hAnsi="Arial" w:cs="Arial"/>
                  <w:sz w:val="18"/>
                  <w:szCs w:val="18"/>
                </w:rPr>
                <w:t>-0.</w:t>
              </w:r>
            </w:ins>
            <w:ins w:id="293" w:author="Panusopone, Krit (Nokia - US/San Diego)" w:date="2020-04-13T20:20:00Z">
              <w:r>
                <w:rPr>
                  <w:rFonts w:ascii="Arial" w:hAnsi="Arial" w:cs="Arial"/>
                  <w:sz w:val="18"/>
                  <w:szCs w:val="18"/>
                </w:rPr>
                <w:t>05</w:t>
              </w:r>
            </w:ins>
            <w:ins w:id="294" w:author="Panusopone, Krit (Nokia - US/San Diego)" w:date="2020-04-13T20:18:00Z">
              <w:r>
                <w:rPr>
                  <w:rFonts w:ascii="Arial" w:hAnsi="Arial" w:cs="Arial"/>
                  <w:sz w:val="18"/>
                  <w:szCs w:val="18"/>
                </w:rPr>
                <w:t>%</w:t>
              </w:r>
            </w:ins>
          </w:p>
        </w:tc>
        <w:tc>
          <w:tcPr>
            <w:tcW w:w="778" w:type="dxa"/>
            <w:tcBorders>
              <w:top w:val="nil"/>
              <w:left w:val="nil"/>
              <w:bottom w:val="single" w:sz="8" w:space="0" w:color="auto"/>
              <w:right w:val="nil"/>
            </w:tcBorders>
            <w:shd w:val="clear" w:color="auto" w:fill="auto"/>
            <w:noWrap/>
            <w:vAlign w:val="center"/>
            <w:hideMark/>
          </w:tcPr>
          <w:p w14:paraId="0AA0A2F6" w14:textId="41B1CF38"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5" w:author="Panusopone, Krit (Nokia - US/San Diego)" w:date="2020-04-13T20:18:00Z"/>
                <w:rFonts w:ascii="Arial" w:hAnsi="Arial" w:cs="Arial"/>
                <w:color w:val="000000"/>
                <w:sz w:val="18"/>
                <w:szCs w:val="18"/>
                <w:lang w:val="fi-FI" w:eastAsia="fi-FI"/>
              </w:rPr>
            </w:pPr>
            <w:ins w:id="296" w:author="Panusopone, Krit (Nokia - US/San Diego)" w:date="2020-04-13T20:18:00Z">
              <w:r>
                <w:rPr>
                  <w:rFonts w:ascii="Arial" w:hAnsi="Arial" w:cs="Arial"/>
                  <w:color w:val="000000"/>
                  <w:sz w:val="18"/>
                  <w:szCs w:val="18"/>
                </w:rPr>
                <w:t>1</w:t>
              </w:r>
            </w:ins>
            <w:ins w:id="297" w:author="Panusopone, Krit (Nokia - US/San Diego)" w:date="2020-04-13T20:20:00Z">
              <w:r>
                <w:rPr>
                  <w:rFonts w:ascii="Arial" w:hAnsi="Arial" w:cs="Arial"/>
                  <w:color w:val="000000"/>
                  <w:sz w:val="18"/>
                  <w:szCs w:val="18"/>
                </w:rPr>
                <w:t>05</w:t>
              </w:r>
            </w:ins>
            <w:ins w:id="298" w:author="Panusopone, Krit (Nokia - US/San Diego)" w:date="2020-04-13T20:18:00Z">
              <w:r>
                <w:rPr>
                  <w:rFonts w:ascii="Arial" w:hAnsi="Arial" w:cs="Arial"/>
                  <w:color w:val="000000"/>
                  <w:sz w:val="18"/>
                  <w:szCs w:val="18"/>
                </w:rPr>
                <w:t>%</w:t>
              </w:r>
            </w:ins>
          </w:p>
        </w:tc>
        <w:tc>
          <w:tcPr>
            <w:tcW w:w="782" w:type="dxa"/>
            <w:tcBorders>
              <w:top w:val="nil"/>
              <w:left w:val="nil"/>
              <w:bottom w:val="single" w:sz="8" w:space="0" w:color="auto"/>
              <w:right w:val="single" w:sz="8" w:space="0" w:color="auto"/>
            </w:tcBorders>
            <w:shd w:val="clear" w:color="auto" w:fill="auto"/>
            <w:noWrap/>
            <w:vAlign w:val="center"/>
            <w:hideMark/>
          </w:tcPr>
          <w:p w14:paraId="4F98702A" w14:textId="1C37A8FE"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9" w:author="Panusopone, Krit (Nokia - US/San Diego)" w:date="2020-04-13T20:18:00Z"/>
                <w:rFonts w:ascii="Arial" w:hAnsi="Arial" w:cs="Arial"/>
                <w:color w:val="000000"/>
                <w:sz w:val="18"/>
                <w:szCs w:val="18"/>
                <w:lang w:val="fi-FI" w:eastAsia="fi-FI"/>
              </w:rPr>
            </w:pPr>
            <w:ins w:id="300" w:author="Panusopone, Krit (Nokia - US/San Diego)" w:date="2020-04-13T20:20:00Z">
              <w:r>
                <w:rPr>
                  <w:rFonts w:ascii="Arial" w:hAnsi="Arial" w:cs="Arial"/>
                  <w:color w:val="000000"/>
                  <w:sz w:val="18"/>
                  <w:szCs w:val="18"/>
                </w:rPr>
                <w:t>93</w:t>
              </w:r>
            </w:ins>
            <w:ins w:id="301" w:author="Panusopone, Krit (Nokia - US/San Diego)" w:date="2020-04-13T20:18:00Z">
              <w:r>
                <w:rPr>
                  <w:rFonts w:ascii="Arial" w:hAnsi="Arial" w:cs="Arial"/>
                  <w:color w:val="000000"/>
                  <w:sz w:val="18"/>
                  <w:szCs w:val="18"/>
                </w:rPr>
                <w:t>%</w:t>
              </w:r>
            </w:ins>
          </w:p>
        </w:tc>
        <w:tc>
          <w:tcPr>
            <w:tcW w:w="965" w:type="dxa"/>
            <w:tcBorders>
              <w:top w:val="nil"/>
              <w:left w:val="nil"/>
              <w:bottom w:val="single" w:sz="8" w:space="0" w:color="auto"/>
              <w:right w:val="nil"/>
            </w:tcBorders>
            <w:shd w:val="clear" w:color="auto" w:fill="auto"/>
            <w:noWrap/>
            <w:vAlign w:val="center"/>
            <w:hideMark/>
          </w:tcPr>
          <w:p w14:paraId="2613C8F6" w14:textId="3161EBF3"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2" w:author="Panusopone, Krit (Nokia - US/San Diego)" w:date="2020-04-13T20:18:00Z"/>
                <w:rFonts w:ascii="Arial" w:hAnsi="Arial" w:cs="Arial"/>
                <w:color w:val="000000"/>
                <w:sz w:val="18"/>
                <w:szCs w:val="18"/>
                <w:lang w:val="fi-FI" w:eastAsia="fi-FI"/>
              </w:rPr>
            </w:pPr>
            <w:ins w:id="303" w:author="Panusopone, Krit (Nokia - US/San Diego)" w:date="2020-04-13T20:21:00Z">
              <w:r>
                <w:rPr>
                  <w:rFonts w:ascii="Arial" w:hAnsi="Arial" w:cs="Arial"/>
                  <w:color w:val="000000"/>
                  <w:sz w:val="18"/>
                  <w:szCs w:val="18"/>
                </w:rPr>
                <w:t>xx</w:t>
              </w:r>
            </w:ins>
            <w:ins w:id="304" w:author="Panusopone, Krit (Nokia - US/San Diego)" w:date="2020-04-13T20:18:00Z">
              <w:r>
                <w:rPr>
                  <w:rFonts w:ascii="Arial" w:hAnsi="Arial" w:cs="Arial"/>
                  <w:color w:val="000000"/>
                  <w:sz w:val="18"/>
                  <w:szCs w:val="18"/>
                </w:rPr>
                <w:t>%</w:t>
              </w:r>
            </w:ins>
          </w:p>
        </w:tc>
        <w:tc>
          <w:tcPr>
            <w:tcW w:w="965" w:type="dxa"/>
            <w:tcBorders>
              <w:top w:val="nil"/>
              <w:left w:val="nil"/>
              <w:bottom w:val="single" w:sz="8" w:space="0" w:color="auto"/>
              <w:right w:val="nil"/>
            </w:tcBorders>
            <w:shd w:val="clear" w:color="auto" w:fill="auto"/>
            <w:noWrap/>
            <w:vAlign w:val="center"/>
            <w:hideMark/>
          </w:tcPr>
          <w:p w14:paraId="601146B4" w14:textId="45D1733C"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5" w:author="Panusopone, Krit (Nokia - US/San Diego)" w:date="2020-04-13T20:18:00Z"/>
                <w:rFonts w:ascii="Arial" w:hAnsi="Arial" w:cs="Arial"/>
                <w:color w:val="000000"/>
                <w:sz w:val="18"/>
                <w:szCs w:val="18"/>
                <w:lang w:val="fi-FI" w:eastAsia="fi-FI"/>
              </w:rPr>
            </w:pPr>
            <w:ins w:id="306" w:author="Panusopone, Krit (Nokia - US/San Diego)" w:date="2020-04-13T20:21:00Z">
              <w:r>
                <w:rPr>
                  <w:rFonts w:ascii="Arial" w:hAnsi="Arial" w:cs="Arial"/>
                  <w:color w:val="000000"/>
                  <w:sz w:val="18"/>
                  <w:szCs w:val="18"/>
                </w:rPr>
                <w:t>xx</w:t>
              </w:r>
            </w:ins>
            <w:ins w:id="307" w:author="Panusopone, Krit (Nokia - US/San Diego)" w:date="2020-04-13T20:18:00Z">
              <w:r>
                <w:rPr>
                  <w:rFonts w:ascii="Arial" w:hAnsi="Arial" w:cs="Arial"/>
                  <w:color w:val="000000"/>
                  <w:sz w:val="18"/>
                  <w:szCs w:val="18"/>
                </w:rPr>
                <w:t>%</w:t>
              </w:r>
            </w:ins>
          </w:p>
        </w:tc>
        <w:tc>
          <w:tcPr>
            <w:tcW w:w="965" w:type="dxa"/>
            <w:tcBorders>
              <w:top w:val="nil"/>
              <w:left w:val="nil"/>
              <w:bottom w:val="single" w:sz="8" w:space="0" w:color="auto"/>
              <w:right w:val="single" w:sz="4" w:space="0" w:color="auto"/>
            </w:tcBorders>
            <w:shd w:val="clear" w:color="auto" w:fill="auto"/>
            <w:noWrap/>
            <w:vAlign w:val="center"/>
            <w:hideMark/>
          </w:tcPr>
          <w:p w14:paraId="11D25038" w14:textId="27B5A375"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8" w:author="Panusopone, Krit (Nokia - US/San Diego)" w:date="2020-04-13T20:18:00Z"/>
                <w:rFonts w:ascii="Arial" w:hAnsi="Arial" w:cs="Arial"/>
                <w:color w:val="000000"/>
                <w:sz w:val="18"/>
                <w:szCs w:val="18"/>
                <w:lang w:val="fi-FI" w:eastAsia="fi-FI"/>
              </w:rPr>
            </w:pPr>
            <w:ins w:id="309" w:author="Panusopone, Krit (Nokia - US/San Diego)" w:date="2020-04-13T20:21:00Z">
              <w:r>
                <w:rPr>
                  <w:rFonts w:ascii="Arial" w:hAnsi="Arial" w:cs="Arial"/>
                  <w:color w:val="000000"/>
                  <w:sz w:val="18"/>
                  <w:szCs w:val="18"/>
                </w:rPr>
                <w:t>xx</w:t>
              </w:r>
            </w:ins>
            <w:ins w:id="310" w:author="Panusopone, Krit (Nokia - US/San Diego)" w:date="2020-04-13T20:18:00Z">
              <w:r>
                <w:rPr>
                  <w:rFonts w:ascii="Arial" w:hAnsi="Arial" w:cs="Arial"/>
                  <w:color w:val="000000"/>
                  <w:sz w:val="18"/>
                  <w:szCs w:val="18"/>
                </w:rPr>
                <w:t>%</w:t>
              </w:r>
            </w:ins>
          </w:p>
        </w:tc>
        <w:tc>
          <w:tcPr>
            <w:tcW w:w="669" w:type="dxa"/>
            <w:tcBorders>
              <w:top w:val="nil"/>
              <w:left w:val="nil"/>
              <w:bottom w:val="single" w:sz="8" w:space="0" w:color="auto"/>
              <w:right w:val="nil"/>
            </w:tcBorders>
            <w:shd w:val="clear" w:color="auto" w:fill="auto"/>
            <w:noWrap/>
            <w:vAlign w:val="center"/>
            <w:hideMark/>
          </w:tcPr>
          <w:p w14:paraId="4C5C2C3D" w14:textId="070DB6AF"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1" w:author="Panusopone, Krit (Nokia - US/San Diego)" w:date="2020-04-13T20:18:00Z"/>
                <w:rFonts w:ascii="Arial" w:hAnsi="Arial" w:cs="Arial"/>
                <w:color w:val="000000"/>
                <w:sz w:val="18"/>
                <w:szCs w:val="18"/>
                <w:lang w:val="fi-FI" w:eastAsia="fi-FI"/>
              </w:rPr>
            </w:pPr>
            <w:ins w:id="312" w:author="Panusopone, Krit (Nokia - US/San Diego)" w:date="2020-04-13T20:22:00Z">
              <w:r>
                <w:rPr>
                  <w:rFonts w:ascii="Arial" w:hAnsi="Arial" w:cs="Arial"/>
                  <w:color w:val="000000"/>
                  <w:sz w:val="18"/>
                  <w:szCs w:val="18"/>
                </w:rPr>
                <w:t>xx</w:t>
              </w:r>
            </w:ins>
            <w:ins w:id="313" w:author="Panusopone, Krit (Nokia - US/San Diego)" w:date="2020-04-13T20:18:00Z">
              <w:r>
                <w:rPr>
                  <w:rFonts w:ascii="Arial" w:hAnsi="Arial" w:cs="Arial"/>
                  <w:color w:val="000000"/>
                  <w:sz w:val="18"/>
                  <w:szCs w:val="18"/>
                </w:rPr>
                <w:t>%</w:t>
              </w:r>
            </w:ins>
          </w:p>
        </w:tc>
        <w:tc>
          <w:tcPr>
            <w:tcW w:w="805" w:type="dxa"/>
            <w:tcBorders>
              <w:top w:val="nil"/>
              <w:left w:val="nil"/>
              <w:bottom w:val="single" w:sz="8" w:space="0" w:color="auto"/>
              <w:right w:val="single" w:sz="8" w:space="0" w:color="auto"/>
            </w:tcBorders>
            <w:shd w:val="clear" w:color="auto" w:fill="auto"/>
            <w:noWrap/>
            <w:vAlign w:val="center"/>
            <w:hideMark/>
          </w:tcPr>
          <w:p w14:paraId="071A0D56" w14:textId="588431ED"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4" w:author="Panusopone, Krit (Nokia - US/San Diego)" w:date="2020-04-13T20:18:00Z"/>
                <w:rFonts w:ascii="Arial" w:hAnsi="Arial" w:cs="Arial"/>
                <w:color w:val="000000"/>
                <w:sz w:val="18"/>
                <w:szCs w:val="18"/>
                <w:lang w:val="fi-FI" w:eastAsia="fi-FI"/>
              </w:rPr>
            </w:pPr>
            <w:ins w:id="315" w:author="Panusopone, Krit (Nokia - US/San Diego)" w:date="2020-04-13T20:22:00Z">
              <w:r>
                <w:rPr>
                  <w:rFonts w:ascii="Arial" w:hAnsi="Arial" w:cs="Arial"/>
                  <w:color w:val="000000"/>
                  <w:sz w:val="18"/>
                  <w:szCs w:val="18"/>
                </w:rPr>
                <w:t>xx</w:t>
              </w:r>
            </w:ins>
            <w:ins w:id="316" w:author="Panusopone, Krit (Nokia - US/San Diego)" w:date="2020-04-13T20:18:00Z">
              <w:r>
                <w:rPr>
                  <w:rFonts w:ascii="Arial" w:hAnsi="Arial" w:cs="Arial"/>
                  <w:color w:val="000000"/>
                  <w:sz w:val="18"/>
                  <w:szCs w:val="18"/>
                </w:rPr>
                <w:t>%</w:t>
              </w:r>
            </w:ins>
          </w:p>
        </w:tc>
      </w:tr>
    </w:tbl>
    <w:p w14:paraId="1CCC49A7" w14:textId="78342E86" w:rsidR="00DA4045" w:rsidDel="00DA4045" w:rsidRDefault="00DA4045" w:rsidP="00DA4045">
      <w:pPr>
        <w:pStyle w:val="Heading1"/>
        <w:numPr>
          <w:ilvl w:val="0"/>
          <w:numId w:val="0"/>
        </w:numPr>
        <w:ind w:left="360"/>
        <w:rPr>
          <w:del w:id="317" w:author="Panusopone, Krit (Nokia - US/San Diego)" w:date="2020-04-10T11:15:00Z"/>
          <w:lang w:val="en-CA"/>
        </w:rPr>
      </w:pPr>
    </w:p>
    <w:p w14:paraId="0DFDE5B9" w14:textId="78CE48D0" w:rsidR="002B0EC4" w:rsidRDefault="002B0EC4" w:rsidP="00D34602">
      <w:pPr>
        <w:pStyle w:val="Heading1"/>
        <w:rPr>
          <w:lang w:val="en-CA"/>
        </w:rPr>
      </w:pPr>
      <w:r>
        <w:rPr>
          <w:lang w:val="en-CA"/>
        </w:rPr>
        <w:t>Conclusions</w:t>
      </w:r>
    </w:p>
    <w:p w14:paraId="0806A330" w14:textId="201F0184" w:rsidR="002B0EC4" w:rsidRPr="002B0EC4" w:rsidRDefault="00C82CB7" w:rsidP="002B0EC4">
      <w:pPr>
        <w:rPr>
          <w:lang w:val="en-CA"/>
        </w:rPr>
      </w:pPr>
      <w:r>
        <w:rPr>
          <w:lang w:val="en-CA"/>
        </w:rPr>
        <w:t xml:space="preserve">This contribution proposes to use MMVD-like MVD derivation to conditionally refine MV of each GEO partition. Six new syntax elements; two control flags and four MVD related indices, are proposed to support this extension. With the proposed changes, MV of a GEO partition is a sum of base MV and MVD. Base MV is computed </w:t>
      </w:r>
      <w:r w:rsidR="00515591">
        <w:rPr>
          <w:lang w:val="en-CA"/>
        </w:rPr>
        <w:t>using GEO syntax and MVD is computed using MVD related indices.</w:t>
      </w:r>
      <w:r w:rsidR="008C0380">
        <w:rPr>
          <w:lang w:val="en-CA"/>
        </w:rPr>
        <w:t xml:space="preserve"> </w:t>
      </w:r>
      <w:r w:rsidR="00575D9F">
        <w:rPr>
          <w:lang w:val="en-CA"/>
        </w:rPr>
        <w:t>S</w:t>
      </w:r>
      <w:r w:rsidR="008C0380">
        <w:rPr>
          <w:lang w:val="en-CA"/>
        </w:rPr>
        <w:t xml:space="preserve">imulation results show -0.25%, and -0.51% luma BD-rate gains </w:t>
      </w:r>
      <w:r w:rsidR="00A53559">
        <w:rPr>
          <w:lang w:val="en-CA"/>
        </w:rPr>
        <w:t xml:space="preserve">with 100% and 99% relative decoder run-time </w:t>
      </w:r>
      <w:r w:rsidR="008C0380">
        <w:rPr>
          <w:lang w:val="en-CA"/>
        </w:rPr>
        <w:t>for RA and LB CTC, respectively.</w:t>
      </w:r>
    </w:p>
    <w:p w14:paraId="21482B31" w14:textId="1D0CC568" w:rsidR="00F0732F" w:rsidRDefault="00F0732F" w:rsidP="00D34602">
      <w:pPr>
        <w:pStyle w:val="Heading1"/>
        <w:rPr>
          <w:lang w:val="en-CA"/>
        </w:rPr>
      </w:pPr>
      <w:r>
        <w:rPr>
          <w:lang w:val="en-CA"/>
        </w:rPr>
        <w:t xml:space="preserve">References </w:t>
      </w:r>
    </w:p>
    <w:p w14:paraId="2388D9AD" w14:textId="665DFF84" w:rsidR="00E3010A" w:rsidRDefault="00AA0C03" w:rsidP="00E3010A">
      <w:pPr>
        <w:numPr>
          <w:ilvl w:val="0"/>
          <w:numId w:val="20"/>
        </w:numPr>
        <w:rPr>
          <w:lang w:eastAsia="zh-CN"/>
        </w:rPr>
      </w:pPr>
      <w:r w:rsidRPr="00AA0C03">
        <w:rPr>
          <w:lang w:eastAsia="zh-CN"/>
        </w:rPr>
        <w:t>B. Bross, J. Chen, S. Lin, and Y-K. Wang, “Versatile Video Coding”, JVET-Q2001-v13, Jan 2020</w:t>
      </w:r>
      <w:r w:rsidR="00E3010A">
        <w:rPr>
          <w:lang w:eastAsia="zh-CN"/>
        </w:rPr>
        <w:t>.</w:t>
      </w:r>
    </w:p>
    <w:p w14:paraId="53469E47" w14:textId="311BE571" w:rsidR="00E3010A" w:rsidRPr="0064265D" w:rsidRDefault="008D1DC4" w:rsidP="00761121">
      <w:pPr>
        <w:numPr>
          <w:ilvl w:val="0"/>
          <w:numId w:val="20"/>
        </w:numPr>
        <w:rPr>
          <w:lang w:eastAsia="zh-CN"/>
        </w:rPr>
      </w:pPr>
      <w:r w:rsidRPr="008D1DC4">
        <w:rPr>
          <w:lang w:eastAsia="zh-CN"/>
        </w:rPr>
        <w:t>F. Bossen, J. Boyce, X. Li, V. Seregin and K. Sühring, “JVET common test conditions and software reference configurations for SDR video”, JVET-N1010, Mar. 2019</w:t>
      </w:r>
      <w:r>
        <w:rPr>
          <w:lang w:eastAsia="zh-CN"/>
        </w:rPr>
        <w:t>.</w:t>
      </w:r>
    </w:p>
    <w:p w14:paraId="601CAB50" w14:textId="35B10491" w:rsidR="00D55F3D" w:rsidRPr="00D55F3D" w:rsidRDefault="001F2594" w:rsidP="00D55F3D">
      <w:pPr>
        <w:pStyle w:val="Heading1"/>
        <w:rPr>
          <w:lang w:val="en-CA"/>
        </w:rPr>
      </w:pPr>
      <w:r w:rsidRPr="005B217D">
        <w:rPr>
          <w:lang w:val="en-CA"/>
        </w:rPr>
        <w:t>Patent rights declaration</w:t>
      </w:r>
      <w:r w:rsidR="00B94B06" w:rsidRPr="005B217D">
        <w:rPr>
          <w:lang w:val="en-CA"/>
        </w:rPr>
        <w:t>(s)</w:t>
      </w:r>
    </w:p>
    <w:p w14:paraId="7A9B4D21" w14:textId="275D060E" w:rsidR="00342FF4" w:rsidRPr="005B217D" w:rsidRDefault="002726EA" w:rsidP="009234A5">
      <w:pPr>
        <w:rPr>
          <w:szCs w:val="22"/>
          <w:lang w:val="en-CA"/>
        </w:rPr>
      </w:pPr>
      <w:r w:rsidRPr="00DD4FA2">
        <w:rPr>
          <w:b/>
          <w:szCs w:val="22"/>
          <w:lang w:val="en-CA"/>
        </w:rPr>
        <w:t xml:space="preserve">Nokia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8ECC58" w14:textId="77777777" w:rsidR="00C901C3" w:rsidRDefault="00C901C3">
      <w:r>
        <w:separator/>
      </w:r>
    </w:p>
  </w:endnote>
  <w:endnote w:type="continuationSeparator" w:id="0">
    <w:p w14:paraId="1F6F81DE" w14:textId="77777777" w:rsidR="00C901C3" w:rsidRDefault="00C901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4FD27B9" w:rsidR="00105807" w:rsidRPr="00C00DDE" w:rsidRDefault="00105807"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318" w:author="Panusopone, Krit (Nokia - US/San Diego)" w:date="2020-04-14T01:18:00Z">
      <w:r w:rsidR="008C1000">
        <w:rPr>
          <w:rStyle w:val="PageNumber"/>
          <w:noProof/>
        </w:rPr>
        <w:t>2020-04-13</w:t>
      </w:r>
    </w:ins>
    <w:del w:id="319" w:author="Panusopone, Krit (Nokia - US/San Diego)" w:date="2020-04-13T20:17:00Z">
      <w:r w:rsidR="00266F69" w:rsidDel="00226F0A">
        <w:rPr>
          <w:rStyle w:val="PageNumber"/>
          <w:noProof/>
        </w:rPr>
        <w:delText>2020-04-03</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8E3875" w14:textId="77777777" w:rsidR="00C901C3" w:rsidRDefault="00C901C3">
      <w:r>
        <w:separator/>
      </w:r>
    </w:p>
  </w:footnote>
  <w:footnote w:type="continuationSeparator" w:id="0">
    <w:p w14:paraId="7CD73478" w14:textId="77777777" w:rsidR="00C901C3" w:rsidRDefault="00C901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4923FBD"/>
    <w:multiLevelType w:val="hybridMultilevel"/>
    <w:tmpl w:val="207EF4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0566E93"/>
    <w:multiLevelType w:val="hybridMultilevel"/>
    <w:tmpl w:val="73EC85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11B0A88"/>
    <w:multiLevelType w:val="hybridMultilevel"/>
    <w:tmpl w:val="456C8D8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92B59F7"/>
    <w:multiLevelType w:val="multilevel"/>
    <w:tmpl w:val="40381234"/>
    <w:lvl w:ilvl="0">
      <w:start w:val="8"/>
      <w:numFmt w:val="decimal"/>
      <w:lvlText w:val="%1"/>
      <w:lvlJc w:val="left"/>
      <w:pPr>
        <w:ind w:left="555" w:hanging="555"/>
      </w:pPr>
      <w:rPr>
        <w:rFonts w:hint="default"/>
      </w:rPr>
    </w:lvl>
    <w:lvl w:ilvl="1">
      <w:start w:val="7"/>
      <w:numFmt w:val="decimal"/>
      <w:lvlText w:val="%1.%2"/>
      <w:lvlJc w:val="left"/>
      <w:pPr>
        <w:ind w:left="555" w:hanging="555"/>
      </w:pPr>
      <w:rPr>
        <w:rFonts w:hint="default"/>
      </w:rPr>
    </w:lvl>
    <w:lvl w:ilvl="2">
      <w:start w:val="5"/>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6AC42B7B"/>
    <w:multiLevelType w:val="hybridMultilevel"/>
    <w:tmpl w:val="AA32E63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15:restartNumberingAfterBreak="0">
    <w:nsid w:val="70792100"/>
    <w:multiLevelType w:val="multilevel"/>
    <w:tmpl w:val="593CE432"/>
    <w:lvl w:ilvl="0">
      <w:start w:val="8"/>
      <w:numFmt w:val="decimal"/>
      <w:lvlText w:val="%1"/>
      <w:lvlJc w:val="left"/>
      <w:pPr>
        <w:ind w:left="555" w:hanging="555"/>
      </w:pPr>
      <w:rPr>
        <w:rFonts w:hint="default"/>
      </w:rPr>
    </w:lvl>
    <w:lvl w:ilvl="1">
      <w:start w:val="7"/>
      <w:numFmt w:val="decimal"/>
      <w:lvlText w:val="%1.%2"/>
      <w:lvlJc w:val="left"/>
      <w:pPr>
        <w:ind w:left="602" w:hanging="555"/>
      </w:pPr>
      <w:rPr>
        <w:rFonts w:hint="default"/>
      </w:rPr>
    </w:lvl>
    <w:lvl w:ilvl="2">
      <w:start w:val="5"/>
      <w:numFmt w:val="decimal"/>
      <w:lvlText w:val="%1.%2.%3"/>
      <w:lvlJc w:val="left"/>
      <w:pPr>
        <w:ind w:left="814"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908" w:hanging="720"/>
      </w:pPr>
      <w:rPr>
        <w:rFonts w:hint="default"/>
      </w:rPr>
    </w:lvl>
    <w:lvl w:ilvl="5">
      <w:start w:val="1"/>
      <w:numFmt w:val="decimal"/>
      <w:lvlText w:val="%1.%2.%3.%4.%5.%6"/>
      <w:lvlJc w:val="left"/>
      <w:pPr>
        <w:ind w:left="1315" w:hanging="1080"/>
      </w:pPr>
      <w:rPr>
        <w:rFonts w:hint="default"/>
      </w:rPr>
    </w:lvl>
    <w:lvl w:ilvl="6">
      <w:start w:val="1"/>
      <w:numFmt w:val="decimal"/>
      <w:lvlText w:val="%1.%2.%3.%4.%5.%6.%7"/>
      <w:lvlJc w:val="left"/>
      <w:pPr>
        <w:ind w:left="1362" w:hanging="1080"/>
      </w:pPr>
      <w:rPr>
        <w:rFonts w:hint="default"/>
      </w:rPr>
    </w:lvl>
    <w:lvl w:ilvl="7">
      <w:start w:val="1"/>
      <w:numFmt w:val="decimal"/>
      <w:lvlText w:val="%1.%2.%3.%4.%5.%6.%7.%8"/>
      <w:lvlJc w:val="left"/>
      <w:pPr>
        <w:ind w:left="1769" w:hanging="1440"/>
      </w:pPr>
      <w:rPr>
        <w:rFonts w:hint="default"/>
      </w:rPr>
    </w:lvl>
    <w:lvl w:ilvl="8">
      <w:start w:val="1"/>
      <w:numFmt w:val="decimal"/>
      <w:lvlText w:val="%1.%2.%3.%4.%5.%6.%7.%8.%9"/>
      <w:lvlJc w:val="left"/>
      <w:pPr>
        <w:ind w:left="1816" w:hanging="1440"/>
      </w:pPr>
      <w:rPr>
        <w:rFonts w:hint="default"/>
      </w:rPr>
    </w:lvl>
  </w:abstractNum>
  <w:abstractNum w:abstractNumId="16" w15:restartNumberingAfterBreak="0">
    <w:nsid w:val="7BBF2C3D"/>
    <w:multiLevelType w:val="hybridMultilevel"/>
    <w:tmpl w:val="8A125CCE"/>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start w:val="1"/>
      <w:numFmt w:val="bullet"/>
      <w:lvlText w:val=""/>
      <w:lvlJc w:val="left"/>
      <w:pPr>
        <w:ind w:left="1800" w:hanging="360"/>
      </w:pPr>
      <w:rPr>
        <w:rFonts w:ascii="Wingdings" w:hAnsi="Wingdings" w:hint="default"/>
      </w:rPr>
    </w:lvl>
    <w:lvl w:ilvl="3" w:tplc="FFFFFFFF">
      <w:start w:val="5"/>
      <w:numFmt w:val="bullet"/>
      <w:lvlText w:val="–"/>
      <w:lvlJc w:val="left"/>
      <w:pPr>
        <w:ind w:left="2520" w:hanging="360"/>
      </w:pPr>
      <w:rPr>
        <w:rFonts w:ascii="Times New Roman" w:eastAsia="Times New Roman" w:hAnsi="Times New Roman" w:hint="default"/>
      </w:rPr>
    </w:lvl>
    <w:lvl w:ilvl="4" w:tplc="08090003">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7CF35216"/>
    <w:multiLevelType w:val="multilevel"/>
    <w:tmpl w:val="ACBAE8A2"/>
    <w:lvl w:ilvl="0">
      <w:start w:val="8"/>
      <w:numFmt w:val="decimal"/>
      <w:lvlText w:val="%1"/>
      <w:lvlJc w:val="left"/>
      <w:pPr>
        <w:ind w:left="555" w:hanging="555"/>
      </w:pPr>
      <w:rPr>
        <w:rFonts w:hint="default"/>
      </w:rPr>
    </w:lvl>
    <w:lvl w:ilvl="1">
      <w:start w:val="7"/>
      <w:numFmt w:val="decimal"/>
      <w:lvlText w:val="%1.%2"/>
      <w:lvlJc w:val="left"/>
      <w:pPr>
        <w:ind w:left="602" w:hanging="555"/>
      </w:pPr>
      <w:rPr>
        <w:rFonts w:hint="default"/>
      </w:rPr>
    </w:lvl>
    <w:lvl w:ilvl="2">
      <w:start w:val="5"/>
      <w:numFmt w:val="decimal"/>
      <w:lvlText w:val="%1.%2.%3"/>
      <w:lvlJc w:val="left"/>
      <w:pPr>
        <w:ind w:left="814"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908" w:hanging="720"/>
      </w:pPr>
      <w:rPr>
        <w:rFonts w:hint="default"/>
      </w:rPr>
    </w:lvl>
    <w:lvl w:ilvl="5">
      <w:start w:val="1"/>
      <w:numFmt w:val="decimal"/>
      <w:lvlText w:val="%1.%2.%3.%4.%5.%6"/>
      <w:lvlJc w:val="left"/>
      <w:pPr>
        <w:ind w:left="1315" w:hanging="1080"/>
      </w:pPr>
      <w:rPr>
        <w:rFonts w:hint="default"/>
      </w:rPr>
    </w:lvl>
    <w:lvl w:ilvl="6">
      <w:start w:val="1"/>
      <w:numFmt w:val="decimal"/>
      <w:lvlText w:val="%1.%2.%3.%4.%5.%6.%7"/>
      <w:lvlJc w:val="left"/>
      <w:pPr>
        <w:ind w:left="1362" w:hanging="1080"/>
      </w:pPr>
      <w:rPr>
        <w:rFonts w:hint="default"/>
      </w:rPr>
    </w:lvl>
    <w:lvl w:ilvl="7">
      <w:start w:val="1"/>
      <w:numFmt w:val="decimal"/>
      <w:lvlText w:val="%1.%2.%3.%4.%5.%6.%7.%8"/>
      <w:lvlJc w:val="left"/>
      <w:pPr>
        <w:ind w:left="1769" w:hanging="1440"/>
      </w:pPr>
      <w:rPr>
        <w:rFonts w:hint="default"/>
      </w:rPr>
    </w:lvl>
    <w:lvl w:ilvl="8">
      <w:start w:val="1"/>
      <w:numFmt w:val="decimal"/>
      <w:lvlText w:val="%1.%2.%3.%4.%5.%6.%7.%8.%9"/>
      <w:lvlJc w:val="left"/>
      <w:pPr>
        <w:ind w:left="1816" w:hanging="1440"/>
      </w:pPr>
      <w:rPr>
        <w:rFonts w:hint="default"/>
      </w:rPr>
    </w:lvl>
  </w:abstractNum>
  <w:abstractNum w:abstractNumId="18" w15:restartNumberingAfterBreak="0">
    <w:nsid w:val="7D044F70"/>
    <w:multiLevelType w:val="hybridMultilevel"/>
    <w:tmpl w:val="601A20F8"/>
    <w:lvl w:ilvl="0" w:tplc="39C2201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0"/>
  </w:num>
  <w:num w:numId="4">
    <w:abstractNumId w:val="8"/>
  </w:num>
  <w:num w:numId="5">
    <w:abstractNumId w:val="9"/>
  </w:num>
  <w:num w:numId="6">
    <w:abstractNumId w:val="4"/>
  </w:num>
  <w:num w:numId="7">
    <w:abstractNumId w:val="6"/>
  </w:num>
  <w:num w:numId="8">
    <w:abstractNumId w:val="4"/>
  </w:num>
  <w:num w:numId="9">
    <w:abstractNumId w:val="1"/>
  </w:num>
  <w:num w:numId="10">
    <w:abstractNumId w:val="3"/>
  </w:num>
  <w:num w:numId="11">
    <w:abstractNumId w:val="2"/>
  </w:num>
  <w:num w:numId="12">
    <w:abstractNumId w:val="16"/>
  </w:num>
  <w:num w:numId="13">
    <w:abstractNumId w:val="5"/>
  </w:num>
  <w:num w:numId="14">
    <w:abstractNumId w:val="12"/>
  </w:num>
  <w:num w:numId="15">
    <w:abstractNumId w:val="15"/>
  </w:num>
  <w:num w:numId="16">
    <w:abstractNumId w:val="17"/>
  </w:num>
  <w:num w:numId="17">
    <w:abstractNumId w:val="7"/>
  </w:num>
  <w:num w:numId="18">
    <w:abstractNumId w:val="13"/>
  </w:num>
  <w:num w:numId="19">
    <w:abstractNumId w:val="11"/>
  </w:num>
  <w:num w:numId="20">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anusopone, Krit (Nokia - US/San Diego)">
    <w15:presenceInfo w15:providerId="AD" w15:userId="S::krit.panusopone@nokia.com::3fcdca61-d971-4c3d-aeb9-cdc1cec4af4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EC8"/>
    <w:rsid w:val="00007DFC"/>
    <w:rsid w:val="000308A3"/>
    <w:rsid w:val="000447CC"/>
    <w:rsid w:val="000458BC"/>
    <w:rsid w:val="00045C41"/>
    <w:rsid w:val="00046C03"/>
    <w:rsid w:val="00056EFC"/>
    <w:rsid w:val="00057217"/>
    <w:rsid w:val="00065039"/>
    <w:rsid w:val="0007614F"/>
    <w:rsid w:val="00081398"/>
    <w:rsid w:val="00094479"/>
    <w:rsid w:val="000962AC"/>
    <w:rsid w:val="000B0C0F"/>
    <w:rsid w:val="000B1C6B"/>
    <w:rsid w:val="000B4FF9"/>
    <w:rsid w:val="000C09AC"/>
    <w:rsid w:val="000C2BAA"/>
    <w:rsid w:val="000C6B2D"/>
    <w:rsid w:val="000D25AB"/>
    <w:rsid w:val="000E00F3"/>
    <w:rsid w:val="000F158C"/>
    <w:rsid w:val="00102F3D"/>
    <w:rsid w:val="001057CD"/>
    <w:rsid w:val="00105807"/>
    <w:rsid w:val="00124E38"/>
    <w:rsid w:val="0012580B"/>
    <w:rsid w:val="00131F90"/>
    <w:rsid w:val="0013458C"/>
    <w:rsid w:val="0013526E"/>
    <w:rsid w:val="00136328"/>
    <w:rsid w:val="001420B8"/>
    <w:rsid w:val="00146152"/>
    <w:rsid w:val="00155526"/>
    <w:rsid w:val="00171371"/>
    <w:rsid w:val="00175A24"/>
    <w:rsid w:val="00187E58"/>
    <w:rsid w:val="001A1B8D"/>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6F0A"/>
    <w:rsid w:val="00227BA7"/>
    <w:rsid w:val="0023011C"/>
    <w:rsid w:val="002375C1"/>
    <w:rsid w:val="00247E1E"/>
    <w:rsid w:val="00252B9A"/>
    <w:rsid w:val="00261B1E"/>
    <w:rsid w:val="00263398"/>
    <w:rsid w:val="00263B99"/>
    <w:rsid w:val="002647D8"/>
    <w:rsid w:val="00266F06"/>
    <w:rsid w:val="00266F69"/>
    <w:rsid w:val="002726EA"/>
    <w:rsid w:val="00275BCF"/>
    <w:rsid w:val="002775E2"/>
    <w:rsid w:val="00277647"/>
    <w:rsid w:val="00280613"/>
    <w:rsid w:val="00291B6B"/>
    <w:rsid w:val="00291E36"/>
    <w:rsid w:val="00292257"/>
    <w:rsid w:val="002A54E0"/>
    <w:rsid w:val="002B0EC4"/>
    <w:rsid w:val="002B1595"/>
    <w:rsid w:val="002B191D"/>
    <w:rsid w:val="002B2E83"/>
    <w:rsid w:val="002D0AF6"/>
    <w:rsid w:val="002E0D39"/>
    <w:rsid w:val="002F164D"/>
    <w:rsid w:val="003021BC"/>
    <w:rsid w:val="00306206"/>
    <w:rsid w:val="00317519"/>
    <w:rsid w:val="00317D85"/>
    <w:rsid w:val="00326DDD"/>
    <w:rsid w:val="00327A16"/>
    <w:rsid w:val="00327C56"/>
    <w:rsid w:val="003315A1"/>
    <w:rsid w:val="003373EC"/>
    <w:rsid w:val="00342FF4"/>
    <w:rsid w:val="00344E5A"/>
    <w:rsid w:val="00346148"/>
    <w:rsid w:val="003669EA"/>
    <w:rsid w:val="003706CC"/>
    <w:rsid w:val="00377710"/>
    <w:rsid w:val="00377B39"/>
    <w:rsid w:val="003860C5"/>
    <w:rsid w:val="003A2D8E"/>
    <w:rsid w:val="003A7CE6"/>
    <w:rsid w:val="003C20E4"/>
    <w:rsid w:val="003D6342"/>
    <w:rsid w:val="003E6F90"/>
    <w:rsid w:val="003E73ED"/>
    <w:rsid w:val="003F04ED"/>
    <w:rsid w:val="003F5D0F"/>
    <w:rsid w:val="00411E0A"/>
    <w:rsid w:val="00414101"/>
    <w:rsid w:val="00414CC3"/>
    <w:rsid w:val="004219CF"/>
    <w:rsid w:val="0042290F"/>
    <w:rsid w:val="004234F0"/>
    <w:rsid w:val="00432802"/>
    <w:rsid w:val="00433DDB"/>
    <w:rsid w:val="00435A29"/>
    <w:rsid w:val="00437619"/>
    <w:rsid w:val="00457250"/>
    <w:rsid w:val="00465759"/>
    <w:rsid w:val="00465A1E"/>
    <w:rsid w:val="0049445A"/>
    <w:rsid w:val="00497A23"/>
    <w:rsid w:val="004A2A63"/>
    <w:rsid w:val="004B210C"/>
    <w:rsid w:val="004B6170"/>
    <w:rsid w:val="004D405F"/>
    <w:rsid w:val="004E4F4F"/>
    <w:rsid w:val="004E6789"/>
    <w:rsid w:val="004F61E3"/>
    <w:rsid w:val="00502E10"/>
    <w:rsid w:val="0050354E"/>
    <w:rsid w:val="0051015C"/>
    <w:rsid w:val="00515591"/>
    <w:rsid w:val="00516CF1"/>
    <w:rsid w:val="00531AE9"/>
    <w:rsid w:val="00536188"/>
    <w:rsid w:val="00550A66"/>
    <w:rsid w:val="0055139A"/>
    <w:rsid w:val="005576F0"/>
    <w:rsid w:val="00567EC7"/>
    <w:rsid w:val="00570013"/>
    <w:rsid w:val="005724C7"/>
    <w:rsid w:val="005753EC"/>
    <w:rsid w:val="00575D9F"/>
    <w:rsid w:val="005801A2"/>
    <w:rsid w:val="00593A00"/>
    <w:rsid w:val="005952A5"/>
    <w:rsid w:val="005A33A1"/>
    <w:rsid w:val="005B217D"/>
    <w:rsid w:val="005B3A01"/>
    <w:rsid w:val="005C29AC"/>
    <w:rsid w:val="005C385F"/>
    <w:rsid w:val="005C7C26"/>
    <w:rsid w:val="005D760B"/>
    <w:rsid w:val="005E1AC6"/>
    <w:rsid w:val="005E3F2B"/>
    <w:rsid w:val="005F6F1B"/>
    <w:rsid w:val="00600C68"/>
    <w:rsid w:val="006037B9"/>
    <w:rsid w:val="00615995"/>
    <w:rsid w:val="00616155"/>
    <w:rsid w:val="00624B33"/>
    <w:rsid w:val="0063041A"/>
    <w:rsid w:val="00630AA2"/>
    <w:rsid w:val="00631D8B"/>
    <w:rsid w:val="00646707"/>
    <w:rsid w:val="00657F7E"/>
    <w:rsid w:val="00662E58"/>
    <w:rsid w:val="006637F2"/>
    <w:rsid w:val="006642A5"/>
    <w:rsid w:val="00664DCF"/>
    <w:rsid w:val="006B33C8"/>
    <w:rsid w:val="006C0574"/>
    <w:rsid w:val="006C5D39"/>
    <w:rsid w:val="006D6D9B"/>
    <w:rsid w:val="006E2810"/>
    <w:rsid w:val="006E5417"/>
    <w:rsid w:val="006F0794"/>
    <w:rsid w:val="006F7528"/>
    <w:rsid w:val="007023DE"/>
    <w:rsid w:val="00712F60"/>
    <w:rsid w:val="00714E7D"/>
    <w:rsid w:val="00720E3B"/>
    <w:rsid w:val="0074393F"/>
    <w:rsid w:val="00745F6B"/>
    <w:rsid w:val="0075175B"/>
    <w:rsid w:val="0075585E"/>
    <w:rsid w:val="00770571"/>
    <w:rsid w:val="007768FF"/>
    <w:rsid w:val="007824D3"/>
    <w:rsid w:val="00796EE3"/>
    <w:rsid w:val="00797F82"/>
    <w:rsid w:val="007A7D29"/>
    <w:rsid w:val="007B4AB8"/>
    <w:rsid w:val="007D1181"/>
    <w:rsid w:val="007D1F08"/>
    <w:rsid w:val="007E01A3"/>
    <w:rsid w:val="007F1F8B"/>
    <w:rsid w:val="007F6205"/>
    <w:rsid w:val="007F67A1"/>
    <w:rsid w:val="00811C05"/>
    <w:rsid w:val="008206C8"/>
    <w:rsid w:val="008630D5"/>
    <w:rsid w:val="0086387C"/>
    <w:rsid w:val="00874A6C"/>
    <w:rsid w:val="00876C65"/>
    <w:rsid w:val="00882F72"/>
    <w:rsid w:val="00890941"/>
    <w:rsid w:val="00893DC4"/>
    <w:rsid w:val="00896A96"/>
    <w:rsid w:val="008A4B4C"/>
    <w:rsid w:val="008C0380"/>
    <w:rsid w:val="008C1000"/>
    <w:rsid w:val="008C239F"/>
    <w:rsid w:val="008D1DC4"/>
    <w:rsid w:val="008E480C"/>
    <w:rsid w:val="00907757"/>
    <w:rsid w:val="00920C41"/>
    <w:rsid w:val="009212B0"/>
    <w:rsid w:val="00921FA1"/>
    <w:rsid w:val="009234A5"/>
    <w:rsid w:val="00927DA7"/>
    <w:rsid w:val="00930D79"/>
    <w:rsid w:val="00933453"/>
    <w:rsid w:val="009336F7"/>
    <w:rsid w:val="0093636C"/>
    <w:rsid w:val="009374A7"/>
    <w:rsid w:val="00955F6D"/>
    <w:rsid w:val="00977517"/>
    <w:rsid w:val="00977C16"/>
    <w:rsid w:val="0098551D"/>
    <w:rsid w:val="00985DCB"/>
    <w:rsid w:val="009871BC"/>
    <w:rsid w:val="009904DE"/>
    <w:rsid w:val="0099518F"/>
    <w:rsid w:val="009A523D"/>
    <w:rsid w:val="009B02A1"/>
    <w:rsid w:val="009B3361"/>
    <w:rsid w:val="009B7F3F"/>
    <w:rsid w:val="009D7CE6"/>
    <w:rsid w:val="009E448E"/>
    <w:rsid w:val="009F325C"/>
    <w:rsid w:val="009F3C3D"/>
    <w:rsid w:val="009F496B"/>
    <w:rsid w:val="00A01439"/>
    <w:rsid w:val="00A02E61"/>
    <w:rsid w:val="00A05CFF"/>
    <w:rsid w:val="00A13048"/>
    <w:rsid w:val="00A33E19"/>
    <w:rsid w:val="00A46843"/>
    <w:rsid w:val="00A53559"/>
    <w:rsid w:val="00A56B97"/>
    <w:rsid w:val="00A6093D"/>
    <w:rsid w:val="00A673AB"/>
    <w:rsid w:val="00A72017"/>
    <w:rsid w:val="00A767DC"/>
    <w:rsid w:val="00A76A6D"/>
    <w:rsid w:val="00A83253"/>
    <w:rsid w:val="00AA0C03"/>
    <w:rsid w:val="00AA6E84"/>
    <w:rsid w:val="00AB1A1C"/>
    <w:rsid w:val="00AC6F63"/>
    <w:rsid w:val="00AC7B2A"/>
    <w:rsid w:val="00AD05A8"/>
    <w:rsid w:val="00AD56B6"/>
    <w:rsid w:val="00AE341B"/>
    <w:rsid w:val="00B01905"/>
    <w:rsid w:val="00B07CA7"/>
    <w:rsid w:val="00B1279A"/>
    <w:rsid w:val="00B3640F"/>
    <w:rsid w:val="00B37D1A"/>
    <w:rsid w:val="00B4194A"/>
    <w:rsid w:val="00B437E8"/>
    <w:rsid w:val="00B5222E"/>
    <w:rsid w:val="00B53179"/>
    <w:rsid w:val="00B57A23"/>
    <w:rsid w:val="00B600CD"/>
    <w:rsid w:val="00B61C96"/>
    <w:rsid w:val="00B73A2A"/>
    <w:rsid w:val="00B75A51"/>
    <w:rsid w:val="00B827C6"/>
    <w:rsid w:val="00B852FA"/>
    <w:rsid w:val="00B94B06"/>
    <w:rsid w:val="00B94C28"/>
    <w:rsid w:val="00BB55DA"/>
    <w:rsid w:val="00BC10BA"/>
    <w:rsid w:val="00BC4261"/>
    <w:rsid w:val="00BC5AFD"/>
    <w:rsid w:val="00C00DDE"/>
    <w:rsid w:val="00C04F43"/>
    <w:rsid w:val="00C0609D"/>
    <w:rsid w:val="00C10ACB"/>
    <w:rsid w:val="00C115AB"/>
    <w:rsid w:val="00C26CCB"/>
    <w:rsid w:val="00C30249"/>
    <w:rsid w:val="00C33042"/>
    <w:rsid w:val="00C3723B"/>
    <w:rsid w:val="00C4133F"/>
    <w:rsid w:val="00C42466"/>
    <w:rsid w:val="00C606C9"/>
    <w:rsid w:val="00C72F4A"/>
    <w:rsid w:val="00C80288"/>
    <w:rsid w:val="00C82CB7"/>
    <w:rsid w:val="00C836F0"/>
    <w:rsid w:val="00C84003"/>
    <w:rsid w:val="00C901C3"/>
    <w:rsid w:val="00C90650"/>
    <w:rsid w:val="00C92903"/>
    <w:rsid w:val="00C97D78"/>
    <w:rsid w:val="00CA4FE0"/>
    <w:rsid w:val="00CB3E3A"/>
    <w:rsid w:val="00CC2AAE"/>
    <w:rsid w:val="00CC5A42"/>
    <w:rsid w:val="00CD0EAB"/>
    <w:rsid w:val="00CE5E02"/>
    <w:rsid w:val="00CF34DB"/>
    <w:rsid w:val="00CF3917"/>
    <w:rsid w:val="00CF558F"/>
    <w:rsid w:val="00D010C0"/>
    <w:rsid w:val="00D073E2"/>
    <w:rsid w:val="00D1555A"/>
    <w:rsid w:val="00D34602"/>
    <w:rsid w:val="00D446EC"/>
    <w:rsid w:val="00D51BF0"/>
    <w:rsid w:val="00D51E2C"/>
    <w:rsid w:val="00D531DB"/>
    <w:rsid w:val="00D55942"/>
    <w:rsid w:val="00D55F3D"/>
    <w:rsid w:val="00D807BF"/>
    <w:rsid w:val="00D82FCC"/>
    <w:rsid w:val="00DA17FC"/>
    <w:rsid w:val="00DA4045"/>
    <w:rsid w:val="00DA7887"/>
    <w:rsid w:val="00DB2C26"/>
    <w:rsid w:val="00DB5AAF"/>
    <w:rsid w:val="00DD02F4"/>
    <w:rsid w:val="00DD4FA2"/>
    <w:rsid w:val="00DD6622"/>
    <w:rsid w:val="00DE1C7C"/>
    <w:rsid w:val="00DE6B43"/>
    <w:rsid w:val="00E11923"/>
    <w:rsid w:val="00E262D4"/>
    <w:rsid w:val="00E3010A"/>
    <w:rsid w:val="00E35373"/>
    <w:rsid w:val="00E36250"/>
    <w:rsid w:val="00E47F2D"/>
    <w:rsid w:val="00E54511"/>
    <w:rsid w:val="00E60EDC"/>
    <w:rsid w:val="00E619CE"/>
    <w:rsid w:val="00E61DAC"/>
    <w:rsid w:val="00E72B80"/>
    <w:rsid w:val="00E73EC1"/>
    <w:rsid w:val="00E75FE3"/>
    <w:rsid w:val="00E85EFE"/>
    <w:rsid w:val="00E86C4C"/>
    <w:rsid w:val="00E907A3"/>
    <w:rsid w:val="00EA2BE6"/>
    <w:rsid w:val="00EA5AE0"/>
    <w:rsid w:val="00EB56E1"/>
    <w:rsid w:val="00EB7AB1"/>
    <w:rsid w:val="00EC32BD"/>
    <w:rsid w:val="00EE7CD8"/>
    <w:rsid w:val="00EF37F6"/>
    <w:rsid w:val="00EF48CC"/>
    <w:rsid w:val="00F00801"/>
    <w:rsid w:val="00F0732F"/>
    <w:rsid w:val="00F2488D"/>
    <w:rsid w:val="00F601A0"/>
    <w:rsid w:val="00F712E9"/>
    <w:rsid w:val="00F73032"/>
    <w:rsid w:val="00F848FC"/>
    <w:rsid w:val="00F85DCF"/>
    <w:rsid w:val="00F906F6"/>
    <w:rsid w:val="00F9074D"/>
    <w:rsid w:val="00F9282A"/>
    <w:rsid w:val="00F96BAD"/>
    <w:rsid w:val="00FA139D"/>
    <w:rsid w:val="00FA60F5"/>
    <w:rsid w:val="00FB0E84"/>
    <w:rsid w:val="00FC2405"/>
    <w:rsid w:val="00FD01C2"/>
    <w:rsid w:val="00FE595C"/>
    <w:rsid w:val="00FF0CE3"/>
    <w:rsid w:val="00FF3FAC"/>
    <w:rsid w:val="00FF4284"/>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F073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contextualSpacing/>
    </w:pPr>
    <w:rPr>
      <w:rFonts w:eastAsia="SimSun"/>
      <w:sz w:val="20"/>
      <w:lang w:val="en-GB"/>
    </w:rPr>
  </w:style>
  <w:style w:type="character" w:customStyle="1" w:styleId="ListParagraphChar">
    <w:name w:val="List Paragraph Char"/>
    <w:link w:val="ListParagraph"/>
    <w:uiPriority w:val="34"/>
    <w:rsid w:val="00F0732F"/>
    <w:rPr>
      <w:rFonts w:eastAsia="SimSun"/>
      <w:lang w:val="en-GB"/>
    </w:rPr>
  </w:style>
  <w:style w:type="table" w:styleId="TableGrid">
    <w:name w:val="Table Grid"/>
    <w:basedOn w:val="TableNormal"/>
    <w:rsid w:val="00920C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F9074D"/>
    <w:rPr>
      <w:color w:val="808080"/>
    </w:rPr>
  </w:style>
  <w:style w:type="character" w:styleId="UnresolvedMention">
    <w:name w:val="Unresolved Mention"/>
    <w:basedOn w:val="DefaultParagraphFont"/>
    <w:uiPriority w:val="99"/>
    <w:semiHidden/>
    <w:unhideWhenUsed/>
    <w:rsid w:val="00C4133F"/>
    <w:rPr>
      <w:color w:val="605E5C"/>
      <w:shd w:val="clear" w:color="auto" w:fill="E1DFDD"/>
    </w:rPr>
  </w:style>
  <w:style w:type="paragraph" w:customStyle="1" w:styleId="tablecell">
    <w:name w:val="table cell"/>
    <w:basedOn w:val="Normal"/>
    <w:rsid w:val="007D1F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7D1F08"/>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7D1F08"/>
    <w:rPr>
      <w:rFonts w:eastAsia="Malgun Gothic"/>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limin.2.wang@nokia.co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seungwook.hong@nokia.com" TargetMode="External"/><Relationship Id="rId4" Type="http://schemas.openxmlformats.org/officeDocument/2006/relationships/webSettings" Target="webSettings.xml"/><Relationship Id="rId9" Type="http://schemas.openxmlformats.org/officeDocument/2006/relationships/hyperlink" Target="mailto:krit.panusopone@nokia.co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258</TotalTime>
  <Pages>3</Pages>
  <Words>1107</Words>
  <Characters>6314</Characters>
  <Application>Microsoft Office Word</Application>
  <DocSecurity>0</DocSecurity>
  <Lines>52</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7407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Panusopone, Krit (Nokia - US/San Diego)</cp:lastModifiedBy>
  <cp:revision>14</cp:revision>
  <cp:lastPrinted>1900-01-01T08:00:00Z</cp:lastPrinted>
  <dcterms:created xsi:type="dcterms:W3CDTF">2020-04-03T20:39:00Z</dcterms:created>
  <dcterms:modified xsi:type="dcterms:W3CDTF">2020-04-14T09:19:00Z</dcterms:modified>
</cp:coreProperties>
</file>