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86B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0573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D3E48">
              <w:rPr>
                <w:lang w:val="en-CA"/>
              </w:rPr>
              <w:t>0262</w:t>
            </w:r>
            <w:ins w:id="0" w:author="Yong He" w:date="2020-04-06T08:10:00Z">
              <w:r w:rsidR="00AF11B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CEDA9B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5B36CA">
              <w:rPr>
                <w:b/>
                <w:szCs w:val="22"/>
                <w:lang w:val="en-CA"/>
              </w:rPr>
              <w:t xml:space="preserve">PPS </w:t>
            </w:r>
            <w:r w:rsidR="00B543CD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F228B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7A817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4697633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B0195" w:rsidRPr="003436AB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143E16" w14:textId="4532AFA7" w:rsidR="005B36CA" w:rsidRDefault="007725A3" w:rsidP="00801163">
      <w:pPr>
        <w:rPr>
          <w:lang w:val="en-CA"/>
        </w:rPr>
      </w:pPr>
      <w:r w:rsidRPr="007725A3">
        <w:rPr>
          <w:lang w:val="en-CA"/>
        </w:rPr>
        <w:t xml:space="preserve">This contribution proposes </w:t>
      </w:r>
      <w:r w:rsidR="005B36CA">
        <w:rPr>
          <w:lang w:val="en-CA"/>
        </w:rPr>
        <w:t>following PPS syntax element changes</w:t>
      </w:r>
      <w:r w:rsidR="00A54DAF">
        <w:rPr>
          <w:lang w:val="en-CA"/>
        </w:rPr>
        <w:t xml:space="preserve"> for such typical no resolution change case</w:t>
      </w:r>
      <w:r w:rsidR="005B36CA">
        <w:rPr>
          <w:lang w:val="en-CA"/>
        </w:rPr>
        <w:t>.</w:t>
      </w:r>
    </w:p>
    <w:p w14:paraId="2177A20E" w14:textId="47F603FD" w:rsidR="00CC0D70" w:rsidRDefault="00CC0D70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r w:rsidRPr="00AA205D">
        <w:rPr>
          <w:szCs w:val="22"/>
          <w:lang w:val="en-CA"/>
        </w:rPr>
        <w:t xml:space="preserve">the value of </w:t>
      </w:r>
      <w:proofErr w:type="spellStart"/>
      <w:r w:rsidRPr="00AA205D">
        <w:rPr>
          <w:szCs w:val="22"/>
          <w:lang w:val="en-CA"/>
        </w:rPr>
        <w:t>pps_conformance_window_flag</w:t>
      </w:r>
      <w:proofErr w:type="spellEnd"/>
      <w:r w:rsidRPr="00AA20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be equal to 0 when the PPS picture width and height are the same as the SPS maximum picture width and height</w:t>
      </w:r>
    </w:p>
    <w:p w14:paraId="694646B4" w14:textId="4982294F" w:rsidR="00CC0D70" w:rsidRDefault="0092163D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r w:rsidR="00CC0D70">
        <w:rPr>
          <w:szCs w:val="22"/>
        </w:rPr>
        <w:t xml:space="preserve">to infer </w:t>
      </w:r>
      <w:r w:rsidR="00CC0D70" w:rsidRPr="00F43CC3">
        <w:rPr>
          <w:noProof/>
          <w:lang w:val="en-CA"/>
        </w:rPr>
        <w:t xml:space="preserve">the values of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conf_win_left_offset,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conf_win_right_offset,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conf_win_top_offset, and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conf_win_bottom_offset </w:t>
      </w:r>
      <w:r w:rsidR="00CC0D70">
        <w:rPr>
          <w:noProof/>
          <w:lang w:val="en-CA"/>
        </w:rPr>
        <w:t xml:space="preserve">when </w:t>
      </w:r>
      <w:r w:rsidR="00CC0D70" w:rsidRPr="00AA205D">
        <w:rPr>
          <w:szCs w:val="22"/>
          <w:lang w:val="en-CA"/>
        </w:rPr>
        <w:t xml:space="preserve">the value of </w:t>
      </w:r>
      <w:proofErr w:type="spellStart"/>
      <w:r w:rsidR="00CC0D70" w:rsidRPr="00AA205D">
        <w:rPr>
          <w:szCs w:val="22"/>
          <w:lang w:val="en-CA"/>
        </w:rPr>
        <w:t>pps_conformance_window_flag</w:t>
      </w:r>
      <w:proofErr w:type="spellEnd"/>
      <w:r w:rsidR="00CC0D70" w:rsidRPr="00AA205D">
        <w:rPr>
          <w:szCs w:val="22"/>
          <w:lang w:val="en-CA"/>
        </w:rPr>
        <w:t xml:space="preserve"> </w:t>
      </w:r>
      <w:r w:rsidR="00CC0D70">
        <w:rPr>
          <w:szCs w:val="22"/>
          <w:lang w:val="en-CA"/>
        </w:rPr>
        <w:t>is 0</w:t>
      </w:r>
    </w:p>
    <w:p w14:paraId="4CD77E83" w14:textId="76D1C62C" w:rsidR="0092163D" w:rsidRDefault="00CC0D70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proofErr w:type="spellStart"/>
      <w:r w:rsidR="0092163D">
        <w:rPr>
          <w:szCs w:val="22"/>
        </w:rPr>
        <w:t>pps_res_change_allowed_flag</w:t>
      </w:r>
      <w:proofErr w:type="spellEnd"/>
      <w:r w:rsidR="0092163D">
        <w:rPr>
          <w:szCs w:val="22"/>
        </w:rPr>
        <w:t xml:space="preserve"> to condition the </w:t>
      </w:r>
      <w:r w:rsidR="00404C1C">
        <w:rPr>
          <w:szCs w:val="22"/>
        </w:rPr>
        <w:t>presence</w:t>
      </w:r>
      <w:r w:rsidR="0092163D">
        <w:rPr>
          <w:szCs w:val="22"/>
        </w:rPr>
        <w:t xml:space="preserve"> of PPS </w:t>
      </w:r>
      <w:del w:id="1" w:author="Yong He" w:date="2020-04-06T08:10:00Z">
        <w:r w:rsidR="0092163D" w:rsidDel="00AF11BF">
          <w:rPr>
            <w:szCs w:val="22"/>
          </w:rPr>
          <w:delText xml:space="preserve">picture </w:delText>
        </w:r>
        <w:r w:rsidDel="00AF11BF">
          <w:rPr>
            <w:szCs w:val="22"/>
          </w:rPr>
          <w:delText>height</w:delText>
        </w:r>
        <w:r w:rsidR="0092163D" w:rsidDel="00AF11BF">
          <w:rPr>
            <w:szCs w:val="22"/>
          </w:rPr>
          <w:delText xml:space="preserve">, </w:delText>
        </w:r>
      </w:del>
      <w:r w:rsidR="0092163D">
        <w:rPr>
          <w:szCs w:val="22"/>
        </w:rPr>
        <w:t>conformance window and scaling window syntax elements.</w:t>
      </w:r>
    </w:p>
    <w:p w14:paraId="7D2AC1F0" w14:textId="66985769" w:rsidR="00745F6B" w:rsidRDefault="005B36C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D5E328E" w14:textId="7C4B72EB" w:rsidR="008B448D" w:rsidRPr="008B448D" w:rsidRDefault="008B448D" w:rsidP="008B448D">
      <w:pPr>
        <w:pStyle w:val="Heading2"/>
        <w:rPr>
          <w:lang w:val="en-CA"/>
        </w:rPr>
      </w:pPr>
      <w:r>
        <w:rPr>
          <w:lang w:val="en-CA"/>
        </w:rPr>
        <w:t>PPS conformance window</w:t>
      </w:r>
    </w:p>
    <w:p w14:paraId="1560613F" w14:textId="57458BC5" w:rsidR="00CC0D70" w:rsidRDefault="00876864" w:rsidP="005B36CA">
      <w:r>
        <w:rPr>
          <w:szCs w:val="22"/>
          <w:lang w:val="en-CA"/>
        </w:rPr>
        <w:t xml:space="preserve">In VVC draft 8, </w:t>
      </w:r>
      <w:r w:rsidR="00745827">
        <w:rPr>
          <w:szCs w:val="22"/>
          <w:lang w:val="en-CA"/>
        </w:rPr>
        <w:t xml:space="preserve">the constraint on </w:t>
      </w:r>
      <w:r w:rsidR="00745827">
        <w:t>conformance window is specified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827" w14:paraId="39C5A705" w14:textId="77777777" w:rsidTr="00745827">
        <w:tc>
          <w:tcPr>
            <w:tcW w:w="9350" w:type="dxa"/>
          </w:tcPr>
          <w:p w14:paraId="55911453" w14:textId="0932B661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sz w:val="20"/>
                <w:lang w:val="en-CA"/>
              </w:rPr>
            </w:pPr>
            <w:bookmarkStart w:id="2" w:name="_Hlk30515092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When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pic_width_in_luma_samples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is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pic_width_max_in_luma_samples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pic_height_in_luma_samples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is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pic_height_max_in_luma_samples</w:t>
            </w:r>
            <w:bookmarkEnd w:id="2"/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it is a requirement of bitstream conformance that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pps_conf_win_left_offset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pps_conf_win_right_offset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pps_conf_win_top_offset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pps_conf_win_bottom_offset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are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sps_conf_win_left_offset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sps_conf_win_right_offset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sps_conf_win_top_offset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sps_conf_win_bottom_offset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, respectively.</w:t>
            </w:r>
          </w:p>
        </w:tc>
      </w:tr>
    </w:tbl>
    <w:p w14:paraId="41E0AD89" w14:textId="7B67D7BB" w:rsidR="00745827" w:rsidRDefault="00745827" w:rsidP="005B36CA">
      <w:pPr>
        <w:rPr>
          <w:szCs w:val="22"/>
          <w:lang w:val="en-CA"/>
        </w:rPr>
      </w:pPr>
      <w:r>
        <w:rPr>
          <w:szCs w:val="22"/>
          <w:lang w:val="en-CA"/>
        </w:rPr>
        <w:t>The semantic of conformance window flag and offset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827" w14:paraId="7E22304B" w14:textId="77777777" w:rsidTr="00745827">
        <w:tc>
          <w:tcPr>
            <w:tcW w:w="9350" w:type="dxa"/>
          </w:tcPr>
          <w:p w14:paraId="017A7EEF" w14:textId="77777777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pps_conformance_window_flag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equal to 1 indicates that the conformance cropping window offset parameters follow next in the PPS. pps_conformance_window_flag equal to 0 indicates that the conformance cropping window offset parameters are not present in the PPS.</w:t>
            </w:r>
          </w:p>
          <w:p w14:paraId="3038625C" w14:textId="04F5198D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pps_conf_win_left_offset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pps_conf_win_right_offset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pps_conf_win_top_offset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and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pps_conf_win_bottom_offset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specify the samples of the pictures in the CLVS that are output from the decoding process, in terms of a rectangular region specified in picture coordinates for output.</w:t>
            </w:r>
            <w:r w:rsidRPr="00745827">
              <w:rPr>
                <w:rFonts w:asciiTheme="minorHAnsi" w:hAnsiTheme="minorHAnsi" w:cstheme="minorHAnsi"/>
                <w:sz w:val="20"/>
                <w:szCs w:val="18"/>
                <w:lang w:val="en-CA"/>
              </w:rPr>
              <w:t xml:space="preserve">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When pps_conformance_window_flag is equal to 0, the values of pps_conf_win_left_offset,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lastRenderedPageBreak/>
              <w:t>pps_conf_win_right_offset, pps_conf_win_top_offset, and pps_conf_win_bottom_offset are inferred to be equal to 0.</w:t>
            </w:r>
          </w:p>
        </w:tc>
      </w:tr>
    </w:tbl>
    <w:p w14:paraId="35BEFB86" w14:textId="7EFB6C36" w:rsidR="00745827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When there is no resolution changes and conformance window offset is not 0, the same conformance window offset values are signaled in both SPS and PPS redundantly.</w:t>
      </w:r>
    </w:p>
    <w:p w14:paraId="7DB60519" w14:textId="40967BB4" w:rsidR="008B448D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semantic of </w:t>
      </w:r>
      <w:proofErr w:type="spellStart"/>
      <w:r w:rsidRPr="008B448D">
        <w:rPr>
          <w:szCs w:val="22"/>
          <w:lang w:val="en-CA"/>
        </w:rPr>
        <w:t>pps_conformance_window_flag</w:t>
      </w:r>
      <w:proofErr w:type="spellEnd"/>
      <w:r>
        <w:rPr>
          <w:szCs w:val="22"/>
          <w:lang w:val="en-CA"/>
        </w:rPr>
        <w:t xml:space="preserve"> and conformance window offset syntax elements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448D" w14:paraId="798CDC4F" w14:textId="77777777" w:rsidTr="008B448D">
        <w:tc>
          <w:tcPr>
            <w:tcW w:w="9350" w:type="dxa"/>
          </w:tcPr>
          <w:p w14:paraId="6703A6D9" w14:textId="77777777" w:rsidR="008B448D" w:rsidRPr="00745827" w:rsidRDefault="008B448D" w:rsidP="008B448D">
            <w:pPr>
              <w:spacing w:before="120" w:after="120"/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pps_conformance_window_flag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equal to 1 indicates that the conformance cropping window offset parameters follow next in the PPS. pps_conformance_window_flag equal to 0 indicates that the conformance cropping window offset parameters are not present in the PPS.</w:t>
            </w:r>
          </w:p>
          <w:p w14:paraId="1C5810E5" w14:textId="112FC7F5" w:rsidR="008B448D" w:rsidRDefault="008B448D" w:rsidP="008B448D">
            <w:pPr>
              <w:spacing w:before="120" w:after="120"/>
              <w:rPr>
                <w:szCs w:val="22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pps_conf_win_left_offset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pps_conf_win_right_offset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pps_conf_win_top_offset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and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pps_conf_win_bottom_offset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specify the samples of the pictures in the CLVS that are output from the decoding process, in terms of a rectangular region specified in picture coordinates for output.</w:t>
            </w:r>
            <w:r w:rsidRPr="00745827">
              <w:rPr>
                <w:rFonts w:asciiTheme="minorHAnsi" w:hAnsiTheme="minorHAnsi" w:cstheme="minorHAnsi"/>
                <w:sz w:val="20"/>
                <w:szCs w:val="18"/>
                <w:lang w:val="en-CA"/>
              </w:rPr>
              <w:t xml:space="preserve">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When pps_conformance_window_flag is equal to 0, the values of pps_conf_win_left_offset, pps_conf_win_right_offset, pps_conf_win_top_offset, and pps_conf_win_bottom_offset are inferred to be equal to </w:t>
            </w:r>
            <w:r w:rsidRPr="00115267">
              <w:rPr>
                <w:rFonts w:asciiTheme="minorHAnsi" w:hAnsiTheme="minorHAnsi" w:cstheme="minorHAnsi"/>
                <w:strike/>
                <w:noProof/>
                <w:sz w:val="20"/>
                <w:szCs w:val="18"/>
                <w:highlight w:val="yellow"/>
                <w:lang w:val="en-CA"/>
              </w:rPr>
              <w:t>0</w:t>
            </w:r>
            <w:r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sps_conf_win_left_offset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sps_conf_win_right_offset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sps_conf_win_top_offset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and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sps_conf_win_bottom_offset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, respectively</w:t>
            </w:r>
            <w:r w:rsidRPr="006C1C3A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>.</w:t>
            </w:r>
          </w:p>
        </w:tc>
      </w:tr>
    </w:tbl>
    <w:p w14:paraId="0E6A548F" w14:textId="6B04E2B9" w:rsidR="00CC0D70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t>The bitstream conformance constraint can be simplified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448D" w14:paraId="51F4DEB9" w14:textId="77777777" w:rsidTr="008B448D">
        <w:tc>
          <w:tcPr>
            <w:tcW w:w="9350" w:type="dxa"/>
          </w:tcPr>
          <w:p w14:paraId="2BF786A3" w14:textId="0951EAB5" w:rsidR="008B448D" w:rsidRPr="008B448D" w:rsidRDefault="008B448D" w:rsidP="008B448D">
            <w:pPr>
              <w:spacing w:before="120" w:after="120"/>
              <w:rPr>
                <w:rFonts w:asciiTheme="minorHAnsi" w:hAnsiTheme="minorHAnsi" w:cstheme="minorHAnsi"/>
                <w:noProof/>
                <w:sz w:val="20"/>
                <w:lang w:val="en-CA"/>
              </w:rPr>
            </w:pPr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When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pic_width_in_luma_samples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is equal to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pic_width_max_in_luma_samples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and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pic_height_in_luma_samples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is equal to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pic_height_max_in_luma_samples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, </w:t>
            </w:r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 w:eastAsia="ko-KR"/>
              </w:rPr>
              <w:t xml:space="preserve">it is a requirement of bitstream conformance that </w:t>
            </w:r>
            <w:r w:rsidRPr="006C1C3A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>pps_conformance_window_flag is equal t</w:t>
            </w:r>
            <w:r w:rsidRPr="004569A1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 xml:space="preserve">o 0 </w:t>
            </w:r>
            <w:r w:rsidRPr="004569A1">
              <w:rPr>
                <w:rFonts w:asciiTheme="minorHAnsi" w:hAnsiTheme="minorHAnsi" w:cstheme="minorHAnsi"/>
                <w:strike/>
                <w:noProof/>
                <w:sz w:val="20"/>
                <w:highlight w:val="yellow"/>
                <w:lang w:val="en-CA"/>
              </w:rPr>
              <w:t>pps_conf_win_left_offset, pps_conf_win_right_offset, pps_conf_win_top_offset, and pps_conf_win_bottom_offset, are equal to sps_conf_win_left_offset, sps_conf_win_right_offset, sps_conf_win_top_offset, and sps_conf_win_bottom_offset, respectively</w:t>
            </w:r>
            <w:r w:rsidRPr="004569A1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>.</w:t>
            </w:r>
          </w:p>
        </w:tc>
      </w:tr>
    </w:tbl>
    <w:p w14:paraId="409C480A" w14:textId="64461C57" w:rsidR="008B448D" w:rsidRDefault="008B448D" w:rsidP="008B448D">
      <w:pPr>
        <w:pStyle w:val="Heading2"/>
        <w:rPr>
          <w:lang w:val="en-CA"/>
        </w:rPr>
      </w:pPr>
      <w:proofErr w:type="spellStart"/>
      <w:r>
        <w:rPr>
          <w:szCs w:val="22"/>
        </w:rPr>
        <w:t>pps_res_change_allowed_flag</w:t>
      </w:r>
      <w:proofErr w:type="spellEnd"/>
    </w:p>
    <w:p w14:paraId="303944A1" w14:textId="2D7F79A4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A54DAF">
        <w:rPr>
          <w:lang w:val="en-CA"/>
        </w:rPr>
        <w:t xml:space="preserve">It is bitstream conformance requirement that the PPS </w:t>
      </w:r>
      <w:r w:rsidR="0092163D">
        <w:rPr>
          <w:lang w:val="en-CA"/>
        </w:rPr>
        <w:t xml:space="preserve">picture </w:t>
      </w:r>
      <w:r w:rsidR="00A54DAF">
        <w:rPr>
          <w:lang w:val="en-CA"/>
        </w:rPr>
        <w:t xml:space="preserve">resolution shall be equal to the SPS max resolution, PPS conformance window offset shall be equal to SPS conformance window offset, and </w:t>
      </w:r>
      <w:r w:rsidR="00A54DAF" w:rsidRPr="00F43CC3">
        <w:rPr>
          <w:noProof/>
          <w:lang w:val="en-CA"/>
        </w:rPr>
        <w:t>scaling_window_explicit_signalling_flag shall be equal to 0</w:t>
      </w:r>
      <w:r w:rsidR="00A54DAF">
        <w:rPr>
          <w:noProof/>
          <w:lang w:val="en-CA"/>
        </w:rPr>
        <w:t xml:space="preserve"> when no resolution change in CLVS as follows.</w:t>
      </w:r>
      <w:r w:rsidR="00CE1408">
        <w:rPr>
          <w:szCs w:val="22"/>
          <w:lang w:val="en-CA"/>
        </w:rPr>
        <w:t xml:space="preserve"> </w:t>
      </w:r>
    </w:p>
    <w:p w14:paraId="2495D21F" w14:textId="79E48F68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equal to 0, the value of pic_width_in_luma_samples shall be equal to pic_width_max_in_luma_samples.</w:t>
      </w:r>
    </w:p>
    <w:p w14:paraId="505E89F5" w14:textId="01CD1334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equal to 0, the value of pic_height_in_luma_samples shall be equal to pic_height_max_in_luma_samples.</w:t>
      </w:r>
    </w:p>
    <w:p w14:paraId="336651A9" w14:textId="05DCEBB2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pic_width_in_luma_samples is equal to pic_width_max_in_luma_samples and pic_height_in_luma_samples is equal to pic_height_max_in_luma_samples, it is a requirement of bitstream conformance that pps_conf_win_left_offset, pps_conf_win_right_offset, pps_conf_win_top_offset, and pps_conf_win_bottom_offset, are equal to sps_conf_win_left_offset, sps_conf_win_right_offset, sps_conf_win_top_offset, and sps_conf_win_bottom_offset, respectively.</w:t>
      </w:r>
    </w:p>
    <w:p w14:paraId="074AD253" w14:textId="39627120" w:rsidR="00A54DAF" w:rsidRP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is equal to 0, the value of scaling_window_explicit_signalling_flag shall be equal to 0.</w:t>
      </w:r>
    </w:p>
    <w:p w14:paraId="200A95D4" w14:textId="62813943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add a </w:t>
      </w:r>
      <w:r w:rsidR="00A54DAF">
        <w:rPr>
          <w:szCs w:val="22"/>
          <w:lang w:val="en-CA"/>
        </w:rPr>
        <w:t>resolution change</w:t>
      </w:r>
      <w:r>
        <w:rPr>
          <w:szCs w:val="22"/>
          <w:lang w:val="en-CA"/>
        </w:rPr>
        <w:t xml:space="preserve"> </w:t>
      </w:r>
      <w:r w:rsidR="00A54DAF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flag </w:t>
      </w:r>
      <w:r w:rsidR="00A54DAF">
        <w:rPr>
          <w:szCs w:val="22"/>
          <w:lang w:val="en-CA"/>
        </w:rPr>
        <w:t>to indicate</w:t>
      </w:r>
      <w:r>
        <w:rPr>
          <w:szCs w:val="22"/>
          <w:lang w:val="en-CA"/>
        </w:rPr>
        <w:t xml:space="preserve"> a typical no resolution change coding case, </w:t>
      </w:r>
      <w:r w:rsidR="00A54DAF">
        <w:rPr>
          <w:szCs w:val="22"/>
          <w:lang w:val="en-CA"/>
        </w:rPr>
        <w:t xml:space="preserve">and the </w:t>
      </w:r>
      <w:del w:id="3" w:author="Yong He" w:date="2020-04-06T08:11:00Z">
        <w:r w:rsidDel="00AF11BF">
          <w:rPr>
            <w:szCs w:val="22"/>
            <w:lang w:val="en-CA"/>
          </w:rPr>
          <w:delText xml:space="preserve">picture </w:delText>
        </w:r>
        <w:r w:rsidR="008B448D" w:rsidDel="00AF11BF">
          <w:rPr>
            <w:szCs w:val="22"/>
            <w:lang w:val="en-CA"/>
          </w:rPr>
          <w:delText>height</w:delText>
        </w:r>
        <w:r w:rsidR="00A54DAF" w:rsidDel="00AF11BF">
          <w:rPr>
            <w:szCs w:val="22"/>
            <w:lang w:val="en-CA"/>
          </w:rPr>
          <w:delText>,</w:delText>
        </w:r>
        <w:r w:rsidDel="00AF11BF">
          <w:rPr>
            <w:szCs w:val="22"/>
            <w:lang w:val="en-CA"/>
          </w:rPr>
          <w:delText xml:space="preserve"> </w:delText>
        </w:r>
      </w:del>
      <w:r w:rsidR="004569A1">
        <w:rPr>
          <w:szCs w:val="22"/>
          <w:lang w:val="en-CA"/>
        </w:rPr>
        <w:t xml:space="preserve">conformance window </w:t>
      </w:r>
      <w:r w:rsidR="00A54DAF">
        <w:rPr>
          <w:szCs w:val="22"/>
          <w:lang w:val="en-CA"/>
        </w:rPr>
        <w:t>and scaling window</w:t>
      </w:r>
      <w:r w:rsidR="004569A1">
        <w:rPr>
          <w:szCs w:val="22"/>
          <w:lang w:val="en-CA"/>
        </w:rPr>
        <w:t xml:space="preserve"> are</w:t>
      </w:r>
      <w:r>
        <w:rPr>
          <w:szCs w:val="22"/>
          <w:lang w:val="en-CA"/>
        </w:rPr>
        <w:t xml:space="preserve"> not explicitly signaled in PPS</w:t>
      </w:r>
      <w:r w:rsidR="00A54DAF">
        <w:rPr>
          <w:szCs w:val="22"/>
          <w:lang w:val="en-CA"/>
        </w:rPr>
        <w:t xml:space="preserve"> for such typical case</w:t>
      </w:r>
      <w:r>
        <w:rPr>
          <w:szCs w:val="22"/>
          <w:lang w:val="en-CA"/>
        </w:rPr>
        <w:t>.</w:t>
      </w:r>
    </w:p>
    <w:p w14:paraId="5122A87A" w14:textId="77777777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PPS syntax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_Ref36043971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9A62E95" w14:textId="77777777" w:rsidR="005B36CA" w:rsidRDefault="005B36CA" w:rsidP="005B36CA">
      <w:pPr>
        <w:pStyle w:val="Caption"/>
        <w:rPr>
          <w:szCs w:val="22"/>
          <w:lang w:val="en-CA"/>
        </w:rPr>
      </w:pPr>
      <w:bookmarkStart w:id="4" w:name="_Ref36043971"/>
      <w:r>
        <w:lastRenderedPageBreak/>
        <w:t xml:space="preserve">Table </w:t>
      </w:r>
      <w:r w:rsidR="00AF11BF">
        <w:fldChar w:fldCharType="begin"/>
      </w:r>
      <w:r w:rsidR="00AF11BF">
        <w:instrText xml:space="preserve"> SEQ Table \* ARABIC </w:instrText>
      </w:r>
      <w:r w:rsidR="00AF11BF">
        <w:fldChar w:fldCharType="separate"/>
      </w:r>
      <w:r>
        <w:rPr>
          <w:noProof/>
        </w:rPr>
        <w:t>1</w:t>
      </w:r>
      <w:r w:rsidR="00AF11BF">
        <w:rPr>
          <w:noProof/>
        </w:rPr>
        <w:fldChar w:fldCharType="end"/>
      </w:r>
      <w:bookmarkEnd w:id="4"/>
      <w:r>
        <w:t xml:space="preserve"> Proposed PPS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36CA" w:rsidRPr="00F43CC3" w14:paraId="35BD925D" w14:textId="77777777" w:rsidTr="00421AEC">
        <w:trPr>
          <w:cantSplit/>
          <w:jc w:val="center"/>
        </w:trPr>
        <w:tc>
          <w:tcPr>
            <w:tcW w:w="7920" w:type="dxa"/>
          </w:tcPr>
          <w:p w14:paraId="3755D0F0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23D539D" w14:textId="77777777" w:rsidR="005B36CA" w:rsidRPr="00F43CC3" w:rsidRDefault="005B36CA" w:rsidP="00421AE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B36CA" w:rsidRPr="00F43CC3" w14:paraId="2EAA2941" w14:textId="77777777" w:rsidTr="00421AEC">
        <w:trPr>
          <w:cantSplit/>
          <w:jc w:val="center"/>
        </w:trPr>
        <w:tc>
          <w:tcPr>
            <w:tcW w:w="7920" w:type="dxa"/>
          </w:tcPr>
          <w:p w14:paraId="44A4DC04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3996451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5B36CA" w:rsidRPr="00F43CC3" w14:paraId="18DAA5A7" w14:textId="77777777" w:rsidTr="00421AEC">
        <w:trPr>
          <w:cantSplit/>
          <w:jc w:val="center"/>
        </w:trPr>
        <w:tc>
          <w:tcPr>
            <w:tcW w:w="7920" w:type="dxa"/>
          </w:tcPr>
          <w:p w14:paraId="50FD746F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68ADA7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5B36CA" w:rsidRPr="00F43CC3" w14:paraId="47876568" w14:textId="77777777" w:rsidTr="00421AEC">
        <w:trPr>
          <w:cantSplit/>
          <w:jc w:val="center"/>
        </w:trPr>
        <w:tc>
          <w:tcPr>
            <w:tcW w:w="7920" w:type="dxa"/>
          </w:tcPr>
          <w:p w14:paraId="1711C42C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1F9F90EC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B448D" w:rsidRPr="00F43CC3" w14:paraId="176A843B" w14:textId="77777777" w:rsidTr="001D4094">
        <w:trPr>
          <w:cantSplit/>
          <w:jc w:val="center"/>
        </w:trPr>
        <w:tc>
          <w:tcPr>
            <w:tcW w:w="7920" w:type="dxa"/>
          </w:tcPr>
          <w:p w14:paraId="1C27CE03" w14:textId="6C5F99A8" w:rsidR="008B448D" w:rsidRPr="00F43CC3" w:rsidRDefault="008B448D" w:rsidP="001D40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3E171AC3" w14:textId="77777777" w:rsidR="008B448D" w:rsidRPr="00F43CC3" w:rsidRDefault="008B448D" w:rsidP="001D40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AF11BF" w:rsidRPr="00F43CC3" w14:paraId="39D489B3" w14:textId="77777777" w:rsidTr="00561AC0">
        <w:trPr>
          <w:cantSplit/>
          <w:jc w:val="center"/>
        </w:trPr>
        <w:tc>
          <w:tcPr>
            <w:tcW w:w="7920" w:type="dxa"/>
          </w:tcPr>
          <w:p w14:paraId="23711929" w14:textId="77777777" w:rsidR="00AF11BF" w:rsidRPr="00F43CC3" w:rsidRDefault="00AF11BF" w:rsidP="00561AC0">
            <w:pPr>
              <w:pStyle w:val="tablesyntax"/>
              <w:keepNext w:val="0"/>
              <w:keepLines w:val="0"/>
              <w:spacing w:before="20" w:after="40"/>
              <w:rPr>
                <w:moveTo w:id="5" w:author="Yong He" w:date="2020-04-06T08:11:00Z"/>
                <w:b/>
                <w:bCs/>
                <w:noProof/>
                <w:lang w:val="en-CA"/>
              </w:rPr>
            </w:pPr>
            <w:moveToRangeStart w:id="6" w:author="Yong He" w:date="2020-04-06T08:11:00Z" w:name="move37053095"/>
            <w:moveTo w:id="7" w:author="Yong He" w:date="2020-04-06T08:11:00Z">
              <w:r w:rsidRPr="00F43CC3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F43CC3">
                <w:rPr>
                  <w:b/>
                  <w:bCs/>
                  <w:noProof/>
                  <w:lang w:val="en-CA"/>
                </w:rPr>
                <w:t>pic_height_in_luma_samples</w:t>
              </w:r>
            </w:moveTo>
          </w:p>
        </w:tc>
        <w:tc>
          <w:tcPr>
            <w:tcW w:w="1157" w:type="dxa"/>
          </w:tcPr>
          <w:p w14:paraId="44DEFE74" w14:textId="77777777" w:rsidR="00AF11BF" w:rsidRPr="00F43CC3" w:rsidRDefault="00AF11BF" w:rsidP="00561AC0">
            <w:pPr>
              <w:pStyle w:val="tablecell"/>
              <w:keepNext w:val="0"/>
              <w:keepLines w:val="0"/>
              <w:spacing w:before="20" w:after="40"/>
              <w:jc w:val="center"/>
              <w:rPr>
                <w:moveTo w:id="8" w:author="Yong He" w:date="2020-04-06T08:11:00Z"/>
                <w:noProof/>
                <w:lang w:val="en-CA" w:eastAsia="ko-KR"/>
              </w:rPr>
            </w:pPr>
            <w:moveTo w:id="9" w:author="Yong He" w:date="2020-04-06T08:11:00Z">
              <w:r w:rsidRPr="00F43CC3">
                <w:rPr>
                  <w:noProof/>
                  <w:lang w:val="en-CA"/>
                </w:rPr>
                <w:t>ue(v)</w:t>
              </w:r>
            </w:moveTo>
          </w:p>
        </w:tc>
      </w:tr>
      <w:moveToRangeEnd w:id="6"/>
      <w:tr w:rsidR="005B36CA" w:rsidRPr="00F43CC3" w14:paraId="5FF7DD02" w14:textId="77777777" w:rsidTr="00421AEC">
        <w:trPr>
          <w:cantSplit/>
          <w:jc w:val="center"/>
        </w:trPr>
        <w:tc>
          <w:tcPr>
            <w:tcW w:w="7920" w:type="dxa"/>
          </w:tcPr>
          <w:p w14:paraId="304A1F0C" w14:textId="2F1094D6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pps_res</w:t>
            </w:r>
            <w:r w:rsidR="004569A1">
              <w:rPr>
                <w:b/>
                <w:bCs/>
                <w:noProof/>
                <w:highlight w:val="yellow"/>
                <w:lang w:val="en-CA"/>
              </w:rPr>
              <w:t>_change</w:t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CE1408">
              <w:rPr>
                <w:b/>
                <w:bCs/>
                <w:noProof/>
                <w:highlight w:val="yellow"/>
                <w:lang w:val="en-CA"/>
              </w:rPr>
              <w:t>allowed_</w:t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flag</w:t>
            </w:r>
          </w:p>
        </w:tc>
        <w:tc>
          <w:tcPr>
            <w:tcW w:w="1157" w:type="dxa"/>
          </w:tcPr>
          <w:p w14:paraId="2695E827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5B36CA" w:rsidRPr="00F43CC3" w14:paraId="1C9F6F2C" w14:textId="77777777" w:rsidTr="00421AEC">
        <w:trPr>
          <w:cantSplit/>
          <w:jc w:val="center"/>
        </w:trPr>
        <w:tc>
          <w:tcPr>
            <w:tcW w:w="7920" w:type="dxa"/>
          </w:tcPr>
          <w:p w14:paraId="42E68273" w14:textId="771ACD56" w:rsidR="005B36CA" w:rsidRPr="006A13E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6A13E3">
              <w:rPr>
                <w:noProof/>
                <w:highlight w:val="yellow"/>
                <w:lang w:val="en-CA"/>
              </w:rPr>
              <w:t>if( pps_res_</w:t>
            </w:r>
            <w:r w:rsidR="004569A1">
              <w:rPr>
                <w:noProof/>
                <w:highlight w:val="yellow"/>
                <w:lang w:val="en-CA"/>
              </w:rPr>
              <w:t>change</w:t>
            </w:r>
            <w:r w:rsidRPr="006A13E3">
              <w:rPr>
                <w:noProof/>
                <w:highlight w:val="yellow"/>
                <w:lang w:val="en-CA"/>
              </w:rPr>
              <w:t>_</w:t>
            </w:r>
            <w:r w:rsidR="00CE1408">
              <w:rPr>
                <w:noProof/>
                <w:highlight w:val="yellow"/>
                <w:lang w:val="en-CA"/>
              </w:rPr>
              <w:t>allowed_</w:t>
            </w:r>
            <w:r w:rsidRPr="006A13E3">
              <w:rPr>
                <w:noProof/>
                <w:highlight w:val="yellow"/>
                <w:lang w:val="en-CA"/>
              </w:rPr>
              <w:t>flag ) {</w:t>
            </w:r>
          </w:p>
        </w:tc>
        <w:tc>
          <w:tcPr>
            <w:tcW w:w="1157" w:type="dxa"/>
          </w:tcPr>
          <w:p w14:paraId="20273EC3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36CA" w:rsidRPr="00F43CC3" w:rsidDel="00AF11BF" w14:paraId="42F75B8A" w14:textId="7FACCE3E" w:rsidTr="00421AEC">
        <w:trPr>
          <w:cantSplit/>
          <w:jc w:val="center"/>
        </w:trPr>
        <w:tc>
          <w:tcPr>
            <w:tcW w:w="7920" w:type="dxa"/>
          </w:tcPr>
          <w:p w14:paraId="19BBE455" w14:textId="0A79D426" w:rsidR="005B36CA" w:rsidRPr="00F43CC3" w:rsidDel="00AF11BF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moveFrom w:id="10" w:author="Yong He" w:date="2020-04-06T08:11:00Z"/>
                <w:b/>
                <w:bCs/>
                <w:noProof/>
                <w:lang w:val="en-CA"/>
              </w:rPr>
            </w:pPr>
            <w:moveFromRangeStart w:id="11" w:author="Yong He" w:date="2020-04-06T08:11:00Z" w:name="move37053095"/>
            <w:moveFrom w:id="12" w:author="Yong He" w:date="2020-04-06T08:11:00Z">
              <w:r w:rsidRPr="00F43CC3" w:rsidDel="00AF11BF">
                <w:rPr>
                  <w:b/>
                  <w:bCs/>
                  <w:noProof/>
                  <w:lang w:val="en-CA"/>
                </w:rPr>
                <w:tab/>
              </w:r>
              <w:r w:rsidDel="00AF11BF">
                <w:rPr>
                  <w:b/>
                  <w:bCs/>
                  <w:noProof/>
                  <w:lang w:val="en-CA"/>
                </w:rPr>
                <w:tab/>
              </w:r>
              <w:r w:rsidRPr="00F43CC3" w:rsidDel="00AF11BF">
                <w:rPr>
                  <w:b/>
                  <w:bCs/>
                  <w:noProof/>
                  <w:lang w:val="en-CA"/>
                </w:rPr>
                <w:t>pic_height_in_luma_samples</w:t>
              </w:r>
            </w:moveFrom>
          </w:p>
        </w:tc>
        <w:tc>
          <w:tcPr>
            <w:tcW w:w="1157" w:type="dxa"/>
          </w:tcPr>
          <w:p w14:paraId="58334BFF" w14:textId="03CA3701" w:rsidR="005B36CA" w:rsidRPr="00F43CC3" w:rsidDel="00AF11BF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moveFrom w:id="13" w:author="Yong He" w:date="2020-04-06T08:11:00Z"/>
                <w:noProof/>
                <w:lang w:val="en-CA" w:eastAsia="ko-KR"/>
              </w:rPr>
            </w:pPr>
            <w:moveFrom w:id="14" w:author="Yong He" w:date="2020-04-06T08:11:00Z">
              <w:r w:rsidRPr="00F43CC3" w:rsidDel="00AF11BF">
                <w:rPr>
                  <w:noProof/>
                  <w:lang w:val="en-CA"/>
                </w:rPr>
                <w:t>ue(v)</w:t>
              </w:r>
            </w:moveFrom>
          </w:p>
        </w:tc>
      </w:tr>
      <w:moveFromRangeEnd w:id="11"/>
      <w:tr w:rsidR="004569A1" w:rsidRPr="00F43CC3" w14:paraId="27A589A1" w14:textId="77777777" w:rsidTr="00421AEC">
        <w:trPr>
          <w:cantSplit/>
          <w:jc w:val="center"/>
        </w:trPr>
        <w:tc>
          <w:tcPr>
            <w:tcW w:w="7920" w:type="dxa"/>
          </w:tcPr>
          <w:p w14:paraId="267F982C" w14:textId="0CE28489" w:rsidR="004569A1" w:rsidRPr="006A13E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</w:t>
            </w:r>
            <w:r w:rsidRPr="00F43CC3">
              <w:rPr>
                <w:b/>
                <w:bCs/>
                <w:noProof/>
                <w:lang w:val="en-CA"/>
              </w:rPr>
              <w:t>conformance_window_flag</w:t>
            </w:r>
          </w:p>
        </w:tc>
        <w:tc>
          <w:tcPr>
            <w:tcW w:w="1157" w:type="dxa"/>
          </w:tcPr>
          <w:p w14:paraId="07FD9E10" w14:textId="71EF8FDE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69A1" w:rsidRPr="00F43CC3" w14:paraId="10FBC408" w14:textId="77777777" w:rsidTr="00421AEC">
        <w:trPr>
          <w:cantSplit/>
          <w:jc w:val="center"/>
        </w:trPr>
        <w:tc>
          <w:tcPr>
            <w:tcW w:w="7920" w:type="dxa"/>
          </w:tcPr>
          <w:p w14:paraId="149DB9B6" w14:textId="6903261A" w:rsidR="004569A1" w:rsidRPr="006A13E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r w:rsidRPr="00691EB2">
              <w:rPr>
                <w:bCs/>
                <w:noProof/>
                <w:lang w:val="en-CA"/>
              </w:rPr>
              <w:t>pps_</w:t>
            </w:r>
            <w:r w:rsidRPr="00F43CC3">
              <w:rPr>
                <w:bCs/>
                <w:noProof/>
                <w:lang w:val="en-CA"/>
              </w:rPr>
              <w:t>conformance_window_flag ) {</w:t>
            </w:r>
          </w:p>
        </w:tc>
        <w:tc>
          <w:tcPr>
            <w:tcW w:w="1157" w:type="dxa"/>
          </w:tcPr>
          <w:p w14:paraId="01EA34E4" w14:textId="77777777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569A1" w:rsidRPr="00F43CC3" w14:paraId="787CA415" w14:textId="77777777" w:rsidTr="00421AEC">
        <w:trPr>
          <w:cantSplit/>
          <w:jc w:val="center"/>
        </w:trPr>
        <w:tc>
          <w:tcPr>
            <w:tcW w:w="7920" w:type="dxa"/>
          </w:tcPr>
          <w:p w14:paraId="259C190A" w14:textId="38D9A556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conf_win_left_offset</w:t>
            </w:r>
          </w:p>
        </w:tc>
        <w:tc>
          <w:tcPr>
            <w:tcW w:w="1157" w:type="dxa"/>
          </w:tcPr>
          <w:p w14:paraId="70794C9A" w14:textId="634E8F7D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1C6AB91F" w14:textId="77777777" w:rsidTr="00421AEC">
        <w:trPr>
          <w:cantSplit/>
          <w:jc w:val="center"/>
        </w:trPr>
        <w:tc>
          <w:tcPr>
            <w:tcW w:w="7920" w:type="dxa"/>
          </w:tcPr>
          <w:p w14:paraId="21002C55" w14:textId="10A8B1AE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conf_win_right_offset</w:t>
            </w:r>
          </w:p>
        </w:tc>
        <w:tc>
          <w:tcPr>
            <w:tcW w:w="1157" w:type="dxa"/>
          </w:tcPr>
          <w:p w14:paraId="1EB18C93" w14:textId="297B2892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0BBC8E98" w14:textId="77777777" w:rsidTr="00421AEC">
        <w:trPr>
          <w:cantSplit/>
          <w:jc w:val="center"/>
        </w:trPr>
        <w:tc>
          <w:tcPr>
            <w:tcW w:w="7920" w:type="dxa"/>
          </w:tcPr>
          <w:p w14:paraId="5F524F8C" w14:textId="32B52718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conf_win_top_offset</w:t>
            </w:r>
          </w:p>
        </w:tc>
        <w:tc>
          <w:tcPr>
            <w:tcW w:w="1157" w:type="dxa"/>
          </w:tcPr>
          <w:p w14:paraId="73C29AE1" w14:textId="1BDCADC0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0B2E506D" w14:textId="77777777" w:rsidTr="00421AEC">
        <w:trPr>
          <w:cantSplit/>
          <w:jc w:val="center"/>
        </w:trPr>
        <w:tc>
          <w:tcPr>
            <w:tcW w:w="7920" w:type="dxa"/>
          </w:tcPr>
          <w:p w14:paraId="4E148F01" w14:textId="6AA9971D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conf_win_bottom_offset</w:t>
            </w:r>
          </w:p>
        </w:tc>
        <w:tc>
          <w:tcPr>
            <w:tcW w:w="1157" w:type="dxa"/>
          </w:tcPr>
          <w:p w14:paraId="05BEFE4C" w14:textId="6CE2F99F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1A6AC269" w14:textId="77777777" w:rsidTr="00421AEC">
        <w:trPr>
          <w:cantSplit/>
          <w:jc w:val="center"/>
        </w:trPr>
        <w:tc>
          <w:tcPr>
            <w:tcW w:w="7920" w:type="dxa"/>
          </w:tcPr>
          <w:p w14:paraId="5318FF0E" w14:textId="071713BF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0FD8F30" w14:textId="77777777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6960FD3D" w14:textId="77777777" w:rsidTr="00421AEC">
        <w:trPr>
          <w:cantSplit/>
          <w:jc w:val="center"/>
        </w:trPr>
        <w:tc>
          <w:tcPr>
            <w:tcW w:w="7920" w:type="dxa"/>
          </w:tcPr>
          <w:p w14:paraId="40AF3A1D" w14:textId="78CE786A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scaling_window_explicit_signalling_flag ) {</w:t>
            </w:r>
          </w:p>
        </w:tc>
        <w:tc>
          <w:tcPr>
            <w:tcW w:w="1157" w:type="dxa"/>
          </w:tcPr>
          <w:p w14:paraId="1D553863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5CBA0DED" w14:textId="77777777" w:rsidTr="00421AEC">
        <w:trPr>
          <w:cantSplit/>
          <w:jc w:val="center"/>
        </w:trPr>
        <w:tc>
          <w:tcPr>
            <w:tcW w:w="7920" w:type="dxa"/>
          </w:tcPr>
          <w:p w14:paraId="1A8A1FB7" w14:textId="23EE7278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scaling_win_left_offset</w:t>
            </w:r>
          </w:p>
        </w:tc>
        <w:tc>
          <w:tcPr>
            <w:tcW w:w="1157" w:type="dxa"/>
          </w:tcPr>
          <w:p w14:paraId="3FEF5C70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69B1A018" w14:textId="77777777" w:rsidTr="00421AEC">
        <w:trPr>
          <w:cantSplit/>
          <w:jc w:val="center"/>
        </w:trPr>
        <w:tc>
          <w:tcPr>
            <w:tcW w:w="7920" w:type="dxa"/>
          </w:tcPr>
          <w:p w14:paraId="3BD674BC" w14:textId="0DAA3818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scaling_win_right_offset</w:t>
            </w:r>
          </w:p>
        </w:tc>
        <w:tc>
          <w:tcPr>
            <w:tcW w:w="1157" w:type="dxa"/>
          </w:tcPr>
          <w:p w14:paraId="2D492232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312427C8" w14:textId="77777777" w:rsidTr="00421AEC">
        <w:trPr>
          <w:cantSplit/>
          <w:jc w:val="center"/>
        </w:trPr>
        <w:tc>
          <w:tcPr>
            <w:tcW w:w="7920" w:type="dxa"/>
          </w:tcPr>
          <w:p w14:paraId="179B0560" w14:textId="5636A3AB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scaling_win_top_offset</w:t>
            </w:r>
          </w:p>
        </w:tc>
        <w:tc>
          <w:tcPr>
            <w:tcW w:w="1157" w:type="dxa"/>
          </w:tcPr>
          <w:p w14:paraId="3129F18B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2B1A88EB" w14:textId="77777777" w:rsidTr="00421AEC">
        <w:trPr>
          <w:cantSplit/>
          <w:jc w:val="center"/>
        </w:trPr>
        <w:tc>
          <w:tcPr>
            <w:tcW w:w="7920" w:type="dxa"/>
          </w:tcPr>
          <w:p w14:paraId="5870700E" w14:textId="0931C4BF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scaling_win_bottom_offset</w:t>
            </w:r>
          </w:p>
        </w:tc>
        <w:tc>
          <w:tcPr>
            <w:tcW w:w="1157" w:type="dxa"/>
          </w:tcPr>
          <w:p w14:paraId="6C87A6E5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44FA700C" w14:textId="77777777" w:rsidTr="00421AEC">
        <w:trPr>
          <w:cantSplit/>
          <w:jc w:val="center"/>
        </w:trPr>
        <w:tc>
          <w:tcPr>
            <w:tcW w:w="7920" w:type="dxa"/>
          </w:tcPr>
          <w:p w14:paraId="1FDA95F0" w14:textId="12ED99C4" w:rsidR="00A54DAF" w:rsidRP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A54DAF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FB6DAF3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5CA4A4D9" w14:textId="77777777" w:rsidTr="00421AEC">
        <w:trPr>
          <w:cantSplit/>
          <w:jc w:val="center"/>
        </w:trPr>
        <w:tc>
          <w:tcPr>
            <w:tcW w:w="7920" w:type="dxa"/>
          </w:tcPr>
          <w:p w14:paraId="5D2200A9" w14:textId="3354F213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A54DAF">
              <w:rPr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7C802F54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2041A7AB" w14:textId="77777777" w:rsidTr="00421AEC">
        <w:trPr>
          <w:cantSplit/>
          <w:jc w:val="center"/>
        </w:trPr>
        <w:tc>
          <w:tcPr>
            <w:tcW w:w="7920" w:type="dxa"/>
          </w:tcPr>
          <w:p w14:paraId="3C4624AA" w14:textId="7837AFF3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9F96918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7C74B18C" w14:textId="77777777" w:rsidTr="00421AEC">
        <w:trPr>
          <w:cantSplit/>
          <w:jc w:val="center"/>
        </w:trPr>
        <w:tc>
          <w:tcPr>
            <w:tcW w:w="7920" w:type="dxa"/>
          </w:tcPr>
          <w:p w14:paraId="06E7BBE5" w14:textId="23CC4704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1FF7DE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AFA872" w14:textId="751E00DF" w:rsidR="005B36CA" w:rsidRPr="00831CBB" w:rsidRDefault="005B36CA" w:rsidP="005B36CA">
      <w:pPr>
        <w:rPr>
          <w:rFonts w:asciiTheme="minorHAnsi" w:hAnsiTheme="minorHAnsi" w:cstheme="minorHAnsi"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pps_res_</w:t>
      </w:r>
      <w:r w:rsidR="004569A1"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change</w:t>
      </w: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_</w:t>
      </w:r>
      <w:r w:rsidR="00CE1408"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allowed_</w:t>
      </w: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 xml:space="preserve">flag 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equal to 1 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specifies that the picture spatial resolution may change on the picture referring to the PPS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. 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pps_res_change_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allowed_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flag equal to 0 specifies that the picture spatial resolution does not change on the picture referring to the PPS</w:t>
      </w:r>
    </w:p>
    <w:p w14:paraId="4DDE1021" w14:textId="462E8471" w:rsidR="005B36CA" w:rsidRPr="00831CBB" w:rsidRDefault="005B36CA" w:rsidP="005B36CA">
      <w:pPr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When the value of res_change_in_clvs_allowed_flag is equal to 0, the value of pps_res_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change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_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allowed_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flag shall be equal to 0.</w:t>
      </w:r>
    </w:p>
    <w:p w14:paraId="4A4F6DD5" w14:textId="0BEFF9AB" w:rsidR="005B36CA" w:rsidRPr="00831CBB" w:rsidDel="00AF11BF" w:rsidRDefault="005B36CA" w:rsidP="005B36CA">
      <w:pPr>
        <w:rPr>
          <w:del w:id="15" w:author="Yong He" w:date="2020-04-06T08:11:00Z"/>
          <w:rFonts w:asciiTheme="minorHAnsi" w:hAnsiTheme="minorHAnsi" w:cstheme="minorHAnsi"/>
          <w:sz w:val="20"/>
          <w:lang w:val="en-CA"/>
        </w:rPr>
      </w:pPr>
      <w:del w:id="16" w:author="Yong He" w:date="2020-04-06T08:11:00Z">
        <w:r w:rsidRPr="00831CBB" w:rsidDel="00AF11BF">
          <w:rPr>
            <w:rFonts w:asciiTheme="minorHAnsi" w:hAnsiTheme="minorHAnsi" w:cstheme="minorHAnsi"/>
            <w:b/>
            <w:noProof/>
            <w:sz w:val="20"/>
            <w:szCs w:val="18"/>
            <w:lang w:val="en-CA"/>
          </w:rPr>
          <w:delText>pic_height_in_luma_samples</w:delText>
        </w:r>
        <w:r w:rsidRPr="00831CBB" w:rsidDel="00AF11BF">
          <w:rPr>
            <w:rFonts w:asciiTheme="minorHAnsi" w:hAnsiTheme="minorHAnsi" w:cstheme="minorHAnsi"/>
            <w:noProof/>
            <w:sz w:val="20"/>
            <w:szCs w:val="18"/>
            <w:lang w:val="en-CA"/>
          </w:rPr>
          <w:delTex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 </w:delText>
        </w:r>
        <w:r w:rsidRPr="00831CBB" w:rsidDel="00AF11BF">
          <w:rPr>
            <w:rFonts w:asciiTheme="minorHAnsi" w:hAnsiTheme="minorHAnsi" w:cstheme="minorHAnsi"/>
            <w:noProof/>
            <w:sz w:val="20"/>
            <w:szCs w:val="18"/>
            <w:highlight w:val="yellow"/>
            <w:lang w:val="en-CA"/>
          </w:rPr>
          <w:delText xml:space="preserve">When not present, the value of pic_height_in_luma_samples is equal to the value of </w:delText>
        </w:r>
        <w:r w:rsidRPr="00831CBB" w:rsidDel="00AF11BF">
          <w:rPr>
            <w:rFonts w:asciiTheme="minorHAnsi" w:hAnsiTheme="minorHAnsi" w:cstheme="minorHAnsi"/>
            <w:sz w:val="20"/>
            <w:highlight w:val="yellow"/>
            <w:lang w:val="en-CA"/>
          </w:rPr>
          <w:delText>pic_height_max_in_luma_samples.</w:delText>
        </w:r>
      </w:del>
    </w:p>
    <w:p w14:paraId="26462C92" w14:textId="7A871933" w:rsidR="00E8562B" w:rsidRPr="00831CBB" w:rsidDel="00AF11BF" w:rsidRDefault="00E8562B" w:rsidP="005B36CA">
      <w:pPr>
        <w:rPr>
          <w:del w:id="17" w:author="Yong He" w:date="2020-04-06T08:11:00Z"/>
          <w:rFonts w:asciiTheme="minorHAnsi" w:hAnsiTheme="minorHAnsi" w:cstheme="minorHAnsi"/>
          <w:strike/>
          <w:sz w:val="20"/>
          <w:szCs w:val="18"/>
          <w:lang w:val="en-CA"/>
        </w:rPr>
      </w:pPr>
      <w:del w:id="18" w:author="Yong He" w:date="2020-04-06T08:11:00Z">
        <w:r w:rsidRPr="00831CBB" w:rsidDel="00AF11BF">
          <w:rPr>
            <w:rFonts w:asciiTheme="minorHAnsi" w:hAnsiTheme="minorHAnsi" w:cstheme="minorHAnsi"/>
            <w:strike/>
            <w:sz w:val="20"/>
            <w:szCs w:val="18"/>
            <w:highlight w:val="yellow"/>
            <w:lang w:val="en-CA"/>
          </w:rPr>
          <w:delText>When res_change_in_clvs_allowed_flag equal to 0, the value of pic_height_in_luma_samples shall be equal to pic_height_max_in_luma_samples.</w:delText>
        </w:r>
      </w:del>
    </w:p>
    <w:p w14:paraId="7C58F300" w14:textId="498000AF" w:rsidR="004569A1" w:rsidRPr="00831CBB" w:rsidRDefault="004569A1" w:rsidP="004569A1">
      <w:pPr>
        <w:rPr>
          <w:rFonts w:asciiTheme="minorHAnsi" w:hAnsiTheme="minorHAnsi" w:cstheme="minorHAnsi"/>
          <w:bCs/>
          <w:noProof/>
          <w:sz w:val="20"/>
          <w:szCs w:val="18"/>
          <w:lang w:val="en-CA"/>
        </w:rPr>
      </w:pPr>
      <w:bookmarkStart w:id="19" w:name="_GoBack"/>
      <w:bookmarkEnd w:id="19"/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pps_conformance_window_flag</w:t>
      </w:r>
      <w:r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equal to 1 indicates that the conformance cropping window offset parameters follow next in the PPS. pps_conformance_window_flag equal to 0 indicates that the conformance cropping window offset parameters are not present in the PPS.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When not present, the value of pps_conformance_window_flag is inferred to be equal to 0.</w:t>
      </w:r>
    </w:p>
    <w:p w14:paraId="7F0264AB" w14:textId="2CAAC9EA" w:rsidR="005B36CA" w:rsidRPr="006C1C3A" w:rsidRDefault="005B36CA" w:rsidP="005B36CA">
      <w:pPr>
        <w:jc w:val="left"/>
        <w:rPr>
          <w:rFonts w:asciiTheme="minorHAnsi" w:hAnsiTheme="minorHAnsi" w:cstheme="minorHAnsi"/>
          <w:noProof/>
          <w:sz w:val="20"/>
          <w:szCs w:val="18"/>
          <w:lang w:val="en-CA"/>
        </w:rPr>
      </w:pP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pps_conf_win_left_offset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pps_conf_win_right_offset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pps_conf_win_top_offset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and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pps_conf_win_bottom_offset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specify the samples of the pictures in the CLVS that are output from the decoding process, in terms of a rectangular region specified in picture coordinates for output.</w:t>
      </w:r>
      <w:r w:rsidRPr="006C1C3A">
        <w:rPr>
          <w:rFonts w:asciiTheme="minorHAnsi" w:hAnsiTheme="minorHAnsi" w:cstheme="minorHAnsi"/>
          <w:sz w:val="20"/>
          <w:szCs w:val="18"/>
          <w:lang w:val="en-CA"/>
        </w:rPr>
        <w:t xml:space="preserve"> 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When pps_conformance_window_flag is equal to 0, the values of pps_conf_win_left_offset, pps_conf_win_right_offset, 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lastRenderedPageBreak/>
        <w:t xml:space="preserve">pps_conf_win_top_offset, and pps_conf_win_bottom_offset are inferred to be equal to </w:t>
      </w:r>
      <w:r w:rsidRPr="00115267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>0</w:t>
      </w:r>
      <w:r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sps_conf_win_left_offset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sps_conf_win_right_offset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sps_conf_win_top_offset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and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sps_conf_win_bottom_offset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, respectively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>.</w:t>
      </w:r>
    </w:p>
    <w:p w14:paraId="19202DEF" w14:textId="743DF0B7" w:rsidR="00831CBB" w:rsidRPr="00831CBB" w:rsidRDefault="00831CBB" w:rsidP="00831CBB">
      <w:pPr>
        <w:rPr>
          <w:rFonts w:asciiTheme="minorHAnsi" w:hAnsiTheme="minorHAnsi" w:cstheme="minorHAnsi"/>
          <w:bCs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scaling_window_explicit_signalling_flag</w:t>
      </w:r>
      <w:r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equal to 1 specifies that the scaling window offset parameters are present in the PPS. scaling_window_explicit_signalling_flag equal to 0 specifies that the scaling window offset parameters are not present in the PPS. </w:t>
      </w:r>
      <w:r w:rsidR="00F57B28" w:rsidRPr="00D0279D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When not present, the value of </w:t>
      </w:r>
      <w:r w:rsidR="00D0279D" w:rsidRPr="00D0279D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scaling_window_explicit_signalling_flag  is inferred to be equal to 0. </w:t>
      </w:r>
      <w:r w:rsidRPr="00D0279D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 xml:space="preserve">When </w:t>
      </w:r>
      <w:r w:rsidRPr="00D0279D">
        <w:rPr>
          <w:rFonts w:asciiTheme="minorHAnsi" w:hAnsiTheme="minorHAnsi" w:cstheme="minorHAnsi"/>
          <w:bCs/>
          <w:strike/>
          <w:noProof/>
          <w:sz w:val="20"/>
          <w:szCs w:val="18"/>
          <w:highlight w:val="yellow"/>
          <w:lang w:val="en-CA"/>
        </w:rPr>
        <w:t>res_change_in_clvs_allowed_flag is equal to 0</w:t>
      </w:r>
      <w:r w:rsidRPr="00D0279D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>, the value of scaling_window_explicit_signalling_flag shall be equal to 0.</w:t>
      </w:r>
    </w:p>
    <w:p w14:paraId="177EEED3" w14:textId="77777777" w:rsidR="00831CBB" w:rsidRDefault="00831CBB" w:rsidP="00831CBB">
      <w:pPr>
        <w:rPr>
          <w:lang w:val="en-CA"/>
        </w:rPr>
      </w:pPr>
    </w:p>
    <w:p w14:paraId="5F0CF8E4" w14:textId="696D0C54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44CC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11BF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9E42FB"/>
    <w:multiLevelType w:val="hybridMultilevel"/>
    <w:tmpl w:val="8FC2911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254B4"/>
    <w:multiLevelType w:val="hybridMultilevel"/>
    <w:tmpl w:val="93D0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581CCC"/>
    <w:multiLevelType w:val="hybridMultilevel"/>
    <w:tmpl w:val="D0D65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4"/>
  </w:num>
  <w:num w:numId="15">
    <w:abstractNumId w:val="1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4B62"/>
    <w:rsid w:val="000962AC"/>
    <w:rsid w:val="000B0C0F"/>
    <w:rsid w:val="000B1C6B"/>
    <w:rsid w:val="000B4FF9"/>
    <w:rsid w:val="000C09AC"/>
    <w:rsid w:val="000C2BAA"/>
    <w:rsid w:val="000E00F3"/>
    <w:rsid w:val="000E070C"/>
    <w:rsid w:val="000E6961"/>
    <w:rsid w:val="000F158C"/>
    <w:rsid w:val="00102F3D"/>
    <w:rsid w:val="00107BDA"/>
    <w:rsid w:val="00115267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A2377"/>
    <w:rsid w:val="001A297E"/>
    <w:rsid w:val="001A368E"/>
    <w:rsid w:val="001A7329"/>
    <w:rsid w:val="001A792F"/>
    <w:rsid w:val="001B4E28"/>
    <w:rsid w:val="001C3525"/>
    <w:rsid w:val="001C3AFB"/>
    <w:rsid w:val="001D1BD2"/>
    <w:rsid w:val="001D3E48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AF"/>
    <w:rsid w:val="00291E36"/>
    <w:rsid w:val="00292257"/>
    <w:rsid w:val="002A139C"/>
    <w:rsid w:val="002A54E0"/>
    <w:rsid w:val="002B0195"/>
    <w:rsid w:val="002B1595"/>
    <w:rsid w:val="002B191D"/>
    <w:rsid w:val="002B2E83"/>
    <w:rsid w:val="002D0AF6"/>
    <w:rsid w:val="002F164D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37A42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3BA9"/>
    <w:rsid w:val="003D6342"/>
    <w:rsid w:val="003E6F90"/>
    <w:rsid w:val="003E73ED"/>
    <w:rsid w:val="003F16B2"/>
    <w:rsid w:val="003F5D0F"/>
    <w:rsid w:val="004035F9"/>
    <w:rsid w:val="00404C1C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E6"/>
    <w:rsid w:val="00454DDA"/>
    <w:rsid w:val="00456859"/>
    <w:rsid w:val="004569A1"/>
    <w:rsid w:val="00465A1E"/>
    <w:rsid w:val="004713D5"/>
    <w:rsid w:val="0049445A"/>
    <w:rsid w:val="00497B91"/>
    <w:rsid w:val="004A2A63"/>
    <w:rsid w:val="004B210C"/>
    <w:rsid w:val="004B6170"/>
    <w:rsid w:val="004D405F"/>
    <w:rsid w:val="004E4F4F"/>
    <w:rsid w:val="004E6789"/>
    <w:rsid w:val="004F61E3"/>
    <w:rsid w:val="004F6B60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26"/>
    <w:rsid w:val="005952A5"/>
    <w:rsid w:val="005A33A1"/>
    <w:rsid w:val="005B217D"/>
    <w:rsid w:val="005B36CA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7F7E"/>
    <w:rsid w:val="00662E58"/>
    <w:rsid w:val="006637F2"/>
    <w:rsid w:val="006642A5"/>
    <w:rsid w:val="00664DCF"/>
    <w:rsid w:val="0066727F"/>
    <w:rsid w:val="00696F73"/>
    <w:rsid w:val="006C1C3A"/>
    <w:rsid w:val="006C5D39"/>
    <w:rsid w:val="006C6C1C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827"/>
    <w:rsid w:val="00745F6B"/>
    <w:rsid w:val="0075175B"/>
    <w:rsid w:val="0075585E"/>
    <w:rsid w:val="00770571"/>
    <w:rsid w:val="007725A3"/>
    <w:rsid w:val="007768FF"/>
    <w:rsid w:val="007824D3"/>
    <w:rsid w:val="00796EE3"/>
    <w:rsid w:val="007A7D29"/>
    <w:rsid w:val="007B459E"/>
    <w:rsid w:val="007B4AB8"/>
    <w:rsid w:val="007D1181"/>
    <w:rsid w:val="007E01A3"/>
    <w:rsid w:val="007F1F8B"/>
    <w:rsid w:val="007F46BF"/>
    <w:rsid w:val="007F6205"/>
    <w:rsid w:val="007F67A1"/>
    <w:rsid w:val="00801163"/>
    <w:rsid w:val="00811C05"/>
    <w:rsid w:val="008206C8"/>
    <w:rsid w:val="00831CBB"/>
    <w:rsid w:val="0083559A"/>
    <w:rsid w:val="0086387C"/>
    <w:rsid w:val="00874A6C"/>
    <w:rsid w:val="00876864"/>
    <w:rsid w:val="00876C65"/>
    <w:rsid w:val="00882F72"/>
    <w:rsid w:val="00893DC4"/>
    <w:rsid w:val="008A2688"/>
    <w:rsid w:val="008A2988"/>
    <w:rsid w:val="008A4B4C"/>
    <w:rsid w:val="008A7B11"/>
    <w:rsid w:val="008B448D"/>
    <w:rsid w:val="008C239F"/>
    <w:rsid w:val="008D458A"/>
    <w:rsid w:val="008E19AB"/>
    <w:rsid w:val="008E480C"/>
    <w:rsid w:val="00907757"/>
    <w:rsid w:val="009212B0"/>
    <w:rsid w:val="0092163D"/>
    <w:rsid w:val="00921FA1"/>
    <w:rsid w:val="009234A5"/>
    <w:rsid w:val="00933453"/>
    <w:rsid w:val="009336F7"/>
    <w:rsid w:val="0093636C"/>
    <w:rsid w:val="009374A7"/>
    <w:rsid w:val="00955F6D"/>
    <w:rsid w:val="00960819"/>
    <w:rsid w:val="00977C16"/>
    <w:rsid w:val="0098551D"/>
    <w:rsid w:val="00985DCB"/>
    <w:rsid w:val="00987981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45AE6"/>
    <w:rsid w:val="00A46843"/>
    <w:rsid w:val="00A54DAF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E341B"/>
    <w:rsid w:val="00AF11BF"/>
    <w:rsid w:val="00AF3A30"/>
    <w:rsid w:val="00B01905"/>
    <w:rsid w:val="00B07CA7"/>
    <w:rsid w:val="00B1279A"/>
    <w:rsid w:val="00B3640F"/>
    <w:rsid w:val="00B4194A"/>
    <w:rsid w:val="00B437E8"/>
    <w:rsid w:val="00B5222E"/>
    <w:rsid w:val="00B53179"/>
    <w:rsid w:val="00B543CD"/>
    <w:rsid w:val="00B54AE7"/>
    <w:rsid w:val="00B55A6E"/>
    <w:rsid w:val="00B57A23"/>
    <w:rsid w:val="00B600CD"/>
    <w:rsid w:val="00B61C96"/>
    <w:rsid w:val="00B73A2A"/>
    <w:rsid w:val="00B75A51"/>
    <w:rsid w:val="00B75BB7"/>
    <w:rsid w:val="00B827C6"/>
    <w:rsid w:val="00B94B06"/>
    <w:rsid w:val="00B94C28"/>
    <w:rsid w:val="00BB7A18"/>
    <w:rsid w:val="00BC10BA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7094A"/>
    <w:rsid w:val="00C80288"/>
    <w:rsid w:val="00C836F0"/>
    <w:rsid w:val="00C84003"/>
    <w:rsid w:val="00C90650"/>
    <w:rsid w:val="00C9271E"/>
    <w:rsid w:val="00C97D78"/>
    <w:rsid w:val="00CC0D70"/>
    <w:rsid w:val="00CC2AAE"/>
    <w:rsid w:val="00CC5A42"/>
    <w:rsid w:val="00CD0EAB"/>
    <w:rsid w:val="00CE1408"/>
    <w:rsid w:val="00CE5E02"/>
    <w:rsid w:val="00CF34DB"/>
    <w:rsid w:val="00CF3917"/>
    <w:rsid w:val="00CF558F"/>
    <w:rsid w:val="00D010C0"/>
    <w:rsid w:val="00D0279D"/>
    <w:rsid w:val="00D073E2"/>
    <w:rsid w:val="00D1555A"/>
    <w:rsid w:val="00D23A60"/>
    <w:rsid w:val="00D446EC"/>
    <w:rsid w:val="00D51BF0"/>
    <w:rsid w:val="00D531DB"/>
    <w:rsid w:val="00D55942"/>
    <w:rsid w:val="00D617B1"/>
    <w:rsid w:val="00D807BF"/>
    <w:rsid w:val="00D82FCC"/>
    <w:rsid w:val="00D901F0"/>
    <w:rsid w:val="00D975BF"/>
    <w:rsid w:val="00DA17FC"/>
    <w:rsid w:val="00DA7887"/>
    <w:rsid w:val="00DB2C26"/>
    <w:rsid w:val="00DD02F4"/>
    <w:rsid w:val="00DD6622"/>
    <w:rsid w:val="00DE0A37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562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7F3"/>
    <w:rsid w:val="00F2488D"/>
    <w:rsid w:val="00F57B28"/>
    <w:rsid w:val="00F601A0"/>
    <w:rsid w:val="00F712E9"/>
    <w:rsid w:val="00F73032"/>
    <w:rsid w:val="00F739B7"/>
    <w:rsid w:val="00F830BF"/>
    <w:rsid w:val="00F848FC"/>
    <w:rsid w:val="00F8724D"/>
    <w:rsid w:val="00F906F6"/>
    <w:rsid w:val="00F9282A"/>
    <w:rsid w:val="00F96BAD"/>
    <w:rsid w:val="00FA139D"/>
    <w:rsid w:val="00FA60F5"/>
    <w:rsid w:val="00FA7DE0"/>
    <w:rsid w:val="00FB0E84"/>
    <w:rsid w:val="00FC2405"/>
    <w:rsid w:val="00FD01C2"/>
    <w:rsid w:val="00FD3E8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14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74DA6-E9CF-4DAB-80CE-AFD4D89A8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6ABC1-FDB4-4BEE-85EF-7CDB2EBD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988</Words>
  <Characters>8261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3</cp:revision>
  <cp:lastPrinted>1900-01-01T08:00:00Z</cp:lastPrinted>
  <dcterms:created xsi:type="dcterms:W3CDTF">2020-04-03T19:13:00Z</dcterms:created>
  <dcterms:modified xsi:type="dcterms:W3CDTF">2020-04-06T15:11:00Z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