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3CA8F072" w:rsidR="008A4B4C" w:rsidRPr="005B217D" w:rsidRDefault="00E61DAC" w:rsidP="00694A8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694A85">
              <w:rPr>
                <w:lang w:val="en-CA"/>
              </w:rPr>
              <w:t>0194</w:t>
            </w:r>
            <w:ins w:id="0" w:author="revision1" w:date="2020-04-06T05:49:00Z">
              <w:r w:rsidR="0078518E">
                <w:rPr>
                  <w:lang w:val="en-CA"/>
                </w:rPr>
                <w:t>-r1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BCAB332" w:rsidR="00E61DAC" w:rsidRPr="005B217D" w:rsidRDefault="00781E44" w:rsidP="00781E44">
            <w:pPr>
              <w:spacing w:before="60" w:after="60"/>
              <w:rPr>
                <w:b/>
                <w:szCs w:val="22"/>
                <w:lang w:val="en-CA"/>
              </w:rPr>
            </w:pPr>
            <w:r w:rsidRPr="00781E44">
              <w:rPr>
                <w:b/>
                <w:szCs w:val="22"/>
                <w:lang w:val="en-CA"/>
              </w:rPr>
              <w:t>AHG8/AHG9: On parameter set sharing in multi-layer</w:t>
            </w:r>
            <w:r w:rsidR="0055553B">
              <w:rPr>
                <w:b/>
                <w:szCs w:val="22"/>
                <w:lang w:val="en-CA"/>
              </w:rPr>
              <w:t>ed</w:t>
            </w:r>
            <w:r w:rsidRPr="00781E44">
              <w:rPr>
                <w:b/>
                <w:szCs w:val="22"/>
                <w:lang w:val="en-CA"/>
              </w:rPr>
              <w:t xml:space="preserve"> </w:t>
            </w:r>
            <w:proofErr w:type="spellStart"/>
            <w:r w:rsidRPr="00781E44">
              <w:rPr>
                <w:b/>
                <w:szCs w:val="22"/>
                <w:lang w:val="en-CA"/>
              </w:rPr>
              <w:t>bitstream</w:t>
            </w:r>
            <w:proofErr w:type="spellEnd"/>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30C352B" w:rsidR="00E61DAC" w:rsidRPr="005B217D" w:rsidRDefault="0013458C" w:rsidP="0014050B">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A52298E" w:rsidR="00E61DAC" w:rsidRPr="005B217D" w:rsidRDefault="00E61DAC" w:rsidP="0014050B">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9FCEDDD" w14:textId="77777777" w:rsidR="00247186" w:rsidRDefault="00247186" w:rsidP="00247186">
            <w:pPr>
              <w:spacing w:before="0" w:after="240"/>
              <w:rPr>
                <w:szCs w:val="22"/>
                <w:lang w:val="en-CA"/>
              </w:rPr>
            </w:pPr>
            <w:r>
              <w:rPr>
                <w:szCs w:val="22"/>
                <w:lang w:val="en-CA"/>
              </w:rPr>
              <w:t>Hendry</w:t>
            </w:r>
          </w:p>
          <w:p w14:paraId="49D81240" w14:textId="273E1AF1" w:rsidR="00E61DAC" w:rsidRPr="005B217D" w:rsidRDefault="00247186" w:rsidP="00247186">
            <w:pPr>
              <w:spacing w:before="60" w:after="60"/>
              <w:rPr>
                <w:szCs w:val="22"/>
                <w:lang w:val="en-CA"/>
              </w:rPr>
            </w:pPr>
            <w:r w:rsidRPr="00167420">
              <w:rPr>
                <w:szCs w:val="22"/>
                <w:lang w:val="en-CA"/>
              </w:rPr>
              <w:t>10225 Willow Creek Rd,</w:t>
            </w:r>
            <w:r>
              <w:rPr>
                <w:szCs w:val="22"/>
                <w:lang w:val="en-CA"/>
              </w:rPr>
              <w:br/>
            </w:r>
            <w:r w:rsidRPr="00167420">
              <w:rPr>
                <w:szCs w:val="22"/>
                <w:lang w:val="en-CA"/>
              </w:rPr>
              <w:t>San Diego, CA 92131, USA</w:t>
            </w:r>
          </w:p>
        </w:tc>
        <w:tc>
          <w:tcPr>
            <w:tcW w:w="900" w:type="dxa"/>
          </w:tcPr>
          <w:p w14:paraId="0140ECA2" w14:textId="3CFD1DFC" w:rsidR="00E61DAC" w:rsidRPr="005B217D" w:rsidRDefault="00E61DAC" w:rsidP="00247186">
            <w:pPr>
              <w:spacing w:before="60" w:after="60"/>
              <w:rPr>
                <w:szCs w:val="22"/>
                <w:lang w:val="en-CA"/>
              </w:rPr>
            </w:pPr>
            <w:r w:rsidRPr="005B217D">
              <w:rPr>
                <w:szCs w:val="22"/>
                <w:lang w:val="en-CA"/>
              </w:rPr>
              <w:t>Email:</w:t>
            </w:r>
          </w:p>
        </w:tc>
        <w:tc>
          <w:tcPr>
            <w:tcW w:w="3060" w:type="dxa"/>
          </w:tcPr>
          <w:p w14:paraId="40761311" w14:textId="10F909E4" w:rsidR="00E61DAC" w:rsidRDefault="0078518E" w:rsidP="00247186">
            <w:pPr>
              <w:spacing w:before="60" w:after="60"/>
              <w:rPr>
                <w:szCs w:val="22"/>
                <w:lang w:val="en-CA"/>
              </w:rPr>
            </w:pPr>
            <w:hyperlink r:id="rId10" w:history="1">
              <w:r w:rsidR="00247186" w:rsidRPr="0013404F">
                <w:rPr>
                  <w:rStyle w:val="Hyperlink"/>
                  <w:szCs w:val="22"/>
                  <w:lang w:val="en-CA"/>
                </w:rPr>
                <w:t>dr.hendry@lge.com</w:t>
              </w:r>
            </w:hyperlink>
          </w:p>
          <w:p w14:paraId="32C2ABFD" w14:textId="5F9DB6AE" w:rsidR="00247186" w:rsidRPr="005B217D" w:rsidRDefault="00247186" w:rsidP="00247186">
            <w:pPr>
              <w:spacing w:before="60" w:after="60"/>
              <w:rPr>
                <w:szCs w:val="22"/>
                <w:lang w:val="en-CA"/>
              </w:rPr>
            </w:pPr>
          </w:p>
        </w:tc>
      </w:tr>
      <w:tr w:rsidR="00E61DAC" w:rsidRPr="005B217D" w14:paraId="49AFAA61" w14:textId="77777777" w:rsidTr="000962AC">
        <w:tc>
          <w:tcPr>
            <w:tcW w:w="1458" w:type="dxa"/>
          </w:tcPr>
          <w:p w14:paraId="2C08AF6B" w14:textId="0CC6558F"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19210E0" w:rsidR="00E61DAC" w:rsidRPr="005B217D" w:rsidRDefault="0014050B">
            <w:pPr>
              <w:spacing w:before="60" w:after="60"/>
              <w:rPr>
                <w:szCs w:val="22"/>
                <w:lang w:val="en-CA"/>
              </w:rPr>
            </w:pPr>
            <w:r>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DD6FB4A" w14:textId="4C402F6A" w:rsidR="0055553B" w:rsidRDefault="0014050B" w:rsidP="0042695E">
      <w:pPr>
        <w:rPr>
          <w:lang w:val="en-CA"/>
        </w:rPr>
      </w:pPr>
      <w:r>
        <w:rPr>
          <w:lang w:val="en-CA"/>
        </w:rPr>
        <w:t xml:space="preserve">This contribution </w:t>
      </w:r>
      <w:r w:rsidR="0042695E">
        <w:rPr>
          <w:lang w:val="en-CA"/>
        </w:rPr>
        <w:t xml:space="preserve">asserted </w:t>
      </w:r>
      <w:r w:rsidR="0055553B">
        <w:rPr>
          <w:lang w:val="en-CA"/>
        </w:rPr>
        <w:t>two problems related to parameter sharing in mult</w:t>
      </w:r>
      <w:r w:rsidR="00567249">
        <w:rPr>
          <w:lang w:val="en-CA"/>
        </w:rPr>
        <w:t>i</w:t>
      </w:r>
      <w:r w:rsidR="0055553B">
        <w:rPr>
          <w:lang w:val="en-CA"/>
        </w:rPr>
        <w:t xml:space="preserve">-layered </w:t>
      </w:r>
      <w:proofErr w:type="spellStart"/>
      <w:r w:rsidR="0055553B">
        <w:rPr>
          <w:lang w:val="en-CA"/>
        </w:rPr>
        <w:t>bitstream</w:t>
      </w:r>
      <w:proofErr w:type="spellEnd"/>
      <w:r w:rsidR="00567249">
        <w:rPr>
          <w:lang w:val="en-CA"/>
        </w:rPr>
        <w:t xml:space="preserve"> as follows</w:t>
      </w:r>
      <w:r w:rsidR="0055553B">
        <w:rPr>
          <w:lang w:val="en-CA"/>
        </w:rPr>
        <w:t>:</w:t>
      </w:r>
    </w:p>
    <w:p w14:paraId="161B7C37" w14:textId="1B0A8488" w:rsidR="0055553B" w:rsidRDefault="0055553B" w:rsidP="00775F07">
      <w:pPr>
        <w:pStyle w:val="ListParagraph"/>
        <w:numPr>
          <w:ilvl w:val="0"/>
          <w:numId w:val="23"/>
        </w:numPr>
        <w:contextualSpacing w:val="0"/>
        <w:rPr>
          <w:lang w:val="en-CA"/>
        </w:rPr>
      </w:pPr>
      <w:r>
        <w:rPr>
          <w:lang w:val="en-CA"/>
        </w:rPr>
        <w:t xml:space="preserve">Currently it is allowed for a slice to refer to a parameter set even when the parameter set is in the layer that is not the direct / indirect reference layer of the layer where the slice belongs to, as long as there is at least one OLS that includes both layers. This would allow a slice in </w:t>
      </w:r>
      <w:proofErr w:type="spellStart"/>
      <w:r>
        <w:rPr>
          <w:lang w:val="en-CA"/>
        </w:rPr>
        <w:t>layerA</w:t>
      </w:r>
      <w:proofErr w:type="spellEnd"/>
      <w:r>
        <w:rPr>
          <w:lang w:val="en-CA"/>
        </w:rPr>
        <w:t xml:space="preserve"> refer to a parameter set in </w:t>
      </w:r>
      <w:proofErr w:type="spellStart"/>
      <w:r>
        <w:rPr>
          <w:lang w:val="en-CA"/>
        </w:rPr>
        <w:t>layerB</w:t>
      </w:r>
      <w:proofErr w:type="spellEnd"/>
      <w:r>
        <w:rPr>
          <w:lang w:val="en-CA"/>
        </w:rPr>
        <w:t xml:space="preserve"> even when </w:t>
      </w:r>
      <w:proofErr w:type="spellStart"/>
      <w:r>
        <w:rPr>
          <w:lang w:val="en-CA"/>
        </w:rPr>
        <w:t>layerA</w:t>
      </w:r>
      <w:proofErr w:type="spellEnd"/>
      <w:r>
        <w:rPr>
          <w:lang w:val="en-CA"/>
        </w:rPr>
        <w:t xml:space="preserve"> and </w:t>
      </w:r>
      <w:proofErr w:type="spellStart"/>
      <w:r>
        <w:rPr>
          <w:lang w:val="en-CA"/>
        </w:rPr>
        <w:t>layerB</w:t>
      </w:r>
      <w:proofErr w:type="spellEnd"/>
      <w:r>
        <w:rPr>
          <w:lang w:val="en-CA"/>
        </w:rPr>
        <w:t xml:space="preserve"> are not included in the current OLS being decoded as long as there is an OLS defined in VPS that contains both </w:t>
      </w:r>
      <w:proofErr w:type="spellStart"/>
      <w:r>
        <w:rPr>
          <w:lang w:val="en-CA"/>
        </w:rPr>
        <w:t>layerA</w:t>
      </w:r>
      <w:proofErr w:type="spellEnd"/>
      <w:r>
        <w:rPr>
          <w:lang w:val="en-CA"/>
        </w:rPr>
        <w:t xml:space="preserve"> and </w:t>
      </w:r>
      <w:proofErr w:type="spellStart"/>
      <w:r>
        <w:rPr>
          <w:lang w:val="en-CA"/>
        </w:rPr>
        <w:t>layerB</w:t>
      </w:r>
      <w:proofErr w:type="spellEnd"/>
      <w:r>
        <w:rPr>
          <w:lang w:val="en-CA"/>
        </w:rPr>
        <w:t>.</w:t>
      </w:r>
    </w:p>
    <w:p w14:paraId="74B6C438" w14:textId="1806562C" w:rsidR="0055553B" w:rsidRPr="0055553B" w:rsidRDefault="0055553B" w:rsidP="00775F07">
      <w:pPr>
        <w:pStyle w:val="ListParagraph"/>
        <w:numPr>
          <w:ilvl w:val="0"/>
          <w:numId w:val="23"/>
        </w:numPr>
        <w:contextualSpacing w:val="0"/>
        <w:rPr>
          <w:lang w:val="en-CA"/>
        </w:rPr>
      </w:pPr>
      <w:r>
        <w:rPr>
          <w:lang w:val="en-CA"/>
        </w:rPr>
        <w:t xml:space="preserve">When reference picture resampling </w:t>
      </w:r>
      <w:r w:rsidR="00567249">
        <w:rPr>
          <w:lang w:val="en-CA"/>
        </w:rPr>
        <w:t xml:space="preserve">(RPR) </w:t>
      </w:r>
      <w:r>
        <w:rPr>
          <w:lang w:val="en-CA"/>
        </w:rPr>
        <w:t xml:space="preserve">is not </w:t>
      </w:r>
      <w:r w:rsidR="009819A9">
        <w:rPr>
          <w:lang w:val="en-CA"/>
        </w:rPr>
        <w:t>allowed</w:t>
      </w:r>
      <w:r>
        <w:rPr>
          <w:lang w:val="en-CA"/>
        </w:rPr>
        <w:t xml:space="preserve">, currently it is constrained that the picture size that is signalled in PPS shall be the same as the maximum picture size in the SPS. This constraint </w:t>
      </w:r>
      <w:r w:rsidR="009819A9">
        <w:rPr>
          <w:lang w:val="en-CA"/>
        </w:rPr>
        <w:t xml:space="preserve">would </w:t>
      </w:r>
      <w:r>
        <w:rPr>
          <w:lang w:val="en-CA"/>
        </w:rPr>
        <w:t xml:space="preserve">prevent SPS sharing in spatial scalability </w:t>
      </w:r>
      <w:proofErr w:type="spellStart"/>
      <w:r>
        <w:rPr>
          <w:lang w:val="en-CA"/>
        </w:rPr>
        <w:t>bitstreams</w:t>
      </w:r>
      <w:proofErr w:type="spellEnd"/>
      <w:r>
        <w:rPr>
          <w:lang w:val="en-CA"/>
        </w:rPr>
        <w:t>.</w:t>
      </w:r>
    </w:p>
    <w:p w14:paraId="13051A86" w14:textId="6F3D66EA" w:rsidR="0055553B" w:rsidRDefault="0055553B" w:rsidP="0042695E">
      <w:pPr>
        <w:rPr>
          <w:lang w:val="en-CA"/>
        </w:rPr>
      </w:pPr>
      <w:r>
        <w:rPr>
          <w:lang w:val="en-CA"/>
        </w:rPr>
        <w:t>To resolve the above asserted problems, the following is proposed:</w:t>
      </w:r>
    </w:p>
    <w:p w14:paraId="2AE1F8A5" w14:textId="77777777" w:rsidR="0078518E" w:rsidRDefault="00B42B58" w:rsidP="00775F07">
      <w:pPr>
        <w:pStyle w:val="ListParagraph"/>
        <w:numPr>
          <w:ilvl w:val="0"/>
          <w:numId w:val="24"/>
        </w:numPr>
        <w:contextualSpacing w:val="0"/>
        <w:rPr>
          <w:ins w:id="1" w:author="revision1" w:date="2020-04-06T05:50:00Z"/>
          <w:lang w:val="en-CA"/>
        </w:rPr>
      </w:pPr>
      <w:r>
        <w:rPr>
          <w:lang w:val="en-CA"/>
        </w:rPr>
        <w:t>Update the constraint about parameter set sharing</w:t>
      </w:r>
      <w:ins w:id="2" w:author="revision1" w:date="2020-04-06T05:50:00Z">
        <w:r w:rsidR="0078518E">
          <w:rPr>
            <w:lang w:val="en-CA"/>
          </w:rPr>
          <w:t xml:space="preserve"> with either one of these options:</w:t>
        </w:r>
      </w:ins>
    </w:p>
    <w:p w14:paraId="45D749F7" w14:textId="3ECE4D91" w:rsidR="0055553B" w:rsidRDefault="00B42B58" w:rsidP="0078518E">
      <w:pPr>
        <w:pStyle w:val="ListParagraph"/>
        <w:numPr>
          <w:ilvl w:val="1"/>
          <w:numId w:val="24"/>
        </w:numPr>
        <w:contextualSpacing w:val="0"/>
        <w:rPr>
          <w:ins w:id="3" w:author="revision1" w:date="2020-04-06T05:50:00Z"/>
          <w:lang w:val="en-CA"/>
        </w:rPr>
        <w:pPrChange w:id="4" w:author="revision1" w:date="2020-04-06T05:50:00Z">
          <w:pPr>
            <w:pStyle w:val="ListParagraph"/>
            <w:numPr>
              <w:numId w:val="24"/>
            </w:numPr>
            <w:ind w:left="360" w:hanging="360"/>
            <w:contextualSpacing w:val="0"/>
          </w:pPr>
        </w:pPrChange>
      </w:pPr>
      <w:del w:id="5" w:author="revision1" w:date="2020-04-06T05:50:00Z">
        <w:r w:rsidDel="0078518E">
          <w:rPr>
            <w:lang w:val="en-CA"/>
          </w:rPr>
          <w:delText xml:space="preserve"> </w:delText>
        </w:r>
      </w:del>
      <w:ins w:id="6" w:author="revision1" w:date="2020-04-06T05:50:00Z">
        <w:r w:rsidR="0078518E">
          <w:rPr>
            <w:lang w:val="en-CA"/>
          </w:rPr>
          <w:t xml:space="preserve">Option 1: </w:t>
        </w:r>
      </w:ins>
      <w:del w:id="7" w:author="revision1" w:date="2020-04-06T05:50:00Z">
        <w:r w:rsidDel="0078518E">
          <w:rPr>
            <w:lang w:val="en-CA"/>
          </w:rPr>
          <w:delText xml:space="preserve">such that </w:delText>
        </w:r>
      </w:del>
      <w:r>
        <w:rPr>
          <w:lang w:val="en-CA"/>
        </w:rPr>
        <w:t xml:space="preserve">a slice in </w:t>
      </w:r>
      <w:proofErr w:type="spellStart"/>
      <w:r>
        <w:rPr>
          <w:lang w:val="en-CA"/>
        </w:rPr>
        <w:t>layerA</w:t>
      </w:r>
      <w:proofErr w:type="spellEnd"/>
      <w:r>
        <w:rPr>
          <w:lang w:val="en-CA"/>
        </w:rPr>
        <w:t xml:space="preserve"> can refer to a parameter set in </w:t>
      </w:r>
      <w:proofErr w:type="spellStart"/>
      <w:r>
        <w:rPr>
          <w:lang w:val="en-CA"/>
        </w:rPr>
        <w:t>layerB</w:t>
      </w:r>
      <w:proofErr w:type="spellEnd"/>
      <w:r>
        <w:rPr>
          <w:lang w:val="en-CA"/>
        </w:rPr>
        <w:t xml:space="preserve"> only when either </w:t>
      </w:r>
      <w:proofErr w:type="spellStart"/>
      <w:r>
        <w:rPr>
          <w:lang w:val="en-CA"/>
        </w:rPr>
        <w:t>layerA</w:t>
      </w:r>
      <w:proofErr w:type="spellEnd"/>
      <w:r>
        <w:rPr>
          <w:lang w:val="en-CA"/>
        </w:rPr>
        <w:t xml:space="preserve"> is equal to </w:t>
      </w:r>
      <w:proofErr w:type="spellStart"/>
      <w:r>
        <w:rPr>
          <w:lang w:val="en-CA"/>
        </w:rPr>
        <w:t>layerB</w:t>
      </w:r>
      <w:proofErr w:type="spellEnd"/>
      <w:r>
        <w:rPr>
          <w:lang w:val="en-CA"/>
        </w:rPr>
        <w:t xml:space="preserve"> or </w:t>
      </w:r>
      <w:proofErr w:type="spellStart"/>
      <w:r>
        <w:rPr>
          <w:lang w:val="en-CA"/>
        </w:rPr>
        <w:t>layerB</w:t>
      </w:r>
      <w:proofErr w:type="spellEnd"/>
      <w:r>
        <w:rPr>
          <w:lang w:val="en-CA"/>
        </w:rPr>
        <w:t xml:space="preserve"> is a direct or indirect reference layer of </w:t>
      </w:r>
      <w:proofErr w:type="spellStart"/>
      <w:r>
        <w:rPr>
          <w:lang w:val="en-CA"/>
        </w:rPr>
        <w:t>layerA</w:t>
      </w:r>
      <w:proofErr w:type="spellEnd"/>
      <w:r>
        <w:rPr>
          <w:lang w:val="en-CA"/>
        </w:rPr>
        <w:t>.</w:t>
      </w:r>
    </w:p>
    <w:p w14:paraId="0B828A99" w14:textId="6E9B53D0" w:rsidR="0078518E" w:rsidRDefault="0078518E" w:rsidP="0078518E">
      <w:pPr>
        <w:pStyle w:val="ListParagraph"/>
        <w:numPr>
          <w:ilvl w:val="1"/>
          <w:numId w:val="24"/>
        </w:numPr>
        <w:contextualSpacing w:val="0"/>
        <w:rPr>
          <w:lang w:val="en-CA"/>
        </w:rPr>
        <w:pPrChange w:id="8" w:author="revision1" w:date="2020-04-06T05:50:00Z">
          <w:pPr>
            <w:pStyle w:val="ListParagraph"/>
            <w:numPr>
              <w:numId w:val="24"/>
            </w:numPr>
            <w:ind w:left="360" w:hanging="360"/>
            <w:contextualSpacing w:val="0"/>
          </w:pPr>
        </w:pPrChange>
      </w:pPr>
      <w:ins w:id="9" w:author="revision1" w:date="2020-04-06T05:50:00Z">
        <w:r>
          <w:rPr>
            <w:lang w:val="en-CA"/>
          </w:rPr>
          <w:t xml:space="preserve">Option 2: </w:t>
        </w:r>
      </w:ins>
      <w:ins w:id="10" w:author="revision1" w:date="2020-04-06T05:51:00Z">
        <w:r>
          <w:rPr>
            <w:lang w:val="en-CA"/>
          </w:rPr>
          <w:t xml:space="preserve">a slice in </w:t>
        </w:r>
        <w:proofErr w:type="spellStart"/>
        <w:r>
          <w:rPr>
            <w:lang w:val="en-CA"/>
          </w:rPr>
          <w:t>layerA</w:t>
        </w:r>
        <w:proofErr w:type="spellEnd"/>
        <w:r>
          <w:rPr>
            <w:lang w:val="en-CA"/>
          </w:rPr>
          <w:t xml:space="preserve"> can refer to a parameter set </w:t>
        </w:r>
        <w:bookmarkStart w:id="11" w:name="_GoBack"/>
        <w:bookmarkEnd w:id="11"/>
        <w:r>
          <w:rPr>
            <w:lang w:val="en-CA"/>
          </w:rPr>
          <w:t xml:space="preserve">in </w:t>
        </w:r>
        <w:proofErr w:type="spellStart"/>
        <w:r>
          <w:rPr>
            <w:lang w:val="en-CA"/>
          </w:rPr>
          <w:t>layerB</w:t>
        </w:r>
        <w:proofErr w:type="spellEnd"/>
        <w:r>
          <w:rPr>
            <w:lang w:val="en-CA"/>
          </w:rPr>
          <w:t xml:space="preserve"> only when </w:t>
        </w:r>
      </w:ins>
      <w:proofErr w:type="spellStart"/>
      <w:ins w:id="12" w:author="revision1" w:date="2020-04-06T05:57:00Z">
        <w:r>
          <w:rPr>
            <w:lang w:val="en-CA"/>
          </w:rPr>
          <w:t>layerB</w:t>
        </w:r>
        <w:proofErr w:type="spellEnd"/>
        <w:r>
          <w:rPr>
            <w:lang w:val="en-CA"/>
          </w:rPr>
          <w:t xml:space="preserve"> is less than or equal to </w:t>
        </w:r>
        <w:proofErr w:type="spellStart"/>
        <w:r>
          <w:rPr>
            <w:lang w:val="en-CA"/>
          </w:rPr>
          <w:t>layerA</w:t>
        </w:r>
        <w:proofErr w:type="spellEnd"/>
        <w:r>
          <w:rPr>
            <w:lang w:val="en-CA"/>
          </w:rPr>
          <w:t xml:space="preserve"> and </w:t>
        </w:r>
      </w:ins>
      <w:ins w:id="13" w:author="revision1" w:date="2020-04-06T05:51:00Z">
        <w:r>
          <w:rPr>
            <w:lang w:val="en-CA"/>
          </w:rPr>
          <w:t xml:space="preserve">the current OLS being decoded contains both </w:t>
        </w:r>
        <w:proofErr w:type="spellStart"/>
        <w:r>
          <w:rPr>
            <w:lang w:val="en-CA"/>
          </w:rPr>
          <w:t>layerA</w:t>
        </w:r>
        <w:proofErr w:type="spellEnd"/>
        <w:r>
          <w:rPr>
            <w:lang w:val="en-CA"/>
          </w:rPr>
          <w:t xml:space="preserve"> </w:t>
        </w:r>
        <w:r>
          <w:rPr>
            <w:lang w:val="en-CA"/>
          </w:rPr>
          <w:t xml:space="preserve">and </w:t>
        </w:r>
        <w:proofErr w:type="spellStart"/>
        <w:r>
          <w:rPr>
            <w:lang w:val="en-CA"/>
          </w:rPr>
          <w:t>layerB</w:t>
        </w:r>
        <w:proofErr w:type="spellEnd"/>
        <w:r>
          <w:rPr>
            <w:lang w:val="en-CA"/>
          </w:rPr>
          <w:t>.</w:t>
        </w:r>
      </w:ins>
    </w:p>
    <w:p w14:paraId="5CF096E5" w14:textId="0130A28A" w:rsidR="00B42B58" w:rsidRDefault="00D70D0B" w:rsidP="00775F07">
      <w:pPr>
        <w:pStyle w:val="ListParagraph"/>
        <w:numPr>
          <w:ilvl w:val="0"/>
          <w:numId w:val="24"/>
        </w:numPr>
        <w:contextualSpacing w:val="0"/>
        <w:rPr>
          <w:lang w:val="en-CA"/>
        </w:rPr>
      </w:pPr>
      <w:r>
        <w:rPr>
          <w:lang w:val="en-CA"/>
        </w:rPr>
        <w:t>Update the current constraint regarding picture size in PPS and maximum picture size in SPS as follows:</w:t>
      </w:r>
    </w:p>
    <w:p w14:paraId="10936259" w14:textId="3A3F4801" w:rsidR="00D70D0B" w:rsidRDefault="00D70D0B" w:rsidP="00775F07">
      <w:pPr>
        <w:pStyle w:val="ListParagraph"/>
        <w:numPr>
          <w:ilvl w:val="1"/>
          <w:numId w:val="24"/>
        </w:numPr>
        <w:contextualSpacing w:val="0"/>
        <w:rPr>
          <w:lang w:val="en-CA"/>
        </w:rPr>
      </w:pPr>
      <w:r>
        <w:rPr>
          <w:lang w:val="en-CA"/>
        </w:rPr>
        <w:t xml:space="preserve">When RPR is not allowed, </w:t>
      </w:r>
      <w:r w:rsidR="00C85C95">
        <w:rPr>
          <w:lang w:val="en-CA"/>
        </w:rPr>
        <w:t xml:space="preserve">the value of </w:t>
      </w:r>
      <w:proofErr w:type="spellStart"/>
      <w:r w:rsidR="00C85C95" w:rsidRPr="00C85C95">
        <w:rPr>
          <w:lang w:val="en-CA"/>
        </w:rPr>
        <w:t>pic_width_in_luma_samples</w:t>
      </w:r>
      <w:proofErr w:type="spellEnd"/>
      <w:r w:rsidR="00C85C95">
        <w:rPr>
          <w:lang w:val="en-CA"/>
        </w:rPr>
        <w:t xml:space="preserve"> and </w:t>
      </w:r>
      <w:proofErr w:type="spellStart"/>
      <w:r w:rsidR="00C85C95" w:rsidRPr="00C85C95">
        <w:rPr>
          <w:lang w:val="en-CA"/>
        </w:rPr>
        <w:t>pic_width_in_luma_samples</w:t>
      </w:r>
      <w:proofErr w:type="spellEnd"/>
      <w:r>
        <w:rPr>
          <w:lang w:val="en-CA"/>
        </w:rPr>
        <w:t xml:space="preserve"> in all PPS </w:t>
      </w:r>
      <w:r w:rsidR="00C85C95">
        <w:rPr>
          <w:lang w:val="en-CA"/>
        </w:rPr>
        <w:t xml:space="preserve">in the CLVS </w:t>
      </w:r>
      <w:r>
        <w:rPr>
          <w:lang w:val="en-CA"/>
        </w:rPr>
        <w:t>shall have the same value</w:t>
      </w:r>
      <w:r w:rsidR="00C85C95">
        <w:rPr>
          <w:lang w:val="en-CA"/>
        </w:rPr>
        <w:t>s, respectively</w:t>
      </w:r>
      <w:r>
        <w:rPr>
          <w:lang w:val="en-CA"/>
        </w:rPr>
        <w:t>.</w:t>
      </w:r>
    </w:p>
    <w:p w14:paraId="212B3F91" w14:textId="668334A8" w:rsidR="00D70D0B" w:rsidRDefault="00D70D0B" w:rsidP="00775F07">
      <w:pPr>
        <w:pStyle w:val="ListParagraph"/>
        <w:numPr>
          <w:ilvl w:val="1"/>
          <w:numId w:val="24"/>
        </w:numPr>
        <w:contextualSpacing w:val="0"/>
        <w:rPr>
          <w:ins w:id="14" w:author="revision1" w:date="2020-04-06T05:49:00Z"/>
          <w:lang w:val="en-CA"/>
        </w:rPr>
      </w:pPr>
      <w:r>
        <w:rPr>
          <w:lang w:val="en-CA"/>
        </w:rPr>
        <w:t>When RPR is not allowed</w:t>
      </w:r>
      <w:r w:rsidR="008B504C">
        <w:rPr>
          <w:lang w:val="en-CA"/>
        </w:rPr>
        <w:t xml:space="preserve"> </w:t>
      </w:r>
      <w:r w:rsidR="00C85C95">
        <w:rPr>
          <w:lang w:val="en-CA"/>
        </w:rPr>
        <w:t xml:space="preserve">and the </w:t>
      </w:r>
      <w:proofErr w:type="spellStart"/>
      <w:r w:rsidR="00C85C95" w:rsidRPr="00C85C95">
        <w:rPr>
          <w:lang w:val="en-CA"/>
        </w:rPr>
        <w:t>sps_video_parameter_set_id</w:t>
      </w:r>
      <w:proofErr w:type="spellEnd"/>
      <w:r w:rsidR="00C85C95">
        <w:rPr>
          <w:lang w:val="en-CA"/>
        </w:rPr>
        <w:t xml:space="preserve"> is equal to 0, the value of </w:t>
      </w:r>
      <w:proofErr w:type="spellStart"/>
      <w:r w:rsidR="00C85C95" w:rsidRPr="00C85C95">
        <w:rPr>
          <w:lang w:val="en-CA"/>
        </w:rPr>
        <w:t>pic_width_in_luma_samples</w:t>
      </w:r>
      <w:proofErr w:type="spellEnd"/>
      <w:r w:rsidR="00C85C95">
        <w:rPr>
          <w:lang w:val="en-CA"/>
        </w:rPr>
        <w:t xml:space="preserve"> and </w:t>
      </w:r>
      <w:proofErr w:type="spellStart"/>
      <w:r w:rsidR="00C85C95" w:rsidRPr="00C85C95">
        <w:rPr>
          <w:lang w:val="en-CA"/>
        </w:rPr>
        <w:t>pic_</w:t>
      </w:r>
      <w:r w:rsidR="00C641DB">
        <w:rPr>
          <w:lang w:val="en-CA"/>
        </w:rPr>
        <w:t>height</w:t>
      </w:r>
      <w:r w:rsidR="00C85C95" w:rsidRPr="00C85C95">
        <w:rPr>
          <w:lang w:val="en-CA"/>
        </w:rPr>
        <w:t>_in_luma_samples</w:t>
      </w:r>
      <w:proofErr w:type="spellEnd"/>
      <w:r w:rsidR="00C85C95">
        <w:rPr>
          <w:lang w:val="en-CA"/>
        </w:rPr>
        <w:t xml:space="preserve"> in all PPS in the CLVS shall be the same as </w:t>
      </w:r>
      <w:proofErr w:type="spellStart"/>
      <w:r w:rsidR="00C85C95" w:rsidRPr="00C85C95">
        <w:rPr>
          <w:lang w:val="en-CA"/>
        </w:rPr>
        <w:t>pic_width_max_in_luma_samples</w:t>
      </w:r>
      <w:proofErr w:type="spellEnd"/>
      <w:r w:rsidR="00C85C95">
        <w:rPr>
          <w:lang w:val="en-CA"/>
        </w:rPr>
        <w:t xml:space="preserve"> and </w:t>
      </w:r>
      <w:proofErr w:type="spellStart"/>
      <w:r w:rsidR="00C85C95">
        <w:rPr>
          <w:lang w:val="en-CA"/>
        </w:rPr>
        <w:t>pic_height</w:t>
      </w:r>
      <w:r w:rsidR="00C85C95" w:rsidRPr="00C85C95">
        <w:rPr>
          <w:lang w:val="en-CA"/>
        </w:rPr>
        <w:t>_max_in_luma_samples</w:t>
      </w:r>
      <w:proofErr w:type="spellEnd"/>
      <w:r w:rsidR="00C85C95">
        <w:rPr>
          <w:lang w:val="en-CA"/>
        </w:rPr>
        <w:t>, respectively.</w:t>
      </w:r>
    </w:p>
    <w:p w14:paraId="381D2014" w14:textId="13512415" w:rsidR="0078518E" w:rsidRPr="0078518E" w:rsidRDefault="0078518E" w:rsidP="0078518E">
      <w:pPr>
        <w:rPr>
          <w:lang w:val="en-CA"/>
          <w:rPrChange w:id="15" w:author="revision1" w:date="2020-04-06T05:49:00Z">
            <w:rPr>
              <w:lang w:val="en-CA"/>
            </w:rPr>
          </w:rPrChange>
        </w:rPr>
        <w:pPrChange w:id="16" w:author="revision1" w:date="2020-04-06T05:49:00Z">
          <w:pPr>
            <w:pStyle w:val="ListParagraph"/>
            <w:numPr>
              <w:ilvl w:val="1"/>
              <w:numId w:val="24"/>
            </w:numPr>
            <w:ind w:left="1080" w:hanging="360"/>
            <w:contextualSpacing w:val="0"/>
          </w:pPr>
        </w:pPrChange>
      </w:pPr>
      <w:ins w:id="17" w:author="revision1" w:date="2020-04-06T05:49:00Z">
        <w:r>
          <w:rPr>
            <w:lang w:val="en-CA"/>
          </w:rPr>
          <w:t>In the first revision of this contribution, an option is added to the proposal item 1.</w:t>
        </w:r>
      </w:ins>
    </w:p>
    <w:p w14:paraId="7D2AC1F0" w14:textId="2BEFF1CD" w:rsidR="00745F6B" w:rsidRPr="005B217D" w:rsidRDefault="008527BB" w:rsidP="00E11923">
      <w:pPr>
        <w:pStyle w:val="Heading1"/>
        <w:rPr>
          <w:lang w:val="en-CA"/>
        </w:rPr>
      </w:pPr>
      <w:r>
        <w:rPr>
          <w:lang w:val="en-CA"/>
        </w:rPr>
        <w:t xml:space="preserve">Problem </w:t>
      </w:r>
      <w:r w:rsidR="00955A93">
        <w:rPr>
          <w:lang w:val="en-CA"/>
        </w:rPr>
        <w:t>description</w:t>
      </w:r>
    </w:p>
    <w:p w14:paraId="09181F65" w14:textId="46E50D53" w:rsidR="00C85C95" w:rsidRDefault="009819A9" w:rsidP="004234F0">
      <w:pPr>
        <w:rPr>
          <w:szCs w:val="22"/>
          <w:lang w:val="en-CA"/>
        </w:rPr>
      </w:pPr>
      <w:r>
        <w:rPr>
          <w:szCs w:val="22"/>
          <w:lang w:val="en-CA"/>
        </w:rPr>
        <w:t>The following to issues are asserted prevent</w:t>
      </w:r>
      <w:r w:rsidR="00567249">
        <w:rPr>
          <w:szCs w:val="22"/>
          <w:lang w:val="en-CA"/>
        </w:rPr>
        <w:t>ing</w:t>
      </w:r>
      <w:r>
        <w:rPr>
          <w:szCs w:val="22"/>
          <w:lang w:val="en-CA"/>
        </w:rPr>
        <w:t xml:space="preserve"> parameter set sharing in multi-layered </w:t>
      </w:r>
      <w:proofErr w:type="spellStart"/>
      <w:r>
        <w:rPr>
          <w:szCs w:val="22"/>
          <w:lang w:val="en-CA"/>
        </w:rPr>
        <w:t>bitstream</w:t>
      </w:r>
      <w:proofErr w:type="spellEnd"/>
      <w:r>
        <w:rPr>
          <w:szCs w:val="22"/>
          <w:lang w:val="en-CA"/>
        </w:rPr>
        <w:t xml:space="preserve"> for some situations. The first issue is regarding the constraint on the layer Id of the parameter set and the layer Id of the slice that refers to the parameter set. According to the current VVC working draft, </w:t>
      </w:r>
      <w:r w:rsidRPr="009819A9">
        <w:rPr>
          <w:szCs w:val="22"/>
          <w:lang w:val="en-CA"/>
        </w:rPr>
        <w:t xml:space="preserve">it is allowed for a </w:t>
      </w:r>
      <w:r w:rsidRPr="009819A9">
        <w:rPr>
          <w:szCs w:val="22"/>
          <w:lang w:val="en-CA"/>
        </w:rPr>
        <w:lastRenderedPageBreak/>
        <w:t xml:space="preserve">slice to refer to a parameter set even when the parameter set is in the layer that is not the direct / indirect reference layer of the layer where the slice belongs to, as long as there is at least one OLS that includes both layers. This would allow a slice in </w:t>
      </w:r>
      <w:proofErr w:type="spellStart"/>
      <w:r w:rsidRPr="009819A9">
        <w:rPr>
          <w:szCs w:val="22"/>
          <w:lang w:val="en-CA"/>
        </w:rPr>
        <w:t>layerA</w:t>
      </w:r>
      <w:proofErr w:type="spellEnd"/>
      <w:r w:rsidRPr="009819A9">
        <w:rPr>
          <w:szCs w:val="22"/>
          <w:lang w:val="en-CA"/>
        </w:rPr>
        <w:t xml:space="preserve"> refer to a parameter set in </w:t>
      </w:r>
      <w:proofErr w:type="spellStart"/>
      <w:r w:rsidRPr="009819A9">
        <w:rPr>
          <w:szCs w:val="22"/>
          <w:lang w:val="en-CA"/>
        </w:rPr>
        <w:t>layerB</w:t>
      </w:r>
      <w:proofErr w:type="spellEnd"/>
      <w:r w:rsidRPr="009819A9">
        <w:rPr>
          <w:szCs w:val="22"/>
          <w:lang w:val="en-CA"/>
        </w:rPr>
        <w:t xml:space="preserve"> even when </w:t>
      </w:r>
      <w:proofErr w:type="spellStart"/>
      <w:r w:rsidRPr="009819A9">
        <w:rPr>
          <w:szCs w:val="22"/>
          <w:lang w:val="en-CA"/>
        </w:rPr>
        <w:t>layerA</w:t>
      </w:r>
      <w:proofErr w:type="spellEnd"/>
      <w:r w:rsidRPr="009819A9">
        <w:rPr>
          <w:szCs w:val="22"/>
          <w:lang w:val="en-CA"/>
        </w:rPr>
        <w:t xml:space="preserve"> and </w:t>
      </w:r>
      <w:proofErr w:type="spellStart"/>
      <w:r w:rsidRPr="009819A9">
        <w:rPr>
          <w:szCs w:val="22"/>
          <w:lang w:val="en-CA"/>
        </w:rPr>
        <w:t>layerB</w:t>
      </w:r>
      <w:proofErr w:type="spellEnd"/>
      <w:r w:rsidRPr="009819A9">
        <w:rPr>
          <w:szCs w:val="22"/>
          <w:lang w:val="en-CA"/>
        </w:rPr>
        <w:t xml:space="preserve"> are not included in the current OLS being decoded as long as there is an OLS defined in VPS that contains both </w:t>
      </w:r>
      <w:proofErr w:type="spellStart"/>
      <w:r w:rsidRPr="009819A9">
        <w:rPr>
          <w:szCs w:val="22"/>
          <w:lang w:val="en-CA"/>
        </w:rPr>
        <w:t>layerA</w:t>
      </w:r>
      <w:proofErr w:type="spellEnd"/>
      <w:r w:rsidRPr="009819A9">
        <w:rPr>
          <w:szCs w:val="22"/>
          <w:lang w:val="en-CA"/>
        </w:rPr>
        <w:t xml:space="preserve"> and </w:t>
      </w:r>
      <w:proofErr w:type="spellStart"/>
      <w:r w:rsidRPr="009819A9">
        <w:rPr>
          <w:szCs w:val="22"/>
          <w:lang w:val="en-CA"/>
        </w:rPr>
        <w:t>layerB</w:t>
      </w:r>
      <w:proofErr w:type="spellEnd"/>
      <w:r w:rsidRPr="009819A9">
        <w:rPr>
          <w:szCs w:val="22"/>
          <w:lang w:val="en-CA"/>
        </w:rPr>
        <w:t>. This is asserted to be undesirable.</w:t>
      </w:r>
    </w:p>
    <w:p w14:paraId="68C09C6B" w14:textId="140CC5E7" w:rsidR="009819A9" w:rsidRDefault="009819A9" w:rsidP="004234F0">
      <w:pPr>
        <w:rPr>
          <w:szCs w:val="22"/>
          <w:lang w:val="en-CA"/>
        </w:rPr>
      </w:pPr>
      <w:r>
        <w:rPr>
          <w:szCs w:val="22"/>
          <w:lang w:val="en-CA"/>
        </w:rPr>
        <w:t>The second assert</w:t>
      </w:r>
      <w:r w:rsidR="00775F07">
        <w:rPr>
          <w:szCs w:val="22"/>
          <w:lang w:val="en-CA"/>
        </w:rPr>
        <w:t>e</w:t>
      </w:r>
      <w:r>
        <w:rPr>
          <w:szCs w:val="22"/>
          <w:lang w:val="en-CA"/>
        </w:rPr>
        <w:t>d issue is regarding the picture size signalled in PPS and the maximum picture size signalled in SPS. According to the current VVC working draft, w</w:t>
      </w:r>
      <w:r>
        <w:rPr>
          <w:lang w:val="en-CA"/>
        </w:rPr>
        <w:t xml:space="preserve">hen reference picture resampling (RPR) is not allowed, it is constrained that the picture size signalled in PPS shall be the same as the maximum picture size in the SPS. It is asserted that this constraint would prevent SPS sharing in spatial scalability </w:t>
      </w:r>
      <w:proofErr w:type="spellStart"/>
      <w:r>
        <w:rPr>
          <w:lang w:val="en-CA"/>
        </w:rPr>
        <w:t>bitstreams</w:t>
      </w:r>
      <w:proofErr w:type="spellEnd"/>
      <w:r w:rsidR="00567249">
        <w:rPr>
          <w:lang w:val="en-CA"/>
        </w:rPr>
        <w:t>.</w:t>
      </w:r>
    </w:p>
    <w:p w14:paraId="4155B9EB" w14:textId="7FDD4D7B" w:rsidR="00721E86" w:rsidRPr="005B217D" w:rsidRDefault="00721E86" w:rsidP="00721E86">
      <w:pPr>
        <w:pStyle w:val="Heading1"/>
        <w:rPr>
          <w:lang w:val="en-CA"/>
        </w:rPr>
      </w:pPr>
      <w:r>
        <w:rPr>
          <w:lang w:val="en-CA"/>
        </w:rPr>
        <w:t>Proposal</w:t>
      </w:r>
    </w:p>
    <w:p w14:paraId="029725FF" w14:textId="226E98F7" w:rsidR="00775F07" w:rsidRDefault="00775F07" w:rsidP="00775F07">
      <w:pPr>
        <w:rPr>
          <w:lang w:val="en-CA"/>
        </w:rPr>
      </w:pPr>
      <w:r>
        <w:rPr>
          <w:lang w:val="en-CA"/>
        </w:rPr>
        <w:t>To resolve the above asserted problems, we propose the following:</w:t>
      </w:r>
    </w:p>
    <w:p w14:paraId="05497EED" w14:textId="77777777" w:rsidR="0078518E" w:rsidRDefault="00775F07" w:rsidP="00775F07">
      <w:pPr>
        <w:pStyle w:val="ListParagraph"/>
        <w:numPr>
          <w:ilvl w:val="0"/>
          <w:numId w:val="25"/>
        </w:numPr>
        <w:contextualSpacing w:val="0"/>
        <w:rPr>
          <w:ins w:id="18" w:author="revision1" w:date="2020-04-06T05:52:00Z"/>
          <w:lang w:val="en-CA"/>
        </w:rPr>
      </w:pPr>
      <w:r>
        <w:rPr>
          <w:lang w:val="en-CA"/>
        </w:rPr>
        <w:t>Update the constraint about parameter set sharing</w:t>
      </w:r>
      <w:ins w:id="19" w:author="revision1" w:date="2020-04-06T05:52:00Z">
        <w:r w:rsidR="0078518E">
          <w:rPr>
            <w:lang w:val="en-CA"/>
          </w:rPr>
          <w:t>:</w:t>
        </w:r>
      </w:ins>
      <w:del w:id="20" w:author="revision1" w:date="2020-04-06T05:52:00Z">
        <w:r w:rsidDel="0078518E">
          <w:rPr>
            <w:lang w:val="en-CA"/>
          </w:rPr>
          <w:delText xml:space="preserve"> such that </w:delText>
        </w:r>
      </w:del>
    </w:p>
    <w:p w14:paraId="7B994B86" w14:textId="0C9F3831" w:rsidR="00775F07" w:rsidRDefault="0078518E" w:rsidP="0078518E">
      <w:pPr>
        <w:pStyle w:val="ListParagraph"/>
        <w:numPr>
          <w:ilvl w:val="1"/>
          <w:numId w:val="25"/>
        </w:numPr>
        <w:contextualSpacing w:val="0"/>
        <w:rPr>
          <w:ins w:id="21" w:author="revision1" w:date="2020-04-06T05:52:00Z"/>
          <w:lang w:val="en-CA"/>
        </w:rPr>
        <w:pPrChange w:id="22" w:author="revision1" w:date="2020-04-06T05:52:00Z">
          <w:pPr>
            <w:pStyle w:val="ListParagraph"/>
            <w:numPr>
              <w:numId w:val="25"/>
            </w:numPr>
            <w:ind w:left="360" w:hanging="360"/>
            <w:contextualSpacing w:val="0"/>
          </w:pPr>
        </w:pPrChange>
      </w:pPr>
      <w:ins w:id="23" w:author="revision1" w:date="2020-04-06T05:52:00Z">
        <w:r>
          <w:rPr>
            <w:lang w:val="en-CA"/>
          </w:rPr>
          <w:t xml:space="preserve">Option 1: </w:t>
        </w:r>
      </w:ins>
      <w:r w:rsidR="00775F07">
        <w:rPr>
          <w:lang w:val="en-CA"/>
        </w:rPr>
        <w:t xml:space="preserve">a slice in </w:t>
      </w:r>
      <w:proofErr w:type="spellStart"/>
      <w:r w:rsidR="00775F07">
        <w:rPr>
          <w:lang w:val="en-CA"/>
        </w:rPr>
        <w:t>layerA</w:t>
      </w:r>
      <w:proofErr w:type="spellEnd"/>
      <w:r w:rsidR="00775F07">
        <w:rPr>
          <w:lang w:val="en-CA"/>
        </w:rPr>
        <w:t xml:space="preserve"> can refer to a parameter set in </w:t>
      </w:r>
      <w:proofErr w:type="spellStart"/>
      <w:r w:rsidR="00775F07">
        <w:rPr>
          <w:lang w:val="en-CA"/>
        </w:rPr>
        <w:t>layerB</w:t>
      </w:r>
      <w:proofErr w:type="spellEnd"/>
      <w:r w:rsidR="00775F07">
        <w:rPr>
          <w:lang w:val="en-CA"/>
        </w:rPr>
        <w:t xml:space="preserve"> only when either </w:t>
      </w:r>
      <w:proofErr w:type="spellStart"/>
      <w:r w:rsidR="00775F07">
        <w:rPr>
          <w:lang w:val="en-CA"/>
        </w:rPr>
        <w:t>layerA</w:t>
      </w:r>
      <w:proofErr w:type="spellEnd"/>
      <w:r w:rsidR="00775F07">
        <w:rPr>
          <w:lang w:val="en-CA"/>
        </w:rPr>
        <w:t xml:space="preserve"> is equal to </w:t>
      </w:r>
      <w:proofErr w:type="spellStart"/>
      <w:r w:rsidR="00775F07">
        <w:rPr>
          <w:lang w:val="en-CA"/>
        </w:rPr>
        <w:t>layerB</w:t>
      </w:r>
      <w:proofErr w:type="spellEnd"/>
      <w:r w:rsidR="00775F07">
        <w:rPr>
          <w:lang w:val="en-CA"/>
        </w:rPr>
        <w:t xml:space="preserve"> or </w:t>
      </w:r>
      <w:proofErr w:type="spellStart"/>
      <w:r w:rsidR="00775F07">
        <w:rPr>
          <w:lang w:val="en-CA"/>
        </w:rPr>
        <w:t>layerB</w:t>
      </w:r>
      <w:proofErr w:type="spellEnd"/>
      <w:r w:rsidR="00775F07">
        <w:rPr>
          <w:lang w:val="en-CA"/>
        </w:rPr>
        <w:t xml:space="preserve"> is a direct or indirect reference layer of </w:t>
      </w:r>
      <w:proofErr w:type="spellStart"/>
      <w:r w:rsidR="00775F07">
        <w:rPr>
          <w:lang w:val="en-CA"/>
        </w:rPr>
        <w:t>layerA</w:t>
      </w:r>
      <w:proofErr w:type="spellEnd"/>
      <w:r w:rsidR="00775F07">
        <w:rPr>
          <w:lang w:val="en-CA"/>
        </w:rPr>
        <w:t>.</w:t>
      </w:r>
    </w:p>
    <w:p w14:paraId="533B7110" w14:textId="549BE562" w:rsidR="0078518E" w:rsidRDefault="0078518E" w:rsidP="0078518E">
      <w:pPr>
        <w:pStyle w:val="ListParagraph"/>
        <w:numPr>
          <w:ilvl w:val="1"/>
          <w:numId w:val="25"/>
        </w:numPr>
        <w:contextualSpacing w:val="0"/>
        <w:rPr>
          <w:lang w:val="en-CA"/>
        </w:rPr>
        <w:pPrChange w:id="24" w:author="revision1" w:date="2020-04-06T05:52:00Z">
          <w:pPr>
            <w:pStyle w:val="ListParagraph"/>
            <w:numPr>
              <w:numId w:val="25"/>
            </w:numPr>
            <w:ind w:left="360" w:hanging="360"/>
            <w:contextualSpacing w:val="0"/>
          </w:pPr>
        </w:pPrChange>
      </w:pPr>
      <w:ins w:id="25" w:author="revision1" w:date="2020-04-06T05:52:00Z">
        <w:r>
          <w:rPr>
            <w:lang w:val="en-CA"/>
          </w:rPr>
          <w:t xml:space="preserve">Option 2: </w:t>
        </w:r>
        <w:r>
          <w:rPr>
            <w:lang w:val="en-CA"/>
          </w:rPr>
          <w:t xml:space="preserve">a slice in </w:t>
        </w:r>
        <w:proofErr w:type="spellStart"/>
        <w:r>
          <w:rPr>
            <w:lang w:val="en-CA"/>
          </w:rPr>
          <w:t>layerA</w:t>
        </w:r>
        <w:proofErr w:type="spellEnd"/>
        <w:r>
          <w:rPr>
            <w:lang w:val="en-CA"/>
          </w:rPr>
          <w:t xml:space="preserve"> can refer to a parameter set in </w:t>
        </w:r>
        <w:proofErr w:type="spellStart"/>
        <w:r>
          <w:rPr>
            <w:lang w:val="en-CA"/>
          </w:rPr>
          <w:t>layerB</w:t>
        </w:r>
        <w:proofErr w:type="spellEnd"/>
        <w:r>
          <w:rPr>
            <w:lang w:val="en-CA"/>
          </w:rPr>
          <w:t xml:space="preserve"> only when </w:t>
        </w:r>
      </w:ins>
      <w:proofErr w:type="spellStart"/>
      <w:ins w:id="26" w:author="revision1" w:date="2020-04-06T05:57:00Z">
        <w:r>
          <w:rPr>
            <w:lang w:val="en-CA"/>
          </w:rPr>
          <w:t>layerB</w:t>
        </w:r>
        <w:proofErr w:type="spellEnd"/>
        <w:r>
          <w:rPr>
            <w:lang w:val="en-CA"/>
          </w:rPr>
          <w:t xml:space="preserve"> is less than or equal to </w:t>
        </w:r>
        <w:proofErr w:type="spellStart"/>
        <w:r>
          <w:rPr>
            <w:lang w:val="en-CA"/>
          </w:rPr>
          <w:t>layerA</w:t>
        </w:r>
        <w:proofErr w:type="spellEnd"/>
        <w:r>
          <w:rPr>
            <w:lang w:val="en-CA"/>
          </w:rPr>
          <w:t xml:space="preserve"> and </w:t>
        </w:r>
      </w:ins>
      <w:ins w:id="27" w:author="revision1" w:date="2020-04-06T05:52:00Z">
        <w:r>
          <w:rPr>
            <w:lang w:val="en-CA"/>
          </w:rPr>
          <w:t xml:space="preserve">the current OLS being decoded contains both </w:t>
        </w:r>
        <w:proofErr w:type="spellStart"/>
        <w:r>
          <w:rPr>
            <w:lang w:val="en-CA"/>
          </w:rPr>
          <w:t>layerA</w:t>
        </w:r>
        <w:proofErr w:type="spellEnd"/>
        <w:r>
          <w:rPr>
            <w:lang w:val="en-CA"/>
          </w:rPr>
          <w:t xml:space="preserve"> and </w:t>
        </w:r>
        <w:proofErr w:type="spellStart"/>
        <w:r>
          <w:rPr>
            <w:lang w:val="en-CA"/>
          </w:rPr>
          <w:t>layerB</w:t>
        </w:r>
        <w:proofErr w:type="spellEnd"/>
        <w:r>
          <w:rPr>
            <w:lang w:val="en-CA"/>
          </w:rPr>
          <w:t>.</w:t>
        </w:r>
      </w:ins>
    </w:p>
    <w:p w14:paraId="42F3541C" w14:textId="77777777" w:rsidR="00775F07" w:rsidRDefault="00775F07" w:rsidP="00775F07">
      <w:pPr>
        <w:pStyle w:val="ListParagraph"/>
        <w:numPr>
          <w:ilvl w:val="0"/>
          <w:numId w:val="25"/>
        </w:numPr>
        <w:contextualSpacing w:val="0"/>
        <w:rPr>
          <w:lang w:val="en-CA"/>
        </w:rPr>
      </w:pPr>
      <w:r>
        <w:rPr>
          <w:lang w:val="en-CA"/>
        </w:rPr>
        <w:t>Update the current constraint regarding picture size in PPS and maximum picture size in SPS as follows:</w:t>
      </w:r>
    </w:p>
    <w:p w14:paraId="0BEE8D78" w14:textId="77777777" w:rsidR="00775F07" w:rsidRDefault="00775F07" w:rsidP="00775F07">
      <w:pPr>
        <w:pStyle w:val="ListParagraph"/>
        <w:numPr>
          <w:ilvl w:val="1"/>
          <w:numId w:val="25"/>
        </w:numPr>
        <w:contextualSpacing w:val="0"/>
        <w:rPr>
          <w:lang w:val="en-CA"/>
        </w:rPr>
      </w:pPr>
      <w:r>
        <w:rPr>
          <w:lang w:val="en-CA"/>
        </w:rPr>
        <w:t xml:space="preserve">When RPR is not allowed, the value of </w:t>
      </w:r>
      <w:proofErr w:type="spellStart"/>
      <w:r w:rsidRPr="00C85C95">
        <w:rPr>
          <w:lang w:val="en-CA"/>
        </w:rPr>
        <w:t>pic_width_in_luma_samples</w:t>
      </w:r>
      <w:proofErr w:type="spellEnd"/>
      <w:r>
        <w:rPr>
          <w:lang w:val="en-CA"/>
        </w:rPr>
        <w:t xml:space="preserve"> and </w:t>
      </w:r>
      <w:proofErr w:type="spellStart"/>
      <w:r w:rsidRPr="00C85C95">
        <w:rPr>
          <w:lang w:val="en-CA"/>
        </w:rPr>
        <w:t>pic_width_in_luma_samples</w:t>
      </w:r>
      <w:proofErr w:type="spellEnd"/>
      <w:r>
        <w:rPr>
          <w:lang w:val="en-CA"/>
        </w:rPr>
        <w:t xml:space="preserve"> in all PPS in the CLVS shall have the same values, respectively.</w:t>
      </w:r>
    </w:p>
    <w:p w14:paraId="75275FE7" w14:textId="5A2D9705" w:rsidR="00775F07" w:rsidRPr="005C3A0E" w:rsidRDefault="00775F07" w:rsidP="005B21E1">
      <w:pPr>
        <w:pStyle w:val="ListParagraph"/>
        <w:numPr>
          <w:ilvl w:val="1"/>
          <w:numId w:val="25"/>
        </w:numPr>
        <w:contextualSpacing w:val="0"/>
        <w:rPr>
          <w:szCs w:val="22"/>
          <w:lang w:val="en-CA"/>
        </w:rPr>
      </w:pPr>
      <w:r w:rsidRPr="005C3A0E">
        <w:rPr>
          <w:lang w:val="en-CA"/>
        </w:rPr>
        <w:t xml:space="preserve">When RPR is not allowed, the values of </w:t>
      </w:r>
      <w:proofErr w:type="spellStart"/>
      <w:r w:rsidRPr="005C3A0E">
        <w:rPr>
          <w:lang w:val="en-CA"/>
        </w:rPr>
        <w:t>nuh_layer_id</w:t>
      </w:r>
      <w:proofErr w:type="spellEnd"/>
      <w:r w:rsidRPr="005C3A0E">
        <w:rPr>
          <w:lang w:val="en-CA"/>
        </w:rPr>
        <w:t xml:space="preserve"> of PPS and its referenced SPS are the same, and the </w:t>
      </w:r>
      <w:proofErr w:type="spellStart"/>
      <w:r w:rsidRPr="005C3A0E">
        <w:rPr>
          <w:lang w:val="en-CA"/>
        </w:rPr>
        <w:t>sps_video_parameter_set_id</w:t>
      </w:r>
      <w:proofErr w:type="spellEnd"/>
      <w:r w:rsidRPr="005C3A0E">
        <w:rPr>
          <w:lang w:val="en-CA"/>
        </w:rPr>
        <w:t xml:space="preserve"> is equal to 0, the value of </w:t>
      </w:r>
      <w:proofErr w:type="spellStart"/>
      <w:r w:rsidRPr="005C3A0E">
        <w:rPr>
          <w:lang w:val="en-CA"/>
        </w:rPr>
        <w:t>pic_width_in_luma_samples</w:t>
      </w:r>
      <w:proofErr w:type="spellEnd"/>
      <w:r w:rsidRPr="005C3A0E">
        <w:rPr>
          <w:lang w:val="en-CA"/>
        </w:rPr>
        <w:t xml:space="preserve"> and </w:t>
      </w:r>
      <w:proofErr w:type="spellStart"/>
      <w:r w:rsidRPr="005C3A0E">
        <w:rPr>
          <w:lang w:val="en-CA"/>
        </w:rPr>
        <w:t>pic_</w:t>
      </w:r>
      <w:r w:rsidR="00C641DB">
        <w:rPr>
          <w:lang w:val="en-CA"/>
        </w:rPr>
        <w:t>height</w:t>
      </w:r>
      <w:r w:rsidRPr="005C3A0E">
        <w:rPr>
          <w:lang w:val="en-CA"/>
        </w:rPr>
        <w:t>_in_luma_samples</w:t>
      </w:r>
      <w:proofErr w:type="spellEnd"/>
      <w:r w:rsidRPr="005C3A0E">
        <w:rPr>
          <w:lang w:val="en-CA"/>
        </w:rPr>
        <w:t xml:space="preserve"> in all PPS in the CLVS shall be the same as </w:t>
      </w:r>
      <w:proofErr w:type="spellStart"/>
      <w:r w:rsidRPr="005C3A0E">
        <w:rPr>
          <w:lang w:val="en-CA"/>
        </w:rPr>
        <w:t>pic_width_max_in_luma_samples</w:t>
      </w:r>
      <w:proofErr w:type="spellEnd"/>
      <w:r w:rsidRPr="005C3A0E">
        <w:rPr>
          <w:lang w:val="en-CA"/>
        </w:rPr>
        <w:t xml:space="preserve"> and </w:t>
      </w:r>
      <w:proofErr w:type="spellStart"/>
      <w:r w:rsidRPr="005C3A0E">
        <w:rPr>
          <w:lang w:val="en-CA"/>
        </w:rPr>
        <w:t>pic_height_max_in_luma_samples</w:t>
      </w:r>
      <w:proofErr w:type="spellEnd"/>
      <w:r w:rsidRPr="005C3A0E">
        <w:rPr>
          <w:lang w:val="en-CA"/>
        </w:rPr>
        <w:t>, respectively.</w:t>
      </w:r>
    </w:p>
    <w:p w14:paraId="11FCF995" w14:textId="2C1686C0" w:rsidR="00871C8A" w:rsidRPr="005B217D" w:rsidRDefault="00871C8A" w:rsidP="00871C8A">
      <w:pPr>
        <w:pStyle w:val="Heading1"/>
        <w:rPr>
          <w:lang w:val="en-CA"/>
        </w:rPr>
      </w:pPr>
      <w:r>
        <w:rPr>
          <w:lang w:val="en-CA"/>
        </w:rPr>
        <w:t>Proposed spec text changes</w:t>
      </w:r>
      <w:ins w:id="28" w:author="revision1" w:date="2020-04-06T05:52:00Z">
        <w:r w:rsidR="0078518E">
          <w:rPr>
            <w:lang w:val="en-CA"/>
          </w:rPr>
          <w:t xml:space="preserve"> for item 1(option 1) and item 2</w:t>
        </w:r>
      </w:ins>
    </w:p>
    <w:p w14:paraId="0386664B" w14:textId="0725D679" w:rsidR="00871C8A" w:rsidRPr="00871C8A" w:rsidRDefault="00871C8A" w:rsidP="00871C8A">
      <w:pPr>
        <w:rPr>
          <w:rFonts w:eastAsia="SimSun"/>
          <w:b/>
          <w:i/>
          <w:lang w:val="en-GB" w:eastAsia="zh-CN"/>
        </w:rPr>
      </w:pPr>
      <w:r w:rsidRPr="00871C8A">
        <w:rPr>
          <w:rFonts w:eastAsia="SimSun"/>
          <w:b/>
          <w:i/>
          <w:lang w:val="en-GB" w:eastAsia="zh-CN"/>
        </w:rPr>
        <w:t xml:space="preserve">In </w:t>
      </w:r>
      <w:proofErr w:type="spellStart"/>
      <w:r w:rsidRPr="00871C8A">
        <w:rPr>
          <w:rFonts w:eastAsia="SimSun"/>
          <w:b/>
          <w:i/>
          <w:lang w:val="en-GB" w:eastAsia="zh-CN"/>
        </w:rPr>
        <w:t>subclause</w:t>
      </w:r>
      <w:proofErr w:type="spellEnd"/>
      <w:r w:rsidRPr="00871C8A">
        <w:rPr>
          <w:rFonts w:eastAsia="SimSun"/>
          <w:b/>
          <w:i/>
          <w:lang w:val="en-GB" w:eastAsia="zh-CN"/>
        </w:rPr>
        <w:t xml:space="preserve"> </w:t>
      </w:r>
      <w:r w:rsidR="005C3A0E">
        <w:rPr>
          <w:rFonts w:eastAsia="SimSun"/>
          <w:b/>
          <w:i/>
          <w:lang w:val="en-GB" w:eastAsia="zh-CN"/>
        </w:rPr>
        <w:t>7.4.3.2</w:t>
      </w:r>
      <w:r w:rsidRPr="00871C8A">
        <w:rPr>
          <w:rFonts w:eastAsia="SimSun"/>
          <w:b/>
          <w:i/>
          <w:lang w:val="en-GB" w:eastAsia="zh-CN"/>
        </w:rPr>
        <w:t xml:space="preserve"> (</w:t>
      </w:r>
      <w:r w:rsidR="005C3A0E">
        <w:rPr>
          <w:rFonts w:eastAsia="SimSun"/>
          <w:b/>
          <w:i/>
          <w:lang w:val="en-GB" w:eastAsia="zh-CN"/>
        </w:rPr>
        <w:t>Video parameter set RBSP semantics</w:t>
      </w:r>
      <w:r w:rsidRPr="00871C8A">
        <w:rPr>
          <w:rFonts w:eastAsia="SimSun"/>
          <w:b/>
          <w:i/>
          <w:lang w:val="en-GB" w:eastAsia="zh-CN"/>
        </w:rPr>
        <w:t>)</w:t>
      </w:r>
    </w:p>
    <w:p w14:paraId="4F503F4B" w14:textId="77777777" w:rsidR="00E77425" w:rsidRDefault="00E77425" w:rsidP="00E77425">
      <w:pPr>
        <w:tabs>
          <w:tab w:val="left" w:pos="794"/>
          <w:tab w:val="left" w:pos="1191"/>
          <w:tab w:val="left" w:pos="1588"/>
          <w:tab w:val="left" w:pos="1985"/>
        </w:tabs>
        <w:rPr>
          <w:rFonts w:eastAsia="SimSun"/>
          <w:bCs/>
          <w:noProof/>
          <w:sz w:val="20"/>
          <w:lang w:val="en-CA"/>
        </w:rPr>
      </w:pPr>
      <w:r w:rsidRPr="00937B32">
        <w:rPr>
          <w:rFonts w:eastAsia="SimSun"/>
          <w:bCs/>
          <w:noProof/>
          <w:sz w:val="20"/>
          <w:lang w:val="en-CA"/>
        </w:rPr>
        <w:t>…</w:t>
      </w:r>
    </w:p>
    <w:p w14:paraId="709B5D79" w14:textId="77777777" w:rsidR="005C3A0E" w:rsidRPr="005C3A0E" w:rsidRDefault="005C3A0E" w:rsidP="005C3A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bCs/>
          <w:sz w:val="20"/>
          <w:lang w:val="en-CA" w:eastAsia="ko-KR"/>
        </w:rPr>
      </w:pPr>
      <w:r w:rsidRPr="005C3A0E">
        <w:rPr>
          <w:rFonts w:eastAsia="Batang"/>
          <w:bCs/>
          <w:sz w:val="20"/>
          <w:lang w:val="en-CA" w:eastAsia="ko-KR"/>
        </w:rPr>
        <w:t xml:space="preserve">The variables </w:t>
      </w:r>
      <w:proofErr w:type="spellStart"/>
      <w:r w:rsidRPr="005C3A0E">
        <w:rPr>
          <w:rFonts w:eastAsia="Batang"/>
          <w:bCs/>
          <w:sz w:val="20"/>
          <w:lang w:val="en-CA" w:eastAsia="ko-KR"/>
        </w:rPr>
        <w:t>NumDirectRefLayers</w:t>
      </w:r>
      <w:proofErr w:type="spellEnd"/>
      <w:r w:rsidRPr="005C3A0E">
        <w:rPr>
          <w:rFonts w:eastAsia="Batang"/>
          <w:bCs/>
          <w:sz w:val="20"/>
          <w:lang w:val="en-CA" w:eastAsia="ko-KR"/>
        </w:rPr>
        <w:t>[ </w:t>
      </w:r>
      <w:proofErr w:type="spellStart"/>
      <w:r w:rsidRPr="005C3A0E">
        <w:rPr>
          <w:rFonts w:eastAsia="Batang"/>
          <w:bCs/>
          <w:sz w:val="20"/>
          <w:lang w:val="en-CA" w:eastAsia="ko-KR"/>
        </w:rPr>
        <w:t>i</w:t>
      </w:r>
      <w:proofErr w:type="spellEnd"/>
      <w:r w:rsidRPr="005C3A0E">
        <w:rPr>
          <w:rFonts w:eastAsia="Batang"/>
          <w:bCs/>
          <w:sz w:val="20"/>
          <w:lang w:val="en-CA" w:eastAsia="ko-KR"/>
        </w:rPr>
        <w:t xml:space="preserve"> ], </w:t>
      </w:r>
      <w:proofErr w:type="spellStart"/>
      <w:r w:rsidRPr="005C3A0E">
        <w:rPr>
          <w:rFonts w:eastAsia="Batang"/>
          <w:bCs/>
          <w:sz w:val="20"/>
          <w:lang w:val="en-CA" w:eastAsia="ko-KR"/>
        </w:rPr>
        <w:t>DirectRefLayerIdx</w:t>
      </w:r>
      <w:proofErr w:type="spellEnd"/>
      <w:r w:rsidRPr="005C3A0E">
        <w:rPr>
          <w:rFonts w:eastAsia="Batang"/>
          <w:bCs/>
          <w:sz w:val="20"/>
          <w:lang w:val="en-CA" w:eastAsia="ko-KR"/>
        </w:rPr>
        <w:t>[ </w:t>
      </w:r>
      <w:proofErr w:type="spellStart"/>
      <w:r w:rsidRPr="005C3A0E">
        <w:rPr>
          <w:rFonts w:eastAsia="Batang"/>
          <w:bCs/>
          <w:sz w:val="20"/>
          <w:lang w:val="en-CA" w:eastAsia="ko-KR"/>
        </w:rPr>
        <w:t>i</w:t>
      </w:r>
      <w:proofErr w:type="spellEnd"/>
      <w:r w:rsidRPr="005C3A0E">
        <w:rPr>
          <w:rFonts w:eastAsia="Batang"/>
          <w:bCs/>
          <w:sz w:val="20"/>
          <w:lang w:val="en-CA" w:eastAsia="ko-KR"/>
        </w:rPr>
        <w:t xml:space="preserve"> ][ d ], </w:t>
      </w:r>
      <w:proofErr w:type="spellStart"/>
      <w:r w:rsidRPr="005C3A0E">
        <w:rPr>
          <w:rFonts w:eastAsia="Batang"/>
          <w:bCs/>
          <w:sz w:val="20"/>
          <w:lang w:val="en-CA" w:eastAsia="ko-KR"/>
        </w:rPr>
        <w:t>NumRefLayers</w:t>
      </w:r>
      <w:proofErr w:type="spellEnd"/>
      <w:r w:rsidRPr="005C3A0E">
        <w:rPr>
          <w:rFonts w:eastAsia="Batang"/>
          <w:bCs/>
          <w:sz w:val="20"/>
          <w:lang w:val="en-CA" w:eastAsia="ko-KR"/>
        </w:rPr>
        <w:t>[ </w:t>
      </w:r>
      <w:proofErr w:type="spellStart"/>
      <w:r w:rsidRPr="005C3A0E">
        <w:rPr>
          <w:rFonts w:eastAsia="Batang"/>
          <w:bCs/>
          <w:sz w:val="20"/>
          <w:lang w:val="en-CA" w:eastAsia="ko-KR"/>
        </w:rPr>
        <w:t>i</w:t>
      </w:r>
      <w:proofErr w:type="spellEnd"/>
      <w:r w:rsidRPr="005C3A0E">
        <w:rPr>
          <w:rFonts w:eastAsia="Batang"/>
          <w:bCs/>
          <w:sz w:val="20"/>
          <w:lang w:val="en-CA" w:eastAsia="ko-KR"/>
        </w:rPr>
        <w:t xml:space="preserve"> ], </w:t>
      </w:r>
      <w:proofErr w:type="spellStart"/>
      <w:r w:rsidRPr="005C3A0E">
        <w:rPr>
          <w:rFonts w:eastAsia="Batang"/>
          <w:bCs/>
          <w:sz w:val="20"/>
          <w:lang w:val="en-CA" w:eastAsia="ko-KR"/>
        </w:rPr>
        <w:t>RefLayerIdx</w:t>
      </w:r>
      <w:proofErr w:type="spellEnd"/>
      <w:r w:rsidRPr="005C3A0E">
        <w:rPr>
          <w:rFonts w:eastAsia="Batang"/>
          <w:bCs/>
          <w:sz w:val="20"/>
          <w:lang w:val="en-CA" w:eastAsia="ko-KR"/>
        </w:rPr>
        <w:t>[ </w:t>
      </w:r>
      <w:proofErr w:type="spellStart"/>
      <w:r w:rsidRPr="005C3A0E">
        <w:rPr>
          <w:rFonts w:eastAsia="Batang"/>
          <w:bCs/>
          <w:sz w:val="20"/>
          <w:lang w:val="en-CA" w:eastAsia="ko-KR"/>
        </w:rPr>
        <w:t>i</w:t>
      </w:r>
      <w:proofErr w:type="spellEnd"/>
      <w:r w:rsidRPr="005C3A0E">
        <w:rPr>
          <w:rFonts w:eastAsia="Batang"/>
          <w:bCs/>
          <w:sz w:val="20"/>
          <w:lang w:val="en-CA" w:eastAsia="ko-KR"/>
        </w:rPr>
        <w:t> ][ r ]</w:t>
      </w:r>
      <w:r w:rsidRPr="005C3A0E">
        <w:rPr>
          <w:rFonts w:eastAsia="Batang"/>
          <w:bCs/>
          <w:sz w:val="20"/>
          <w:highlight w:val="yellow"/>
          <w:lang w:val="en-CA" w:eastAsia="ko-KR"/>
        </w:rPr>
        <w:t xml:space="preserve">, </w:t>
      </w:r>
      <w:proofErr w:type="spellStart"/>
      <w:r w:rsidRPr="005C3A0E">
        <w:rPr>
          <w:rFonts w:eastAsia="Batang"/>
          <w:bCs/>
          <w:sz w:val="20"/>
          <w:highlight w:val="yellow"/>
          <w:lang w:val="en-CA" w:eastAsia="ko-KR"/>
        </w:rPr>
        <w:t>DependencyFlag</w:t>
      </w:r>
      <w:proofErr w:type="spellEnd"/>
      <w:r w:rsidRPr="005C3A0E">
        <w:rPr>
          <w:rFonts w:eastAsia="Batang"/>
          <w:bCs/>
          <w:sz w:val="20"/>
          <w:highlight w:val="yellow"/>
          <w:lang w:val="en-CA" w:eastAsia="ko-KR"/>
        </w:rPr>
        <w:t>[ </w:t>
      </w:r>
      <w:proofErr w:type="spellStart"/>
      <w:r w:rsidRPr="005C3A0E">
        <w:rPr>
          <w:rFonts w:eastAsia="Batang"/>
          <w:bCs/>
          <w:sz w:val="20"/>
          <w:highlight w:val="yellow"/>
          <w:lang w:val="en-CA" w:eastAsia="ko-KR"/>
        </w:rPr>
        <w:t>i</w:t>
      </w:r>
      <w:proofErr w:type="spellEnd"/>
      <w:r w:rsidRPr="005C3A0E">
        <w:rPr>
          <w:rFonts w:eastAsia="Batang"/>
          <w:bCs/>
          <w:sz w:val="20"/>
          <w:highlight w:val="yellow"/>
          <w:lang w:val="en-CA" w:eastAsia="ko-KR"/>
        </w:rPr>
        <w:t> ][ j ]</w:t>
      </w:r>
      <w:r w:rsidRPr="005C3A0E">
        <w:rPr>
          <w:rFonts w:eastAsia="Batang"/>
          <w:bCs/>
          <w:sz w:val="20"/>
          <w:lang w:val="en-CA" w:eastAsia="ko-KR"/>
        </w:rPr>
        <w:t xml:space="preserve">, and </w:t>
      </w:r>
      <w:r w:rsidRPr="005C3A0E">
        <w:rPr>
          <w:rFonts w:eastAsia="SimSun"/>
          <w:noProof/>
          <w:sz w:val="20"/>
          <w:lang w:val="en-CA"/>
        </w:rPr>
        <w:t>LayerUsedAsRefLayerFlag[ j ]</w:t>
      </w:r>
      <w:r w:rsidRPr="005C3A0E">
        <w:rPr>
          <w:rFonts w:eastAsia="Batang"/>
          <w:bCs/>
          <w:sz w:val="20"/>
          <w:lang w:val="en-CA" w:eastAsia="ko-KR"/>
        </w:rPr>
        <w:t xml:space="preserve"> are derived as follows:</w:t>
      </w:r>
    </w:p>
    <w:p w14:paraId="135DED43" w14:textId="77777777" w:rsidR="005C3A0E" w:rsidRPr="005C3A0E" w:rsidRDefault="005C3A0E" w:rsidP="005C3A0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rPr>
          <w:rFonts w:eastAsia="Malgun Gothic"/>
          <w:sz w:val="20"/>
          <w:szCs w:val="22"/>
          <w:lang w:val="en-CA" w:eastAsia="ko-KR"/>
        </w:rPr>
      </w:pPr>
      <w:r w:rsidRPr="005C3A0E">
        <w:rPr>
          <w:rFonts w:eastAsia="Malgun Gothic"/>
          <w:sz w:val="20"/>
          <w:szCs w:val="22"/>
          <w:lang w:val="en-CA" w:eastAsia="ko-KR"/>
        </w:rPr>
        <w:t xml:space="preserve">for( </w:t>
      </w:r>
      <w:proofErr w:type="spellStart"/>
      <w:r w:rsidRPr="005C3A0E">
        <w:rPr>
          <w:rFonts w:eastAsia="Malgun Gothic"/>
          <w:sz w:val="20"/>
          <w:szCs w:val="22"/>
          <w:lang w:val="en-CA" w:eastAsia="ko-KR"/>
        </w:rPr>
        <w:t>i</w:t>
      </w:r>
      <w:proofErr w:type="spellEnd"/>
      <w:r w:rsidRPr="005C3A0E">
        <w:rPr>
          <w:rFonts w:eastAsia="Malgun Gothic"/>
          <w:sz w:val="20"/>
          <w:szCs w:val="22"/>
          <w:lang w:val="en-CA" w:eastAsia="ko-KR"/>
        </w:rPr>
        <w:t xml:space="preserve"> = 0; </w:t>
      </w:r>
      <w:proofErr w:type="spellStart"/>
      <w:r w:rsidRPr="005C3A0E">
        <w:rPr>
          <w:rFonts w:eastAsia="Malgun Gothic"/>
          <w:sz w:val="20"/>
          <w:szCs w:val="22"/>
          <w:lang w:val="en-CA" w:eastAsia="ko-KR"/>
        </w:rPr>
        <w:t>i</w:t>
      </w:r>
      <w:proofErr w:type="spellEnd"/>
      <w:r w:rsidRPr="005C3A0E">
        <w:rPr>
          <w:rFonts w:eastAsia="Malgun Gothic"/>
          <w:sz w:val="20"/>
          <w:szCs w:val="22"/>
          <w:lang w:val="en-CA" w:eastAsia="ko-KR"/>
        </w:rPr>
        <w:t xml:space="preserve">  &lt;=  </w:t>
      </w:r>
      <w:r w:rsidRPr="005C3A0E">
        <w:rPr>
          <w:rFonts w:eastAsia="Malgun Gothic"/>
          <w:noProof/>
          <w:sz w:val="20"/>
          <w:szCs w:val="22"/>
          <w:lang w:val="en-CA" w:eastAsia="ko-KR"/>
        </w:rPr>
        <w:t>vps_max_layers_minus1</w:t>
      </w:r>
      <w:r w:rsidRPr="005C3A0E">
        <w:rPr>
          <w:rFonts w:eastAsia="Malgun Gothic"/>
          <w:sz w:val="20"/>
          <w:szCs w:val="22"/>
          <w:lang w:val="en-CA" w:eastAsia="ko-KR"/>
        </w:rPr>
        <w:t xml:space="preserve">; </w:t>
      </w:r>
      <w:proofErr w:type="spellStart"/>
      <w:r w:rsidRPr="005C3A0E">
        <w:rPr>
          <w:rFonts w:eastAsia="Malgun Gothic"/>
          <w:sz w:val="20"/>
          <w:szCs w:val="22"/>
          <w:lang w:val="en-CA" w:eastAsia="ko-KR"/>
        </w:rPr>
        <w:t>i</w:t>
      </w:r>
      <w:proofErr w:type="spellEnd"/>
      <w:r w:rsidRPr="005C3A0E">
        <w:rPr>
          <w:rFonts w:eastAsia="Malgun Gothic"/>
          <w:sz w:val="20"/>
          <w:szCs w:val="22"/>
          <w:lang w:val="en-CA" w:eastAsia="ko-KR"/>
        </w:rPr>
        <w:t>++ ) {</w:t>
      </w:r>
      <w:r w:rsidRPr="005C3A0E">
        <w:rPr>
          <w:rFonts w:eastAsia="Malgun Gothic"/>
          <w:sz w:val="20"/>
          <w:szCs w:val="22"/>
          <w:lang w:val="en-CA" w:eastAsia="ko-KR"/>
        </w:rPr>
        <w:br/>
      </w:r>
      <w:r w:rsidRPr="005C3A0E">
        <w:rPr>
          <w:rFonts w:eastAsia="Malgun Gothic"/>
          <w:sz w:val="20"/>
          <w:szCs w:val="22"/>
          <w:lang w:val="en-CA" w:eastAsia="ko-KR"/>
        </w:rPr>
        <w:tab/>
        <w:t xml:space="preserve">for( j = 0; j  &lt;=  </w:t>
      </w:r>
      <w:r w:rsidRPr="005C3A0E">
        <w:rPr>
          <w:rFonts w:eastAsia="Malgun Gothic"/>
          <w:noProof/>
          <w:sz w:val="20"/>
          <w:szCs w:val="22"/>
          <w:lang w:val="en-CA" w:eastAsia="ko-KR"/>
        </w:rPr>
        <w:t>vps_max_layers_minus1</w:t>
      </w:r>
      <w:r w:rsidRPr="005C3A0E">
        <w:rPr>
          <w:rFonts w:eastAsia="Malgun Gothic"/>
          <w:sz w:val="20"/>
          <w:szCs w:val="22"/>
          <w:lang w:val="en-CA" w:eastAsia="ko-KR"/>
        </w:rPr>
        <w:t>; j++ ) {</w:t>
      </w:r>
      <w:r w:rsidRPr="005C3A0E">
        <w:rPr>
          <w:rFonts w:eastAsia="Malgun Gothic"/>
          <w:sz w:val="20"/>
          <w:szCs w:val="22"/>
          <w:lang w:val="en-CA" w:eastAsia="ko-KR"/>
        </w:rPr>
        <w:br/>
      </w:r>
      <w:r w:rsidRPr="005C3A0E">
        <w:rPr>
          <w:rFonts w:eastAsia="Malgun Gothic"/>
          <w:sz w:val="20"/>
          <w:szCs w:val="22"/>
          <w:lang w:val="en-CA" w:eastAsia="ko-KR"/>
        </w:rPr>
        <w:tab/>
      </w:r>
      <w:r w:rsidRPr="005C3A0E">
        <w:rPr>
          <w:rFonts w:eastAsia="Malgun Gothic"/>
          <w:sz w:val="20"/>
          <w:szCs w:val="22"/>
          <w:lang w:val="en-CA" w:eastAsia="ko-KR"/>
        </w:rPr>
        <w:tab/>
      </w:r>
      <w:proofErr w:type="spellStart"/>
      <w:r w:rsidRPr="005C3A0E">
        <w:rPr>
          <w:rFonts w:eastAsia="Malgun Gothic"/>
          <w:sz w:val="20"/>
          <w:szCs w:val="22"/>
          <w:highlight w:val="yellow"/>
          <w:lang w:val="en-CA" w:eastAsia="ko-KR"/>
        </w:rPr>
        <w:t>D</w:t>
      </w:r>
      <w:r w:rsidRPr="005C3A0E">
        <w:rPr>
          <w:rFonts w:eastAsia="Malgun Gothic"/>
          <w:sz w:val="20"/>
          <w:szCs w:val="22"/>
          <w:lang w:val="en-CA" w:eastAsia="ko-KR"/>
        </w:rPr>
        <w:t>ependencyFlag</w:t>
      </w:r>
      <w:proofErr w:type="spellEnd"/>
      <w:r w:rsidRPr="005C3A0E">
        <w:rPr>
          <w:rFonts w:eastAsia="Malgun Gothic"/>
          <w:sz w:val="20"/>
          <w:szCs w:val="22"/>
          <w:lang w:val="en-CA" w:eastAsia="ko-KR"/>
        </w:rPr>
        <w:t>[ </w:t>
      </w:r>
      <w:proofErr w:type="spellStart"/>
      <w:r w:rsidRPr="005C3A0E">
        <w:rPr>
          <w:rFonts w:eastAsia="Malgun Gothic"/>
          <w:sz w:val="20"/>
          <w:szCs w:val="22"/>
          <w:lang w:val="en-CA" w:eastAsia="ko-KR"/>
        </w:rPr>
        <w:t>i</w:t>
      </w:r>
      <w:proofErr w:type="spellEnd"/>
      <w:r w:rsidRPr="005C3A0E">
        <w:rPr>
          <w:rFonts w:eastAsia="Malgun Gothic"/>
          <w:sz w:val="20"/>
          <w:szCs w:val="22"/>
          <w:lang w:val="en-CA" w:eastAsia="ko-KR"/>
        </w:rPr>
        <w:t xml:space="preserve"> ][ j ] = </w:t>
      </w:r>
      <w:proofErr w:type="spellStart"/>
      <w:r w:rsidRPr="005C3A0E">
        <w:rPr>
          <w:rFonts w:eastAsia="Malgun Gothic"/>
          <w:sz w:val="20"/>
          <w:szCs w:val="22"/>
          <w:lang w:val="en-CA" w:eastAsia="ko-KR"/>
        </w:rPr>
        <w:t>vps_direct_ref_layer_flag</w:t>
      </w:r>
      <w:proofErr w:type="spellEnd"/>
      <w:r w:rsidRPr="005C3A0E">
        <w:rPr>
          <w:rFonts w:eastAsia="Malgun Gothic"/>
          <w:sz w:val="20"/>
          <w:szCs w:val="22"/>
          <w:lang w:val="en-CA" w:eastAsia="ko-KR"/>
        </w:rPr>
        <w:t>[ </w:t>
      </w:r>
      <w:proofErr w:type="spellStart"/>
      <w:r w:rsidRPr="005C3A0E">
        <w:rPr>
          <w:rFonts w:eastAsia="Malgun Gothic"/>
          <w:sz w:val="20"/>
          <w:szCs w:val="22"/>
          <w:lang w:val="en-CA" w:eastAsia="ko-KR"/>
        </w:rPr>
        <w:t>i</w:t>
      </w:r>
      <w:proofErr w:type="spellEnd"/>
      <w:r w:rsidRPr="005C3A0E">
        <w:rPr>
          <w:rFonts w:eastAsia="Malgun Gothic"/>
          <w:sz w:val="20"/>
          <w:szCs w:val="22"/>
          <w:lang w:val="en-CA" w:eastAsia="ko-KR"/>
        </w:rPr>
        <w:t> ][ j ]</w:t>
      </w:r>
      <w:r w:rsidRPr="005C3A0E">
        <w:rPr>
          <w:rFonts w:eastAsia="Malgun Gothic"/>
          <w:sz w:val="20"/>
          <w:szCs w:val="22"/>
          <w:lang w:val="en-CA" w:eastAsia="ko-KR"/>
        </w:rPr>
        <w:br/>
      </w:r>
      <w:r w:rsidRPr="005C3A0E">
        <w:rPr>
          <w:rFonts w:eastAsia="Malgun Gothic"/>
          <w:sz w:val="20"/>
          <w:szCs w:val="22"/>
          <w:lang w:val="en-CA" w:eastAsia="ko-KR"/>
        </w:rPr>
        <w:tab/>
      </w:r>
      <w:r w:rsidRPr="005C3A0E">
        <w:rPr>
          <w:rFonts w:eastAsia="Malgun Gothic"/>
          <w:sz w:val="20"/>
          <w:szCs w:val="22"/>
          <w:lang w:val="en-CA" w:eastAsia="ko-KR"/>
        </w:rPr>
        <w:tab/>
        <w:t xml:space="preserve">for( k = 0; k &lt; </w:t>
      </w:r>
      <w:proofErr w:type="spellStart"/>
      <w:r w:rsidRPr="005C3A0E">
        <w:rPr>
          <w:rFonts w:eastAsia="Malgun Gothic"/>
          <w:sz w:val="20"/>
          <w:szCs w:val="22"/>
          <w:lang w:val="en-CA" w:eastAsia="ko-KR"/>
        </w:rPr>
        <w:t>i</w:t>
      </w:r>
      <w:proofErr w:type="spellEnd"/>
      <w:r w:rsidRPr="005C3A0E">
        <w:rPr>
          <w:rFonts w:eastAsia="Malgun Gothic"/>
          <w:sz w:val="20"/>
          <w:szCs w:val="22"/>
          <w:lang w:val="en-CA" w:eastAsia="ko-KR"/>
        </w:rPr>
        <w:t>; k++ )</w:t>
      </w:r>
      <w:r w:rsidRPr="005C3A0E">
        <w:rPr>
          <w:rFonts w:eastAsia="Malgun Gothic"/>
          <w:sz w:val="20"/>
          <w:szCs w:val="22"/>
          <w:lang w:val="en-CA" w:eastAsia="ko-KR"/>
        </w:rPr>
        <w:br/>
      </w:r>
      <w:r w:rsidRPr="005C3A0E">
        <w:rPr>
          <w:rFonts w:eastAsia="Malgun Gothic"/>
          <w:sz w:val="20"/>
          <w:szCs w:val="22"/>
          <w:lang w:val="en-CA" w:eastAsia="ko-KR"/>
        </w:rPr>
        <w:tab/>
      </w:r>
      <w:r w:rsidRPr="005C3A0E">
        <w:rPr>
          <w:rFonts w:eastAsia="Malgun Gothic"/>
          <w:sz w:val="20"/>
          <w:szCs w:val="22"/>
          <w:lang w:val="en-CA" w:eastAsia="ko-KR"/>
        </w:rPr>
        <w:tab/>
      </w:r>
      <w:r w:rsidRPr="005C3A0E">
        <w:rPr>
          <w:rFonts w:eastAsia="Malgun Gothic"/>
          <w:sz w:val="20"/>
          <w:szCs w:val="22"/>
          <w:lang w:val="en-CA" w:eastAsia="ko-KR"/>
        </w:rPr>
        <w:tab/>
        <w:t xml:space="preserve">if( </w:t>
      </w:r>
      <w:proofErr w:type="spellStart"/>
      <w:r w:rsidRPr="005C3A0E">
        <w:rPr>
          <w:rFonts w:eastAsia="Malgun Gothic"/>
          <w:sz w:val="20"/>
          <w:szCs w:val="22"/>
          <w:lang w:val="en-CA" w:eastAsia="ko-KR"/>
        </w:rPr>
        <w:t>vps_direct_ref_layer_flag</w:t>
      </w:r>
      <w:proofErr w:type="spellEnd"/>
      <w:r w:rsidRPr="005C3A0E">
        <w:rPr>
          <w:rFonts w:eastAsia="Malgun Gothic"/>
          <w:sz w:val="20"/>
          <w:szCs w:val="22"/>
          <w:lang w:val="en-CA" w:eastAsia="ko-KR"/>
        </w:rPr>
        <w:t>[ </w:t>
      </w:r>
      <w:proofErr w:type="spellStart"/>
      <w:r w:rsidRPr="005C3A0E">
        <w:rPr>
          <w:rFonts w:eastAsia="Malgun Gothic"/>
          <w:sz w:val="20"/>
          <w:szCs w:val="22"/>
          <w:lang w:val="en-CA" w:eastAsia="ko-KR"/>
        </w:rPr>
        <w:t>i</w:t>
      </w:r>
      <w:proofErr w:type="spellEnd"/>
      <w:r w:rsidRPr="005C3A0E">
        <w:rPr>
          <w:rFonts w:eastAsia="Malgun Gothic"/>
          <w:sz w:val="20"/>
          <w:szCs w:val="22"/>
          <w:lang w:val="en-CA" w:eastAsia="ko-KR"/>
        </w:rPr>
        <w:t xml:space="preserve"> ][ k ]  &amp;&amp;  </w:t>
      </w:r>
      <w:proofErr w:type="spellStart"/>
      <w:r w:rsidRPr="005C3A0E">
        <w:rPr>
          <w:rFonts w:eastAsia="Malgun Gothic"/>
          <w:sz w:val="20"/>
          <w:szCs w:val="22"/>
          <w:highlight w:val="yellow"/>
          <w:lang w:val="en-CA" w:eastAsia="ko-KR"/>
        </w:rPr>
        <w:t>D</w:t>
      </w:r>
      <w:r w:rsidRPr="005C3A0E">
        <w:rPr>
          <w:rFonts w:eastAsia="Malgun Gothic"/>
          <w:sz w:val="20"/>
          <w:szCs w:val="22"/>
          <w:lang w:val="en-CA" w:eastAsia="ko-KR"/>
        </w:rPr>
        <w:t>ependencyFlag</w:t>
      </w:r>
      <w:proofErr w:type="spellEnd"/>
      <w:r w:rsidRPr="005C3A0E">
        <w:rPr>
          <w:rFonts w:eastAsia="Malgun Gothic"/>
          <w:sz w:val="20"/>
          <w:szCs w:val="22"/>
          <w:lang w:val="en-CA" w:eastAsia="ko-KR"/>
        </w:rPr>
        <w:t>[ k ][ j ] )</w:t>
      </w:r>
      <w:r w:rsidRPr="005C3A0E">
        <w:rPr>
          <w:rFonts w:eastAsia="Malgun Gothic"/>
          <w:sz w:val="20"/>
          <w:szCs w:val="22"/>
          <w:lang w:val="en-CA" w:eastAsia="ko-KR"/>
        </w:rPr>
        <w:br/>
      </w:r>
      <w:r w:rsidRPr="005C3A0E">
        <w:rPr>
          <w:rFonts w:eastAsia="Malgun Gothic"/>
          <w:sz w:val="20"/>
          <w:szCs w:val="22"/>
          <w:lang w:val="en-CA" w:eastAsia="ko-KR"/>
        </w:rPr>
        <w:tab/>
      </w:r>
      <w:r w:rsidRPr="005C3A0E">
        <w:rPr>
          <w:rFonts w:eastAsia="Malgun Gothic"/>
          <w:sz w:val="20"/>
          <w:szCs w:val="22"/>
          <w:lang w:val="en-CA" w:eastAsia="ko-KR"/>
        </w:rPr>
        <w:tab/>
      </w:r>
      <w:r w:rsidRPr="005C3A0E">
        <w:rPr>
          <w:rFonts w:eastAsia="Malgun Gothic"/>
          <w:sz w:val="20"/>
          <w:szCs w:val="22"/>
          <w:lang w:val="en-CA" w:eastAsia="ko-KR"/>
        </w:rPr>
        <w:tab/>
      </w:r>
      <w:r w:rsidRPr="005C3A0E">
        <w:rPr>
          <w:rFonts w:eastAsia="Malgun Gothic"/>
          <w:sz w:val="20"/>
          <w:szCs w:val="22"/>
          <w:lang w:val="en-CA" w:eastAsia="ko-KR"/>
        </w:rPr>
        <w:tab/>
      </w:r>
      <w:proofErr w:type="spellStart"/>
      <w:r w:rsidRPr="005C3A0E">
        <w:rPr>
          <w:rFonts w:eastAsia="Malgun Gothic"/>
          <w:sz w:val="20"/>
          <w:szCs w:val="22"/>
          <w:highlight w:val="yellow"/>
          <w:lang w:val="en-CA" w:eastAsia="ko-KR"/>
        </w:rPr>
        <w:t>D</w:t>
      </w:r>
      <w:r w:rsidRPr="005C3A0E">
        <w:rPr>
          <w:rFonts w:eastAsia="Malgun Gothic"/>
          <w:sz w:val="20"/>
          <w:szCs w:val="22"/>
          <w:lang w:val="en-CA" w:eastAsia="ko-KR"/>
        </w:rPr>
        <w:t>ependencyFlag</w:t>
      </w:r>
      <w:proofErr w:type="spellEnd"/>
      <w:r w:rsidRPr="005C3A0E">
        <w:rPr>
          <w:rFonts w:eastAsia="Malgun Gothic"/>
          <w:sz w:val="20"/>
          <w:szCs w:val="22"/>
          <w:lang w:val="en-CA" w:eastAsia="ko-KR"/>
        </w:rPr>
        <w:t>[ </w:t>
      </w:r>
      <w:proofErr w:type="spellStart"/>
      <w:r w:rsidRPr="005C3A0E">
        <w:rPr>
          <w:rFonts w:eastAsia="Malgun Gothic"/>
          <w:sz w:val="20"/>
          <w:szCs w:val="22"/>
          <w:lang w:val="en-CA" w:eastAsia="ko-KR"/>
        </w:rPr>
        <w:t>i</w:t>
      </w:r>
      <w:proofErr w:type="spellEnd"/>
      <w:r w:rsidRPr="005C3A0E">
        <w:rPr>
          <w:rFonts w:eastAsia="Malgun Gothic"/>
          <w:sz w:val="20"/>
          <w:szCs w:val="22"/>
          <w:lang w:val="en-CA" w:eastAsia="ko-KR"/>
        </w:rPr>
        <w:t> ][ j ] = 1</w:t>
      </w:r>
      <w:r w:rsidRPr="005C3A0E">
        <w:rPr>
          <w:rFonts w:eastAsia="Malgun Gothic"/>
          <w:sz w:val="20"/>
          <w:szCs w:val="22"/>
          <w:lang w:val="en-CA" w:eastAsia="ko-KR"/>
        </w:rPr>
        <w:br/>
      </w:r>
      <w:r w:rsidRPr="005C3A0E">
        <w:rPr>
          <w:rFonts w:eastAsia="Malgun Gothic"/>
          <w:sz w:val="20"/>
          <w:szCs w:val="22"/>
          <w:lang w:val="en-CA" w:eastAsia="ko-KR"/>
        </w:rPr>
        <w:tab/>
        <w:t>}</w:t>
      </w:r>
      <w:r w:rsidRPr="005C3A0E">
        <w:rPr>
          <w:rFonts w:eastAsia="Malgun Gothic"/>
          <w:sz w:val="20"/>
          <w:szCs w:val="22"/>
          <w:lang w:val="en-CA" w:eastAsia="ko-KR"/>
        </w:rPr>
        <w:br/>
      </w:r>
      <w:r w:rsidRPr="005C3A0E">
        <w:rPr>
          <w:rFonts w:eastAsia="Malgun Gothic"/>
          <w:sz w:val="20"/>
          <w:szCs w:val="22"/>
          <w:lang w:val="en-CA" w:eastAsia="ko-KR"/>
        </w:rPr>
        <w:tab/>
      </w:r>
      <w:r w:rsidRPr="005C3A0E">
        <w:rPr>
          <w:rFonts w:eastAsia="Malgun Gothic"/>
          <w:noProof/>
          <w:sz w:val="20"/>
          <w:szCs w:val="22"/>
          <w:lang w:val="en-CA" w:eastAsia="ko-KR"/>
        </w:rPr>
        <w:t>LayerUsedAsRefLayerFlag[ i ] = 0</w:t>
      </w:r>
      <w:r w:rsidRPr="005C3A0E">
        <w:rPr>
          <w:rFonts w:eastAsia="Malgun Gothic"/>
          <w:sz w:val="20"/>
          <w:szCs w:val="22"/>
          <w:lang w:val="en-CA" w:eastAsia="ko-KR"/>
        </w:rPr>
        <w:br/>
        <w:t>}</w:t>
      </w:r>
      <w:r w:rsidRPr="005C3A0E">
        <w:rPr>
          <w:rFonts w:eastAsia="Malgun Gothic"/>
          <w:sz w:val="20"/>
          <w:szCs w:val="22"/>
          <w:lang w:val="en-CA" w:eastAsia="ko-KR"/>
        </w:rPr>
        <w:br/>
        <w:t xml:space="preserve">for( </w:t>
      </w:r>
      <w:proofErr w:type="spellStart"/>
      <w:r w:rsidRPr="005C3A0E">
        <w:rPr>
          <w:rFonts w:eastAsia="Malgun Gothic"/>
          <w:sz w:val="20"/>
          <w:szCs w:val="22"/>
          <w:lang w:val="en-CA" w:eastAsia="ko-KR"/>
        </w:rPr>
        <w:t>i</w:t>
      </w:r>
      <w:proofErr w:type="spellEnd"/>
      <w:r w:rsidRPr="005C3A0E">
        <w:rPr>
          <w:rFonts w:eastAsia="Malgun Gothic"/>
          <w:sz w:val="20"/>
          <w:szCs w:val="22"/>
          <w:lang w:val="en-CA" w:eastAsia="ko-KR"/>
        </w:rPr>
        <w:t xml:space="preserve"> = 0; </w:t>
      </w:r>
      <w:proofErr w:type="spellStart"/>
      <w:r w:rsidRPr="005C3A0E">
        <w:rPr>
          <w:rFonts w:eastAsia="Malgun Gothic"/>
          <w:sz w:val="20"/>
          <w:szCs w:val="22"/>
          <w:lang w:val="en-CA" w:eastAsia="ko-KR"/>
        </w:rPr>
        <w:t>i</w:t>
      </w:r>
      <w:proofErr w:type="spellEnd"/>
      <w:r w:rsidRPr="005C3A0E">
        <w:rPr>
          <w:rFonts w:eastAsia="Malgun Gothic"/>
          <w:sz w:val="20"/>
          <w:szCs w:val="22"/>
          <w:lang w:val="en-CA" w:eastAsia="ko-KR"/>
        </w:rPr>
        <w:t xml:space="preserve">  &lt;=  </w:t>
      </w:r>
      <w:r w:rsidRPr="005C3A0E">
        <w:rPr>
          <w:rFonts w:eastAsia="Malgun Gothic"/>
          <w:noProof/>
          <w:sz w:val="20"/>
          <w:szCs w:val="22"/>
          <w:lang w:val="en-CA" w:eastAsia="ko-KR"/>
        </w:rPr>
        <w:t>vps_max_layers_minus1</w:t>
      </w:r>
      <w:r w:rsidRPr="005C3A0E">
        <w:rPr>
          <w:rFonts w:eastAsia="Malgun Gothic"/>
          <w:sz w:val="20"/>
          <w:szCs w:val="22"/>
          <w:lang w:val="en-CA" w:eastAsia="ko-KR"/>
        </w:rPr>
        <w:t xml:space="preserve">; </w:t>
      </w:r>
      <w:proofErr w:type="spellStart"/>
      <w:r w:rsidRPr="005C3A0E">
        <w:rPr>
          <w:rFonts w:eastAsia="Malgun Gothic"/>
          <w:sz w:val="20"/>
          <w:szCs w:val="22"/>
          <w:lang w:val="en-CA" w:eastAsia="ko-KR"/>
        </w:rPr>
        <w:t>i</w:t>
      </w:r>
      <w:proofErr w:type="spellEnd"/>
      <w:r w:rsidRPr="005C3A0E">
        <w:rPr>
          <w:rFonts w:eastAsia="Malgun Gothic"/>
          <w:sz w:val="20"/>
          <w:szCs w:val="22"/>
          <w:lang w:val="en-CA" w:eastAsia="ko-KR"/>
        </w:rPr>
        <w:t>++ ) {</w:t>
      </w:r>
      <w:r w:rsidRPr="005C3A0E">
        <w:rPr>
          <w:rFonts w:eastAsia="Malgun Gothic"/>
          <w:sz w:val="20"/>
          <w:szCs w:val="22"/>
          <w:lang w:val="en-CA" w:eastAsia="ko-KR"/>
        </w:rPr>
        <w:br/>
      </w:r>
      <w:r w:rsidRPr="005C3A0E">
        <w:rPr>
          <w:rFonts w:eastAsia="Malgun Gothic"/>
          <w:sz w:val="20"/>
          <w:szCs w:val="22"/>
          <w:lang w:val="en-CA" w:eastAsia="ko-KR"/>
        </w:rPr>
        <w:tab/>
        <w:t xml:space="preserve">for( j = 0, d = 0, r = 0; j  &lt;=  </w:t>
      </w:r>
      <w:r w:rsidRPr="005C3A0E">
        <w:rPr>
          <w:rFonts w:eastAsia="Malgun Gothic"/>
          <w:noProof/>
          <w:sz w:val="20"/>
          <w:szCs w:val="22"/>
          <w:lang w:val="en-CA" w:eastAsia="ko-KR"/>
        </w:rPr>
        <w:t>vps_max_layers_minus1</w:t>
      </w:r>
      <w:r w:rsidRPr="005C3A0E">
        <w:rPr>
          <w:rFonts w:eastAsia="Malgun Gothic"/>
          <w:sz w:val="20"/>
          <w:szCs w:val="22"/>
          <w:lang w:val="en-CA" w:eastAsia="ko-KR"/>
        </w:rPr>
        <w:t>; j++ ) {</w:t>
      </w:r>
      <w:r w:rsidRPr="005C3A0E">
        <w:rPr>
          <w:rFonts w:eastAsia="Malgun Gothic"/>
          <w:noProof/>
          <w:sz w:val="20"/>
          <w:szCs w:val="22"/>
          <w:lang w:val="en-CA" w:eastAsia="ko-KR"/>
        </w:rPr>
        <w:tab/>
        <w:t>(</w:t>
      </w:r>
      <w:r w:rsidRPr="005C3A0E">
        <w:rPr>
          <w:rFonts w:eastAsia="Malgun Gothic"/>
          <w:noProof/>
          <w:sz w:val="20"/>
          <w:szCs w:val="22"/>
          <w:lang w:val="en-CA" w:eastAsia="ko-KR"/>
        </w:rPr>
        <w:fldChar w:fldCharType="begin" w:fldLock="1"/>
      </w:r>
      <w:r w:rsidRPr="005C3A0E">
        <w:rPr>
          <w:rFonts w:eastAsia="Malgun Gothic"/>
          <w:noProof/>
          <w:sz w:val="20"/>
          <w:szCs w:val="22"/>
          <w:lang w:val="en-CA" w:eastAsia="ko-KR"/>
        </w:rPr>
        <w:instrText xml:space="preserve"> SEQ Equation \* ARABIC </w:instrText>
      </w:r>
      <w:r w:rsidRPr="005C3A0E">
        <w:rPr>
          <w:rFonts w:eastAsia="Malgun Gothic"/>
          <w:noProof/>
          <w:sz w:val="20"/>
          <w:szCs w:val="22"/>
          <w:lang w:val="en-CA" w:eastAsia="ko-KR"/>
        </w:rPr>
        <w:fldChar w:fldCharType="separate"/>
      </w:r>
      <w:r w:rsidRPr="005C3A0E">
        <w:rPr>
          <w:rFonts w:eastAsia="Malgun Gothic"/>
          <w:noProof/>
          <w:sz w:val="20"/>
          <w:szCs w:val="22"/>
          <w:lang w:val="en-CA" w:eastAsia="ko-KR"/>
        </w:rPr>
        <w:t>37</w:t>
      </w:r>
      <w:r w:rsidRPr="005C3A0E">
        <w:rPr>
          <w:rFonts w:eastAsia="Malgun Gothic"/>
          <w:noProof/>
          <w:sz w:val="20"/>
          <w:szCs w:val="22"/>
          <w:lang w:val="en-CA" w:eastAsia="ko-KR"/>
        </w:rPr>
        <w:fldChar w:fldCharType="end"/>
      </w:r>
      <w:r w:rsidRPr="005C3A0E">
        <w:rPr>
          <w:rFonts w:eastAsia="Malgun Gothic"/>
          <w:noProof/>
          <w:sz w:val="20"/>
          <w:szCs w:val="22"/>
          <w:lang w:val="en-CA" w:eastAsia="ko-KR"/>
        </w:rPr>
        <w:t>)</w:t>
      </w:r>
      <w:r w:rsidRPr="005C3A0E">
        <w:rPr>
          <w:rFonts w:eastAsia="Malgun Gothic"/>
          <w:sz w:val="20"/>
          <w:szCs w:val="22"/>
          <w:lang w:val="en-CA" w:eastAsia="ko-KR"/>
        </w:rPr>
        <w:br/>
      </w:r>
      <w:r w:rsidRPr="005C3A0E">
        <w:rPr>
          <w:rFonts w:eastAsia="Malgun Gothic"/>
          <w:sz w:val="20"/>
          <w:szCs w:val="22"/>
          <w:lang w:val="en-CA" w:eastAsia="ko-KR"/>
        </w:rPr>
        <w:tab/>
      </w:r>
      <w:r w:rsidRPr="005C3A0E">
        <w:rPr>
          <w:rFonts w:eastAsia="Malgun Gothic"/>
          <w:sz w:val="20"/>
          <w:szCs w:val="22"/>
          <w:lang w:val="en-CA" w:eastAsia="ko-KR"/>
        </w:rPr>
        <w:tab/>
        <w:t xml:space="preserve">if( </w:t>
      </w:r>
      <w:proofErr w:type="spellStart"/>
      <w:r w:rsidRPr="005C3A0E">
        <w:rPr>
          <w:rFonts w:eastAsia="Malgun Gothic"/>
          <w:sz w:val="20"/>
          <w:szCs w:val="22"/>
          <w:lang w:val="en-CA" w:eastAsia="ko-KR"/>
        </w:rPr>
        <w:t>vps_direct_ref_layer_flag</w:t>
      </w:r>
      <w:proofErr w:type="spellEnd"/>
      <w:r w:rsidRPr="005C3A0E">
        <w:rPr>
          <w:rFonts w:eastAsia="Malgun Gothic"/>
          <w:sz w:val="20"/>
          <w:szCs w:val="22"/>
          <w:lang w:val="en-CA" w:eastAsia="ko-KR"/>
        </w:rPr>
        <w:t>[ </w:t>
      </w:r>
      <w:proofErr w:type="spellStart"/>
      <w:r w:rsidRPr="005C3A0E">
        <w:rPr>
          <w:rFonts w:eastAsia="Malgun Gothic"/>
          <w:sz w:val="20"/>
          <w:szCs w:val="22"/>
          <w:lang w:val="en-CA" w:eastAsia="ko-KR"/>
        </w:rPr>
        <w:t>i</w:t>
      </w:r>
      <w:proofErr w:type="spellEnd"/>
      <w:r w:rsidRPr="005C3A0E">
        <w:rPr>
          <w:rFonts w:eastAsia="Malgun Gothic"/>
          <w:sz w:val="20"/>
          <w:szCs w:val="22"/>
          <w:lang w:val="en-CA" w:eastAsia="ko-KR"/>
        </w:rPr>
        <w:t> ][ j ] ) {</w:t>
      </w:r>
      <w:r w:rsidRPr="005C3A0E">
        <w:rPr>
          <w:rFonts w:eastAsia="Malgun Gothic"/>
          <w:sz w:val="20"/>
          <w:szCs w:val="22"/>
          <w:lang w:val="en-CA" w:eastAsia="ko-KR"/>
        </w:rPr>
        <w:br/>
      </w:r>
      <w:r w:rsidRPr="005C3A0E">
        <w:rPr>
          <w:rFonts w:eastAsia="Malgun Gothic"/>
          <w:sz w:val="20"/>
          <w:szCs w:val="22"/>
          <w:lang w:val="en-CA" w:eastAsia="ko-KR"/>
        </w:rPr>
        <w:tab/>
      </w:r>
      <w:r w:rsidRPr="005C3A0E">
        <w:rPr>
          <w:rFonts w:eastAsia="Malgun Gothic"/>
          <w:sz w:val="20"/>
          <w:szCs w:val="22"/>
          <w:lang w:val="en-CA" w:eastAsia="ko-KR"/>
        </w:rPr>
        <w:tab/>
      </w:r>
      <w:r w:rsidRPr="005C3A0E">
        <w:rPr>
          <w:rFonts w:eastAsia="Malgun Gothic"/>
          <w:sz w:val="20"/>
          <w:szCs w:val="22"/>
          <w:lang w:val="en-CA" w:eastAsia="ko-KR"/>
        </w:rPr>
        <w:tab/>
      </w:r>
      <w:proofErr w:type="spellStart"/>
      <w:r w:rsidRPr="005C3A0E">
        <w:rPr>
          <w:rFonts w:eastAsia="Malgun Gothic"/>
          <w:sz w:val="20"/>
          <w:szCs w:val="22"/>
          <w:lang w:val="en-CA" w:eastAsia="ko-KR"/>
        </w:rPr>
        <w:t>DirectRefLayerIdx</w:t>
      </w:r>
      <w:proofErr w:type="spellEnd"/>
      <w:r w:rsidRPr="005C3A0E">
        <w:rPr>
          <w:rFonts w:eastAsia="Malgun Gothic"/>
          <w:sz w:val="20"/>
          <w:szCs w:val="22"/>
          <w:lang w:val="en-CA" w:eastAsia="ko-KR"/>
        </w:rPr>
        <w:t>[ </w:t>
      </w:r>
      <w:proofErr w:type="spellStart"/>
      <w:r w:rsidRPr="005C3A0E">
        <w:rPr>
          <w:rFonts w:eastAsia="Malgun Gothic"/>
          <w:sz w:val="20"/>
          <w:szCs w:val="22"/>
          <w:lang w:val="en-CA" w:eastAsia="ko-KR"/>
        </w:rPr>
        <w:t>i</w:t>
      </w:r>
      <w:proofErr w:type="spellEnd"/>
      <w:r w:rsidRPr="005C3A0E">
        <w:rPr>
          <w:rFonts w:eastAsia="Malgun Gothic"/>
          <w:sz w:val="20"/>
          <w:szCs w:val="22"/>
          <w:lang w:val="en-CA" w:eastAsia="ko-KR"/>
        </w:rPr>
        <w:t> ][ d++ ] = j</w:t>
      </w:r>
      <w:r w:rsidRPr="005C3A0E">
        <w:rPr>
          <w:rFonts w:eastAsia="Malgun Gothic"/>
          <w:sz w:val="20"/>
          <w:szCs w:val="22"/>
          <w:lang w:val="en-CA" w:eastAsia="ko-KR"/>
        </w:rPr>
        <w:br/>
      </w:r>
      <w:r w:rsidRPr="005C3A0E">
        <w:rPr>
          <w:rFonts w:eastAsia="Malgun Gothic"/>
          <w:sz w:val="20"/>
          <w:szCs w:val="22"/>
          <w:lang w:val="en-CA" w:eastAsia="ko-KR"/>
        </w:rPr>
        <w:tab/>
      </w:r>
      <w:r w:rsidRPr="005C3A0E">
        <w:rPr>
          <w:rFonts w:eastAsia="Malgun Gothic"/>
          <w:sz w:val="20"/>
          <w:szCs w:val="22"/>
          <w:lang w:val="en-CA" w:eastAsia="ko-KR"/>
        </w:rPr>
        <w:tab/>
      </w:r>
      <w:r w:rsidRPr="005C3A0E">
        <w:rPr>
          <w:rFonts w:eastAsia="Malgun Gothic"/>
          <w:sz w:val="20"/>
          <w:szCs w:val="22"/>
          <w:lang w:val="en-CA" w:eastAsia="ko-KR"/>
        </w:rPr>
        <w:tab/>
      </w:r>
      <w:r w:rsidRPr="005C3A0E">
        <w:rPr>
          <w:rFonts w:eastAsia="Malgun Gothic"/>
          <w:noProof/>
          <w:sz w:val="20"/>
          <w:szCs w:val="22"/>
          <w:lang w:val="en-CA" w:eastAsia="ko-KR"/>
        </w:rPr>
        <w:t>LayerUsedAsRefLayerFlag[ j ] = 1</w:t>
      </w:r>
      <w:r w:rsidRPr="005C3A0E">
        <w:rPr>
          <w:rFonts w:eastAsia="Malgun Gothic"/>
          <w:sz w:val="20"/>
          <w:szCs w:val="22"/>
          <w:lang w:val="en-CA" w:eastAsia="ko-KR"/>
        </w:rPr>
        <w:br/>
      </w:r>
      <w:r w:rsidRPr="005C3A0E">
        <w:rPr>
          <w:rFonts w:eastAsia="Malgun Gothic"/>
          <w:sz w:val="20"/>
          <w:szCs w:val="22"/>
          <w:lang w:val="en-CA" w:eastAsia="ko-KR"/>
        </w:rPr>
        <w:tab/>
      </w:r>
      <w:r w:rsidRPr="005C3A0E">
        <w:rPr>
          <w:rFonts w:eastAsia="Malgun Gothic"/>
          <w:sz w:val="20"/>
          <w:szCs w:val="22"/>
          <w:lang w:val="en-CA" w:eastAsia="ko-KR"/>
        </w:rPr>
        <w:tab/>
        <w:t>}</w:t>
      </w:r>
      <w:r w:rsidRPr="005C3A0E">
        <w:rPr>
          <w:rFonts w:eastAsia="Malgun Gothic"/>
          <w:sz w:val="20"/>
          <w:szCs w:val="22"/>
          <w:lang w:val="en-CA" w:eastAsia="ko-KR"/>
        </w:rPr>
        <w:br/>
      </w:r>
      <w:r w:rsidRPr="005C3A0E">
        <w:rPr>
          <w:rFonts w:eastAsia="Malgun Gothic"/>
          <w:sz w:val="20"/>
          <w:szCs w:val="22"/>
          <w:lang w:val="en-CA" w:eastAsia="ko-KR"/>
        </w:rPr>
        <w:lastRenderedPageBreak/>
        <w:tab/>
      </w:r>
      <w:r w:rsidRPr="005C3A0E">
        <w:rPr>
          <w:rFonts w:eastAsia="Malgun Gothic"/>
          <w:sz w:val="20"/>
          <w:szCs w:val="22"/>
          <w:lang w:val="en-CA" w:eastAsia="ko-KR"/>
        </w:rPr>
        <w:tab/>
        <w:t xml:space="preserve">if( </w:t>
      </w:r>
      <w:proofErr w:type="spellStart"/>
      <w:r w:rsidRPr="005C3A0E">
        <w:rPr>
          <w:rFonts w:eastAsia="Malgun Gothic"/>
          <w:sz w:val="20"/>
          <w:szCs w:val="22"/>
          <w:highlight w:val="yellow"/>
          <w:lang w:val="en-CA" w:eastAsia="ko-KR"/>
        </w:rPr>
        <w:t>D</w:t>
      </w:r>
      <w:r w:rsidRPr="005C3A0E">
        <w:rPr>
          <w:rFonts w:eastAsia="Malgun Gothic"/>
          <w:sz w:val="20"/>
          <w:szCs w:val="22"/>
          <w:lang w:val="en-CA" w:eastAsia="ko-KR"/>
        </w:rPr>
        <w:t>ependencyFlag</w:t>
      </w:r>
      <w:proofErr w:type="spellEnd"/>
      <w:r w:rsidRPr="005C3A0E">
        <w:rPr>
          <w:rFonts w:eastAsia="Malgun Gothic"/>
          <w:sz w:val="20"/>
          <w:szCs w:val="22"/>
          <w:lang w:val="en-CA" w:eastAsia="ko-KR"/>
        </w:rPr>
        <w:t>[ </w:t>
      </w:r>
      <w:proofErr w:type="spellStart"/>
      <w:r w:rsidRPr="005C3A0E">
        <w:rPr>
          <w:rFonts w:eastAsia="Malgun Gothic"/>
          <w:sz w:val="20"/>
          <w:szCs w:val="22"/>
          <w:lang w:val="en-CA" w:eastAsia="ko-KR"/>
        </w:rPr>
        <w:t>i</w:t>
      </w:r>
      <w:proofErr w:type="spellEnd"/>
      <w:r w:rsidRPr="005C3A0E">
        <w:rPr>
          <w:rFonts w:eastAsia="Malgun Gothic"/>
          <w:sz w:val="20"/>
          <w:szCs w:val="22"/>
          <w:lang w:val="en-CA" w:eastAsia="ko-KR"/>
        </w:rPr>
        <w:t> ][ j ] )</w:t>
      </w:r>
      <w:r w:rsidRPr="005C3A0E">
        <w:rPr>
          <w:rFonts w:eastAsia="Malgun Gothic"/>
          <w:sz w:val="20"/>
          <w:szCs w:val="22"/>
          <w:lang w:val="en-CA" w:eastAsia="ko-KR"/>
        </w:rPr>
        <w:br/>
      </w:r>
      <w:r w:rsidRPr="005C3A0E">
        <w:rPr>
          <w:rFonts w:eastAsia="Malgun Gothic"/>
          <w:sz w:val="20"/>
          <w:szCs w:val="22"/>
          <w:lang w:val="en-CA" w:eastAsia="ko-KR"/>
        </w:rPr>
        <w:tab/>
      </w:r>
      <w:r w:rsidRPr="005C3A0E">
        <w:rPr>
          <w:rFonts w:eastAsia="Malgun Gothic"/>
          <w:sz w:val="20"/>
          <w:szCs w:val="22"/>
          <w:lang w:val="en-CA" w:eastAsia="ko-KR"/>
        </w:rPr>
        <w:tab/>
      </w:r>
      <w:r w:rsidRPr="005C3A0E">
        <w:rPr>
          <w:rFonts w:eastAsia="Malgun Gothic"/>
          <w:sz w:val="20"/>
          <w:szCs w:val="22"/>
          <w:lang w:val="en-CA" w:eastAsia="ko-KR"/>
        </w:rPr>
        <w:tab/>
      </w:r>
      <w:proofErr w:type="spellStart"/>
      <w:r w:rsidRPr="005C3A0E">
        <w:rPr>
          <w:rFonts w:eastAsia="Malgun Gothic"/>
          <w:sz w:val="20"/>
          <w:szCs w:val="22"/>
          <w:lang w:val="en-CA" w:eastAsia="ko-KR"/>
        </w:rPr>
        <w:t>RefLayerIdx</w:t>
      </w:r>
      <w:proofErr w:type="spellEnd"/>
      <w:r w:rsidRPr="005C3A0E">
        <w:rPr>
          <w:rFonts w:eastAsia="Malgun Gothic"/>
          <w:sz w:val="20"/>
          <w:szCs w:val="22"/>
          <w:lang w:val="en-CA" w:eastAsia="ko-KR"/>
        </w:rPr>
        <w:t>[ </w:t>
      </w:r>
      <w:proofErr w:type="spellStart"/>
      <w:r w:rsidRPr="005C3A0E">
        <w:rPr>
          <w:rFonts w:eastAsia="Malgun Gothic"/>
          <w:sz w:val="20"/>
          <w:szCs w:val="22"/>
          <w:lang w:val="en-CA" w:eastAsia="ko-KR"/>
        </w:rPr>
        <w:t>i</w:t>
      </w:r>
      <w:proofErr w:type="spellEnd"/>
      <w:r w:rsidRPr="005C3A0E">
        <w:rPr>
          <w:rFonts w:eastAsia="Malgun Gothic"/>
          <w:sz w:val="20"/>
          <w:szCs w:val="22"/>
          <w:lang w:val="en-CA" w:eastAsia="ko-KR"/>
        </w:rPr>
        <w:t> ][ r++ ] = j</w:t>
      </w:r>
      <w:r w:rsidRPr="005C3A0E">
        <w:rPr>
          <w:rFonts w:eastAsia="Malgun Gothic"/>
          <w:noProof/>
          <w:sz w:val="20"/>
          <w:szCs w:val="22"/>
          <w:lang w:val="en-CA" w:eastAsia="ko-KR"/>
        </w:rPr>
        <w:br/>
      </w:r>
      <w:r w:rsidRPr="005C3A0E">
        <w:rPr>
          <w:rFonts w:eastAsia="Malgun Gothic"/>
          <w:sz w:val="20"/>
          <w:szCs w:val="22"/>
          <w:lang w:val="en-CA" w:eastAsia="ko-KR"/>
        </w:rPr>
        <w:tab/>
        <w:t>}</w:t>
      </w:r>
      <w:r w:rsidRPr="005C3A0E">
        <w:rPr>
          <w:rFonts w:eastAsia="Malgun Gothic"/>
          <w:sz w:val="20"/>
          <w:szCs w:val="22"/>
          <w:lang w:val="en-CA" w:eastAsia="ko-KR"/>
        </w:rPr>
        <w:br/>
      </w:r>
      <w:r w:rsidRPr="005C3A0E">
        <w:rPr>
          <w:rFonts w:eastAsia="Malgun Gothic"/>
          <w:sz w:val="20"/>
          <w:szCs w:val="22"/>
          <w:lang w:val="en-CA" w:eastAsia="ko-KR"/>
        </w:rPr>
        <w:tab/>
      </w:r>
      <w:proofErr w:type="spellStart"/>
      <w:r w:rsidRPr="005C3A0E">
        <w:rPr>
          <w:rFonts w:eastAsia="Malgun Gothic"/>
          <w:sz w:val="20"/>
          <w:szCs w:val="22"/>
          <w:lang w:val="en-CA" w:eastAsia="ko-KR"/>
        </w:rPr>
        <w:t>NumDirectRefLayers</w:t>
      </w:r>
      <w:proofErr w:type="spellEnd"/>
      <w:r w:rsidRPr="005C3A0E">
        <w:rPr>
          <w:rFonts w:eastAsia="Malgun Gothic"/>
          <w:sz w:val="20"/>
          <w:szCs w:val="22"/>
          <w:lang w:val="en-CA" w:eastAsia="ko-KR"/>
        </w:rPr>
        <w:t>[ </w:t>
      </w:r>
      <w:proofErr w:type="spellStart"/>
      <w:r w:rsidRPr="005C3A0E">
        <w:rPr>
          <w:rFonts w:eastAsia="Malgun Gothic"/>
          <w:sz w:val="20"/>
          <w:szCs w:val="22"/>
          <w:lang w:val="en-CA" w:eastAsia="ko-KR"/>
        </w:rPr>
        <w:t>i</w:t>
      </w:r>
      <w:proofErr w:type="spellEnd"/>
      <w:r w:rsidRPr="005C3A0E">
        <w:rPr>
          <w:rFonts w:eastAsia="Malgun Gothic"/>
          <w:sz w:val="20"/>
          <w:szCs w:val="22"/>
          <w:lang w:val="en-CA" w:eastAsia="ko-KR"/>
        </w:rPr>
        <w:t> ] = d</w:t>
      </w:r>
      <w:r w:rsidRPr="005C3A0E">
        <w:rPr>
          <w:rFonts w:eastAsia="Malgun Gothic"/>
          <w:sz w:val="20"/>
          <w:szCs w:val="22"/>
          <w:lang w:val="en-CA" w:eastAsia="ko-KR"/>
        </w:rPr>
        <w:br/>
      </w:r>
      <w:r w:rsidRPr="005C3A0E">
        <w:rPr>
          <w:rFonts w:eastAsia="Malgun Gothic"/>
          <w:sz w:val="20"/>
          <w:szCs w:val="22"/>
          <w:lang w:val="en-CA" w:eastAsia="ko-KR"/>
        </w:rPr>
        <w:tab/>
      </w:r>
      <w:proofErr w:type="spellStart"/>
      <w:r w:rsidRPr="005C3A0E">
        <w:rPr>
          <w:rFonts w:eastAsia="Malgun Gothic"/>
          <w:sz w:val="20"/>
          <w:szCs w:val="22"/>
          <w:lang w:val="en-CA" w:eastAsia="ko-KR"/>
        </w:rPr>
        <w:t>NumRefLayers</w:t>
      </w:r>
      <w:proofErr w:type="spellEnd"/>
      <w:r w:rsidRPr="005C3A0E">
        <w:rPr>
          <w:rFonts w:eastAsia="Malgun Gothic"/>
          <w:sz w:val="20"/>
          <w:szCs w:val="22"/>
          <w:lang w:val="en-CA" w:eastAsia="ko-KR"/>
        </w:rPr>
        <w:t>[ </w:t>
      </w:r>
      <w:proofErr w:type="spellStart"/>
      <w:r w:rsidRPr="005C3A0E">
        <w:rPr>
          <w:rFonts w:eastAsia="Malgun Gothic"/>
          <w:sz w:val="20"/>
          <w:szCs w:val="22"/>
          <w:lang w:val="en-CA" w:eastAsia="ko-KR"/>
        </w:rPr>
        <w:t>i</w:t>
      </w:r>
      <w:proofErr w:type="spellEnd"/>
      <w:r w:rsidRPr="005C3A0E">
        <w:rPr>
          <w:rFonts w:eastAsia="Malgun Gothic"/>
          <w:sz w:val="20"/>
          <w:szCs w:val="22"/>
          <w:lang w:val="en-CA" w:eastAsia="ko-KR"/>
        </w:rPr>
        <w:t> ] = r</w:t>
      </w:r>
      <w:r w:rsidRPr="005C3A0E">
        <w:rPr>
          <w:rFonts w:eastAsia="Malgun Gothic"/>
          <w:sz w:val="20"/>
          <w:szCs w:val="22"/>
          <w:lang w:val="en-CA" w:eastAsia="ko-KR"/>
        </w:rPr>
        <w:br/>
        <w:t>}</w:t>
      </w:r>
    </w:p>
    <w:p w14:paraId="48ADD1A3" w14:textId="77777777" w:rsidR="00E77425" w:rsidRDefault="00E77425" w:rsidP="00E77425">
      <w:pPr>
        <w:tabs>
          <w:tab w:val="left" w:pos="794"/>
          <w:tab w:val="left" w:pos="1191"/>
          <w:tab w:val="left" w:pos="1588"/>
          <w:tab w:val="left" w:pos="1985"/>
        </w:tabs>
        <w:rPr>
          <w:rFonts w:eastAsia="SimSun"/>
          <w:bCs/>
          <w:noProof/>
          <w:sz w:val="20"/>
          <w:lang w:val="en-CA"/>
        </w:rPr>
      </w:pPr>
      <w:r w:rsidRPr="00937B32">
        <w:rPr>
          <w:rFonts w:eastAsia="SimSun"/>
          <w:bCs/>
          <w:noProof/>
          <w:sz w:val="20"/>
          <w:lang w:val="en-CA"/>
        </w:rPr>
        <w:t>…</w:t>
      </w:r>
    </w:p>
    <w:p w14:paraId="7AEEB493" w14:textId="77777777" w:rsidR="00E81886" w:rsidRDefault="00E81886" w:rsidP="00871C8A">
      <w:pPr>
        <w:tabs>
          <w:tab w:val="left" w:pos="794"/>
          <w:tab w:val="left" w:pos="1191"/>
          <w:tab w:val="left" w:pos="1588"/>
          <w:tab w:val="left" w:pos="1985"/>
        </w:tabs>
        <w:rPr>
          <w:rFonts w:eastAsia="SimSun"/>
          <w:bCs/>
          <w:noProof/>
          <w:sz w:val="20"/>
          <w:lang w:val="en-CA"/>
        </w:rPr>
      </w:pPr>
    </w:p>
    <w:p w14:paraId="543AA0A2" w14:textId="1353A833" w:rsidR="00E81886" w:rsidRPr="00871C8A" w:rsidRDefault="00E81886" w:rsidP="00E81886">
      <w:pPr>
        <w:rPr>
          <w:rFonts w:eastAsia="SimSun"/>
          <w:b/>
          <w:i/>
          <w:lang w:val="en-GB" w:eastAsia="zh-CN"/>
        </w:rPr>
      </w:pPr>
      <w:r w:rsidRPr="00871C8A">
        <w:rPr>
          <w:rFonts w:eastAsia="SimSun"/>
          <w:b/>
          <w:i/>
          <w:lang w:val="en-GB" w:eastAsia="zh-CN"/>
        </w:rPr>
        <w:t xml:space="preserve">In </w:t>
      </w:r>
      <w:proofErr w:type="spellStart"/>
      <w:r w:rsidRPr="00871C8A">
        <w:rPr>
          <w:rFonts w:eastAsia="SimSun"/>
          <w:b/>
          <w:i/>
          <w:lang w:val="en-GB" w:eastAsia="zh-CN"/>
        </w:rPr>
        <w:t>subclause</w:t>
      </w:r>
      <w:proofErr w:type="spellEnd"/>
      <w:r w:rsidRPr="00871C8A">
        <w:rPr>
          <w:rFonts w:eastAsia="SimSun"/>
          <w:b/>
          <w:i/>
          <w:lang w:val="en-GB" w:eastAsia="zh-CN"/>
        </w:rPr>
        <w:t xml:space="preserve"> </w:t>
      </w:r>
      <w:r w:rsidR="005C3A0E">
        <w:rPr>
          <w:rFonts w:eastAsia="SimSun"/>
          <w:b/>
          <w:i/>
          <w:lang w:val="en-GB" w:eastAsia="zh-CN"/>
        </w:rPr>
        <w:t>7.4.3.3</w:t>
      </w:r>
      <w:r w:rsidRPr="00871C8A">
        <w:rPr>
          <w:rFonts w:eastAsia="SimSun"/>
          <w:b/>
          <w:i/>
          <w:lang w:val="en-GB" w:eastAsia="zh-CN"/>
        </w:rPr>
        <w:t xml:space="preserve"> (</w:t>
      </w:r>
      <w:r w:rsidR="005C3A0E">
        <w:rPr>
          <w:rFonts w:eastAsia="SimSun"/>
          <w:b/>
          <w:i/>
          <w:lang w:val="en-GB" w:eastAsia="zh-CN"/>
        </w:rPr>
        <w:t>Sequence parameter set RBSP semantics</w:t>
      </w:r>
      <w:r w:rsidRPr="00871C8A">
        <w:rPr>
          <w:rFonts w:eastAsia="SimSun"/>
          <w:b/>
          <w:i/>
          <w:lang w:val="en-GB" w:eastAsia="zh-CN"/>
        </w:rPr>
        <w:t>)</w:t>
      </w:r>
    </w:p>
    <w:p w14:paraId="5A8C5235" w14:textId="3E7D244C" w:rsidR="00E81886" w:rsidRPr="00937B32" w:rsidRDefault="00E81886" w:rsidP="00871C8A">
      <w:pPr>
        <w:tabs>
          <w:tab w:val="left" w:pos="794"/>
          <w:tab w:val="left" w:pos="1191"/>
          <w:tab w:val="left" w:pos="1588"/>
          <w:tab w:val="left" w:pos="1985"/>
        </w:tabs>
        <w:rPr>
          <w:rFonts w:eastAsia="SimSun"/>
          <w:bCs/>
          <w:noProof/>
          <w:sz w:val="20"/>
          <w:lang w:val="en-CA"/>
        </w:rPr>
      </w:pPr>
      <w:r>
        <w:rPr>
          <w:rFonts w:eastAsia="SimSun"/>
          <w:bCs/>
          <w:noProof/>
          <w:sz w:val="20"/>
          <w:lang w:val="en-CA"/>
        </w:rPr>
        <w:t>...</w:t>
      </w:r>
    </w:p>
    <w:p w14:paraId="1BB04C3E" w14:textId="77777777" w:rsidR="005C3A0E" w:rsidRPr="005C3A0E" w:rsidRDefault="005C3A0E" w:rsidP="005C3A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5C3A0E">
        <w:rPr>
          <w:rFonts w:eastAsia="SimSun"/>
          <w:b/>
          <w:noProof/>
          <w:sz w:val="20"/>
          <w:lang w:val="en-CA" w:eastAsia="ko-KR"/>
        </w:rPr>
        <w:t>sps_seq_parameter_set_id</w:t>
      </w:r>
      <w:r w:rsidRPr="005C3A0E">
        <w:rPr>
          <w:rFonts w:eastAsia="SimSun"/>
          <w:noProof/>
          <w:sz w:val="20"/>
          <w:lang w:val="en-CA" w:eastAsia="ko-KR"/>
        </w:rPr>
        <w:t xml:space="preserve"> provides an identifier for the SPS for reference by other syntax elements.</w:t>
      </w:r>
    </w:p>
    <w:p w14:paraId="5569ADDB" w14:textId="77777777" w:rsidR="005C3A0E" w:rsidRPr="005C3A0E" w:rsidRDefault="005C3A0E" w:rsidP="005C3A0E">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5C3A0E">
        <w:rPr>
          <w:rFonts w:eastAsia="SimSun"/>
          <w:noProof/>
          <w:sz w:val="20"/>
          <w:lang w:val="en-CA"/>
        </w:rPr>
        <w:t xml:space="preserve">SPS NAL units, regardless of the </w:t>
      </w:r>
      <w:proofErr w:type="spellStart"/>
      <w:r w:rsidRPr="005C3A0E">
        <w:rPr>
          <w:rFonts w:eastAsia="SimSun"/>
          <w:sz w:val="20"/>
          <w:lang w:val="en-CA"/>
        </w:rPr>
        <w:t>nuh_layer_id</w:t>
      </w:r>
      <w:proofErr w:type="spellEnd"/>
      <w:r w:rsidRPr="005C3A0E">
        <w:rPr>
          <w:rFonts w:eastAsia="SimSun"/>
          <w:sz w:val="20"/>
          <w:lang w:val="en-CA"/>
        </w:rPr>
        <w:t xml:space="preserve"> values, share the same value space of </w:t>
      </w:r>
      <w:r w:rsidRPr="005C3A0E">
        <w:rPr>
          <w:rFonts w:eastAsia="SimSun"/>
          <w:noProof/>
          <w:sz w:val="20"/>
          <w:lang w:val="en-CA" w:eastAsia="ko-KR"/>
        </w:rPr>
        <w:t>sps_seq_parameter_set_id</w:t>
      </w:r>
      <w:r w:rsidRPr="005C3A0E">
        <w:rPr>
          <w:rFonts w:eastAsia="SimSun"/>
          <w:sz w:val="20"/>
          <w:lang w:val="en-CA"/>
        </w:rPr>
        <w:t>.</w:t>
      </w:r>
    </w:p>
    <w:p w14:paraId="523F8166" w14:textId="77777777" w:rsidR="005C3A0E" w:rsidRPr="005C3A0E" w:rsidRDefault="005C3A0E" w:rsidP="005C3A0E">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color w:val="FF0000"/>
          <w:sz w:val="20"/>
          <w:lang w:val="en-CA"/>
        </w:rPr>
      </w:pPr>
      <w:r w:rsidRPr="005C3A0E">
        <w:rPr>
          <w:rFonts w:eastAsia="SimSun"/>
          <w:strike/>
          <w:color w:val="FF0000"/>
          <w:sz w:val="20"/>
          <w:lang w:val="en-CA"/>
        </w:rPr>
        <w:t xml:space="preserve">Let </w:t>
      </w:r>
      <w:proofErr w:type="spellStart"/>
      <w:r w:rsidRPr="005C3A0E">
        <w:rPr>
          <w:rFonts w:eastAsia="SimSun"/>
          <w:strike/>
          <w:color w:val="FF0000"/>
          <w:sz w:val="20"/>
          <w:lang w:val="en-CA"/>
        </w:rPr>
        <w:t>spsLayerId</w:t>
      </w:r>
      <w:proofErr w:type="spellEnd"/>
      <w:r w:rsidRPr="005C3A0E">
        <w:rPr>
          <w:rFonts w:eastAsia="SimSun"/>
          <w:strike/>
          <w:color w:val="FF0000"/>
          <w:sz w:val="20"/>
          <w:lang w:val="en-CA"/>
        </w:rPr>
        <w:t xml:space="preserve"> be the value of </w:t>
      </w:r>
      <w:r w:rsidRPr="005C3A0E">
        <w:rPr>
          <w:rFonts w:eastAsia="SimSun"/>
          <w:strike/>
          <w:noProof/>
          <w:color w:val="FF0000"/>
          <w:sz w:val="20"/>
          <w:lang w:val="en-CA"/>
        </w:rPr>
        <w:t xml:space="preserve">the </w:t>
      </w:r>
      <w:proofErr w:type="spellStart"/>
      <w:r w:rsidRPr="005C3A0E">
        <w:rPr>
          <w:rFonts w:eastAsia="SimSun"/>
          <w:strike/>
          <w:color w:val="FF0000"/>
          <w:sz w:val="20"/>
          <w:lang w:val="en-CA"/>
        </w:rPr>
        <w:t>nuh_layer_id</w:t>
      </w:r>
      <w:proofErr w:type="spellEnd"/>
      <w:r w:rsidRPr="005C3A0E">
        <w:rPr>
          <w:rFonts w:eastAsia="SimSun"/>
          <w:strike/>
          <w:color w:val="FF0000"/>
          <w:sz w:val="20"/>
          <w:lang w:val="en-CA"/>
        </w:rPr>
        <w:t xml:space="preserve"> of a particular SPS NAL unit, and </w:t>
      </w:r>
      <w:proofErr w:type="spellStart"/>
      <w:r w:rsidRPr="005C3A0E">
        <w:rPr>
          <w:rFonts w:eastAsia="SimSun"/>
          <w:strike/>
          <w:color w:val="FF0000"/>
          <w:sz w:val="20"/>
          <w:lang w:val="en-CA"/>
        </w:rPr>
        <w:t>vclLayerId</w:t>
      </w:r>
      <w:proofErr w:type="spellEnd"/>
      <w:r w:rsidRPr="005C3A0E">
        <w:rPr>
          <w:rFonts w:eastAsia="SimSun"/>
          <w:strike/>
          <w:color w:val="FF0000"/>
          <w:sz w:val="20"/>
          <w:lang w:val="en-CA"/>
        </w:rPr>
        <w:t xml:space="preserve"> be the value of </w:t>
      </w:r>
      <w:r w:rsidRPr="005C3A0E">
        <w:rPr>
          <w:rFonts w:eastAsia="SimSun"/>
          <w:strike/>
          <w:noProof/>
          <w:color w:val="FF0000"/>
          <w:sz w:val="20"/>
          <w:lang w:val="en-CA"/>
        </w:rPr>
        <w:t xml:space="preserve">the </w:t>
      </w:r>
      <w:proofErr w:type="spellStart"/>
      <w:r w:rsidRPr="005C3A0E">
        <w:rPr>
          <w:rFonts w:eastAsia="SimSun"/>
          <w:strike/>
          <w:color w:val="FF0000"/>
          <w:sz w:val="20"/>
          <w:lang w:val="en-CA"/>
        </w:rPr>
        <w:t>nuh_layer_id</w:t>
      </w:r>
      <w:proofErr w:type="spellEnd"/>
      <w:r w:rsidRPr="005C3A0E">
        <w:rPr>
          <w:rFonts w:eastAsia="SimSun"/>
          <w:strike/>
          <w:color w:val="FF0000"/>
          <w:sz w:val="20"/>
          <w:lang w:val="en-CA"/>
        </w:rPr>
        <w:t xml:space="preserve"> of a particular VCL NAL unit. The particular VCL NAL unit shall not refer to the particular SPS NAL unit unless </w:t>
      </w:r>
      <w:proofErr w:type="spellStart"/>
      <w:r w:rsidRPr="005C3A0E">
        <w:rPr>
          <w:rFonts w:eastAsia="SimSun"/>
          <w:strike/>
          <w:color w:val="FF0000"/>
          <w:sz w:val="20"/>
          <w:lang w:val="en-CA"/>
        </w:rPr>
        <w:t>spsLayerId</w:t>
      </w:r>
      <w:proofErr w:type="spellEnd"/>
      <w:r w:rsidRPr="005C3A0E">
        <w:rPr>
          <w:rFonts w:eastAsia="SimSun"/>
          <w:strike/>
          <w:color w:val="FF0000"/>
          <w:sz w:val="20"/>
          <w:lang w:val="en-CA"/>
        </w:rPr>
        <w:t xml:space="preserve"> is less than or equal to </w:t>
      </w:r>
      <w:proofErr w:type="spellStart"/>
      <w:r w:rsidRPr="005C3A0E">
        <w:rPr>
          <w:rFonts w:eastAsia="SimSun"/>
          <w:strike/>
          <w:color w:val="FF0000"/>
          <w:sz w:val="20"/>
          <w:lang w:val="en-CA"/>
        </w:rPr>
        <w:t>vclLayerId</w:t>
      </w:r>
      <w:proofErr w:type="spellEnd"/>
      <w:r w:rsidRPr="005C3A0E">
        <w:rPr>
          <w:rFonts w:eastAsia="SimSun"/>
          <w:strike/>
          <w:color w:val="FF0000"/>
          <w:sz w:val="20"/>
          <w:lang w:val="en-CA"/>
        </w:rPr>
        <w:t xml:space="preserve"> and the layer with </w:t>
      </w:r>
      <w:proofErr w:type="spellStart"/>
      <w:r w:rsidRPr="005C3A0E">
        <w:rPr>
          <w:rFonts w:eastAsia="SimSun"/>
          <w:strike/>
          <w:color w:val="FF0000"/>
          <w:sz w:val="20"/>
          <w:lang w:val="en-CA"/>
        </w:rPr>
        <w:t>nuh_layer_id</w:t>
      </w:r>
      <w:proofErr w:type="spellEnd"/>
      <w:r w:rsidRPr="005C3A0E">
        <w:rPr>
          <w:rFonts w:eastAsia="SimSun"/>
          <w:strike/>
          <w:color w:val="FF0000"/>
          <w:sz w:val="20"/>
          <w:lang w:val="en-CA"/>
        </w:rPr>
        <w:t xml:space="preserve"> equal to </w:t>
      </w:r>
      <w:proofErr w:type="spellStart"/>
      <w:r w:rsidRPr="005C3A0E">
        <w:rPr>
          <w:rFonts w:eastAsia="SimSun"/>
          <w:strike/>
          <w:color w:val="FF0000"/>
          <w:sz w:val="20"/>
          <w:lang w:val="en-CA"/>
        </w:rPr>
        <w:t>spsLayerId</w:t>
      </w:r>
      <w:proofErr w:type="spellEnd"/>
      <w:r w:rsidRPr="005C3A0E">
        <w:rPr>
          <w:rFonts w:eastAsia="SimSun"/>
          <w:strike/>
          <w:color w:val="FF0000"/>
          <w:sz w:val="20"/>
          <w:lang w:val="en-CA"/>
        </w:rPr>
        <w:t xml:space="preserve"> is included in at least one OLS that includes the layer with </w:t>
      </w:r>
      <w:proofErr w:type="spellStart"/>
      <w:r w:rsidRPr="005C3A0E">
        <w:rPr>
          <w:rFonts w:eastAsia="SimSun"/>
          <w:strike/>
          <w:color w:val="FF0000"/>
          <w:sz w:val="20"/>
          <w:lang w:val="en-CA"/>
        </w:rPr>
        <w:t>nuh_layer_id</w:t>
      </w:r>
      <w:proofErr w:type="spellEnd"/>
      <w:r w:rsidRPr="005C3A0E">
        <w:rPr>
          <w:rFonts w:eastAsia="SimSun"/>
          <w:strike/>
          <w:color w:val="FF0000"/>
          <w:sz w:val="20"/>
          <w:lang w:val="en-CA"/>
        </w:rPr>
        <w:t xml:space="preserve"> equal to </w:t>
      </w:r>
      <w:proofErr w:type="spellStart"/>
      <w:r w:rsidRPr="005C3A0E">
        <w:rPr>
          <w:rFonts w:eastAsia="SimSun"/>
          <w:strike/>
          <w:color w:val="FF0000"/>
          <w:sz w:val="20"/>
          <w:lang w:val="en-CA"/>
        </w:rPr>
        <w:t>vclLayerId</w:t>
      </w:r>
      <w:proofErr w:type="spellEnd"/>
      <w:r w:rsidRPr="005C3A0E">
        <w:rPr>
          <w:rFonts w:eastAsia="SimSun"/>
          <w:strike/>
          <w:color w:val="FF0000"/>
          <w:sz w:val="20"/>
          <w:lang w:val="en-CA"/>
        </w:rPr>
        <w:t>.</w:t>
      </w:r>
    </w:p>
    <w:p w14:paraId="695413E6" w14:textId="6734A048" w:rsidR="005C3A0E" w:rsidRPr="005C3A0E" w:rsidRDefault="005C3A0E" w:rsidP="005C3A0E">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CA"/>
        </w:rPr>
      </w:pPr>
      <w:r w:rsidRPr="005C3A0E">
        <w:rPr>
          <w:rFonts w:eastAsia="SimSun"/>
          <w:sz w:val="20"/>
          <w:highlight w:val="yellow"/>
          <w:lang w:val="en-CA"/>
        </w:rPr>
        <w:t xml:space="preserve">Let </w:t>
      </w:r>
      <w:proofErr w:type="spellStart"/>
      <w:r w:rsidRPr="005C3A0E">
        <w:rPr>
          <w:rFonts w:eastAsia="SimSun"/>
          <w:sz w:val="20"/>
          <w:highlight w:val="yellow"/>
          <w:lang w:val="en-CA"/>
        </w:rPr>
        <w:t>spsLayerId</w:t>
      </w:r>
      <w:proofErr w:type="spellEnd"/>
      <w:r w:rsidRPr="005C3A0E">
        <w:rPr>
          <w:rFonts w:eastAsia="SimSun"/>
          <w:sz w:val="20"/>
          <w:highlight w:val="yellow"/>
          <w:lang w:val="en-CA"/>
        </w:rPr>
        <w:t xml:space="preserve"> be the value of </w:t>
      </w:r>
      <w:r w:rsidRPr="005C3A0E">
        <w:rPr>
          <w:rFonts w:eastAsia="SimSun"/>
          <w:noProof/>
          <w:sz w:val="20"/>
          <w:highlight w:val="yellow"/>
          <w:lang w:val="en-CA"/>
        </w:rPr>
        <w:t xml:space="preserve">the </w:t>
      </w:r>
      <w:proofErr w:type="spellStart"/>
      <w:r w:rsidRPr="005C3A0E">
        <w:rPr>
          <w:rFonts w:eastAsia="SimSun"/>
          <w:sz w:val="20"/>
          <w:highlight w:val="yellow"/>
          <w:lang w:val="en-CA"/>
        </w:rPr>
        <w:t>nuh_layer_id</w:t>
      </w:r>
      <w:proofErr w:type="spellEnd"/>
      <w:r w:rsidRPr="005C3A0E">
        <w:rPr>
          <w:rFonts w:eastAsia="SimSun"/>
          <w:sz w:val="20"/>
          <w:highlight w:val="yellow"/>
          <w:lang w:val="en-CA"/>
        </w:rPr>
        <w:t xml:space="preserve"> of a particular SPS NAL unit, and </w:t>
      </w:r>
      <w:proofErr w:type="spellStart"/>
      <w:r w:rsidRPr="005C3A0E">
        <w:rPr>
          <w:rFonts w:eastAsia="SimSun"/>
          <w:sz w:val="20"/>
          <w:highlight w:val="yellow"/>
          <w:lang w:val="en-CA"/>
        </w:rPr>
        <w:t>vclLayerId</w:t>
      </w:r>
      <w:proofErr w:type="spellEnd"/>
      <w:r w:rsidRPr="005C3A0E">
        <w:rPr>
          <w:rFonts w:eastAsia="SimSun"/>
          <w:sz w:val="20"/>
          <w:highlight w:val="yellow"/>
          <w:lang w:val="en-CA"/>
        </w:rPr>
        <w:t xml:space="preserve"> be the value of </w:t>
      </w:r>
      <w:r w:rsidRPr="005C3A0E">
        <w:rPr>
          <w:rFonts w:eastAsia="SimSun"/>
          <w:noProof/>
          <w:sz w:val="20"/>
          <w:highlight w:val="yellow"/>
          <w:lang w:val="en-CA"/>
        </w:rPr>
        <w:t xml:space="preserve">the </w:t>
      </w:r>
      <w:proofErr w:type="spellStart"/>
      <w:r w:rsidRPr="005C3A0E">
        <w:rPr>
          <w:rFonts w:eastAsia="SimSun"/>
          <w:sz w:val="20"/>
          <w:highlight w:val="yellow"/>
          <w:lang w:val="en-CA"/>
        </w:rPr>
        <w:t>nuh_layer_id</w:t>
      </w:r>
      <w:proofErr w:type="spellEnd"/>
      <w:r w:rsidRPr="005C3A0E">
        <w:rPr>
          <w:rFonts w:eastAsia="SimSun"/>
          <w:sz w:val="20"/>
          <w:highlight w:val="yellow"/>
          <w:lang w:val="en-CA"/>
        </w:rPr>
        <w:t xml:space="preserve"> of a particular VCL NAL unit. The particular VCL NAL unit shall not refer to the particular SPS NAL unit unless </w:t>
      </w:r>
      <w:r>
        <w:rPr>
          <w:rFonts w:eastAsia="SimSun"/>
          <w:sz w:val="20"/>
          <w:highlight w:val="yellow"/>
          <w:lang w:val="en-CA"/>
        </w:rPr>
        <w:t>one o</w:t>
      </w:r>
      <w:r w:rsidRPr="005C3A0E">
        <w:rPr>
          <w:rFonts w:eastAsia="SimSun"/>
          <w:sz w:val="20"/>
          <w:highlight w:val="yellow"/>
          <w:lang w:val="en-CA"/>
        </w:rPr>
        <w:t xml:space="preserve">f the following condition </w:t>
      </w:r>
      <w:r w:rsidR="00DB4619">
        <w:rPr>
          <w:rFonts w:eastAsia="SimSun"/>
          <w:sz w:val="20"/>
          <w:highlight w:val="yellow"/>
          <w:lang w:val="en-CA"/>
        </w:rPr>
        <w:t>is satisfied</w:t>
      </w:r>
      <w:r w:rsidRPr="005C3A0E">
        <w:rPr>
          <w:rFonts w:eastAsia="SimSun"/>
          <w:sz w:val="20"/>
          <w:highlight w:val="yellow"/>
          <w:lang w:val="en-CA"/>
        </w:rPr>
        <w:t>:</w:t>
      </w:r>
    </w:p>
    <w:p w14:paraId="598C4355" w14:textId="3ABDFB41" w:rsidR="005C3A0E" w:rsidRPr="005C3A0E" w:rsidRDefault="005C3A0E" w:rsidP="001145C8">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jc w:val="left"/>
        <w:textAlignment w:val="auto"/>
        <w:rPr>
          <w:rFonts w:eastAsia="SimSun"/>
          <w:sz w:val="20"/>
          <w:highlight w:val="yellow"/>
          <w:lang w:val="en-CA"/>
        </w:rPr>
      </w:pPr>
      <w:proofErr w:type="spellStart"/>
      <w:proofErr w:type="gramStart"/>
      <w:r w:rsidRPr="005C3A0E">
        <w:rPr>
          <w:rFonts w:eastAsia="SimSun"/>
          <w:sz w:val="20"/>
          <w:highlight w:val="yellow"/>
          <w:lang w:val="en-CA"/>
        </w:rPr>
        <w:t>spsLayerId</w:t>
      </w:r>
      <w:proofErr w:type="spellEnd"/>
      <w:proofErr w:type="gramEnd"/>
      <w:r w:rsidRPr="005C3A0E">
        <w:rPr>
          <w:rFonts w:eastAsia="SimSun"/>
          <w:sz w:val="20"/>
          <w:highlight w:val="yellow"/>
          <w:lang w:val="en-CA"/>
        </w:rPr>
        <w:t xml:space="preserve"> is equal to </w:t>
      </w:r>
      <w:proofErr w:type="spellStart"/>
      <w:r w:rsidRPr="005C3A0E">
        <w:rPr>
          <w:rFonts w:eastAsia="SimSun"/>
          <w:sz w:val="20"/>
          <w:highlight w:val="yellow"/>
          <w:lang w:val="en-CA"/>
        </w:rPr>
        <w:t>vclLayerId</w:t>
      </w:r>
      <w:proofErr w:type="spellEnd"/>
      <w:r w:rsidRPr="005C3A0E">
        <w:rPr>
          <w:rFonts w:eastAsia="SimSun"/>
          <w:sz w:val="20"/>
          <w:highlight w:val="yellow"/>
          <w:lang w:val="en-CA"/>
        </w:rPr>
        <w:t>.</w:t>
      </w:r>
    </w:p>
    <w:p w14:paraId="1B12C937" w14:textId="77777777" w:rsidR="005C3A0E" w:rsidRPr="005C3A0E" w:rsidRDefault="005C3A0E" w:rsidP="001145C8">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jc w:val="left"/>
        <w:textAlignment w:val="auto"/>
        <w:rPr>
          <w:rFonts w:eastAsia="SimSun"/>
          <w:sz w:val="20"/>
          <w:highlight w:val="yellow"/>
          <w:lang w:val="en-CA"/>
        </w:rPr>
      </w:pPr>
      <w:proofErr w:type="spellStart"/>
      <w:proofErr w:type="gramStart"/>
      <w:r w:rsidRPr="005C3A0E">
        <w:rPr>
          <w:rFonts w:eastAsia="SimSun"/>
          <w:sz w:val="20"/>
          <w:highlight w:val="yellow"/>
          <w:lang w:val="en-CA"/>
        </w:rPr>
        <w:t>DependencyFlag</w:t>
      </w:r>
      <w:proofErr w:type="spellEnd"/>
      <w:r w:rsidRPr="005C3A0E">
        <w:rPr>
          <w:rFonts w:eastAsia="SimSun"/>
          <w:sz w:val="20"/>
          <w:highlight w:val="yellow"/>
          <w:lang w:val="en-CA"/>
        </w:rPr>
        <w:t>[</w:t>
      </w:r>
      <w:proofErr w:type="gramEnd"/>
      <w:r w:rsidRPr="005C3A0E">
        <w:rPr>
          <w:rFonts w:eastAsia="SimSun"/>
          <w:sz w:val="20"/>
          <w:highlight w:val="yellow"/>
          <w:lang w:val="en-CA"/>
        </w:rPr>
        <w:t> </w:t>
      </w:r>
      <w:proofErr w:type="spellStart"/>
      <w:r w:rsidRPr="005C3A0E">
        <w:rPr>
          <w:rFonts w:eastAsia="SimSun"/>
          <w:sz w:val="20"/>
          <w:highlight w:val="yellow"/>
          <w:lang w:val="en-CA"/>
        </w:rPr>
        <w:t>vclLayerId</w:t>
      </w:r>
      <w:proofErr w:type="spellEnd"/>
      <w:r w:rsidRPr="005C3A0E">
        <w:rPr>
          <w:rFonts w:eastAsia="SimSun"/>
          <w:sz w:val="20"/>
          <w:highlight w:val="yellow"/>
          <w:lang w:val="en-CA"/>
        </w:rPr>
        <w:t> ][ </w:t>
      </w:r>
      <w:proofErr w:type="spellStart"/>
      <w:r w:rsidRPr="005C3A0E">
        <w:rPr>
          <w:rFonts w:eastAsia="SimSun"/>
          <w:sz w:val="20"/>
          <w:highlight w:val="yellow"/>
          <w:lang w:val="en-CA"/>
        </w:rPr>
        <w:t>spsLayerId</w:t>
      </w:r>
      <w:proofErr w:type="spellEnd"/>
      <w:r w:rsidRPr="005C3A0E">
        <w:rPr>
          <w:rFonts w:eastAsia="SimSun"/>
          <w:sz w:val="20"/>
          <w:highlight w:val="yellow"/>
          <w:lang w:val="en-CA"/>
        </w:rPr>
        <w:t> ] is equal to 1.</w:t>
      </w:r>
    </w:p>
    <w:p w14:paraId="4318F6C5" w14:textId="77777777" w:rsidR="00871C8A" w:rsidRDefault="00871C8A" w:rsidP="00871C8A">
      <w:pPr>
        <w:tabs>
          <w:tab w:val="left" w:pos="794"/>
          <w:tab w:val="left" w:pos="1191"/>
          <w:tab w:val="left" w:pos="1588"/>
          <w:tab w:val="left" w:pos="1985"/>
        </w:tabs>
        <w:rPr>
          <w:rFonts w:eastAsia="SimSun"/>
          <w:bCs/>
          <w:noProof/>
          <w:sz w:val="20"/>
          <w:lang w:val="en-CA"/>
        </w:rPr>
      </w:pPr>
      <w:r w:rsidRPr="00937B32">
        <w:rPr>
          <w:rFonts w:eastAsia="SimSun"/>
          <w:bCs/>
          <w:noProof/>
          <w:sz w:val="20"/>
          <w:lang w:val="en-CA"/>
        </w:rPr>
        <w:t>…</w:t>
      </w:r>
    </w:p>
    <w:p w14:paraId="4FCFD3D9" w14:textId="185BEF12" w:rsidR="00E81886" w:rsidRPr="00871C8A" w:rsidRDefault="005C3A0E" w:rsidP="00E81886">
      <w:pPr>
        <w:rPr>
          <w:rFonts w:eastAsia="SimSun"/>
          <w:b/>
          <w:i/>
          <w:lang w:val="en-GB" w:eastAsia="zh-CN"/>
        </w:rPr>
      </w:pPr>
      <w:r w:rsidRPr="00871C8A">
        <w:rPr>
          <w:rFonts w:eastAsia="SimSun"/>
          <w:b/>
          <w:i/>
          <w:lang w:val="en-GB" w:eastAsia="zh-CN"/>
        </w:rPr>
        <w:t xml:space="preserve">In </w:t>
      </w:r>
      <w:proofErr w:type="spellStart"/>
      <w:r w:rsidRPr="00871C8A">
        <w:rPr>
          <w:rFonts w:eastAsia="SimSun"/>
          <w:b/>
          <w:i/>
          <w:lang w:val="en-GB" w:eastAsia="zh-CN"/>
        </w:rPr>
        <w:t>subclause</w:t>
      </w:r>
      <w:proofErr w:type="spellEnd"/>
      <w:r w:rsidRPr="00871C8A">
        <w:rPr>
          <w:rFonts w:eastAsia="SimSun"/>
          <w:b/>
          <w:i/>
          <w:lang w:val="en-GB" w:eastAsia="zh-CN"/>
        </w:rPr>
        <w:t xml:space="preserve"> </w:t>
      </w:r>
      <w:r>
        <w:rPr>
          <w:rFonts w:eastAsia="SimSun"/>
          <w:b/>
          <w:i/>
          <w:lang w:val="en-GB" w:eastAsia="zh-CN"/>
        </w:rPr>
        <w:t>7.4.3.4</w:t>
      </w:r>
      <w:r w:rsidRPr="00871C8A">
        <w:rPr>
          <w:rFonts w:eastAsia="SimSun"/>
          <w:b/>
          <w:i/>
          <w:lang w:val="en-GB" w:eastAsia="zh-CN"/>
        </w:rPr>
        <w:t xml:space="preserve"> (</w:t>
      </w:r>
      <w:r>
        <w:rPr>
          <w:rFonts w:eastAsia="SimSun"/>
          <w:b/>
          <w:i/>
          <w:lang w:val="en-GB" w:eastAsia="zh-CN"/>
        </w:rPr>
        <w:t>Picture parameter set RBSP semantics</w:t>
      </w:r>
      <w:r w:rsidRPr="00871C8A">
        <w:rPr>
          <w:rFonts w:eastAsia="SimSun"/>
          <w:b/>
          <w:i/>
          <w:lang w:val="en-GB" w:eastAsia="zh-CN"/>
        </w:rPr>
        <w:t>)</w:t>
      </w:r>
    </w:p>
    <w:p w14:paraId="308DED28" w14:textId="72FF0E23" w:rsidR="00E81886" w:rsidRPr="00E81886" w:rsidRDefault="00E81886" w:rsidP="00871C8A">
      <w:pPr>
        <w:tabs>
          <w:tab w:val="left" w:pos="794"/>
          <w:tab w:val="left" w:pos="1191"/>
          <w:tab w:val="left" w:pos="1588"/>
          <w:tab w:val="left" w:pos="1985"/>
        </w:tabs>
        <w:rPr>
          <w:rFonts w:eastAsia="SimSun"/>
          <w:bCs/>
          <w:noProof/>
          <w:sz w:val="20"/>
          <w:lang w:val="en-GB"/>
        </w:rPr>
      </w:pPr>
      <w:r>
        <w:rPr>
          <w:rFonts w:eastAsia="SimSun"/>
          <w:bCs/>
          <w:noProof/>
          <w:sz w:val="20"/>
          <w:lang w:val="en-GB"/>
        </w:rPr>
        <w:t>...</w:t>
      </w:r>
    </w:p>
    <w:p w14:paraId="0AEDC113" w14:textId="77777777" w:rsidR="00E77425" w:rsidRPr="00E77425" w:rsidRDefault="00E77425" w:rsidP="00E774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CA"/>
        </w:rPr>
      </w:pPr>
      <w:r w:rsidRPr="00E77425">
        <w:rPr>
          <w:rFonts w:eastAsia="SimSun"/>
          <w:b/>
          <w:bCs/>
          <w:noProof/>
          <w:sz w:val="20"/>
          <w:lang w:val="en-CA"/>
        </w:rPr>
        <w:t>pps_pic_parameter_set_id</w:t>
      </w:r>
      <w:r w:rsidRPr="00E77425">
        <w:rPr>
          <w:rFonts w:eastAsia="SimSun"/>
          <w:noProof/>
          <w:sz w:val="20"/>
          <w:lang w:val="en-CA"/>
        </w:rPr>
        <w:t xml:space="preserve"> identifies the PPS for reference by other syntax elements. The value of pps_pic_parameter_set_id shall be in the range of 0 to 63, inclusive.</w:t>
      </w:r>
    </w:p>
    <w:p w14:paraId="5E14A0AF" w14:textId="77777777" w:rsidR="00E77425" w:rsidRPr="00E77425" w:rsidRDefault="00E77425" w:rsidP="00E77425">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77425">
        <w:rPr>
          <w:rFonts w:eastAsia="SimSun"/>
          <w:noProof/>
          <w:sz w:val="20"/>
          <w:lang w:val="en-CA"/>
        </w:rPr>
        <w:t xml:space="preserve">PPS NAL units, regardless of the </w:t>
      </w:r>
      <w:proofErr w:type="spellStart"/>
      <w:r w:rsidRPr="00E77425">
        <w:rPr>
          <w:rFonts w:eastAsia="SimSun"/>
          <w:sz w:val="20"/>
          <w:lang w:val="en-CA"/>
        </w:rPr>
        <w:t>nuh_layer_id</w:t>
      </w:r>
      <w:proofErr w:type="spellEnd"/>
      <w:r w:rsidRPr="00E77425">
        <w:rPr>
          <w:rFonts w:eastAsia="SimSun"/>
          <w:sz w:val="20"/>
          <w:lang w:val="en-CA"/>
        </w:rPr>
        <w:t xml:space="preserve"> values, share the same value space of </w:t>
      </w:r>
      <w:r w:rsidRPr="00E77425">
        <w:rPr>
          <w:rFonts w:eastAsia="SimSun"/>
          <w:noProof/>
          <w:sz w:val="20"/>
          <w:lang w:val="en-CA"/>
        </w:rPr>
        <w:t>pps_pic_parameter_set_id</w:t>
      </w:r>
      <w:r w:rsidRPr="00E77425">
        <w:rPr>
          <w:rFonts w:eastAsia="SimSun"/>
          <w:sz w:val="20"/>
          <w:lang w:val="en-CA"/>
        </w:rPr>
        <w:t>.</w:t>
      </w:r>
    </w:p>
    <w:p w14:paraId="58654EE9" w14:textId="77777777" w:rsidR="00E77425" w:rsidRPr="00E77425" w:rsidRDefault="00E77425" w:rsidP="00E77425">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color w:val="FF0000"/>
          <w:sz w:val="20"/>
          <w:lang w:val="en-CA"/>
        </w:rPr>
      </w:pPr>
      <w:r w:rsidRPr="00E77425">
        <w:rPr>
          <w:rFonts w:eastAsia="SimSun"/>
          <w:strike/>
          <w:color w:val="FF0000"/>
          <w:sz w:val="20"/>
          <w:lang w:val="en-CA"/>
        </w:rPr>
        <w:t xml:space="preserve">Let </w:t>
      </w:r>
      <w:proofErr w:type="spellStart"/>
      <w:r w:rsidRPr="00E77425">
        <w:rPr>
          <w:rFonts w:eastAsia="SimSun"/>
          <w:strike/>
          <w:color w:val="FF0000"/>
          <w:sz w:val="20"/>
          <w:lang w:val="en-CA"/>
        </w:rPr>
        <w:t>ppsLayerId</w:t>
      </w:r>
      <w:proofErr w:type="spellEnd"/>
      <w:r w:rsidRPr="00E77425">
        <w:rPr>
          <w:rFonts w:eastAsia="SimSun"/>
          <w:strike/>
          <w:color w:val="FF0000"/>
          <w:sz w:val="20"/>
          <w:lang w:val="en-CA"/>
        </w:rPr>
        <w:t xml:space="preserve"> be the value of </w:t>
      </w:r>
      <w:r w:rsidRPr="00E77425">
        <w:rPr>
          <w:rFonts w:eastAsia="SimSun"/>
          <w:strike/>
          <w:noProof/>
          <w:color w:val="FF0000"/>
          <w:sz w:val="20"/>
          <w:lang w:val="en-CA"/>
        </w:rPr>
        <w:t xml:space="preserve">the </w:t>
      </w:r>
      <w:proofErr w:type="spellStart"/>
      <w:r w:rsidRPr="00E77425">
        <w:rPr>
          <w:rFonts w:eastAsia="SimSun"/>
          <w:strike/>
          <w:color w:val="FF0000"/>
          <w:sz w:val="20"/>
          <w:lang w:val="en-CA"/>
        </w:rPr>
        <w:t>nuh_layer_id</w:t>
      </w:r>
      <w:proofErr w:type="spellEnd"/>
      <w:r w:rsidRPr="00E77425">
        <w:rPr>
          <w:rFonts w:eastAsia="SimSun"/>
          <w:strike/>
          <w:color w:val="FF0000"/>
          <w:sz w:val="20"/>
          <w:lang w:val="en-CA"/>
        </w:rPr>
        <w:t xml:space="preserve"> of a particular PPS NAL unit, and </w:t>
      </w:r>
      <w:proofErr w:type="spellStart"/>
      <w:r w:rsidRPr="00E77425">
        <w:rPr>
          <w:rFonts w:eastAsia="SimSun"/>
          <w:strike/>
          <w:color w:val="FF0000"/>
          <w:sz w:val="20"/>
          <w:lang w:val="en-CA"/>
        </w:rPr>
        <w:t>vclLayerId</w:t>
      </w:r>
      <w:proofErr w:type="spellEnd"/>
      <w:r w:rsidRPr="00E77425">
        <w:rPr>
          <w:rFonts w:eastAsia="SimSun"/>
          <w:strike/>
          <w:color w:val="FF0000"/>
          <w:sz w:val="20"/>
          <w:lang w:val="en-CA"/>
        </w:rPr>
        <w:t xml:space="preserve"> be the value of </w:t>
      </w:r>
      <w:r w:rsidRPr="00E77425">
        <w:rPr>
          <w:rFonts w:eastAsia="SimSun"/>
          <w:strike/>
          <w:noProof/>
          <w:color w:val="FF0000"/>
          <w:sz w:val="20"/>
          <w:lang w:val="en-CA"/>
        </w:rPr>
        <w:t xml:space="preserve">the </w:t>
      </w:r>
      <w:proofErr w:type="spellStart"/>
      <w:r w:rsidRPr="00E77425">
        <w:rPr>
          <w:rFonts w:eastAsia="SimSun"/>
          <w:strike/>
          <w:color w:val="FF0000"/>
          <w:sz w:val="20"/>
          <w:lang w:val="en-CA"/>
        </w:rPr>
        <w:t>nuh_layer_id</w:t>
      </w:r>
      <w:proofErr w:type="spellEnd"/>
      <w:r w:rsidRPr="00E77425">
        <w:rPr>
          <w:rFonts w:eastAsia="SimSun"/>
          <w:strike/>
          <w:color w:val="FF0000"/>
          <w:sz w:val="20"/>
          <w:lang w:val="en-CA"/>
        </w:rPr>
        <w:t xml:space="preserve"> of a particular VCL NAL unit. The particular VCL NAL unit shall not refer to the particular PPS NAL unit unless </w:t>
      </w:r>
      <w:proofErr w:type="spellStart"/>
      <w:r w:rsidRPr="00E77425">
        <w:rPr>
          <w:rFonts w:eastAsia="SimSun"/>
          <w:strike/>
          <w:color w:val="FF0000"/>
          <w:sz w:val="20"/>
          <w:lang w:val="en-CA"/>
        </w:rPr>
        <w:t>ppsLayerId</w:t>
      </w:r>
      <w:proofErr w:type="spellEnd"/>
      <w:r w:rsidRPr="00E77425">
        <w:rPr>
          <w:rFonts w:eastAsia="SimSun"/>
          <w:strike/>
          <w:color w:val="FF0000"/>
          <w:sz w:val="20"/>
          <w:lang w:val="en-CA"/>
        </w:rPr>
        <w:t xml:space="preserve"> is less than or equal to </w:t>
      </w:r>
      <w:proofErr w:type="spellStart"/>
      <w:r w:rsidRPr="00E77425">
        <w:rPr>
          <w:rFonts w:eastAsia="SimSun"/>
          <w:strike/>
          <w:color w:val="FF0000"/>
          <w:sz w:val="20"/>
          <w:lang w:val="en-CA"/>
        </w:rPr>
        <w:t>vclLayerId</w:t>
      </w:r>
      <w:proofErr w:type="spellEnd"/>
      <w:r w:rsidRPr="00E77425">
        <w:rPr>
          <w:rFonts w:eastAsia="SimSun"/>
          <w:strike/>
          <w:color w:val="FF0000"/>
          <w:sz w:val="20"/>
          <w:lang w:val="en-CA"/>
        </w:rPr>
        <w:t xml:space="preserve"> and the layer with </w:t>
      </w:r>
      <w:proofErr w:type="spellStart"/>
      <w:r w:rsidRPr="00E77425">
        <w:rPr>
          <w:rFonts w:eastAsia="SimSun"/>
          <w:strike/>
          <w:color w:val="FF0000"/>
          <w:sz w:val="20"/>
          <w:lang w:val="en-CA"/>
        </w:rPr>
        <w:t>nuh_layer_id</w:t>
      </w:r>
      <w:proofErr w:type="spellEnd"/>
      <w:r w:rsidRPr="00E77425">
        <w:rPr>
          <w:rFonts w:eastAsia="SimSun"/>
          <w:strike/>
          <w:color w:val="FF0000"/>
          <w:sz w:val="20"/>
          <w:lang w:val="en-CA"/>
        </w:rPr>
        <w:t xml:space="preserve"> equal to </w:t>
      </w:r>
      <w:proofErr w:type="spellStart"/>
      <w:r w:rsidRPr="00E77425">
        <w:rPr>
          <w:rFonts w:eastAsia="SimSun"/>
          <w:strike/>
          <w:color w:val="FF0000"/>
          <w:sz w:val="20"/>
          <w:lang w:val="en-CA"/>
        </w:rPr>
        <w:t>ppsLayerId</w:t>
      </w:r>
      <w:proofErr w:type="spellEnd"/>
      <w:r w:rsidRPr="00E77425">
        <w:rPr>
          <w:rFonts w:eastAsia="SimSun"/>
          <w:strike/>
          <w:color w:val="FF0000"/>
          <w:sz w:val="20"/>
          <w:lang w:val="en-CA"/>
        </w:rPr>
        <w:t xml:space="preserve"> is included in at least one OLS that includes the layer with </w:t>
      </w:r>
      <w:proofErr w:type="spellStart"/>
      <w:r w:rsidRPr="00E77425">
        <w:rPr>
          <w:rFonts w:eastAsia="SimSun"/>
          <w:strike/>
          <w:color w:val="FF0000"/>
          <w:sz w:val="20"/>
          <w:lang w:val="en-CA"/>
        </w:rPr>
        <w:t>nuh_layer_id</w:t>
      </w:r>
      <w:proofErr w:type="spellEnd"/>
      <w:r w:rsidRPr="00E77425">
        <w:rPr>
          <w:rFonts w:eastAsia="SimSun"/>
          <w:strike/>
          <w:color w:val="FF0000"/>
          <w:sz w:val="20"/>
          <w:lang w:val="en-CA"/>
        </w:rPr>
        <w:t xml:space="preserve"> equal to </w:t>
      </w:r>
      <w:proofErr w:type="spellStart"/>
      <w:r w:rsidRPr="00E77425">
        <w:rPr>
          <w:rFonts w:eastAsia="SimSun"/>
          <w:strike/>
          <w:color w:val="FF0000"/>
          <w:sz w:val="20"/>
          <w:lang w:val="en-CA"/>
        </w:rPr>
        <w:t>vclLayerId</w:t>
      </w:r>
      <w:proofErr w:type="spellEnd"/>
      <w:r w:rsidRPr="00E77425">
        <w:rPr>
          <w:rFonts w:eastAsia="SimSun"/>
          <w:strike/>
          <w:color w:val="FF0000"/>
          <w:sz w:val="20"/>
          <w:lang w:val="en-CA"/>
        </w:rPr>
        <w:t>.</w:t>
      </w:r>
    </w:p>
    <w:p w14:paraId="41912BB8" w14:textId="2BBB7D96" w:rsidR="00E77425" w:rsidRPr="00E77425" w:rsidRDefault="00E77425" w:rsidP="00E77425">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CA"/>
        </w:rPr>
      </w:pPr>
      <w:r w:rsidRPr="00E77425">
        <w:rPr>
          <w:rFonts w:eastAsia="SimSun"/>
          <w:sz w:val="20"/>
          <w:highlight w:val="yellow"/>
          <w:lang w:val="en-CA"/>
        </w:rPr>
        <w:t xml:space="preserve">Let </w:t>
      </w:r>
      <w:proofErr w:type="spellStart"/>
      <w:r w:rsidRPr="00E77425">
        <w:rPr>
          <w:rFonts w:eastAsia="SimSun"/>
          <w:sz w:val="20"/>
          <w:highlight w:val="yellow"/>
          <w:lang w:val="en-CA"/>
        </w:rPr>
        <w:t>ppsLayerId</w:t>
      </w:r>
      <w:proofErr w:type="spellEnd"/>
      <w:r w:rsidRPr="00E77425">
        <w:rPr>
          <w:rFonts w:eastAsia="SimSun"/>
          <w:sz w:val="20"/>
          <w:highlight w:val="yellow"/>
          <w:lang w:val="en-CA"/>
        </w:rPr>
        <w:t xml:space="preserve"> be the value of </w:t>
      </w:r>
      <w:r w:rsidRPr="00E77425">
        <w:rPr>
          <w:rFonts w:eastAsia="SimSun"/>
          <w:noProof/>
          <w:sz w:val="20"/>
          <w:highlight w:val="yellow"/>
          <w:lang w:val="en-CA"/>
        </w:rPr>
        <w:t xml:space="preserve">the </w:t>
      </w:r>
      <w:proofErr w:type="spellStart"/>
      <w:r w:rsidRPr="00E77425">
        <w:rPr>
          <w:rFonts w:eastAsia="SimSun"/>
          <w:sz w:val="20"/>
          <w:highlight w:val="yellow"/>
          <w:lang w:val="en-CA"/>
        </w:rPr>
        <w:t>nuh_layer_id</w:t>
      </w:r>
      <w:proofErr w:type="spellEnd"/>
      <w:r w:rsidRPr="00E77425">
        <w:rPr>
          <w:rFonts w:eastAsia="SimSun"/>
          <w:sz w:val="20"/>
          <w:highlight w:val="yellow"/>
          <w:lang w:val="en-CA"/>
        </w:rPr>
        <w:t xml:space="preserve"> of a particular PPS NAL unit, and </w:t>
      </w:r>
      <w:proofErr w:type="spellStart"/>
      <w:r w:rsidRPr="00E77425">
        <w:rPr>
          <w:rFonts w:eastAsia="SimSun"/>
          <w:sz w:val="20"/>
          <w:highlight w:val="yellow"/>
          <w:lang w:val="en-CA"/>
        </w:rPr>
        <w:t>vclLayerId</w:t>
      </w:r>
      <w:proofErr w:type="spellEnd"/>
      <w:r w:rsidRPr="00E77425">
        <w:rPr>
          <w:rFonts w:eastAsia="SimSun"/>
          <w:sz w:val="20"/>
          <w:highlight w:val="yellow"/>
          <w:lang w:val="en-CA"/>
        </w:rPr>
        <w:t xml:space="preserve"> be the value of </w:t>
      </w:r>
      <w:r w:rsidRPr="00E77425">
        <w:rPr>
          <w:rFonts w:eastAsia="SimSun"/>
          <w:noProof/>
          <w:sz w:val="20"/>
          <w:highlight w:val="yellow"/>
          <w:lang w:val="en-CA"/>
        </w:rPr>
        <w:t xml:space="preserve">the </w:t>
      </w:r>
      <w:proofErr w:type="spellStart"/>
      <w:r w:rsidRPr="00E77425">
        <w:rPr>
          <w:rFonts w:eastAsia="SimSun"/>
          <w:sz w:val="20"/>
          <w:highlight w:val="yellow"/>
          <w:lang w:val="en-CA"/>
        </w:rPr>
        <w:t>nuh_layer_id</w:t>
      </w:r>
      <w:proofErr w:type="spellEnd"/>
      <w:r w:rsidRPr="00E77425">
        <w:rPr>
          <w:rFonts w:eastAsia="SimSun"/>
          <w:sz w:val="20"/>
          <w:highlight w:val="yellow"/>
          <w:lang w:val="en-CA"/>
        </w:rPr>
        <w:t xml:space="preserve"> of a particular VCL NAL unit. The particular VCL NAL unit shall not refer to the particular PPS NAL unit unless </w:t>
      </w:r>
      <w:r>
        <w:rPr>
          <w:rFonts w:eastAsia="SimSun"/>
          <w:sz w:val="20"/>
          <w:highlight w:val="yellow"/>
          <w:lang w:val="en-CA"/>
        </w:rPr>
        <w:t xml:space="preserve">one of </w:t>
      </w:r>
      <w:r w:rsidRPr="00E77425">
        <w:rPr>
          <w:rFonts w:eastAsia="SimSun"/>
          <w:sz w:val="20"/>
          <w:highlight w:val="yellow"/>
          <w:lang w:val="en-CA"/>
        </w:rPr>
        <w:t xml:space="preserve">the following condition </w:t>
      </w:r>
      <w:r w:rsidR="00DB4619">
        <w:rPr>
          <w:rFonts w:eastAsia="SimSun"/>
          <w:sz w:val="20"/>
          <w:highlight w:val="yellow"/>
          <w:lang w:val="en-CA"/>
        </w:rPr>
        <w:t>is satisfied</w:t>
      </w:r>
      <w:r w:rsidRPr="00E77425">
        <w:rPr>
          <w:rFonts w:eastAsia="SimSun"/>
          <w:sz w:val="20"/>
          <w:highlight w:val="yellow"/>
          <w:lang w:val="en-CA"/>
        </w:rPr>
        <w:t>:</w:t>
      </w:r>
    </w:p>
    <w:p w14:paraId="7946FAF8" w14:textId="33303ACF" w:rsidR="00E77425" w:rsidRPr="00E77425" w:rsidRDefault="00E77425" w:rsidP="001145C8">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jc w:val="left"/>
        <w:textAlignment w:val="auto"/>
        <w:rPr>
          <w:rFonts w:eastAsia="SimSun"/>
          <w:noProof/>
          <w:sz w:val="20"/>
          <w:highlight w:val="yellow"/>
          <w:lang w:val="en-CA"/>
        </w:rPr>
      </w:pPr>
      <w:proofErr w:type="spellStart"/>
      <w:proofErr w:type="gramStart"/>
      <w:r w:rsidRPr="00E77425">
        <w:rPr>
          <w:rFonts w:eastAsia="SimSun"/>
          <w:sz w:val="20"/>
          <w:highlight w:val="yellow"/>
          <w:lang w:val="en-CA"/>
        </w:rPr>
        <w:t>ppsLayerId</w:t>
      </w:r>
      <w:proofErr w:type="spellEnd"/>
      <w:proofErr w:type="gramEnd"/>
      <w:r w:rsidRPr="00E77425">
        <w:rPr>
          <w:rFonts w:eastAsia="SimSun"/>
          <w:sz w:val="20"/>
          <w:highlight w:val="yellow"/>
          <w:lang w:val="en-CA"/>
        </w:rPr>
        <w:t xml:space="preserve"> is equal to </w:t>
      </w:r>
      <w:proofErr w:type="spellStart"/>
      <w:r w:rsidRPr="00E77425">
        <w:rPr>
          <w:rFonts w:eastAsia="SimSun"/>
          <w:sz w:val="20"/>
          <w:highlight w:val="yellow"/>
          <w:lang w:val="en-CA"/>
        </w:rPr>
        <w:t>vclLayerId</w:t>
      </w:r>
      <w:proofErr w:type="spellEnd"/>
      <w:r w:rsidRPr="00E77425">
        <w:rPr>
          <w:rFonts w:eastAsia="SimSun"/>
          <w:sz w:val="20"/>
          <w:highlight w:val="yellow"/>
          <w:lang w:val="en-CA"/>
        </w:rPr>
        <w:t>.</w:t>
      </w:r>
    </w:p>
    <w:p w14:paraId="1577AEBC" w14:textId="77777777" w:rsidR="00E77425" w:rsidRPr="00E77425" w:rsidRDefault="00E77425" w:rsidP="001145C8">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jc w:val="left"/>
        <w:textAlignment w:val="auto"/>
        <w:rPr>
          <w:rFonts w:eastAsia="SimSun"/>
          <w:noProof/>
          <w:sz w:val="20"/>
          <w:highlight w:val="yellow"/>
          <w:lang w:val="en-CA"/>
        </w:rPr>
      </w:pPr>
      <w:r w:rsidRPr="00E77425">
        <w:rPr>
          <w:rFonts w:eastAsia="SimSun"/>
          <w:noProof/>
          <w:sz w:val="20"/>
          <w:highlight w:val="yellow"/>
          <w:lang w:val="en-CA"/>
        </w:rPr>
        <w:t>DependencyFlag[ vclLayerId ][ ppsLayerId ] is equal to 1.</w:t>
      </w:r>
    </w:p>
    <w:p w14:paraId="2B7730AC" w14:textId="77777777" w:rsidR="00E77425" w:rsidRPr="00E77425" w:rsidRDefault="00E77425" w:rsidP="00E774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E77425">
        <w:rPr>
          <w:rFonts w:eastAsia="SimSun"/>
          <w:b/>
          <w:bCs/>
          <w:noProof/>
          <w:sz w:val="20"/>
          <w:lang w:val="en-CA"/>
        </w:rPr>
        <w:t>pps_seq_parameter_set_id</w:t>
      </w:r>
      <w:r w:rsidRPr="00E77425">
        <w:rPr>
          <w:rFonts w:eastAsia="SimSun"/>
          <w:noProof/>
          <w:sz w:val="20"/>
          <w:lang w:val="en-CA"/>
        </w:rPr>
        <w:t xml:space="preserve"> specifies the value of sps_seq_parameter_set_id for the SPS. The value of pps_seq_parameter_set_id shall be in the range of 0 to 15, inclusive. The value of pps_seq_parameter_set_id shall be the same in all PPSs that are referred to by coded pictures in a CLVS.</w:t>
      </w:r>
    </w:p>
    <w:p w14:paraId="1693102D" w14:textId="77777777" w:rsidR="00E77425" w:rsidRPr="00E77425" w:rsidRDefault="00E77425" w:rsidP="00E774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CA"/>
        </w:rPr>
      </w:pPr>
      <w:r w:rsidRPr="00E77425">
        <w:rPr>
          <w:rFonts w:eastAsia="SimSun"/>
          <w:bCs/>
          <w:noProof/>
          <w:sz w:val="20"/>
          <w:lang w:val="en-CA"/>
        </w:rPr>
        <w:t>...</w:t>
      </w:r>
    </w:p>
    <w:p w14:paraId="22E05216" w14:textId="77777777" w:rsidR="00E77425" w:rsidRPr="00E77425" w:rsidRDefault="00E77425" w:rsidP="00E774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77425">
        <w:rPr>
          <w:rFonts w:eastAsia="SimSun"/>
          <w:b/>
          <w:bCs/>
          <w:noProof/>
          <w:sz w:val="20"/>
          <w:lang w:val="en-CA"/>
        </w:rPr>
        <w:t>pic_width_in_luma_samples</w:t>
      </w:r>
      <w:r w:rsidRPr="00E77425">
        <w:rPr>
          <w:rFonts w:eastAsia="SimSun"/>
          <w:noProof/>
          <w:sz w:val="20"/>
          <w:lang w:val="en-CA"/>
        </w:rPr>
        <w:t xml:space="preserve"> specifies the width of each decoded picture referring to the PPS in units of luma samples. pic_width_in_luma_samples shall not be equal to 0, shall be an integer multiple of Max( 8, MinCbSizeY ), and shall be less than or equal to pic_width_max_in_luma_samples.</w:t>
      </w:r>
    </w:p>
    <w:p w14:paraId="12B9D143" w14:textId="77777777" w:rsidR="00E77425" w:rsidRPr="00E77425" w:rsidRDefault="00E77425" w:rsidP="00E774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color w:val="FF0000"/>
          <w:sz w:val="20"/>
          <w:lang w:val="en-CA"/>
        </w:rPr>
      </w:pPr>
      <w:r w:rsidRPr="00E77425">
        <w:rPr>
          <w:rFonts w:eastAsia="SimSun"/>
          <w:strike/>
          <w:noProof/>
          <w:color w:val="FF0000"/>
          <w:sz w:val="20"/>
          <w:lang w:val="en-CA"/>
        </w:rPr>
        <w:t>When res_change_in_clvs_allowed_flag equal to 0, the value of pic_width_in_luma_samples shall be equal to pic_width_max_in_luma_samples.</w:t>
      </w:r>
    </w:p>
    <w:p w14:paraId="7D9DC4D0" w14:textId="77777777" w:rsidR="00E77425" w:rsidRPr="00E77425" w:rsidRDefault="00E77425" w:rsidP="00E774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CA"/>
        </w:rPr>
      </w:pPr>
      <w:r w:rsidRPr="00E77425">
        <w:rPr>
          <w:rFonts w:eastAsia="SimSun"/>
          <w:noProof/>
          <w:sz w:val="20"/>
          <w:highlight w:val="yellow"/>
          <w:lang w:val="en-CA"/>
        </w:rPr>
        <w:lastRenderedPageBreak/>
        <w:t>When res_change_in_clvs_allowed_flag equal to 0, the value of pic_width_in_luma_samples shall be the same for all PPSs that are referred to by coded pictures within a CLVS.</w:t>
      </w:r>
    </w:p>
    <w:p w14:paraId="066B6FEB" w14:textId="479E9C83" w:rsidR="00E77425" w:rsidRPr="00E77425" w:rsidRDefault="00E77425" w:rsidP="00E774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CA"/>
        </w:rPr>
      </w:pPr>
      <w:r w:rsidRPr="00E77425">
        <w:rPr>
          <w:rFonts w:eastAsia="SimSun"/>
          <w:noProof/>
          <w:sz w:val="20"/>
          <w:highlight w:val="yellow"/>
          <w:lang w:val="en-CA"/>
        </w:rPr>
        <w:t>When res_change_in_clvs_allowed_flag equal to 0</w:t>
      </w:r>
      <w:r>
        <w:rPr>
          <w:rFonts w:eastAsia="SimSun"/>
          <w:noProof/>
          <w:sz w:val="20"/>
          <w:highlight w:val="yellow"/>
          <w:lang w:val="en-CA"/>
        </w:rPr>
        <w:t xml:space="preserve"> and </w:t>
      </w:r>
      <w:r w:rsidRPr="00E77425">
        <w:rPr>
          <w:rFonts w:eastAsia="SimSun"/>
          <w:noProof/>
          <w:sz w:val="20"/>
          <w:highlight w:val="yellow"/>
          <w:lang w:val="en-CA"/>
        </w:rPr>
        <w:t>sps_video_parameter_set_id is equal to 0</w:t>
      </w:r>
      <w:r>
        <w:rPr>
          <w:rFonts w:eastAsia="SimSun"/>
          <w:noProof/>
          <w:sz w:val="20"/>
          <w:highlight w:val="yellow"/>
          <w:lang w:val="en-CA"/>
        </w:rPr>
        <w:t>, t</w:t>
      </w:r>
      <w:r w:rsidRPr="00E77425">
        <w:rPr>
          <w:rFonts w:eastAsia="SimSun"/>
          <w:noProof/>
          <w:sz w:val="20"/>
          <w:highlight w:val="yellow"/>
          <w:lang w:val="en-CA"/>
        </w:rPr>
        <w:t>he value of pic_width_in_luma_samples shall be equal to pic_width_max_in_luma_samples</w:t>
      </w:r>
      <w:r>
        <w:rPr>
          <w:rFonts w:eastAsia="SimSun"/>
          <w:noProof/>
          <w:sz w:val="20"/>
          <w:highlight w:val="yellow"/>
          <w:lang w:val="en-CA"/>
        </w:rPr>
        <w:t>.</w:t>
      </w:r>
    </w:p>
    <w:p w14:paraId="42BB953B" w14:textId="77777777" w:rsidR="00E77425" w:rsidRPr="00E77425" w:rsidRDefault="00E77425" w:rsidP="00E774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77425">
        <w:rPr>
          <w:rFonts w:eastAsia="SimSun"/>
          <w:noProof/>
          <w:sz w:val="20"/>
          <w:szCs w:val="22"/>
          <w:lang w:val="en-CA"/>
        </w:rPr>
        <w:t xml:space="preserve">When sps_ref_wraparound_enabled_flag is equal to 1, the value of </w:t>
      </w:r>
      <w:proofErr w:type="gramStart"/>
      <w:r w:rsidRPr="00E77425">
        <w:rPr>
          <w:rFonts w:eastAsia="SimSun"/>
          <w:sz w:val="20"/>
          <w:lang w:val="en-CA"/>
        </w:rPr>
        <w:t>( </w:t>
      </w:r>
      <w:proofErr w:type="spellStart"/>
      <w:r w:rsidRPr="00E77425">
        <w:rPr>
          <w:rFonts w:eastAsia="SimSun"/>
          <w:sz w:val="20"/>
          <w:lang w:val="en-CA"/>
        </w:rPr>
        <w:t>CtbSizeY</w:t>
      </w:r>
      <w:proofErr w:type="spellEnd"/>
      <w:proofErr w:type="gramEnd"/>
      <w:r w:rsidRPr="00E77425">
        <w:rPr>
          <w:rFonts w:eastAsia="SimSun"/>
          <w:sz w:val="20"/>
          <w:lang w:val="en-CA"/>
        </w:rPr>
        <w:t> / </w:t>
      </w:r>
      <w:proofErr w:type="spellStart"/>
      <w:r w:rsidRPr="00E77425">
        <w:rPr>
          <w:rFonts w:eastAsia="SimSun"/>
          <w:sz w:val="20"/>
          <w:lang w:val="en-CA"/>
        </w:rPr>
        <w:t>MinCbSizeY</w:t>
      </w:r>
      <w:proofErr w:type="spellEnd"/>
      <w:r w:rsidRPr="00E77425">
        <w:rPr>
          <w:rFonts w:eastAsia="SimSun"/>
          <w:sz w:val="20"/>
          <w:lang w:val="en-CA"/>
        </w:rPr>
        <w:t xml:space="preserve"> + 1 ) shall be less than or equal to the value of </w:t>
      </w:r>
      <w:r w:rsidRPr="00E77425">
        <w:rPr>
          <w:rFonts w:eastAsia="SimSun"/>
          <w:sz w:val="20"/>
          <w:szCs w:val="22"/>
          <w:lang w:val="en-CA"/>
        </w:rPr>
        <w:t>( </w:t>
      </w:r>
      <w:proofErr w:type="spellStart"/>
      <w:r w:rsidRPr="00E77425">
        <w:rPr>
          <w:rFonts w:eastAsia="SimSun"/>
          <w:sz w:val="20"/>
          <w:szCs w:val="22"/>
          <w:lang w:val="en-CA"/>
        </w:rPr>
        <w:t>pic_width_in_luma_samples</w:t>
      </w:r>
      <w:proofErr w:type="spellEnd"/>
      <w:r w:rsidRPr="00E77425">
        <w:rPr>
          <w:rFonts w:eastAsia="SimSun"/>
          <w:sz w:val="20"/>
          <w:szCs w:val="22"/>
          <w:lang w:val="en-CA"/>
        </w:rPr>
        <w:t> / </w:t>
      </w:r>
      <w:proofErr w:type="spellStart"/>
      <w:r w:rsidRPr="00E77425">
        <w:rPr>
          <w:rFonts w:eastAsia="SimSun"/>
          <w:sz w:val="20"/>
          <w:szCs w:val="22"/>
          <w:lang w:val="en-CA"/>
        </w:rPr>
        <w:t>MinCbSizeY</w:t>
      </w:r>
      <w:proofErr w:type="spellEnd"/>
      <w:r w:rsidRPr="00E77425">
        <w:rPr>
          <w:rFonts w:eastAsia="SimSun"/>
          <w:sz w:val="20"/>
          <w:szCs w:val="22"/>
          <w:lang w:val="en-CA"/>
        </w:rPr>
        <w:t> − 1 )</w:t>
      </w:r>
      <w:r w:rsidRPr="00E77425">
        <w:rPr>
          <w:rFonts w:eastAsia="SimSun"/>
          <w:noProof/>
          <w:sz w:val="20"/>
          <w:szCs w:val="22"/>
          <w:lang w:val="en-CA"/>
        </w:rPr>
        <w:t>.</w:t>
      </w:r>
    </w:p>
    <w:p w14:paraId="3158D39F" w14:textId="77777777" w:rsidR="00E77425" w:rsidRPr="00E77425" w:rsidRDefault="00E77425" w:rsidP="00E774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77425">
        <w:rPr>
          <w:rFonts w:eastAsia="SimSun"/>
          <w:b/>
          <w:noProof/>
          <w:sz w:val="20"/>
          <w:lang w:val="en-CA"/>
        </w:rPr>
        <w:t>pic_height_in_luma_samples</w:t>
      </w:r>
      <w:r w:rsidRPr="00E77425">
        <w:rPr>
          <w:rFonts w:eastAsia="SimSun"/>
          <w:noProof/>
          <w:sz w:val="20"/>
          <w:lang w:val="en-CA"/>
        </w:rPr>
        <w:t xml:space="preserve"> specifies the height of each decoded picture referring to the PPS in units of luma samples. pic_height_in_luma_samples shall not be equal to 0 and shall be an integer multiple of Max( 8, MinCbSizeY ), and shall be less than or equal to pic_height_max_in_luma_samples.</w:t>
      </w:r>
    </w:p>
    <w:p w14:paraId="37BB56C6" w14:textId="77777777" w:rsidR="00E77425" w:rsidRPr="00E77425" w:rsidRDefault="00E77425" w:rsidP="00E774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color w:val="FF0000"/>
          <w:sz w:val="20"/>
          <w:lang w:val="en-CA"/>
        </w:rPr>
      </w:pPr>
      <w:r w:rsidRPr="00E77425">
        <w:rPr>
          <w:rFonts w:eastAsia="SimSun"/>
          <w:strike/>
          <w:noProof/>
          <w:color w:val="FF0000"/>
          <w:sz w:val="20"/>
          <w:lang w:val="en-CA"/>
        </w:rPr>
        <w:t>When res_change_in_clvs_allowed_flag equal to 0, the value of pic_height_in_luma_samples shall be equal to pic_height_max_in_luma_samples.</w:t>
      </w:r>
    </w:p>
    <w:p w14:paraId="28FCC5DE" w14:textId="77777777" w:rsidR="00E77425" w:rsidRPr="00E77425" w:rsidRDefault="00E77425" w:rsidP="00E774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CA"/>
        </w:rPr>
      </w:pPr>
      <w:r w:rsidRPr="00E77425">
        <w:rPr>
          <w:rFonts w:eastAsia="SimSun"/>
          <w:noProof/>
          <w:sz w:val="20"/>
          <w:highlight w:val="yellow"/>
          <w:lang w:val="en-CA"/>
        </w:rPr>
        <w:t>When res_change_in_clvs_allowed_flag equal to 0, the value of pic_height_in_luma_samples shall be the same for all PPSs that are referred to by coded pictures within a CLVS.</w:t>
      </w:r>
    </w:p>
    <w:p w14:paraId="6463AC61" w14:textId="51CAB55E" w:rsidR="00E77425" w:rsidRPr="00E77425" w:rsidRDefault="00E77425" w:rsidP="00E774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CA"/>
        </w:rPr>
      </w:pPr>
      <w:r w:rsidRPr="00E77425">
        <w:rPr>
          <w:rFonts w:eastAsia="SimSun"/>
          <w:noProof/>
          <w:sz w:val="20"/>
          <w:highlight w:val="yellow"/>
          <w:lang w:val="en-CA"/>
        </w:rPr>
        <w:t>When res_change_in_clvs_allowed_flag equal to 0</w:t>
      </w:r>
      <w:r>
        <w:rPr>
          <w:rFonts w:eastAsia="SimSun"/>
          <w:noProof/>
          <w:sz w:val="20"/>
          <w:highlight w:val="yellow"/>
          <w:lang w:val="en-CA"/>
        </w:rPr>
        <w:t xml:space="preserve"> and </w:t>
      </w:r>
      <w:r w:rsidRPr="00E77425">
        <w:rPr>
          <w:rFonts w:eastAsia="SimSun"/>
          <w:noProof/>
          <w:sz w:val="20"/>
          <w:highlight w:val="yellow"/>
          <w:lang w:val="en-CA"/>
        </w:rPr>
        <w:t>sps_video_parameter_set_id is equal to 0</w:t>
      </w:r>
      <w:r>
        <w:rPr>
          <w:rFonts w:eastAsia="SimSun"/>
          <w:noProof/>
          <w:sz w:val="20"/>
          <w:highlight w:val="yellow"/>
          <w:lang w:val="en-CA"/>
        </w:rPr>
        <w:t>, t</w:t>
      </w:r>
      <w:r w:rsidRPr="00E77425">
        <w:rPr>
          <w:rFonts w:eastAsia="SimSun"/>
          <w:noProof/>
          <w:sz w:val="20"/>
          <w:highlight w:val="yellow"/>
          <w:lang w:val="en-CA"/>
        </w:rPr>
        <w:t xml:space="preserve">he value of </w:t>
      </w:r>
      <w:r>
        <w:rPr>
          <w:rFonts w:eastAsia="SimSun"/>
          <w:noProof/>
          <w:sz w:val="20"/>
          <w:highlight w:val="yellow"/>
          <w:lang w:val="en-CA"/>
        </w:rPr>
        <w:t>pic_height</w:t>
      </w:r>
      <w:r w:rsidRPr="00E77425">
        <w:rPr>
          <w:rFonts w:eastAsia="SimSun"/>
          <w:noProof/>
          <w:sz w:val="20"/>
          <w:highlight w:val="yellow"/>
          <w:lang w:val="en-CA"/>
        </w:rPr>
        <w:t>_in_luma_sam</w:t>
      </w:r>
      <w:r>
        <w:rPr>
          <w:rFonts w:eastAsia="SimSun"/>
          <w:noProof/>
          <w:sz w:val="20"/>
          <w:highlight w:val="yellow"/>
          <w:lang w:val="en-CA"/>
        </w:rPr>
        <w:t>ples shall be equal to pic_height</w:t>
      </w:r>
      <w:r w:rsidRPr="00E77425">
        <w:rPr>
          <w:rFonts w:eastAsia="SimSun"/>
          <w:noProof/>
          <w:sz w:val="20"/>
          <w:highlight w:val="yellow"/>
          <w:lang w:val="en-CA"/>
        </w:rPr>
        <w:t>_max_in_luma_samples</w:t>
      </w:r>
      <w:r>
        <w:rPr>
          <w:rFonts w:eastAsia="SimSun"/>
          <w:noProof/>
          <w:sz w:val="20"/>
          <w:highlight w:val="yellow"/>
          <w:lang w:val="en-CA"/>
        </w:rPr>
        <w:t>.</w:t>
      </w:r>
    </w:p>
    <w:p w14:paraId="1B1B4093" w14:textId="77777777" w:rsidR="00E77425" w:rsidRPr="00E81886" w:rsidRDefault="00E77425" w:rsidP="00E77425">
      <w:pPr>
        <w:tabs>
          <w:tab w:val="left" w:pos="794"/>
          <w:tab w:val="left" w:pos="1191"/>
          <w:tab w:val="left" w:pos="1588"/>
          <w:tab w:val="left" w:pos="1985"/>
        </w:tabs>
        <w:rPr>
          <w:rFonts w:eastAsia="SimSun"/>
          <w:bCs/>
          <w:noProof/>
          <w:sz w:val="20"/>
          <w:lang w:val="en-GB"/>
        </w:rPr>
      </w:pPr>
      <w:r>
        <w:rPr>
          <w:rFonts w:eastAsia="SimSun"/>
          <w:bCs/>
          <w:noProof/>
          <w:sz w:val="20"/>
          <w:lang w:val="en-GB"/>
        </w:rPr>
        <w:t>...</w:t>
      </w:r>
    </w:p>
    <w:p w14:paraId="31EDCCBD" w14:textId="65438756" w:rsidR="00E77425" w:rsidRPr="00871C8A" w:rsidRDefault="00E77425" w:rsidP="00E77425">
      <w:pPr>
        <w:rPr>
          <w:rFonts w:eastAsia="SimSun"/>
          <w:b/>
          <w:i/>
          <w:lang w:val="en-GB" w:eastAsia="zh-CN"/>
        </w:rPr>
      </w:pPr>
      <w:r w:rsidRPr="00871C8A">
        <w:rPr>
          <w:rFonts w:eastAsia="SimSun"/>
          <w:b/>
          <w:i/>
          <w:lang w:val="en-GB" w:eastAsia="zh-CN"/>
        </w:rPr>
        <w:t xml:space="preserve">In </w:t>
      </w:r>
      <w:proofErr w:type="spellStart"/>
      <w:r w:rsidRPr="00871C8A">
        <w:rPr>
          <w:rFonts w:eastAsia="SimSun"/>
          <w:b/>
          <w:i/>
          <w:lang w:val="en-GB" w:eastAsia="zh-CN"/>
        </w:rPr>
        <w:t>subclause</w:t>
      </w:r>
      <w:proofErr w:type="spellEnd"/>
      <w:r w:rsidRPr="00871C8A">
        <w:rPr>
          <w:rFonts w:eastAsia="SimSun"/>
          <w:b/>
          <w:i/>
          <w:lang w:val="en-GB" w:eastAsia="zh-CN"/>
        </w:rPr>
        <w:t xml:space="preserve"> </w:t>
      </w:r>
      <w:r>
        <w:rPr>
          <w:rFonts w:eastAsia="SimSun"/>
          <w:b/>
          <w:i/>
          <w:lang w:val="en-GB" w:eastAsia="zh-CN"/>
        </w:rPr>
        <w:t>7.4.3.5</w:t>
      </w:r>
      <w:r w:rsidRPr="00871C8A">
        <w:rPr>
          <w:rFonts w:eastAsia="SimSun"/>
          <w:b/>
          <w:i/>
          <w:lang w:val="en-GB" w:eastAsia="zh-CN"/>
        </w:rPr>
        <w:t xml:space="preserve"> (</w:t>
      </w:r>
      <w:r>
        <w:rPr>
          <w:rFonts w:eastAsia="SimSun"/>
          <w:b/>
          <w:i/>
          <w:lang w:val="en-GB" w:eastAsia="zh-CN"/>
        </w:rPr>
        <w:t>Adaptation parameter set RBSP semantics</w:t>
      </w:r>
      <w:r w:rsidRPr="00871C8A">
        <w:rPr>
          <w:rFonts w:eastAsia="SimSun"/>
          <w:b/>
          <w:i/>
          <w:lang w:val="en-GB" w:eastAsia="zh-CN"/>
        </w:rPr>
        <w:t>)</w:t>
      </w:r>
    </w:p>
    <w:p w14:paraId="0AD44A14" w14:textId="77777777" w:rsidR="00E77425" w:rsidRPr="00937B32" w:rsidRDefault="00E77425" w:rsidP="00E77425">
      <w:pPr>
        <w:tabs>
          <w:tab w:val="left" w:pos="794"/>
          <w:tab w:val="left" w:pos="1191"/>
          <w:tab w:val="left" w:pos="1588"/>
          <w:tab w:val="left" w:pos="1985"/>
        </w:tabs>
        <w:rPr>
          <w:rFonts w:eastAsia="SimSun"/>
          <w:bCs/>
          <w:noProof/>
          <w:sz w:val="20"/>
          <w:lang w:val="en-CA"/>
        </w:rPr>
      </w:pPr>
      <w:r>
        <w:rPr>
          <w:rFonts w:eastAsia="SimSun"/>
          <w:bCs/>
          <w:noProof/>
          <w:sz w:val="20"/>
          <w:lang w:val="en-CA"/>
        </w:rPr>
        <w:t>...</w:t>
      </w:r>
    </w:p>
    <w:p w14:paraId="4B8D8FD8" w14:textId="77777777" w:rsidR="00E77425" w:rsidRPr="00E77425" w:rsidRDefault="00E77425" w:rsidP="00E77425">
      <w:pPr>
        <w:tabs>
          <w:tab w:val="clear" w:pos="1800"/>
          <w:tab w:val="clear" w:pos="2160"/>
          <w:tab w:val="clear" w:pos="2520"/>
          <w:tab w:val="clear" w:pos="2880"/>
          <w:tab w:val="clear" w:pos="3240"/>
          <w:tab w:val="clear" w:pos="3600"/>
          <w:tab w:val="clear" w:pos="3960"/>
          <w:tab w:val="clear" w:pos="4320"/>
        </w:tabs>
        <w:rPr>
          <w:rFonts w:eastAsia="SimSun"/>
          <w:sz w:val="20"/>
          <w:lang w:val="en-CA"/>
        </w:rPr>
      </w:pPr>
      <w:proofErr w:type="spellStart"/>
      <w:proofErr w:type="gramStart"/>
      <w:r w:rsidRPr="00E77425">
        <w:rPr>
          <w:rFonts w:eastAsia="SimSun"/>
          <w:b/>
          <w:sz w:val="20"/>
          <w:lang w:val="en-CA"/>
        </w:rPr>
        <w:t>adaptation_parameter_set_id</w:t>
      </w:r>
      <w:proofErr w:type="spellEnd"/>
      <w:proofErr w:type="gramEnd"/>
      <w:r w:rsidRPr="00E77425">
        <w:rPr>
          <w:rFonts w:eastAsia="SimSun"/>
          <w:sz w:val="20"/>
          <w:lang w:val="en-CA"/>
        </w:rPr>
        <w:t xml:space="preserve"> </w:t>
      </w:r>
      <w:r w:rsidRPr="00E77425">
        <w:rPr>
          <w:rFonts w:eastAsia="SimSun"/>
          <w:sz w:val="20"/>
          <w:lang w:val="en-CA" w:eastAsia="ko-KR"/>
        </w:rPr>
        <w:t xml:space="preserve">provides an identifier for the </w:t>
      </w:r>
      <w:r w:rsidRPr="00E77425">
        <w:rPr>
          <w:rFonts w:eastAsia="SimSun"/>
          <w:sz w:val="20"/>
          <w:lang w:val="en-CA"/>
        </w:rPr>
        <w:t>APS for reference by other syntax elements.</w:t>
      </w:r>
    </w:p>
    <w:p w14:paraId="10D4361A" w14:textId="77777777" w:rsidR="00E77425" w:rsidRPr="00E77425" w:rsidRDefault="00E77425" w:rsidP="00E77425">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77425">
        <w:rPr>
          <w:rFonts w:eastAsia="SimSun"/>
          <w:noProof/>
          <w:sz w:val="20"/>
          <w:lang w:val="en-CA"/>
        </w:rPr>
        <w:t>When aps_params_type is equal to ALF_APS or SCALING_APS, the value of adaptation_parameter_set_id shall be in the range of 0 to 7, inclusive.</w:t>
      </w:r>
    </w:p>
    <w:p w14:paraId="382C34C0" w14:textId="77777777" w:rsidR="00E77425" w:rsidRPr="00E77425" w:rsidRDefault="00E77425" w:rsidP="00E77425">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77425">
        <w:rPr>
          <w:rFonts w:eastAsia="SimSun"/>
          <w:noProof/>
          <w:sz w:val="20"/>
          <w:lang w:val="en-CA"/>
        </w:rPr>
        <w:t xml:space="preserve">When </w:t>
      </w:r>
      <w:bookmarkStart w:id="29" w:name="_Hlk26258631"/>
      <w:r w:rsidRPr="00E77425">
        <w:rPr>
          <w:rFonts w:eastAsia="SimSun"/>
          <w:noProof/>
          <w:sz w:val="20"/>
          <w:lang w:val="en-CA"/>
        </w:rPr>
        <w:t>aps_params_type</w:t>
      </w:r>
      <w:bookmarkEnd w:id="29"/>
      <w:r w:rsidRPr="00E77425">
        <w:rPr>
          <w:rFonts w:eastAsia="SimSun"/>
          <w:noProof/>
          <w:sz w:val="20"/>
          <w:lang w:val="en-CA"/>
        </w:rPr>
        <w:t xml:space="preserve"> is equal to LMCS_APS, the value of adaptation_parameter_set_id shall be in the range of 0 to 3, inclusive.</w:t>
      </w:r>
    </w:p>
    <w:p w14:paraId="12F07129" w14:textId="77777777" w:rsidR="00E77425" w:rsidRPr="00E77425" w:rsidRDefault="00E77425" w:rsidP="00E77425">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color w:val="FF0000"/>
          <w:sz w:val="20"/>
          <w:lang w:val="en-CA"/>
        </w:rPr>
      </w:pPr>
      <w:r w:rsidRPr="00E77425">
        <w:rPr>
          <w:rFonts w:eastAsia="SimSun"/>
          <w:strike/>
          <w:color w:val="FF0000"/>
          <w:sz w:val="20"/>
          <w:lang w:val="en-CA"/>
        </w:rPr>
        <w:t xml:space="preserve">Let </w:t>
      </w:r>
      <w:proofErr w:type="spellStart"/>
      <w:r w:rsidRPr="00E77425">
        <w:rPr>
          <w:rFonts w:eastAsia="SimSun"/>
          <w:strike/>
          <w:color w:val="FF0000"/>
          <w:sz w:val="20"/>
          <w:lang w:val="en-CA"/>
        </w:rPr>
        <w:t>apsLayerId</w:t>
      </w:r>
      <w:proofErr w:type="spellEnd"/>
      <w:r w:rsidRPr="00E77425">
        <w:rPr>
          <w:rFonts w:eastAsia="SimSun"/>
          <w:strike/>
          <w:color w:val="FF0000"/>
          <w:sz w:val="20"/>
          <w:lang w:val="en-CA"/>
        </w:rPr>
        <w:t xml:space="preserve"> be the value of </w:t>
      </w:r>
      <w:r w:rsidRPr="00E77425">
        <w:rPr>
          <w:rFonts w:eastAsia="SimSun"/>
          <w:strike/>
          <w:noProof/>
          <w:color w:val="FF0000"/>
          <w:sz w:val="20"/>
          <w:lang w:val="en-CA"/>
        </w:rPr>
        <w:t xml:space="preserve">the </w:t>
      </w:r>
      <w:proofErr w:type="spellStart"/>
      <w:r w:rsidRPr="00E77425">
        <w:rPr>
          <w:rFonts w:eastAsia="SimSun"/>
          <w:strike/>
          <w:color w:val="FF0000"/>
          <w:sz w:val="20"/>
          <w:lang w:val="en-CA"/>
        </w:rPr>
        <w:t>nuh_layer_id</w:t>
      </w:r>
      <w:proofErr w:type="spellEnd"/>
      <w:r w:rsidRPr="00E77425">
        <w:rPr>
          <w:rFonts w:eastAsia="SimSun"/>
          <w:strike/>
          <w:color w:val="FF0000"/>
          <w:sz w:val="20"/>
          <w:lang w:val="en-CA"/>
        </w:rPr>
        <w:t xml:space="preserve"> of a particular APS NAL unit, and </w:t>
      </w:r>
      <w:proofErr w:type="spellStart"/>
      <w:r w:rsidRPr="00E77425">
        <w:rPr>
          <w:rFonts w:eastAsia="SimSun"/>
          <w:strike/>
          <w:color w:val="FF0000"/>
          <w:sz w:val="20"/>
          <w:lang w:val="en-CA"/>
        </w:rPr>
        <w:t>vclLayerId</w:t>
      </w:r>
      <w:proofErr w:type="spellEnd"/>
      <w:r w:rsidRPr="00E77425">
        <w:rPr>
          <w:rFonts w:eastAsia="SimSun"/>
          <w:strike/>
          <w:color w:val="FF0000"/>
          <w:sz w:val="20"/>
          <w:lang w:val="en-CA"/>
        </w:rPr>
        <w:t xml:space="preserve"> be the value of </w:t>
      </w:r>
      <w:r w:rsidRPr="00E77425">
        <w:rPr>
          <w:rFonts w:eastAsia="SimSun"/>
          <w:strike/>
          <w:noProof/>
          <w:color w:val="FF0000"/>
          <w:sz w:val="20"/>
          <w:lang w:val="en-CA"/>
        </w:rPr>
        <w:t xml:space="preserve">the </w:t>
      </w:r>
      <w:proofErr w:type="spellStart"/>
      <w:r w:rsidRPr="00E77425">
        <w:rPr>
          <w:rFonts w:eastAsia="SimSun"/>
          <w:strike/>
          <w:color w:val="FF0000"/>
          <w:sz w:val="20"/>
          <w:lang w:val="en-CA"/>
        </w:rPr>
        <w:t>nuh_layer_id</w:t>
      </w:r>
      <w:proofErr w:type="spellEnd"/>
      <w:r w:rsidRPr="00E77425">
        <w:rPr>
          <w:rFonts w:eastAsia="SimSun"/>
          <w:strike/>
          <w:color w:val="FF0000"/>
          <w:sz w:val="20"/>
          <w:lang w:val="en-CA"/>
        </w:rPr>
        <w:t xml:space="preserve"> of a particular VCL NAL unit. The particular VCL NAL unit shall not refer to the particular APS NAL unit unless </w:t>
      </w:r>
      <w:proofErr w:type="spellStart"/>
      <w:r w:rsidRPr="00E77425">
        <w:rPr>
          <w:rFonts w:eastAsia="SimSun"/>
          <w:strike/>
          <w:color w:val="FF0000"/>
          <w:sz w:val="20"/>
          <w:lang w:val="en-CA"/>
        </w:rPr>
        <w:t>apsLayerId</w:t>
      </w:r>
      <w:proofErr w:type="spellEnd"/>
      <w:r w:rsidRPr="00E77425">
        <w:rPr>
          <w:rFonts w:eastAsia="SimSun"/>
          <w:strike/>
          <w:color w:val="FF0000"/>
          <w:sz w:val="20"/>
          <w:lang w:val="en-CA"/>
        </w:rPr>
        <w:t xml:space="preserve"> is less than or equal to </w:t>
      </w:r>
      <w:proofErr w:type="spellStart"/>
      <w:r w:rsidRPr="00E77425">
        <w:rPr>
          <w:rFonts w:eastAsia="SimSun"/>
          <w:strike/>
          <w:color w:val="FF0000"/>
          <w:sz w:val="20"/>
          <w:lang w:val="en-CA"/>
        </w:rPr>
        <w:t>vclLayerId</w:t>
      </w:r>
      <w:proofErr w:type="spellEnd"/>
      <w:r w:rsidRPr="00E77425">
        <w:rPr>
          <w:rFonts w:eastAsia="SimSun"/>
          <w:strike/>
          <w:color w:val="FF0000"/>
          <w:sz w:val="20"/>
          <w:lang w:val="en-CA"/>
        </w:rPr>
        <w:t xml:space="preserve"> and the layer with </w:t>
      </w:r>
      <w:proofErr w:type="spellStart"/>
      <w:r w:rsidRPr="00E77425">
        <w:rPr>
          <w:rFonts w:eastAsia="SimSun"/>
          <w:strike/>
          <w:color w:val="FF0000"/>
          <w:sz w:val="20"/>
          <w:lang w:val="en-CA"/>
        </w:rPr>
        <w:t>nuh_layer_id</w:t>
      </w:r>
      <w:proofErr w:type="spellEnd"/>
      <w:r w:rsidRPr="00E77425">
        <w:rPr>
          <w:rFonts w:eastAsia="SimSun"/>
          <w:strike/>
          <w:color w:val="FF0000"/>
          <w:sz w:val="20"/>
          <w:lang w:val="en-CA"/>
        </w:rPr>
        <w:t xml:space="preserve"> equal to </w:t>
      </w:r>
      <w:proofErr w:type="spellStart"/>
      <w:r w:rsidRPr="00E77425">
        <w:rPr>
          <w:rFonts w:eastAsia="SimSun"/>
          <w:strike/>
          <w:color w:val="FF0000"/>
          <w:sz w:val="20"/>
          <w:lang w:val="en-CA"/>
        </w:rPr>
        <w:t>apsLayerId</w:t>
      </w:r>
      <w:proofErr w:type="spellEnd"/>
      <w:r w:rsidRPr="00E77425">
        <w:rPr>
          <w:rFonts w:eastAsia="SimSun"/>
          <w:strike/>
          <w:color w:val="FF0000"/>
          <w:sz w:val="20"/>
          <w:lang w:val="en-CA"/>
        </w:rPr>
        <w:t xml:space="preserve"> is included in at least one OLS that includes the layer with </w:t>
      </w:r>
      <w:proofErr w:type="spellStart"/>
      <w:r w:rsidRPr="00E77425">
        <w:rPr>
          <w:rFonts w:eastAsia="SimSun"/>
          <w:strike/>
          <w:color w:val="FF0000"/>
          <w:sz w:val="20"/>
          <w:lang w:val="en-CA"/>
        </w:rPr>
        <w:t>nuh_layer_id</w:t>
      </w:r>
      <w:proofErr w:type="spellEnd"/>
      <w:r w:rsidRPr="00E77425">
        <w:rPr>
          <w:rFonts w:eastAsia="SimSun"/>
          <w:strike/>
          <w:color w:val="FF0000"/>
          <w:sz w:val="20"/>
          <w:lang w:val="en-CA"/>
        </w:rPr>
        <w:t xml:space="preserve"> equal to </w:t>
      </w:r>
      <w:proofErr w:type="spellStart"/>
      <w:r w:rsidRPr="00E77425">
        <w:rPr>
          <w:rFonts w:eastAsia="SimSun"/>
          <w:strike/>
          <w:color w:val="FF0000"/>
          <w:sz w:val="20"/>
          <w:lang w:val="en-CA"/>
        </w:rPr>
        <w:t>vclLayerId</w:t>
      </w:r>
      <w:proofErr w:type="spellEnd"/>
      <w:r w:rsidRPr="00E77425">
        <w:rPr>
          <w:rFonts w:eastAsia="SimSun"/>
          <w:strike/>
          <w:color w:val="FF0000"/>
          <w:sz w:val="20"/>
          <w:lang w:val="en-CA"/>
        </w:rPr>
        <w:t>.</w:t>
      </w:r>
    </w:p>
    <w:p w14:paraId="6372895A" w14:textId="1B973289" w:rsidR="00E77425" w:rsidRPr="005C3A0E" w:rsidRDefault="00E77425" w:rsidP="00E77425">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CA"/>
        </w:rPr>
      </w:pPr>
      <w:r w:rsidRPr="005C3A0E">
        <w:rPr>
          <w:rFonts w:eastAsia="SimSun"/>
          <w:sz w:val="20"/>
          <w:highlight w:val="yellow"/>
          <w:lang w:val="en-CA"/>
        </w:rPr>
        <w:t xml:space="preserve">Let </w:t>
      </w:r>
      <w:proofErr w:type="spellStart"/>
      <w:r>
        <w:rPr>
          <w:rFonts w:eastAsia="SimSun"/>
          <w:sz w:val="20"/>
          <w:highlight w:val="yellow"/>
          <w:lang w:val="en-CA"/>
        </w:rPr>
        <w:t>a</w:t>
      </w:r>
      <w:r w:rsidRPr="005C3A0E">
        <w:rPr>
          <w:rFonts w:eastAsia="SimSun"/>
          <w:sz w:val="20"/>
          <w:highlight w:val="yellow"/>
          <w:lang w:val="en-CA"/>
        </w:rPr>
        <w:t>psLayerId</w:t>
      </w:r>
      <w:proofErr w:type="spellEnd"/>
      <w:r w:rsidRPr="005C3A0E">
        <w:rPr>
          <w:rFonts w:eastAsia="SimSun"/>
          <w:sz w:val="20"/>
          <w:highlight w:val="yellow"/>
          <w:lang w:val="en-CA"/>
        </w:rPr>
        <w:t xml:space="preserve"> be the value of </w:t>
      </w:r>
      <w:r w:rsidRPr="005C3A0E">
        <w:rPr>
          <w:rFonts w:eastAsia="SimSun"/>
          <w:noProof/>
          <w:sz w:val="20"/>
          <w:highlight w:val="yellow"/>
          <w:lang w:val="en-CA"/>
        </w:rPr>
        <w:t xml:space="preserve">the </w:t>
      </w:r>
      <w:proofErr w:type="spellStart"/>
      <w:r w:rsidRPr="005C3A0E">
        <w:rPr>
          <w:rFonts w:eastAsia="SimSun"/>
          <w:sz w:val="20"/>
          <w:highlight w:val="yellow"/>
          <w:lang w:val="en-CA"/>
        </w:rPr>
        <w:t>nuh_layer_id</w:t>
      </w:r>
      <w:proofErr w:type="spellEnd"/>
      <w:r w:rsidRPr="005C3A0E">
        <w:rPr>
          <w:rFonts w:eastAsia="SimSun"/>
          <w:sz w:val="20"/>
          <w:highlight w:val="yellow"/>
          <w:lang w:val="en-CA"/>
        </w:rPr>
        <w:t xml:space="preserve"> of a particular </w:t>
      </w:r>
      <w:r>
        <w:rPr>
          <w:rFonts w:eastAsia="SimSun"/>
          <w:sz w:val="20"/>
          <w:highlight w:val="yellow"/>
          <w:lang w:val="en-CA"/>
        </w:rPr>
        <w:t>A</w:t>
      </w:r>
      <w:r w:rsidRPr="005C3A0E">
        <w:rPr>
          <w:rFonts w:eastAsia="SimSun"/>
          <w:sz w:val="20"/>
          <w:highlight w:val="yellow"/>
          <w:lang w:val="en-CA"/>
        </w:rPr>
        <w:t xml:space="preserve">PS NAL unit, and </w:t>
      </w:r>
      <w:proofErr w:type="spellStart"/>
      <w:r w:rsidRPr="005C3A0E">
        <w:rPr>
          <w:rFonts w:eastAsia="SimSun"/>
          <w:sz w:val="20"/>
          <w:highlight w:val="yellow"/>
          <w:lang w:val="en-CA"/>
        </w:rPr>
        <w:t>vclLayerId</w:t>
      </w:r>
      <w:proofErr w:type="spellEnd"/>
      <w:r w:rsidRPr="005C3A0E">
        <w:rPr>
          <w:rFonts w:eastAsia="SimSun"/>
          <w:sz w:val="20"/>
          <w:highlight w:val="yellow"/>
          <w:lang w:val="en-CA"/>
        </w:rPr>
        <w:t xml:space="preserve"> be the value of </w:t>
      </w:r>
      <w:r w:rsidRPr="005C3A0E">
        <w:rPr>
          <w:rFonts w:eastAsia="SimSun"/>
          <w:noProof/>
          <w:sz w:val="20"/>
          <w:highlight w:val="yellow"/>
          <w:lang w:val="en-CA"/>
        </w:rPr>
        <w:t xml:space="preserve">the </w:t>
      </w:r>
      <w:proofErr w:type="spellStart"/>
      <w:r w:rsidRPr="005C3A0E">
        <w:rPr>
          <w:rFonts w:eastAsia="SimSun"/>
          <w:sz w:val="20"/>
          <w:highlight w:val="yellow"/>
          <w:lang w:val="en-CA"/>
        </w:rPr>
        <w:t>nuh_layer_id</w:t>
      </w:r>
      <w:proofErr w:type="spellEnd"/>
      <w:r w:rsidRPr="005C3A0E">
        <w:rPr>
          <w:rFonts w:eastAsia="SimSun"/>
          <w:sz w:val="20"/>
          <w:highlight w:val="yellow"/>
          <w:lang w:val="en-CA"/>
        </w:rPr>
        <w:t xml:space="preserve"> of a particular VCL NAL unit. The particular VCL NAL unit shall not refer to the particular </w:t>
      </w:r>
      <w:r>
        <w:rPr>
          <w:rFonts w:eastAsia="SimSun"/>
          <w:sz w:val="20"/>
          <w:highlight w:val="yellow"/>
          <w:lang w:val="en-CA"/>
        </w:rPr>
        <w:t>A</w:t>
      </w:r>
      <w:r w:rsidRPr="005C3A0E">
        <w:rPr>
          <w:rFonts w:eastAsia="SimSun"/>
          <w:sz w:val="20"/>
          <w:highlight w:val="yellow"/>
          <w:lang w:val="en-CA"/>
        </w:rPr>
        <w:t xml:space="preserve">PS NAL unit unless </w:t>
      </w:r>
      <w:r>
        <w:rPr>
          <w:rFonts w:eastAsia="SimSun"/>
          <w:sz w:val="20"/>
          <w:highlight w:val="yellow"/>
          <w:lang w:val="en-CA"/>
        </w:rPr>
        <w:t>one o</w:t>
      </w:r>
      <w:r w:rsidRPr="005C3A0E">
        <w:rPr>
          <w:rFonts w:eastAsia="SimSun"/>
          <w:sz w:val="20"/>
          <w:highlight w:val="yellow"/>
          <w:lang w:val="en-CA"/>
        </w:rPr>
        <w:t xml:space="preserve">f the following condition </w:t>
      </w:r>
      <w:r w:rsidR="00DB4619">
        <w:rPr>
          <w:rFonts w:eastAsia="SimSun"/>
          <w:sz w:val="20"/>
          <w:highlight w:val="yellow"/>
          <w:lang w:val="en-CA"/>
        </w:rPr>
        <w:t>is satisfied</w:t>
      </w:r>
      <w:r w:rsidRPr="005C3A0E">
        <w:rPr>
          <w:rFonts w:eastAsia="SimSun"/>
          <w:sz w:val="20"/>
          <w:highlight w:val="yellow"/>
          <w:lang w:val="en-CA"/>
        </w:rPr>
        <w:t>:</w:t>
      </w:r>
    </w:p>
    <w:p w14:paraId="3C0C20A1" w14:textId="50C961B7" w:rsidR="00E77425" w:rsidRPr="005C3A0E" w:rsidRDefault="00E77425" w:rsidP="001145C8">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jc w:val="left"/>
        <w:textAlignment w:val="auto"/>
        <w:rPr>
          <w:rFonts w:eastAsia="SimSun"/>
          <w:sz w:val="20"/>
          <w:highlight w:val="yellow"/>
          <w:lang w:val="en-CA"/>
        </w:rPr>
      </w:pPr>
      <w:proofErr w:type="spellStart"/>
      <w:proofErr w:type="gramStart"/>
      <w:r>
        <w:rPr>
          <w:rFonts w:eastAsia="SimSun"/>
          <w:sz w:val="20"/>
          <w:highlight w:val="yellow"/>
          <w:lang w:val="en-CA"/>
        </w:rPr>
        <w:t>a</w:t>
      </w:r>
      <w:r w:rsidRPr="005C3A0E">
        <w:rPr>
          <w:rFonts w:eastAsia="SimSun"/>
          <w:sz w:val="20"/>
          <w:highlight w:val="yellow"/>
          <w:lang w:val="en-CA"/>
        </w:rPr>
        <w:t>psLayerId</w:t>
      </w:r>
      <w:proofErr w:type="spellEnd"/>
      <w:proofErr w:type="gramEnd"/>
      <w:r w:rsidRPr="005C3A0E">
        <w:rPr>
          <w:rFonts w:eastAsia="SimSun"/>
          <w:sz w:val="20"/>
          <w:highlight w:val="yellow"/>
          <w:lang w:val="en-CA"/>
        </w:rPr>
        <w:t xml:space="preserve"> is equal to </w:t>
      </w:r>
      <w:proofErr w:type="spellStart"/>
      <w:r w:rsidRPr="005C3A0E">
        <w:rPr>
          <w:rFonts w:eastAsia="SimSun"/>
          <w:sz w:val="20"/>
          <w:highlight w:val="yellow"/>
          <w:lang w:val="en-CA"/>
        </w:rPr>
        <w:t>vclLayerId</w:t>
      </w:r>
      <w:proofErr w:type="spellEnd"/>
      <w:r w:rsidRPr="005C3A0E">
        <w:rPr>
          <w:rFonts w:eastAsia="SimSun"/>
          <w:sz w:val="20"/>
          <w:highlight w:val="yellow"/>
          <w:lang w:val="en-CA"/>
        </w:rPr>
        <w:t>.</w:t>
      </w:r>
    </w:p>
    <w:p w14:paraId="384C9FA6" w14:textId="6F42B6A7" w:rsidR="00E77425" w:rsidRPr="005C3A0E" w:rsidRDefault="00E77425" w:rsidP="001145C8">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jc w:val="left"/>
        <w:textAlignment w:val="auto"/>
        <w:rPr>
          <w:rFonts w:eastAsia="SimSun"/>
          <w:sz w:val="20"/>
          <w:highlight w:val="yellow"/>
          <w:lang w:val="en-CA"/>
        </w:rPr>
      </w:pPr>
      <w:proofErr w:type="spellStart"/>
      <w:proofErr w:type="gramStart"/>
      <w:r w:rsidRPr="005C3A0E">
        <w:rPr>
          <w:rFonts w:eastAsia="SimSun"/>
          <w:sz w:val="20"/>
          <w:highlight w:val="yellow"/>
          <w:lang w:val="en-CA"/>
        </w:rPr>
        <w:t>DependencyFlag</w:t>
      </w:r>
      <w:proofErr w:type="spellEnd"/>
      <w:r w:rsidRPr="005C3A0E">
        <w:rPr>
          <w:rFonts w:eastAsia="SimSun"/>
          <w:sz w:val="20"/>
          <w:highlight w:val="yellow"/>
          <w:lang w:val="en-CA"/>
        </w:rPr>
        <w:t>[</w:t>
      </w:r>
      <w:proofErr w:type="gramEnd"/>
      <w:r w:rsidRPr="005C3A0E">
        <w:rPr>
          <w:rFonts w:eastAsia="SimSun"/>
          <w:sz w:val="20"/>
          <w:highlight w:val="yellow"/>
          <w:lang w:val="en-CA"/>
        </w:rPr>
        <w:t> </w:t>
      </w:r>
      <w:proofErr w:type="spellStart"/>
      <w:r w:rsidRPr="005C3A0E">
        <w:rPr>
          <w:rFonts w:eastAsia="SimSun"/>
          <w:sz w:val="20"/>
          <w:highlight w:val="yellow"/>
          <w:lang w:val="en-CA"/>
        </w:rPr>
        <w:t>vclLayerId</w:t>
      </w:r>
      <w:proofErr w:type="spellEnd"/>
      <w:r w:rsidRPr="005C3A0E">
        <w:rPr>
          <w:rFonts w:eastAsia="SimSun"/>
          <w:sz w:val="20"/>
          <w:highlight w:val="yellow"/>
          <w:lang w:val="en-CA"/>
        </w:rPr>
        <w:t> ][ </w:t>
      </w:r>
      <w:proofErr w:type="spellStart"/>
      <w:r>
        <w:rPr>
          <w:rFonts w:eastAsia="SimSun"/>
          <w:sz w:val="20"/>
          <w:highlight w:val="yellow"/>
          <w:lang w:val="en-CA"/>
        </w:rPr>
        <w:t>a</w:t>
      </w:r>
      <w:r w:rsidRPr="005C3A0E">
        <w:rPr>
          <w:rFonts w:eastAsia="SimSun"/>
          <w:sz w:val="20"/>
          <w:highlight w:val="yellow"/>
          <w:lang w:val="en-CA"/>
        </w:rPr>
        <w:t>psLayerId</w:t>
      </w:r>
      <w:proofErr w:type="spellEnd"/>
      <w:r w:rsidRPr="005C3A0E">
        <w:rPr>
          <w:rFonts w:eastAsia="SimSun"/>
          <w:sz w:val="20"/>
          <w:highlight w:val="yellow"/>
          <w:lang w:val="en-CA"/>
        </w:rPr>
        <w:t> ] is equal to 1.</w:t>
      </w:r>
    </w:p>
    <w:p w14:paraId="07B11AF0" w14:textId="69F08E4C" w:rsidR="00996DB0" w:rsidRDefault="002A19F7" w:rsidP="001145C8">
      <w:pPr>
        <w:tabs>
          <w:tab w:val="left" w:pos="794"/>
          <w:tab w:val="left" w:pos="1191"/>
          <w:tab w:val="left" w:pos="1588"/>
          <w:tab w:val="left" w:pos="1985"/>
        </w:tabs>
        <w:rPr>
          <w:ins w:id="30" w:author="revision1" w:date="2020-04-06T05:53:00Z"/>
          <w:szCs w:val="22"/>
          <w:lang w:val="en-CA"/>
        </w:rPr>
      </w:pPr>
      <w:r>
        <w:rPr>
          <w:rFonts w:eastAsia="SimSun"/>
          <w:bCs/>
          <w:noProof/>
          <w:sz w:val="20"/>
          <w:lang w:val="en-CA"/>
        </w:rPr>
        <w:t>.</w:t>
      </w:r>
      <w:r w:rsidR="00E77425" w:rsidRPr="00E77425">
        <w:rPr>
          <w:rFonts w:eastAsia="SimSun"/>
          <w:bCs/>
          <w:noProof/>
          <w:sz w:val="20"/>
          <w:lang w:val="en-CA"/>
        </w:rPr>
        <w:t>..</w:t>
      </w:r>
      <w:ins w:id="31" w:author="revision1" w:date="2020-04-06T05:53:00Z">
        <w:r w:rsidR="0078518E">
          <w:rPr>
            <w:rFonts w:eastAsia="SimSun"/>
            <w:bCs/>
            <w:noProof/>
            <w:sz w:val="20"/>
            <w:lang w:val="en-CA"/>
          </w:rPr>
          <w:br/>
        </w:r>
      </w:ins>
    </w:p>
    <w:p w14:paraId="678DB232" w14:textId="453D4152" w:rsidR="0078518E" w:rsidRPr="005B217D" w:rsidRDefault="0078518E" w:rsidP="0078518E">
      <w:pPr>
        <w:pStyle w:val="Heading1"/>
        <w:rPr>
          <w:ins w:id="32" w:author="revision1" w:date="2020-04-06T05:53:00Z"/>
          <w:lang w:val="en-CA"/>
        </w:rPr>
      </w:pPr>
      <w:ins w:id="33" w:author="revision1" w:date="2020-04-06T05:53:00Z">
        <w:r>
          <w:rPr>
            <w:lang w:val="en-CA"/>
          </w:rPr>
          <w:t>Proposed spec text changes for item 1</w:t>
        </w:r>
        <w:r>
          <w:rPr>
            <w:lang w:val="en-CA"/>
          </w:rPr>
          <w:t xml:space="preserve"> (option 2)</w:t>
        </w:r>
      </w:ins>
    </w:p>
    <w:p w14:paraId="54A0DA84" w14:textId="77777777" w:rsidR="0078518E" w:rsidRPr="00871C8A" w:rsidRDefault="0078518E" w:rsidP="0078518E">
      <w:pPr>
        <w:rPr>
          <w:ins w:id="34" w:author="revision1" w:date="2020-04-06T05:55:00Z"/>
          <w:rFonts w:eastAsia="SimSun"/>
          <w:b/>
          <w:i/>
          <w:lang w:val="en-GB" w:eastAsia="zh-CN"/>
        </w:rPr>
      </w:pPr>
      <w:ins w:id="35" w:author="revision1" w:date="2020-04-06T05:55:00Z">
        <w:r w:rsidRPr="00871C8A">
          <w:rPr>
            <w:rFonts w:eastAsia="SimSun"/>
            <w:b/>
            <w:i/>
            <w:lang w:val="en-GB" w:eastAsia="zh-CN"/>
          </w:rPr>
          <w:t xml:space="preserve">In </w:t>
        </w:r>
        <w:proofErr w:type="spellStart"/>
        <w:r w:rsidRPr="00871C8A">
          <w:rPr>
            <w:rFonts w:eastAsia="SimSun"/>
            <w:b/>
            <w:i/>
            <w:lang w:val="en-GB" w:eastAsia="zh-CN"/>
          </w:rPr>
          <w:t>subclause</w:t>
        </w:r>
        <w:proofErr w:type="spellEnd"/>
        <w:r w:rsidRPr="00871C8A">
          <w:rPr>
            <w:rFonts w:eastAsia="SimSun"/>
            <w:b/>
            <w:i/>
            <w:lang w:val="en-GB" w:eastAsia="zh-CN"/>
          </w:rPr>
          <w:t xml:space="preserve"> </w:t>
        </w:r>
        <w:r>
          <w:rPr>
            <w:rFonts w:eastAsia="SimSun"/>
            <w:b/>
            <w:i/>
            <w:lang w:val="en-GB" w:eastAsia="zh-CN"/>
          </w:rPr>
          <w:t>7.4.3.3</w:t>
        </w:r>
        <w:r w:rsidRPr="00871C8A">
          <w:rPr>
            <w:rFonts w:eastAsia="SimSun"/>
            <w:b/>
            <w:i/>
            <w:lang w:val="en-GB" w:eastAsia="zh-CN"/>
          </w:rPr>
          <w:t xml:space="preserve"> (</w:t>
        </w:r>
        <w:r>
          <w:rPr>
            <w:rFonts w:eastAsia="SimSun"/>
            <w:b/>
            <w:i/>
            <w:lang w:val="en-GB" w:eastAsia="zh-CN"/>
          </w:rPr>
          <w:t>Sequence parameter set RBSP semantics</w:t>
        </w:r>
        <w:r w:rsidRPr="00871C8A">
          <w:rPr>
            <w:rFonts w:eastAsia="SimSun"/>
            <w:b/>
            <w:i/>
            <w:lang w:val="en-GB" w:eastAsia="zh-CN"/>
          </w:rPr>
          <w:t>)</w:t>
        </w:r>
      </w:ins>
    </w:p>
    <w:p w14:paraId="39EBD67E" w14:textId="77777777" w:rsidR="0078518E" w:rsidRPr="00937B32" w:rsidRDefault="0078518E" w:rsidP="0078518E">
      <w:pPr>
        <w:tabs>
          <w:tab w:val="left" w:pos="794"/>
          <w:tab w:val="left" w:pos="1191"/>
          <w:tab w:val="left" w:pos="1588"/>
          <w:tab w:val="left" w:pos="1985"/>
        </w:tabs>
        <w:rPr>
          <w:ins w:id="36" w:author="revision1" w:date="2020-04-06T05:55:00Z"/>
          <w:rFonts w:eastAsia="SimSun"/>
          <w:bCs/>
          <w:noProof/>
          <w:sz w:val="20"/>
          <w:lang w:val="en-CA"/>
        </w:rPr>
      </w:pPr>
      <w:ins w:id="37" w:author="revision1" w:date="2020-04-06T05:55:00Z">
        <w:r>
          <w:rPr>
            <w:rFonts w:eastAsia="SimSun"/>
            <w:bCs/>
            <w:noProof/>
            <w:sz w:val="20"/>
            <w:lang w:val="en-CA"/>
          </w:rPr>
          <w:t>...</w:t>
        </w:r>
      </w:ins>
    </w:p>
    <w:p w14:paraId="338D00F3" w14:textId="77777777" w:rsidR="0078518E" w:rsidRPr="00C8651E" w:rsidRDefault="0078518E" w:rsidP="0078518E">
      <w:pPr>
        <w:tabs>
          <w:tab w:val="left" w:pos="794"/>
          <w:tab w:val="left" w:pos="1191"/>
          <w:tab w:val="left" w:pos="1588"/>
          <w:tab w:val="left" w:pos="1985"/>
        </w:tabs>
        <w:rPr>
          <w:ins w:id="38" w:author="revision1" w:date="2020-04-06T05:54:00Z"/>
          <w:rFonts w:eastAsia="SimSun"/>
          <w:noProof/>
          <w:sz w:val="20"/>
          <w:lang w:val="en-CA"/>
        </w:rPr>
      </w:pPr>
      <w:ins w:id="39" w:author="revision1" w:date="2020-04-06T05:54:00Z">
        <w:r w:rsidRPr="00C8651E">
          <w:rPr>
            <w:rFonts w:eastAsia="SimSun"/>
            <w:b/>
            <w:noProof/>
            <w:sz w:val="20"/>
            <w:lang w:val="en-CA"/>
          </w:rPr>
          <w:t>sps_seq_parameter_set_id</w:t>
        </w:r>
        <w:r w:rsidRPr="00C8651E">
          <w:rPr>
            <w:rFonts w:eastAsia="SimSun"/>
            <w:noProof/>
            <w:sz w:val="20"/>
            <w:lang w:val="en-CA"/>
          </w:rPr>
          <w:t xml:space="preserve"> provides an identifier for the SPS for reference by other syntax elements.</w:t>
        </w:r>
      </w:ins>
    </w:p>
    <w:p w14:paraId="436A2DA3" w14:textId="77777777" w:rsidR="0078518E" w:rsidRPr="00C8651E" w:rsidRDefault="0078518E" w:rsidP="0078518E">
      <w:pPr>
        <w:numPr>
          <w:ilvl w:val="12"/>
          <w:numId w:val="0"/>
        </w:numPr>
        <w:tabs>
          <w:tab w:val="left" w:pos="794"/>
          <w:tab w:val="left" w:pos="1191"/>
          <w:tab w:val="left" w:pos="1588"/>
          <w:tab w:val="left" w:pos="1985"/>
        </w:tabs>
        <w:rPr>
          <w:ins w:id="40" w:author="revision1" w:date="2020-04-06T05:54:00Z"/>
          <w:rFonts w:eastAsia="SimSun"/>
          <w:sz w:val="20"/>
          <w:lang w:val="en-CA"/>
        </w:rPr>
      </w:pPr>
      <w:ins w:id="41" w:author="revision1" w:date="2020-04-06T05:54:00Z">
        <w:r w:rsidRPr="00C8651E">
          <w:rPr>
            <w:rFonts w:eastAsia="SimSun"/>
            <w:noProof/>
            <w:sz w:val="20"/>
            <w:lang w:val="en-CA"/>
          </w:rPr>
          <w:t xml:space="preserve">SPS NAL units, regardless of the </w:t>
        </w:r>
        <w:proofErr w:type="spellStart"/>
        <w:r w:rsidRPr="00C8651E">
          <w:rPr>
            <w:rFonts w:eastAsia="SimSun"/>
            <w:sz w:val="20"/>
            <w:lang w:val="en-CA"/>
          </w:rPr>
          <w:t>nuh_layer_id</w:t>
        </w:r>
        <w:proofErr w:type="spellEnd"/>
        <w:r w:rsidRPr="00C8651E">
          <w:rPr>
            <w:rFonts w:eastAsia="SimSun"/>
            <w:sz w:val="20"/>
            <w:lang w:val="en-CA"/>
          </w:rPr>
          <w:t xml:space="preserve"> values, share the same value space of </w:t>
        </w:r>
        <w:r w:rsidRPr="00C8651E">
          <w:rPr>
            <w:rFonts w:eastAsia="SimSun"/>
            <w:noProof/>
            <w:sz w:val="20"/>
            <w:lang w:val="en-CA"/>
          </w:rPr>
          <w:t>sps_seq_parameter_set_id</w:t>
        </w:r>
        <w:r w:rsidRPr="00C8651E">
          <w:rPr>
            <w:rFonts w:eastAsia="SimSun"/>
            <w:sz w:val="20"/>
            <w:lang w:val="en-CA"/>
          </w:rPr>
          <w:t>.</w:t>
        </w:r>
      </w:ins>
    </w:p>
    <w:p w14:paraId="5B65AB5E" w14:textId="77777777" w:rsidR="0078518E" w:rsidRPr="00C8651E" w:rsidRDefault="0078518E" w:rsidP="0078518E">
      <w:pPr>
        <w:numPr>
          <w:ilvl w:val="12"/>
          <w:numId w:val="0"/>
        </w:numPr>
        <w:tabs>
          <w:tab w:val="left" w:pos="794"/>
          <w:tab w:val="left" w:pos="1191"/>
          <w:tab w:val="left" w:pos="1588"/>
          <w:tab w:val="left" w:pos="1985"/>
        </w:tabs>
        <w:rPr>
          <w:ins w:id="42" w:author="revision1" w:date="2020-04-06T05:54:00Z"/>
          <w:rFonts w:eastAsia="SimSun"/>
          <w:strike/>
          <w:noProof/>
          <w:color w:val="FF0000"/>
          <w:sz w:val="20"/>
          <w:lang w:val="en-CA"/>
        </w:rPr>
      </w:pPr>
      <w:ins w:id="43" w:author="revision1" w:date="2020-04-06T05:54:00Z">
        <w:r w:rsidRPr="00C8651E">
          <w:rPr>
            <w:rFonts w:eastAsia="SimSun"/>
            <w:strike/>
            <w:color w:val="FF0000"/>
            <w:sz w:val="20"/>
            <w:lang w:val="en-CA"/>
          </w:rPr>
          <w:t xml:space="preserve">Let </w:t>
        </w:r>
        <w:proofErr w:type="spellStart"/>
        <w:r w:rsidRPr="00C8651E">
          <w:rPr>
            <w:rFonts w:eastAsia="SimSun"/>
            <w:strike/>
            <w:color w:val="FF0000"/>
            <w:sz w:val="20"/>
            <w:lang w:val="en-CA"/>
          </w:rPr>
          <w:t>spsLayerId</w:t>
        </w:r>
        <w:proofErr w:type="spellEnd"/>
        <w:r w:rsidRPr="00C8651E">
          <w:rPr>
            <w:rFonts w:eastAsia="SimSun"/>
            <w:strike/>
            <w:color w:val="FF0000"/>
            <w:sz w:val="20"/>
            <w:lang w:val="en-CA"/>
          </w:rPr>
          <w:t xml:space="preserve"> be the value of </w:t>
        </w:r>
        <w:r w:rsidRPr="00C8651E">
          <w:rPr>
            <w:rFonts w:eastAsia="SimSun"/>
            <w:strike/>
            <w:noProof/>
            <w:color w:val="FF0000"/>
            <w:sz w:val="20"/>
            <w:lang w:val="en-CA"/>
          </w:rPr>
          <w:t xml:space="preserve">the </w:t>
        </w:r>
        <w:proofErr w:type="spellStart"/>
        <w:r w:rsidRPr="00C8651E">
          <w:rPr>
            <w:rFonts w:eastAsia="SimSun"/>
            <w:strike/>
            <w:color w:val="FF0000"/>
            <w:sz w:val="20"/>
            <w:lang w:val="en-CA"/>
          </w:rPr>
          <w:t>nuh_layer_id</w:t>
        </w:r>
        <w:proofErr w:type="spellEnd"/>
        <w:r w:rsidRPr="00C8651E">
          <w:rPr>
            <w:rFonts w:eastAsia="SimSun"/>
            <w:strike/>
            <w:color w:val="FF0000"/>
            <w:sz w:val="20"/>
            <w:lang w:val="en-CA"/>
          </w:rPr>
          <w:t xml:space="preserve"> of a particular SPS NAL unit, and </w:t>
        </w:r>
        <w:proofErr w:type="spellStart"/>
        <w:r w:rsidRPr="00C8651E">
          <w:rPr>
            <w:rFonts w:eastAsia="SimSun"/>
            <w:strike/>
            <w:color w:val="FF0000"/>
            <w:sz w:val="20"/>
            <w:lang w:val="en-CA"/>
          </w:rPr>
          <w:t>vclLayerId</w:t>
        </w:r>
        <w:proofErr w:type="spellEnd"/>
        <w:r w:rsidRPr="00C8651E">
          <w:rPr>
            <w:rFonts w:eastAsia="SimSun"/>
            <w:strike/>
            <w:color w:val="FF0000"/>
            <w:sz w:val="20"/>
            <w:lang w:val="en-CA"/>
          </w:rPr>
          <w:t xml:space="preserve"> be the value of </w:t>
        </w:r>
        <w:r w:rsidRPr="00C8651E">
          <w:rPr>
            <w:rFonts w:eastAsia="SimSun"/>
            <w:strike/>
            <w:noProof/>
            <w:color w:val="FF0000"/>
            <w:sz w:val="20"/>
            <w:lang w:val="en-CA"/>
          </w:rPr>
          <w:t xml:space="preserve">the </w:t>
        </w:r>
        <w:proofErr w:type="spellStart"/>
        <w:r w:rsidRPr="00C8651E">
          <w:rPr>
            <w:rFonts w:eastAsia="SimSun"/>
            <w:strike/>
            <w:color w:val="FF0000"/>
            <w:sz w:val="20"/>
            <w:lang w:val="en-CA"/>
          </w:rPr>
          <w:t>nuh_layer_id</w:t>
        </w:r>
        <w:proofErr w:type="spellEnd"/>
        <w:r w:rsidRPr="00C8651E">
          <w:rPr>
            <w:rFonts w:eastAsia="SimSun"/>
            <w:strike/>
            <w:color w:val="FF0000"/>
            <w:sz w:val="20"/>
            <w:lang w:val="en-CA"/>
          </w:rPr>
          <w:t xml:space="preserve"> of a particular VCL NAL unit. The particular VCL NAL unit shall not refer to the particular SPS NAL unit unless </w:t>
        </w:r>
        <w:proofErr w:type="spellStart"/>
        <w:r w:rsidRPr="00C8651E">
          <w:rPr>
            <w:rFonts w:eastAsia="SimSun"/>
            <w:strike/>
            <w:color w:val="FF0000"/>
            <w:sz w:val="20"/>
            <w:lang w:val="en-CA"/>
          </w:rPr>
          <w:t>spsLayerId</w:t>
        </w:r>
        <w:proofErr w:type="spellEnd"/>
        <w:r w:rsidRPr="00C8651E">
          <w:rPr>
            <w:rFonts w:eastAsia="SimSun"/>
            <w:strike/>
            <w:color w:val="FF0000"/>
            <w:sz w:val="20"/>
            <w:lang w:val="en-CA"/>
          </w:rPr>
          <w:t xml:space="preserve"> is less than or equal to </w:t>
        </w:r>
        <w:proofErr w:type="spellStart"/>
        <w:r w:rsidRPr="00C8651E">
          <w:rPr>
            <w:rFonts w:eastAsia="SimSun"/>
            <w:strike/>
            <w:color w:val="FF0000"/>
            <w:sz w:val="20"/>
            <w:lang w:val="en-CA"/>
          </w:rPr>
          <w:t>vclLayerId</w:t>
        </w:r>
        <w:proofErr w:type="spellEnd"/>
        <w:r w:rsidRPr="00C8651E">
          <w:rPr>
            <w:rFonts w:eastAsia="SimSun"/>
            <w:strike/>
            <w:color w:val="FF0000"/>
            <w:sz w:val="20"/>
            <w:lang w:val="en-CA"/>
          </w:rPr>
          <w:t xml:space="preserve"> and the layer with </w:t>
        </w:r>
        <w:proofErr w:type="spellStart"/>
        <w:r w:rsidRPr="00C8651E">
          <w:rPr>
            <w:rFonts w:eastAsia="SimSun"/>
            <w:strike/>
            <w:color w:val="FF0000"/>
            <w:sz w:val="20"/>
            <w:lang w:val="en-CA"/>
          </w:rPr>
          <w:t>nuh_layer_id</w:t>
        </w:r>
        <w:proofErr w:type="spellEnd"/>
        <w:r w:rsidRPr="00C8651E">
          <w:rPr>
            <w:rFonts w:eastAsia="SimSun"/>
            <w:strike/>
            <w:color w:val="FF0000"/>
            <w:sz w:val="20"/>
            <w:lang w:val="en-CA"/>
          </w:rPr>
          <w:t xml:space="preserve"> equal to </w:t>
        </w:r>
        <w:proofErr w:type="spellStart"/>
        <w:r w:rsidRPr="00C8651E">
          <w:rPr>
            <w:rFonts w:eastAsia="SimSun"/>
            <w:strike/>
            <w:color w:val="FF0000"/>
            <w:sz w:val="20"/>
            <w:lang w:val="en-CA"/>
          </w:rPr>
          <w:t>spsLayerId</w:t>
        </w:r>
        <w:proofErr w:type="spellEnd"/>
        <w:r w:rsidRPr="00C8651E">
          <w:rPr>
            <w:rFonts w:eastAsia="SimSun"/>
            <w:strike/>
            <w:color w:val="FF0000"/>
            <w:sz w:val="20"/>
            <w:lang w:val="en-CA"/>
          </w:rPr>
          <w:t xml:space="preserve"> is included in at least one OLS that includes the layer with </w:t>
        </w:r>
        <w:proofErr w:type="spellStart"/>
        <w:r w:rsidRPr="00C8651E">
          <w:rPr>
            <w:rFonts w:eastAsia="SimSun"/>
            <w:strike/>
            <w:color w:val="FF0000"/>
            <w:sz w:val="20"/>
            <w:lang w:val="en-CA"/>
          </w:rPr>
          <w:t>nuh_layer_id</w:t>
        </w:r>
        <w:proofErr w:type="spellEnd"/>
        <w:r w:rsidRPr="00C8651E">
          <w:rPr>
            <w:rFonts w:eastAsia="SimSun"/>
            <w:strike/>
            <w:color w:val="FF0000"/>
            <w:sz w:val="20"/>
            <w:lang w:val="en-CA"/>
          </w:rPr>
          <w:t xml:space="preserve"> equal to </w:t>
        </w:r>
        <w:proofErr w:type="spellStart"/>
        <w:r w:rsidRPr="00C8651E">
          <w:rPr>
            <w:rFonts w:eastAsia="SimSun"/>
            <w:strike/>
            <w:color w:val="FF0000"/>
            <w:sz w:val="20"/>
            <w:lang w:val="en-CA"/>
          </w:rPr>
          <w:t>vclLayerId</w:t>
        </w:r>
        <w:proofErr w:type="spellEnd"/>
        <w:r w:rsidRPr="00C8651E">
          <w:rPr>
            <w:rFonts w:eastAsia="SimSun"/>
            <w:strike/>
            <w:color w:val="FF0000"/>
            <w:sz w:val="20"/>
            <w:lang w:val="en-CA"/>
          </w:rPr>
          <w:t>.</w:t>
        </w:r>
      </w:ins>
    </w:p>
    <w:p w14:paraId="666C173A" w14:textId="77777777" w:rsidR="0078518E" w:rsidRDefault="0078518E" w:rsidP="0078518E">
      <w:pPr>
        <w:numPr>
          <w:ilvl w:val="12"/>
          <w:numId w:val="0"/>
        </w:numPr>
        <w:tabs>
          <w:tab w:val="left" w:pos="794"/>
          <w:tab w:val="left" w:pos="1191"/>
          <w:tab w:val="left" w:pos="1588"/>
          <w:tab w:val="left" w:pos="1985"/>
        </w:tabs>
        <w:rPr>
          <w:ins w:id="44" w:author="revision1" w:date="2020-04-06T05:54:00Z"/>
          <w:rFonts w:eastAsia="SimSun"/>
          <w:sz w:val="20"/>
          <w:lang w:val="en-CA"/>
        </w:rPr>
      </w:pPr>
      <w:ins w:id="45" w:author="revision1" w:date="2020-04-06T05:54:00Z">
        <w:r w:rsidRPr="004E35EE">
          <w:rPr>
            <w:rFonts w:eastAsia="SimSun"/>
            <w:sz w:val="20"/>
            <w:lang w:val="en-CA"/>
          </w:rPr>
          <w:lastRenderedPageBreak/>
          <w:t xml:space="preserve">Let </w:t>
        </w:r>
        <w:proofErr w:type="spellStart"/>
        <w:r w:rsidRPr="004E35EE">
          <w:rPr>
            <w:rFonts w:eastAsia="SimSun"/>
            <w:sz w:val="20"/>
            <w:lang w:val="en-CA"/>
          </w:rPr>
          <w:t>spsLayerId</w:t>
        </w:r>
        <w:proofErr w:type="spellEnd"/>
        <w:r w:rsidRPr="004E35EE">
          <w:rPr>
            <w:rFonts w:eastAsia="SimSun"/>
            <w:sz w:val="20"/>
            <w:lang w:val="en-CA"/>
          </w:rPr>
          <w:t xml:space="preserve"> be the value of </w:t>
        </w:r>
        <w:r w:rsidRPr="004E35EE">
          <w:rPr>
            <w:rFonts w:eastAsia="SimSun"/>
            <w:noProof/>
            <w:sz w:val="20"/>
            <w:lang w:val="en-CA"/>
          </w:rPr>
          <w:t xml:space="preserve">the </w:t>
        </w:r>
        <w:proofErr w:type="spellStart"/>
        <w:r w:rsidRPr="004E35EE">
          <w:rPr>
            <w:rFonts w:eastAsia="SimSun"/>
            <w:sz w:val="20"/>
            <w:lang w:val="en-CA"/>
          </w:rPr>
          <w:t>nuh_layer_id</w:t>
        </w:r>
        <w:proofErr w:type="spellEnd"/>
        <w:r w:rsidRPr="004E35EE">
          <w:rPr>
            <w:rFonts w:eastAsia="SimSun"/>
            <w:sz w:val="20"/>
            <w:lang w:val="en-CA"/>
          </w:rPr>
          <w:t xml:space="preserve"> of a particular SPS NAL unit, and </w:t>
        </w:r>
        <w:proofErr w:type="spellStart"/>
        <w:r w:rsidRPr="004E35EE">
          <w:rPr>
            <w:rFonts w:eastAsia="SimSun"/>
            <w:sz w:val="20"/>
            <w:lang w:val="en-CA"/>
          </w:rPr>
          <w:t>vclLayerId</w:t>
        </w:r>
        <w:proofErr w:type="spellEnd"/>
        <w:r w:rsidRPr="004E35EE">
          <w:rPr>
            <w:rFonts w:eastAsia="SimSun"/>
            <w:sz w:val="20"/>
            <w:lang w:val="en-CA"/>
          </w:rPr>
          <w:t xml:space="preserve"> be the value of </w:t>
        </w:r>
        <w:r w:rsidRPr="004E35EE">
          <w:rPr>
            <w:rFonts w:eastAsia="SimSun"/>
            <w:noProof/>
            <w:sz w:val="20"/>
            <w:lang w:val="en-CA"/>
          </w:rPr>
          <w:t xml:space="preserve">the </w:t>
        </w:r>
        <w:proofErr w:type="spellStart"/>
        <w:r w:rsidRPr="004E35EE">
          <w:rPr>
            <w:rFonts w:eastAsia="SimSun"/>
            <w:sz w:val="20"/>
            <w:lang w:val="en-CA"/>
          </w:rPr>
          <w:t>nuh_layer_id</w:t>
        </w:r>
        <w:proofErr w:type="spellEnd"/>
        <w:r w:rsidRPr="004E35EE">
          <w:rPr>
            <w:rFonts w:eastAsia="SimSun"/>
            <w:sz w:val="20"/>
            <w:lang w:val="en-CA"/>
          </w:rPr>
          <w:t xml:space="preserve"> of a particular VCL NAL unit. The particular VCL NAL unit shall not refer to the particular SPS NAL unit unless </w:t>
        </w:r>
        <w:proofErr w:type="spellStart"/>
        <w:r w:rsidRPr="004E35EE">
          <w:rPr>
            <w:rFonts w:eastAsia="SimSun"/>
            <w:sz w:val="20"/>
            <w:lang w:val="en-CA"/>
          </w:rPr>
          <w:t>spsLayerId</w:t>
        </w:r>
        <w:proofErr w:type="spellEnd"/>
        <w:r w:rsidRPr="004E35EE">
          <w:rPr>
            <w:rFonts w:eastAsia="SimSun"/>
            <w:sz w:val="20"/>
            <w:lang w:val="en-CA"/>
          </w:rPr>
          <w:t xml:space="preserve"> is less than or equal to </w:t>
        </w:r>
        <w:proofErr w:type="spellStart"/>
        <w:r w:rsidRPr="004E35EE">
          <w:rPr>
            <w:rFonts w:eastAsia="SimSun"/>
            <w:sz w:val="20"/>
            <w:lang w:val="en-CA"/>
          </w:rPr>
          <w:t>vclLayerId</w:t>
        </w:r>
        <w:proofErr w:type="spellEnd"/>
        <w:r w:rsidRPr="004E35EE">
          <w:rPr>
            <w:rFonts w:eastAsia="SimSun"/>
            <w:sz w:val="20"/>
            <w:lang w:val="en-CA"/>
          </w:rPr>
          <w:t xml:space="preserve"> and </w:t>
        </w:r>
        <w:r w:rsidRPr="004E35EE">
          <w:rPr>
            <w:rFonts w:eastAsia="SimSun"/>
            <w:sz w:val="20"/>
            <w:highlight w:val="yellow"/>
            <w:lang w:val="en-CA"/>
          </w:rPr>
          <w:t xml:space="preserve">the OLS being decoded contains both the layer with </w:t>
        </w:r>
        <w:proofErr w:type="spellStart"/>
        <w:r w:rsidRPr="004E35EE">
          <w:rPr>
            <w:rFonts w:eastAsia="SimSun"/>
            <w:sz w:val="20"/>
            <w:highlight w:val="yellow"/>
            <w:lang w:val="en-CA"/>
          </w:rPr>
          <w:t>nuh_layer_id</w:t>
        </w:r>
        <w:proofErr w:type="spellEnd"/>
        <w:r w:rsidRPr="004E35EE">
          <w:rPr>
            <w:rFonts w:eastAsia="SimSun"/>
            <w:sz w:val="20"/>
            <w:highlight w:val="yellow"/>
            <w:lang w:val="en-CA"/>
          </w:rPr>
          <w:t xml:space="preserve"> equal to </w:t>
        </w:r>
        <w:proofErr w:type="spellStart"/>
        <w:r w:rsidRPr="004E35EE">
          <w:rPr>
            <w:rFonts w:eastAsia="SimSun"/>
            <w:sz w:val="20"/>
            <w:highlight w:val="yellow"/>
            <w:lang w:val="en-CA"/>
          </w:rPr>
          <w:t>spsLayerId</w:t>
        </w:r>
        <w:proofErr w:type="spellEnd"/>
        <w:r w:rsidRPr="004E35EE">
          <w:rPr>
            <w:rFonts w:eastAsia="SimSun"/>
            <w:sz w:val="20"/>
            <w:highlight w:val="yellow"/>
            <w:lang w:val="en-CA"/>
          </w:rPr>
          <w:t xml:space="preserve"> and the layer with </w:t>
        </w:r>
        <w:proofErr w:type="spellStart"/>
        <w:r w:rsidRPr="004E35EE">
          <w:rPr>
            <w:rFonts w:eastAsia="SimSun"/>
            <w:sz w:val="20"/>
            <w:highlight w:val="yellow"/>
            <w:lang w:val="en-CA"/>
          </w:rPr>
          <w:t>nuh_layer_id</w:t>
        </w:r>
        <w:proofErr w:type="spellEnd"/>
        <w:r w:rsidRPr="004E35EE">
          <w:rPr>
            <w:rFonts w:eastAsia="SimSun"/>
            <w:sz w:val="20"/>
            <w:highlight w:val="yellow"/>
            <w:lang w:val="en-CA"/>
          </w:rPr>
          <w:t xml:space="preserve"> equal to </w:t>
        </w:r>
        <w:proofErr w:type="spellStart"/>
        <w:r w:rsidRPr="004E35EE">
          <w:rPr>
            <w:rFonts w:eastAsia="SimSun"/>
            <w:sz w:val="20"/>
            <w:highlight w:val="yellow"/>
            <w:lang w:val="en-CA"/>
          </w:rPr>
          <w:t>vclLayerId</w:t>
        </w:r>
        <w:proofErr w:type="spellEnd"/>
        <w:r w:rsidRPr="004E35EE">
          <w:rPr>
            <w:rFonts w:eastAsia="SimSun"/>
            <w:sz w:val="20"/>
            <w:lang w:val="en-CA"/>
          </w:rPr>
          <w:t>.</w:t>
        </w:r>
      </w:ins>
    </w:p>
    <w:p w14:paraId="1293E921" w14:textId="77777777" w:rsidR="0078518E" w:rsidRPr="00E81886" w:rsidRDefault="0078518E" w:rsidP="0078518E">
      <w:pPr>
        <w:tabs>
          <w:tab w:val="left" w:pos="794"/>
          <w:tab w:val="left" w:pos="1191"/>
          <w:tab w:val="left" w:pos="1588"/>
          <w:tab w:val="left" w:pos="1985"/>
        </w:tabs>
        <w:rPr>
          <w:ins w:id="46" w:author="revision1" w:date="2020-04-06T05:55:00Z"/>
          <w:rFonts w:eastAsia="SimSun"/>
          <w:bCs/>
          <w:noProof/>
          <w:sz w:val="20"/>
          <w:lang w:val="en-GB"/>
        </w:rPr>
      </w:pPr>
      <w:ins w:id="47" w:author="revision1" w:date="2020-04-06T05:55:00Z">
        <w:r>
          <w:rPr>
            <w:rFonts w:eastAsia="SimSun"/>
            <w:bCs/>
            <w:noProof/>
            <w:sz w:val="20"/>
            <w:lang w:val="en-GB"/>
          </w:rPr>
          <w:t>...</w:t>
        </w:r>
      </w:ins>
    </w:p>
    <w:p w14:paraId="59938492" w14:textId="77777777" w:rsidR="0078518E" w:rsidRPr="00871C8A" w:rsidRDefault="0078518E" w:rsidP="0078518E">
      <w:pPr>
        <w:rPr>
          <w:ins w:id="48" w:author="revision1" w:date="2020-04-06T05:55:00Z"/>
          <w:rFonts w:eastAsia="SimSun"/>
          <w:b/>
          <w:i/>
          <w:lang w:val="en-GB" w:eastAsia="zh-CN"/>
        </w:rPr>
      </w:pPr>
      <w:ins w:id="49" w:author="revision1" w:date="2020-04-06T05:55:00Z">
        <w:r w:rsidRPr="00871C8A">
          <w:rPr>
            <w:rFonts w:eastAsia="SimSun"/>
            <w:b/>
            <w:i/>
            <w:lang w:val="en-GB" w:eastAsia="zh-CN"/>
          </w:rPr>
          <w:t xml:space="preserve">In </w:t>
        </w:r>
        <w:proofErr w:type="spellStart"/>
        <w:r w:rsidRPr="00871C8A">
          <w:rPr>
            <w:rFonts w:eastAsia="SimSun"/>
            <w:b/>
            <w:i/>
            <w:lang w:val="en-GB" w:eastAsia="zh-CN"/>
          </w:rPr>
          <w:t>subclause</w:t>
        </w:r>
        <w:proofErr w:type="spellEnd"/>
        <w:r w:rsidRPr="00871C8A">
          <w:rPr>
            <w:rFonts w:eastAsia="SimSun"/>
            <w:b/>
            <w:i/>
            <w:lang w:val="en-GB" w:eastAsia="zh-CN"/>
          </w:rPr>
          <w:t xml:space="preserve"> </w:t>
        </w:r>
        <w:r>
          <w:rPr>
            <w:rFonts w:eastAsia="SimSun"/>
            <w:b/>
            <w:i/>
            <w:lang w:val="en-GB" w:eastAsia="zh-CN"/>
          </w:rPr>
          <w:t>7.4.3.4</w:t>
        </w:r>
        <w:r w:rsidRPr="00871C8A">
          <w:rPr>
            <w:rFonts w:eastAsia="SimSun"/>
            <w:b/>
            <w:i/>
            <w:lang w:val="en-GB" w:eastAsia="zh-CN"/>
          </w:rPr>
          <w:t xml:space="preserve"> (</w:t>
        </w:r>
        <w:r>
          <w:rPr>
            <w:rFonts w:eastAsia="SimSun"/>
            <w:b/>
            <w:i/>
            <w:lang w:val="en-GB" w:eastAsia="zh-CN"/>
          </w:rPr>
          <w:t>Picture parameter set RBSP semantics</w:t>
        </w:r>
        <w:r w:rsidRPr="00871C8A">
          <w:rPr>
            <w:rFonts w:eastAsia="SimSun"/>
            <w:b/>
            <w:i/>
            <w:lang w:val="en-GB" w:eastAsia="zh-CN"/>
          </w:rPr>
          <w:t>)</w:t>
        </w:r>
      </w:ins>
    </w:p>
    <w:p w14:paraId="0B51ACA2" w14:textId="77777777" w:rsidR="0078518E" w:rsidRPr="00E81886" w:rsidRDefault="0078518E" w:rsidP="0078518E">
      <w:pPr>
        <w:tabs>
          <w:tab w:val="left" w:pos="794"/>
          <w:tab w:val="left" w:pos="1191"/>
          <w:tab w:val="left" w:pos="1588"/>
          <w:tab w:val="left" w:pos="1985"/>
        </w:tabs>
        <w:rPr>
          <w:ins w:id="50" w:author="revision1" w:date="2020-04-06T05:55:00Z"/>
          <w:rFonts w:eastAsia="SimSun"/>
          <w:bCs/>
          <w:noProof/>
          <w:sz w:val="20"/>
          <w:lang w:val="en-GB"/>
        </w:rPr>
      </w:pPr>
      <w:ins w:id="51" w:author="revision1" w:date="2020-04-06T05:55:00Z">
        <w:r>
          <w:rPr>
            <w:rFonts w:eastAsia="SimSun"/>
            <w:bCs/>
            <w:noProof/>
            <w:sz w:val="20"/>
            <w:lang w:val="en-GB"/>
          </w:rPr>
          <w:t>...</w:t>
        </w:r>
      </w:ins>
    </w:p>
    <w:p w14:paraId="27D0E0D7" w14:textId="77777777" w:rsidR="0078518E" w:rsidRPr="00103BC2" w:rsidRDefault="0078518E" w:rsidP="0078518E">
      <w:pPr>
        <w:tabs>
          <w:tab w:val="left" w:pos="794"/>
          <w:tab w:val="left" w:pos="1191"/>
          <w:tab w:val="left" w:pos="1588"/>
          <w:tab w:val="left" w:pos="1985"/>
        </w:tabs>
        <w:rPr>
          <w:ins w:id="52" w:author="revision1" w:date="2020-04-06T05:54:00Z"/>
          <w:rFonts w:eastAsia="SimSun"/>
          <w:bCs/>
          <w:noProof/>
          <w:sz w:val="20"/>
          <w:lang w:val="en-CA"/>
        </w:rPr>
      </w:pPr>
      <w:ins w:id="53" w:author="revision1" w:date="2020-04-06T05:54:00Z">
        <w:r w:rsidRPr="00103BC2">
          <w:rPr>
            <w:rFonts w:eastAsia="SimSun"/>
            <w:b/>
            <w:bCs/>
            <w:noProof/>
            <w:sz w:val="20"/>
            <w:lang w:val="en-CA"/>
          </w:rPr>
          <w:t>pps_pic_parameter_set_id</w:t>
        </w:r>
        <w:r w:rsidRPr="00103BC2">
          <w:rPr>
            <w:rFonts w:eastAsia="SimSun"/>
            <w:noProof/>
            <w:sz w:val="20"/>
            <w:lang w:val="en-CA"/>
          </w:rPr>
          <w:t xml:space="preserve"> identifies the PPS for reference by other syntax elements. The value of pps_pic_parameter_set_id shall be in the range of 0 to 63, inclusive.</w:t>
        </w:r>
      </w:ins>
    </w:p>
    <w:p w14:paraId="134E60F0" w14:textId="77777777" w:rsidR="0078518E" w:rsidRPr="00103BC2" w:rsidRDefault="0078518E" w:rsidP="0078518E">
      <w:pPr>
        <w:numPr>
          <w:ilvl w:val="12"/>
          <w:numId w:val="0"/>
        </w:numPr>
        <w:tabs>
          <w:tab w:val="left" w:pos="794"/>
          <w:tab w:val="left" w:pos="1191"/>
          <w:tab w:val="left" w:pos="1588"/>
          <w:tab w:val="left" w:pos="1985"/>
        </w:tabs>
        <w:rPr>
          <w:ins w:id="54" w:author="revision1" w:date="2020-04-06T05:54:00Z"/>
          <w:rFonts w:eastAsia="SimSun"/>
          <w:noProof/>
          <w:sz w:val="20"/>
          <w:lang w:val="en-CA"/>
        </w:rPr>
      </w:pPr>
      <w:ins w:id="55" w:author="revision1" w:date="2020-04-06T05:54:00Z">
        <w:r w:rsidRPr="00103BC2">
          <w:rPr>
            <w:rFonts w:eastAsia="SimSun"/>
            <w:noProof/>
            <w:sz w:val="20"/>
            <w:lang w:val="en-CA"/>
          </w:rPr>
          <w:t xml:space="preserve">PPS NAL units, regardless of the </w:t>
        </w:r>
        <w:proofErr w:type="spellStart"/>
        <w:r w:rsidRPr="00103BC2">
          <w:rPr>
            <w:rFonts w:eastAsia="SimSun"/>
            <w:sz w:val="20"/>
            <w:lang w:val="en-CA"/>
          </w:rPr>
          <w:t>nuh_layer_id</w:t>
        </w:r>
        <w:proofErr w:type="spellEnd"/>
        <w:r w:rsidRPr="00103BC2">
          <w:rPr>
            <w:rFonts w:eastAsia="SimSun"/>
            <w:sz w:val="20"/>
            <w:lang w:val="en-CA"/>
          </w:rPr>
          <w:t xml:space="preserve"> values, share the same value space of </w:t>
        </w:r>
        <w:r w:rsidRPr="00103BC2">
          <w:rPr>
            <w:rFonts w:eastAsia="SimSun"/>
            <w:noProof/>
            <w:sz w:val="20"/>
            <w:lang w:val="en-CA"/>
          </w:rPr>
          <w:t>pps_pic_parameter_set_id</w:t>
        </w:r>
        <w:r w:rsidRPr="00103BC2">
          <w:rPr>
            <w:rFonts w:eastAsia="SimSun"/>
            <w:sz w:val="20"/>
            <w:lang w:val="en-CA"/>
          </w:rPr>
          <w:t>.</w:t>
        </w:r>
      </w:ins>
    </w:p>
    <w:p w14:paraId="40E99FF1" w14:textId="77777777" w:rsidR="0078518E" w:rsidRPr="00C8651E" w:rsidRDefault="0078518E" w:rsidP="0078518E">
      <w:pPr>
        <w:numPr>
          <w:ilvl w:val="12"/>
          <w:numId w:val="0"/>
        </w:numPr>
        <w:tabs>
          <w:tab w:val="left" w:pos="794"/>
          <w:tab w:val="left" w:pos="1191"/>
          <w:tab w:val="left" w:pos="1588"/>
          <w:tab w:val="left" w:pos="1985"/>
        </w:tabs>
        <w:rPr>
          <w:ins w:id="56" w:author="revision1" w:date="2020-04-06T05:54:00Z"/>
          <w:rFonts w:eastAsia="SimSun"/>
          <w:strike/>
          <w:color w:val="FF0000"/>
          <w:sz w:val="20"/>
          <w:lang w:val="en-CA"/>
        </w:rPr>
      </w:pPr>
      <w:ins w:id="57" w:author="revision1" w:date="2020-04-06T05:54:00Z">
        <w:r w:rsidRPr="00103BC2">
          <w:rPr>
            <w:rFonts w:eastAsia="SimSun"/>
            <w:strike/>
            <w:color w:val="FF0000"/>
            <w:sz w:val="20"/>
            <w:lang w:val="en-CA"/>
          </w:rPr>
          <w:t xml:space="preserve">Let </w:t>
        </w:r>
        <w:proofErr w:type="spellStart"/>
        <w:r w:rsidRPr="00103BC2">
          <w:rPr>
            <w:rFonts w:eastAsia="SimSun"/>
            <w:strike/>
            <w:color w:val="FF0000"/>
            <w:sz w:val="20"/>
            <w:lang w:val="en-CA"/>
          </w:rPr>
          <w:t>ppsLayerId</w:t>
        </w:r>
        <w:proofErr w:type="spellEnd"/>
        <w:r w:rsidRPr="00103BC2">
          <w:rPr>
            <w:rFonts w:eastAsia="SimSun"/>
            <w:strike/>
            <w:color w:val="FF0000"/>
            <w:sz w:val="20"/>
            <w:lang w:val="en-CA"/>
          </w:rPr>
          <w:t xml:space="preserve"> be the value of </w:t>
        </w:r>
        <w:r w:rsidRPr="00103BC2">
          <w:rPr>
            <w:rFonts w:eastAsia="SimSun"/>
            <w:strike/>
            <w:noProof/>
            <w:color w:val="FF0000"/>
            <w:sz w:val="20"/>
            <w:lang w:val="en-CA"/>
          </w:rPr>
          <w:t xml:space="preserve">the </w:t>
        </w:r>
        <w:proofErr w:type="spellStart"/>
        <w:r w:rsidRPr="00103BC2">
          <w:rPr>
            <w:rFonts w:eastAsia="SimSun"/>
            <w:strike/>
            <w:color w:val="FF0000"/>
            <w:sz w:val="20"/>
            <w:lang w:val="en-CA"/>
          </w:rPr>
          <w:t>nuh_layer_id</w:t>
        </w:r>
        <w:proofErr w:type="spellEnd"/>
        <w:r w:rsidRPr="00103BC2">
          <w:rPr>
            <w:rFonts w:eastAsia="SimSun"/>
            <w:strike/>
            <w:color w:val="FF0000"/>
            <w:sz w:val="20"/>
            <w:lang w:val="en-CA"/>
          </w:rPr>
          <w:t xml:space="preserve"> of a particular PPS NAL unit, and </w:t>
        </w:r>
        <w:proofErr w:type="spellStart"/>
        <w:r w:rsidRPr="00103BC2">
          <w:rPr>
            <w:rFonts w:eastAsia="SimSun"/>
            <w:strike/>
            <w:color w:val="FF0000"/>
            <w:sz w:val="20"/>
            <w:lang w:val="en-CA"/>
          </w:rPr>
          <w:t>vclLayerId</w:t>
        </w:r>
        <w:proofErr w:type="spellEnd"/>
        <w:r w:rsidRPr="00103BC2">
          <w:rPr>
            <w:rFonts w:eastAsia="SimSun"/>
            <w:strike/>
            <w:color w:val="FF0000"/>
            <w:sz w:val="20"/>
            <w:lang w:val="en-CA"/>
          </w:rPr>
          <w:t xml:space="preserve"> be the value of </w:t>
        </w:r>
        <w:r w:rsidRPr="00103BC2">
          <w:rPr>
            <w:rFonts w:eastAsia="SimSun"/>
            <w:strike/>
            <w:noProof/>
            <w:color w:val="FF0000"/>
            <w:sz w:val="20"/>
            <w:lang w:val="en-CA"/>
          </w:rPr>
          <w:t xml:space="preserve">the </w:t>
        </w:r>
        <w:proofErr w:type="spellStart"/>
        <w:r w:rsidRPr="00103BC2">
          <w:rPr>
            <w:rFonts w:eastAsia="SimSun"/>
            <w:strike/>
            <w:color w:val="FF0000"/>
            <w:sz w:val="20"/>
            <w:lang w:val="en-CA"/>
          </w:rPr>
          <w:t>nuh_layer_id</w:t>
        </w:r>
        <w:proofErr w:type="spellEnd"/>
        <w:r w:rsidRPr="00103BC2">
          <w:rPr>
            <w:rFonts w:eastAsia="SimSun"/>
            <w:strike/>
            <w:color w:val="FF0000"/>
            <w:sz w:val="20"/>
            <w:lang w:val="en-CA"/>
          </w:rPr>
          <w:t xml:space="preserve"> of a particular VCL NAL unit. The particular VCL NAL unit shall not refer to the particular PPS NAL unit unless </w:t>
        </w:r>
        <w:proofErr w:type="spellStart"/>
        <w:r w:rsidRPr="00103BC2">
          <w:rPr>
            <w:rFonts w:eastAsia="SimSun"/>
            <w:strike/>
            <w:color w:val="FF0000"/>
            <w:sz w:val="20"/>
            <w:lang w:val="en-CA"/>
          </w:rPr>
          <w:t>ppsLayerId</w:t>
        </w:r>
        <w:proofErr w:type="spellEnd"/>
        <w:r w:rsidRPr="00103BC2">
          <w:rPr>
            <w:rFonts w:eastAsia="SimSun"/>
            <w:strike/>
            <w:color w:val="FF0000"/>
            <w:sz w:val="20"/>
            <w:lang w:val="en-CA"/>
          </w:rPr>
          <w:t xml:space="preserve"> is less than or equal to </w:t>
        </w:r>
        <w:proofErr w:type="spellStart"/>
        <w:r w:rsidRPr="00103BC2">
          <w:rPr>
            <w:rFonts w:eastAsia="SimSun"/>
            <w:strike/>
            <w:color w:val="FF0000"/>
            <w:sz w:val="20"/>
            <w:lang w:val="en-CA"/>
          </w:rPr>
          <w:t>vclLayerId</w:t>
        </w:r>
        <w:proofErr w:type="spellEnd"/>
        <w:r w:rsidRPr="00103BC2">
          <w:rPr>
            <w:rFonts w:eastAsia="SimSun"/>
            <w:strike/>
            <w:color w:val="FF0000"/>
            <w:sz w:val="20"/>
            <w:lang w:val="en-CA"/>
          </w:rPr>
          <w:t xml:space="preserve"> and the layer with </w:t>
        </w:r>
        <w:proofErr w:type="spellStart"/>
        <w:r w:rsidRPr="00103BC2">
          <w:rPr>
            <w:rFonts w:eastAsia="SimSun"/>
            <w:strike/>
            <w:color w:val="FF0000"/>
            <w:sz w:val="20"/>
            <w:lang w:val="en-CA"/>
          </w:rPr>
          <w:t>nuh_layer_id</w:t>
        </w:r>
        <w:proofErr w:type="spellEnd"/>
        <w:r w:rsidRPr="00103BC2">
          <w:rPr>
            <w:rFonts w:eastAsia="SimSun"/>
            <w:strike/>
            <w:color w:val="FF0000"/>
            <w:sz w:val="20"/>
            <w:lang w:val="en-CA"/>
          </w:rPr>
          <w:t xml:space="preserve"> equal to </w:t>
        </w:r>
        <w:proofErr w:type="spellStart"/>
        <w:r w:rsidRPr="00103BC2">
          <w:rPr>
            <w:rFonts w:eastAsia="SimSun"/>
            <w:strike/>
            <w:color w:val="FF0000"/>
            <w:sz w:val="20"/>
            <w:lang w:val="en-CA"/>
          </w:rPr>
          <w:t>ppsLayerId</w:t>
        </w:r>
        <w:proofErr w:type="spellEnd"/>
        <w:r w:rsidRPr="00103BC2">
          <w:rPr>
            <w:rFonts w:eastAsia="SimSun"/>
            <w:strike/>
            <w:color w:val="FF0000"/>
            <w:sz w:val="20"/>
            <w:lang w:val="en-CA"/>
          </w:rPr>
          <w:t xml:space="preserve"> is included in at least one OLS that includes the layer with </w:t>
        </w:r>
        <w:proofErr w:type="spellStart"/>
        <w:r w:rsidRPr="00103BC2">
          <w:rPr>
            <w:rFonts w:eastAsia="SimSun"/>
            <w:strike/>
            <w:color w:val="FF0000"/>
            <w:sz w:val="20"/>
            <w:lang w:val="en-CA"/>
          </w:rPr>
          <w:t>nuh_layer_id</w:t>
        </w:r>
        <w:proofErr w:type="spellEnd"/>
        <w:r w:rsidRPr="00103BC2">
          <w:rPr>
            <w:rFonts w:eastAsia="SimSun"/>
            <w:strike/>
            <w:color w:val="FF0000"/>
            <w:sz w:val="20"/>
            <w:lang w:val="en-CA"/>
          </w:rPr>
          <w:t xml:space="preserve"> equal to </w:t>
        </w:r>
        <w:proofErr w:type="spellStart"/>
        <w:r w:rsidRPr="00103BC2">
          <w:rPr>
            <w:rFonts w:eastAsia="SimSun"/>
            <w:strike/>
            <w:color w:val="FF0000"/>
            <w:sz w:val="20"/>
            <w:lang w:val="en-CA"/>
          </w:rPr>
          <w:t>vclLayerId</w:t>
        </w:r>
        <w:proofErr w:type="spellEnd"/>
        <w:r w:rsidRPr="00103BC2">
          <w:rPr>
            <w:rFonts w:eastAsia="SimSun"/>
            <w:strike/>
            <w:color w:val="FF0000"/>
            <w:sz w:val="20"/>
            <w:lang w:val="en-CA"/>
          </w:rPr>
          <w:t>.</w:t>
        </w:r>
      </w:ins>
    </w:p>
    <w:p w14:paraId="5DA9C8B3" w14:textId="77777777" w:rsidR="0078518E" w:rsidRPr="004E35EE" w:rsidRDefault="0078518E" w:rsidP="0078518E">
      <w:pPr>
        <w:numPr>
          <w:ilvl w:val="12"/>
          <w:numId w:val="0"/>
        </w:numPr>
        <w:tabs>
          <w:tab w:val="left" w:pos="794"/>
          <w:tab w:val="left" w:pos="1191"/>
          <w:tab w:val="left" w:pos="1588"/>
          <w:tab w:val="left" w:pos="1985"/>
        </w:tabs>
        <w:rPr>
          <w:ins w:id="58" w:author="revision1" w:date="2020-04-06T05:54:00Z"/>
          <w:rFonts w:eastAsia="SimSun"/>
          <w:sz w:val="20"/>
          <w:lang w:val="en-CA"/>
        </w:rPr>
      </w:pPr>
      <w:ins w:id="59" w:author="revision1" w:date="2020-04-06T05:54:00Z">
        <w:r w:rsidRPr="004E35EE">
          <w:rPr>
            <w:rFonts w:eastAsia="SimSun"/>
            <w:sz w:val="20"/>
            <w:lang w:val="en-CA"/>
          </w:rPr>
          <w:t xml:space="preserve">Let </w:t>
        </w:r>
        <w:proofErr w:type="spellStart"/>
        <w:r w:rsidRPr="004E35EE">
          <w:rPr>
            <w:rFonts w:eastAsia="SimSun"/>
            <w:sz w:val="20"/>
            <w:lang w:val="en-CA"/>
          </w:rPr>
          <w:t>ppsLayerId</w:t>
        </w:r>
        <w:proofErr w:type="spellEnd"/>
        <w:r w:rsidRPr="004E35EE">
          <w:rPr>
            <w:rFonts w:eastAsia="SimSun"/>
            <w:sz w:val="20"/>
            <w:lang w:val="en-CA"/>
          </w:rPr>
          <w:t xml:space="preserve"> be the value of </w:t>
        </w:r>
        <w:r w:rsidRPr="004E35EE">
          <w:rPr>
            <w:rFonts w:eastAsia="SimSun"/>
            <w:noProof/>
            <w:sz w:val="20"/>
            <w:lang w:val="en-CA"/>
          </w:rPr>
          <w:t xml:space="preserve">the </w:t>
        </w:r>
        <w:proofErr w:type="spellStart"/>
        <w:r w:rsidRPr="004E35EE">
          <w:rPr>
            <w:rFonts w:eastAsia="SimSun"/>
            <w:sz w:val="20"/>
            <w:lang w:val="en-CA"/>
          </w:rPr>
          <w:t>nuh_layer_id</w:t>
        </w:r>
        <w:proofErr w:type="spellEnd"/>
        <w:r w:rsidRPr="004E35EE">
          <w:rPr>
            <w:rFonts w:eastAsia="SimSun"/>
            <w:sz w:val="20"/>
            <w:lang w:val="en-CA"/>
          </w:rPr>
          <w:t xml:space="preserve"> of a particular PPS NAL unit, and </w:t>
        </w:r>
        <w:proofErr w:type="spellStart"/>
        <w:r w:rsidRPr="004E35EE">
          <w:rPr>
            <w:rFonts w:eastAsia="SimSun"/>
            <w:sz w:val="20"/>
            <w:lang w:val="en-CA"/>
          </w:rPr>
          <w:t>vclLayerId</w:t>
        </w:r>
        <w:proofErr w:type="spellEnd"/>
        <w:r w:rsidRPr="004E35EE">
          <w:rPr>
            <w:rFonts w:eastAsia="SimSun"/>
            <w:sz w:val="20"/>
            <w:lang w:val="en-CA"/>
          </w:rPr>
          <w:t xml:space="preserve"> be the value of </w:t>
        </w:r>
        <w:r w:rsidRPr="004E35EE">
          <w:rPr>
            <w:rFonts w:eastAsia="SimSun"/>
            <w:noProof/>
            <w:sz w:val="20"/>
            <w:lang w:val="en-CA"/>
          </w:rPr>
          <w:t xml:space="preserve">the </w:t>
        </w:r>
        <w:proofErr w:type="spellStart"/>
        <w:r w:rsidRPr="004E35EE">
          <w:rPr>
            <w:rFonts w:eastAsia="SimSun"/>
            <w:sz w:val="20"/>
            <w:lang w:val="en-CA"/>
          </w:rPr>
          <w:t>nuh_layer_id</w:t>
        </w:r>
        <w:proofErr w:type="spellEnd"/>
        <w:r w:rsidRPr="004E35EE">
          <w:rPr>
            <w:rFonts w:eastAsia="SimSun"/>
            <w:sz w:val="20"/>
            <w:lang w:val="en-CA"/>
          </w:rPr>
          <w:t xml:space="preserve"> of a particular VCL NAL unit. The particular VCL NAL unit shall not refer to the particular PPS NAL unit unless </w:t>
        </w:r>
        <w:proofErr w:type="spellStart"/>
        <w:r w:rsidRPr="004E35EE">
          <w:rPr>
            <w:rFonts w:eastAsia="SimSun"/>
            <w:sz w:val="20"/>
            <w:lang w:val="en-CA"/>
          </w:rPr>
          <w:t>ppsLayerId</w:t>
        </w:r>
        <w:proofErr w:type="spellEnd"/>
        <w:r w:rsidRPr="004E35EE">
          <w:rPr>
            <w:rFonts w:eastAsia="SimSun"/>
            <w:sz w:val="20"/>
            <w:lang w:val="en-CA"/>
          </w:rPr>
          <w:t xml:space="preserve"> is less than or equal to </w:t>
        </w:r>
        <w:proofErr w:type="spellStart"/>
        <w:r w:rsidRPr="004E35EE">
          <w:rPr>
            <w:rFonts w:eastAsia="SimSun"/>
            <w:sz w:val="20"/>
            <w:lang w:val="en-CA"/>
          </w:rPr>
          <w:t>vclLayerId</w:t>
        </w:r>
        <w:proofErr w:type="spellEnd"/>
        <w:r w:rsidRPr="004E35EE">
          <w:rPr>
            <w:rFonts w:eastAsia="SimSun"/>
            <w:sz w:val="20"/>
            <w:lang w:val="en-CA"/>
          </w:rPr>
          <w:t xml:space="preserve"> and </w:t>
        </w:r>
        <w:r w:rsidRPr="004E35EE">
          <w:rPr>
            <w:rFonts w:eastAsia="SimSun"/>
            <w:sz w:val="20"/>
            <w:highlight w:val="yellow"/>
            <w:lang w:val="en-CA"/>
          </w:rPr>
          <w:t>the OLS being decoded contains both the la</w:t>
        </w:r>
        <w:r>
          <w:rPr>
            <w:rFonts w:eastAsia="SimSun"/>
            <w:sz w:val="20"/>
            <w:highlight w:val="yellow"/>
            <w:lang w:val="en-CA"/>
          </w:rPr>
          <w:t xml:space="preserve">yer with </w:t>
        </w:r>
        <w:proofErr w:type="spellStart"/>
        <w:r>
          <w:rPr>
            <w:rFonts w:eastAsia="SimSun"/>
            <w:sz w:val="20"/>
            <w:highlight w:val="yellow"/>
            <w:lang w:val="en-CA"/>
          </w:rPr>
          <w:t>nuh_layer_id</w:t>
        </w:r>
        <w:proofErr w:type="spellEnd"/>
        <w:r>
          <w:rPr>
            <w:rFonts w:eastAsia="SimSun"/>
            <w:sz w:val="20"/>
            <w:highlight w:val="yellow"/>
            <w:lang w:val="en-CA"/>
          </w:rPr>
          <w:t xml:space="preserve"> equal to </w:t>
        </w:r>
        <w:proofErr w:type="spellStart"/>
        <w:r>
          <w:rPr>
            <w:rFonts w:eastAsia="SimSun"/>
            <w:sz w:val="20"/>
            <w:highlight w:val="yellow"/>
            <w:lang w:val="en-CA"/>
          </w:rPr>
          <w:t>p</w:t>
        </w:r>
        <w:r w:rsidRPr="004E35EE">
          <w:rPr>
            <w:rFonts w:eastAsia="SimSun"/>
            <w:sz w:val="20"/>
            <w:highlight w:val="yellow"/>
            <w:lang w:val="en-CA"/>
          </w:rPr>
          <w:t>psLayerId</w:t>
        </w:r>
        <w:proofErr w:type="spellEnd"/>
        <w:r w:rsidRPr="004E35EE">
          <w:rPr>
            <w:rFonts w:eastAsia="SimSun"/>
            <w:sz w:val="20"/>
            <w:highlight w:val="yellow"/>
            <w:lang w:val="en-CA"/>
          </w:rPr>
          <w:t xml:space="preserve"> and the layer with </w:t>
        </w:r>
        <w:proofErr w:type="spellStart"/>
        <w:r w:rsidRPr="004E35EE">
          <w:rPr>
            <w:rFonts w:eastAsia="SimSun"/>
            <w:sz w:val="20"/>
            <w:highlight w:val="yellow"/>
            <w:lang w:val="en-CA"/>
          </w:rPr>
          <w:t>nuh_layer_id</w:t>
        </w:r>
        <w:proofErr w:type="spellEnd"/>
        <w:r w:rsidRPr="004E35EE">
          <w:rPr>
            <w:rFonts w:eastAsia="SimSun"/>
            <w:sz w:val="20"/>
            <w:highlight w:val="yellow"/>
            <w:lang w:val="en-CA"/>
          </w:rPr>
          <w:t xml:space="preserve"> equal to </w:t>
        </w:r>
        <w:proofErr w:type="spellStart"/>
        <w:r w:rsidRPr="004E35EE">
          <w:rPr>
            <w:rFonts w:eastAsia="SimSun"/>
            <w:sz w:val="20"/>
            <w:highlight w:val="yellow"/>
            <w:lang w:val="en-CA"/>
          </w:rPr>
          <w:t>vclLayerId</w:t>
        </w:r>
        <w:proofErr w:type="spellEnd"/>
        <w:r w:rsidRPr="004E35EE">
          <w:rPr>
            <w:rFonts w:eastAsia="SimSun"/>
            <w:sz w:val="20"/>
            <w:lang w:val="en-CA"/>
          </w:rPr>
          <w:t>.</w:t>
        </w:r>
      </w:ins>
    </w:p>
    <w:p w14:paraId="21CD3C68" w14:textId="77777777" w:rsidR="0078518E" w:rsidRPr="00E81886" w:rsidRDefault="0078518E" w:rsidP="0078518E">
      <w:pPr>
        <w:tabs>
          <w:tab w:val="left" w:pos="794"/>
          <w:tab w:val="left" w:pos="1191"/>
          <w:tab w:val="left" w:pos="1588"/>
          <w:tab w:val="left" w:pos="1985"/>
        </w:tabs>
        <w:rPr>
          <w:ins w:id="60" w:author="revision1" w:date="2020-04-06T05:56:00Z"/>
          <w:rFonts w:eastAsia="SimSun"/>
          <w:bCs/>
          <w:noProof/>
          <w:sz w:val="20"/>
          <w:lang w:val="en-GB"/>
        </w:rPr>
      </w:pPr>
      <w:ins w:id="61" w:author="revision1" w:date="2020-04-06T05:56:00Z">
        <w:r>
          <w:rPr>
            <w:rFonts w:eastAsia="SimSun"/>
            <w:bCs/>
            <w:noProof/>
            <w:sz w:val="20"/>
            <w:lang w:val="en-GB"/>
          </w:rPr>
          <w:t>...</w:t>
        </w:r>
      </w:ins>
    </w:p>
    <w:p w14:paraId="5993175B" w14:textId="77777777" w:rsidR="0078518E" w:rsidRPr="00871C8A" w:rsidRDefault="0078518E" w:rsidP="0078518E">
      <w:pPr>
        <w:rPr>
          <w:ins w:id="62" w:author="revision1" w:date="2020-04-06T05:56:00Z"/>
          <w:rFonts w:eastAsia="SimSun"/>
          <w:b/>
          <w:i/>
          <w:lang w:val="en-GB" w:eastAsia="zh-CN"/>
        </w:rPr>
      </w:pPr>
      <w:ins w:id="63" w:author="revision1" w:date="2020-04-06T05:56:00Z">
        <w:r w:rsidRPr="00871C8A">
          <w:rPr>
            <w:rFonts w:eastAsia="SimSun"/>
            <w:b/>
            <w:i/>
            <w:lang w:val="en-GB" w:eastAsia="zh-CN"/>
          </w:rPr>
          <w:t xml:space="preserve">In </w:t>
        </w:r>
        <w:proofErr w:type="spellStart"/>
        <w:r w:rsidRPr="00871C8A">
          <w:rPr>
            <w:rFonts w:eastAsia="SimSun"/>
            <w:b/>
            <w:i/>
            <w:lang w:val="en-GB" w:eastAsia="zh-CN"/>
          </w:rPr>
          <w:t>subclause</w:t>
        </w:r>
        <w:proofErr w:type="spellEnd"/>
        <w:r w:rsidRPr="00871C8A">
          <w:rPr>
            <w:rFonts w:eastAsia="SimSun"/>
            <w:b/>
            <w:i/>
            <w:lang w:val="en-GB" w:eastAsia="zh-CN"/>
          </w:rPr>
          <w:t xml:space="preserve"> </w:t>
        </w:r>
        <w:r>
          <w:rPr>
            <w:rFonts w:eastAsia="SimSun"/>
            <w:b/>
            <w:i/>
            <w:lang w:val="en-GB" w:eastAsia="zh-CN"/>
          </w:rPr>
          <w:t>7.4.3.5</w:t>
        </w:r>
        <w:r w:rsidRPr="00871C8A">
          <w:rPr>
            <w:rFonts w:eastAsia="SimSun"/>
            <w:b/>
            <w:i/>
            <w:lang w:val="en-GB" w:eastAsia="zh-CN"/>
          </w:rPr>
          <w:t xml:space="preserve"> (</w:t>
        </w:r>
        <w:r>
          <w:rPr>
            <w:rFonts w:eastAsia="SimSun"/>
            <w:b/>
            <w:i/>
            <w:lang w:val="en-GB" w:eastAsia="zh-CN"/>
          </w:rPr>
          <w:t>Adaptation parameter set RBSP semantics</w:t>
        </w:r>
        <w:r w:rsidRPr="00871C8A">
          <w:rPr>
            <w:rFonts w:eastAsia="SimSun"/>
            <w:b/>
            <w:i/>
            <w:lang w:val="en-GB" w:eastAsia="zh-CN"/>
          </w:rPr>
          <w:t>)</w:t>
        </w:r>
      </w:ins>
    </w:p>
    <w:p w14:paraId="7AF3D306" w14:textId="77777777" w:rsidR="0078518E" w:rsidRPr="00937B32" w:rsidRDefault="0078518E" w:rsidP="0078518E">
      <w:pPr>
        <w:tabs>
          <w:tab w:val="left" w:pos="794"/>
          <w:tab w:val="left" w:pos="1191"/>
          <w:tab w:val="left" w:pos="1588"/>
          <w:tab w:val="left" w:pos="1985"/>
        </w:tabs>
        <w:rPr>
          <w:ins w:id="64" w:author="revision1" w:date="2020-04-06T05:56:00Z"/>
          <w:rFonts w:eastAsia="SimSun"/>
          <w:bCs/>
          <w:noProof/>
          <w:sz w:val="20"/>
          <w:lang w:val="en-CA"/>
        </w:rPr>
      </w:pPr>
      <w:ins w:id="65" w:author="revision1" w:date="2020-04-06T05:56:00Z">
        <w:r>
          <w:rPr>
            <w:rFonts w:eastAsia="SimSun"/>
            <w:bCs/>
            <w:noProof/>
            <w:sz w:val="20"/>
            <w:lang w:val="en-CA"/>
          </w:rPr>
          <w:t>...</w:t>
        </w:r>
      </w:ins>
    </w:p>
    <w:p w14:paraId="326465E5" w14:textId="77777777" w:rsidR="0078518E" w:rsidRPr="00231649" w:rsidRDefault="0078518E" w:rsidP="0078518E">
      <w:pPr>
        <w:rPr>
          <w:ins w:id="66" w:author="revision1" w:date="2020-04-06T05:54:00Z"/>
          <w:rFonts w:eastAsia="SimSun"/>
          <w:sz w:val="20"/>
          <w:lang w:val="en-CA"/>
        </w:rPr>
      </w:pPr>
      <w:proofErr w:type="spellStart"/>
      <w:proofErr w:type="gramStart"/>
      <w:ins w:id="67" w:author="revision1" w:date="2020-04-06T05:54:00Z">
        <w:r w:rsidRPr="00231649">
          <w:rPr>
            <w:rFonts w:eastAsia="SimSun"/>
            <w:b/>
            <w:sz w:val="20"/>
            <w:lang w:val="en-CA"/>
          </w:rPr>
          <w:t>adaptation_parameter_set_id</w:t>
        </w:r>
        <w:proofErr w:type="spellEnd"/>
        <w:proofErr w:type="gramEnd"/>
        <w:r w:rsidRPr="00231649">
          <w:rPr>
            <w:rFonts w:eastAsia="SimSun"/>
            <w:sz w:val="20"/>
            <w:lang w:val="en-CA"/>
          </w:rPr>
          <w:t xml:space="preserve"> provides an identifier for the APS for reference by other syntax elements.</w:t>
        </w:r>
      </w:ins>
    </w:p>
    <w:p w14:paraId="50A5BE95" w14:textId="77777777" w:rsidR="0078518E" w:rsidRPr="00231649" w:rsidRDefault="0078518E" w:rsidP="0078518E">
      <w:pPr>
        <w:numPr>
          <w:ilvl w:val="12"/>
          <w:numId w:val="0"/>
        </w:numPr>
        <w:tabs>
          <w:tab w:val="left" w:pos="794"/>
          <w:tab w:val="left" w:pos="1191"/>
          <w:tab w:val="left" w:pos="1588"/>
          <w:tab w:val="left" w:pos="1985"/>
        </w:tabs>
        <w:rPr>
          <w:ins w:id="68" w:author="revision1" w:date="2020-04-06T05:54:00Z"/>
          <w:rFonts w:eastAsia="SimSun"/>
          <w:noProof/>
          <w:sz w:val="20"/>
          <w:lang w:val="en-CA"/>
        </w:rPr>
      </w:pPr>
      <w:ins w:id="69" w:author="revision1" w:date="2020-04-06T05:54:00Z">
        <w:r w:rsidRPr="00231649">
          <w:rPr>
            <w:rFonts w:eastAsia="SimSun"/>
            <w:noProof/>
            <w:sz w:val="20"/>
            <w:lang w:val="en-CA"/>
          </w:rPr>
          <w:t>When aps_params_type is equal to ALF_APS or SCALING_APS, the value of adaptation_parameter_set_id shall be in the range of 0 to 7, inclusive.</w:t>
        </w:r>
      </w:ins>
    </w:p>
    <w:p w14:paraId="018D4368" w14:textId="77777777" w:rsidR="0078518E" w:rsidRPr="00231649" w:rsidRDefault="0078518E" w:rsidP="0078518E">
      <w:pPr>
        <w:numPr>
          <w:ilvl w:val="12"/>
          <w:numId w:val="0"/>
        </w:numPr>
        <w:tabs>
          <w:tab w:val="left" w:pos="794"/>
          <w:tab w:val="left" w:pos="1191"/>
          <w:tab w:val="left" w:pos="1588"/>
          <w:tab w:val="left" w:pos="1985"/>
        </w:tabs>
        <w:rPr>
          <w:ins w:id="70" w:author="revision1" w:date="2020-04-06T05:54:00Z"/>
          <w:rFonts w:eastAsia="SimSun"/>
          <w:noProof/>
          <w:sz w:val="20"/>
          <w:lang w:val="en-CA"/>
        </w:rPr>
      </w:pPr>
      <w:ins w:id="71" w:author="revision1" w:date="2020-04-06T05:54:00Z">
        <w:r w:rsidRPr="00231649">
          <w:rPr>
            <w:rFonts w:eastAsia="SimSun"/>
            <w:noProof/>
            <w:sz w:val="20"/>
            <w:lang w:val="en-CA"/>
          </w:rPr>
          <w:t>When aps_params_type is equal to LMCS_APS, the value of adaptation_parameter_set_id shall be in the range of 0 to 3, inclusive.</w:t>
        </w:r>
      </w:ins>
    </w:p>
    <w:p w14:paraId="235FA820" w14:textId="77777777" w:rsidR="0078518E" w:rsidRPr="00231649" w:rsidRDefault="0078518E" w:rsidP="0078518E">
      <w:pPr>
        <w:numPr>
          <w:ilvl w:val="12"/>
          <w:numId w:val="0"/>
        </w:numPr>
        <w:tabs>
          <w:tab w:val="left" w:pos="794"/>
          <w:tab w:val="left" w:pos="1191"/>
          <w:tab w:val="left" w:pos="1588"/>
          <w:tab w:val="left" w:pos="1985"/>
        </w:tabs>
        <w:rPr>
          <w:ins w:id="72" w:author="revision1" w:date="2020-04-06T05:54:00Z"/>
          <w:rFonts w:eastAsia="SimSun"/>
          <w:strike/>
          <w:noProof/>
          <w:color w:val="FF0000"/>
          <w:sz w:val="20"/>
          <w:lang w:val="en-CA"/>
        </w:rPr>
      </w:pPr>
      <w:ins w:id="73" w:author="revision1" w:date="2020-04-06T05:54:00Z">
        <w:r w:rsidRPr="00231649">
          <w:rPr>
            <w:rFonts w:eastAsia="SimSun"/>
            <w:strike/>
            <w:color w:val="FF0000"/>
            <w:sz w:val="20"/>
            <w:lang w:val="en-CA"/>
          </w:rPr>
          <w:t xml:space="preserve">Let </w:t>
        </w:r>
        <w:proofErr w:type="spellStart"/>
        <w:r w:rsidRPr="00231649">
          <w:rPr>
            <w:rFonts w:eastAsia="SimSun"/>
            <w:strike/>
            <w:color w:val="FF0000"/>
            <w:sz w:val="20"/>
            <w:lang w:val="en-CA"/>
          </w:rPr>
          <w:t>apsLayerId</w:t>
        </w:r>
        <w:proofErr w:type="spellEnd"/>
        <w:r w:rsidRPr="00231649">
          <w:rPr>
            <w:rFonts w:eastAsia="SimSun"/>
            <w:strike/>
            <w:color w:val="FF0000"/>
            <w:sz w:val="20"/>
            <w:lang w:val="en-CA"/>
          </w:rPr>
          <w:t xml:space="preserve"> be the value of </w:t>
        </w:r>
        <w:r w:rsidRPr="00231649">
          <w:rPr>
            <w:rFonts w:eastAsia="SimSun"/>
            <w:strike/>
            <w:noProof/>
            <w:color w:val="FF0000"/>
            <w:sz w:val="20"/>
            <w:lang w:val="en-CA"/>
          </w:rPr>
          <w:t xml:space="preserve">the </w:t>
        </w:r>
        <w:proofErr w:type="spellStart"/>
        <w:r w:rsidRPr="00231649">
          <w:rPr>
            <w:rFonts w:eastAsia="SimSun"/>
            <w:strike/>
            <w:color w:val="FF0000"/>
            <w:sz w:val="20"/>
            <w:lang w:val="en-CA"/>
          </w:rPr>
          <w:t>nuh_layer_id</w:t>
        </w:r>
        <w:proofErr w:type="spellEnd"/>
        <w:r w:rsidRPr="00231649">
          <w:rPr>
            <w:rFonts w:eastAsia="SimSun"/>
            <w:strike/>
            <w:color w:val="FF0000"/>
            <w:sz w:val="20"/>
            <w:lang w:val="en-CA"/>
          </w:rPr>
          <w:t xml:space="preserve"> of a particular APS NAL unit, and </w:t>
        </w:r>
        <w:proofErr w:type="spellStart"/>
        <w:r w:rsidRPr="00231649">
          <w:rPr>
            <w:rFonts w:eastAsia="SimSun"/>
            <w:strike/>
            <w:color w:val="FF0000"/>
            <w:sz w:val="20"/>
            <w:lang w:val="en-CA"/>
          </w:rPr>
          <w:t>vclLayerId</w:t>
        </w:r>
        <w:proofErr w:type="spellEnd"/>
        <w:r w:rsidRPr="00231649">
          <w:rPr>
            <w:rFonts w:eastAsia="SimSun"/>
            <w:strike/>
            <w:color w:val="FF0000"/>
            <w:sz w:val="20"/>
            <w:lang w:val="en-CA"/>
          </w:rPr>
          <w:t xml:space="preserve"> be the value of </w:t>
        </w:r>
        <w:r w:rsidRPr="00231649">
          <w:rPr>
            <w:rFonts w:eastAsia="SimSun"/>
            <w:strike/>
            <w:noProof/>
            <w:color w:val="FF0000"/>
            <w:sz w:val="20"/>
            <w:lang w:val="en-CA"/>
          </w:rPr>
          <w:t xml:space="preserve">the </w:t>
        </w:r>
        <w:proofErr w:type="spellStart"/>
        <w:r w:rsidRPr="00231649">
          <w:rPr>
            <w:rFonts w:eastAsia="SimSun"/>
            <w:strike/>
            <w:color w:val="FF0000"/>
            <w:sz w:val="20"/>
            <w:lang w:val="en-CA"/>
          </w:rPr>
          <w:t>nuh_layer_id</w:t>
        </w:r>
        <w:proofErr w:type="spellEnd"/>
        <w:r w:rsidRPr="00231649">
          <w:rPr>
            <w:rFonts w:eastAsia="SimSun"/>
            <w:strike/>
            <w:color w:val="FF0000"/>
            <w:sz w:val="20"/>
            <w:lang w:val="en-CA"/>
          </w:rPr>
          <w:t xml:space="preserve"> of a particular VCL NAL unit. The particular VCL NAL unit shall not refer to the particular APS NAL unit unless </w:t>
        </w:r>
        <w:proofErr w:type="spellStart"/>
        <w:r w:rsidRPr="00231649">
          <w:rPr>
            <w:rFonts w:eastAsia="SimSun"/>
            <w:strike/>
            <w:color w:val="FF0000"/>
            <w:sz w:val="20"/>
            <w:lang w:val="en-CA"/>
          </w:rPr>
          <w:t>apsLayerId</w:t>
        </w:r>
        <w:proofErr w:type="spellEnd"/>
        <w:r w:rsidRPr="00231649">
          <w:rPr>
            <w:rFonts w:eastAsia="SimSun"/>
            <w:strike/>
            <w:color w:val="FF0000"/>
            <w:sz w:val="20"/>
            <w:lang w:val="en-CA"/>
          </w:rPr>
          <w:t xml:space="preserve"> is less than or equal to </w:t>
        </w:r>
        <w:proofErr w:type="spellStart"/>
        <w:r w:rsidRPr="00231649">
          <w:rPr>
            <w:rFonts w:eastAsia="SimSun"/>
            <w:strike/>
            <w:color w:val="FF0000"/>
            <w:sz w:val="20"/>
            <w:lang w:val="en-CA"/>
          </w:rPr>
          <w:t>vclLayerId</w:t>
        </w:r>
        <w:proofErr w:type="spellEnd"/>
        <w:r w:rsidRPr="00231649">
          <w:rPr>
            <w:rFonts w:eastAsia="SimSun"/>
            <w:strike/>
            <w:color w:val="FF0000"/>
            <w:sz w:val="20"/>
            <w:lang w:val="en-CA"/>
          </w:rPr>
          <w:t xml:space="preserve"> and the layer with </w:t>
        </w:r>
        <w:proofErr w:type="spellStart"/>
        <w:r w:rsidRPr="00231649">
          <w:rPr>
            <w:rFonts w:eastAsia="SimSun"/>
            <w:strike/>
            <w:color w:val="FF0000"/>
            <w:sz w:val="20"/>
            <w:lang w:val="en-CA"/>
          </w:rPr>
          <w:t>nuh_layer_id</w:t>
        </w:r>
        <w:proofErr w:type="spellEnd"/>
        <w:r w:rsidRPr="00231649">
          <w:rPr>
            <w:rFonts w:eastAsia="SimSun"/>
            <w:strike/>
            <w:color w:val="FF0000"/>
            <w:sz w:val="20"/>
            <w:lang w:val="en-CA"/>
          </w:rPr>
          <w:t xml:space="preserve"> equal to </w:t>
        </w:r>
        <w:proofErr w:type="spellStart"/>
        <w:r w:rsidRPr="00231649">
          <w:rPr>
            <w:rFonts w:eastAsia="SimSun"/>
            <w:strike/>
            <w:color w:val="FF0000"/>
            <w:sz w:val="20"/>
            <w:lang w:val="en-CA"/>
          </w:rPr>
          <w:t>apsLayerId</w:t>
        </w:r>
        <w:proofErr w:type="spellEnd"/>
        <w:r w:rsidRPr="00231649">
          <w:rPr>
            <w:rFonts w:eastAsia="SimSun"/>
            <w:strike/>
            <w:color w:val="FF0000"/>
            <w:sz w:val="20"/>
            <w:lang w:val="en-CA"/>
          </w:rPr>
          <w:t xml:space="preserve"> is included in at least one OLS that includes the layer with </w:t>
        </w:r>
        <w:proofErr w:type="spellStart"/>
        <w:r w:rsidRPr="00231649">
          <w:rPr>
            <w:rFonts w:eastAsia="SimSun"/>
            <w:strike/>
            <w:color w:val="FF0000"/>
            <w:sz w:val="20"/>
            <w:lang w:val="en-CA"/>
          </w:rPr>
          <w:t>nuh_layer_id</w:t>
        </w:r>
        <w:proofErr w:type="spellEnd"/>
        <w:r w:rsidRPr="00231649">
          <w:rPr>
            <w:rFonts w:eastAsia="SimSun"/>
            <w:strike/>
            <w:color w:val="FF0000"/>
            <w:sz w:val="20"/>
            <w:lang w:val="en-CA"/>
          </w:rPr>
          <w:t xml:space="preserve"> equal to </w:t>
        </w:r>
        <w:proofErr w:type="spellStart"/>
        <w:r w:rsidRPr="00231649">
          <w:rPr>
            <w:rFonts w:eastAsia="SimSun"/>
            <w:strike/>
            <w:color w:val="FF0000"/>
            <w:sz w:val="20"/>
            <w:lang w:val="en-CA"/>
          </w:rPr>
          <w:t>vclLayerId</w:t>
        </w:r>
        <w:proofErr w:type="spellEnd"/>
        <w:r w:rsidRPr="00231649">
          <w:rPr>
            <w:rFonts w:eastAsia="SimSun"/>
            <w:strike/>
            <w:color w:val="FF0000"/>
            <w:sz w:val="20"/>
            <w:lang w:val="en-CA"/>
          </w:rPr>
          <w:t>.</w:t>
        </w:r>
      </w:ins>
    </w:p>
    <w:p w14:paraId="27C1A812" w14:textId="77777777" w:rsidR="0078518E" w:rsidRPr="004E35EE" w:rsidRDefault="0078518E" w:rsidP="0078518E">
      <w:pPr>
        <w:numPr>
          <w:ilvl w:val="12"/>
          <w:numId w:val="0"/>
        </w:numPr>
        <w:tabs>
          <w:tab w:val="left" w:pos="794"/>
          <w:tab w:val="left" w:pos="1191"/>
          <w:tab w:val="left" w:pos="1588"/>
          <w:tab w:val="left" w:pos="1985"/>
        </w:tabs>
        <w:rPr>
          <w:ins w:id="74" w:author="revision1" w:date="2020-04-06T05:54:00Z"/>
          <w:rFonts w:eastAsia="SimSun"/>
          <w:noProof/>
          <w:sz w:val="20"/>
          <w:lang w:val="en-CA"/>
        </w:rPr>
      </w:pPr>
      <w:ins w:id="75" w:author="revision1" w:date="2020-04-06T05:54:00Z">
        <w:r w:rsidRPr="004E35EE">
          <w:rPr>
            <w:rFonts w:eastAsia="SimSun"/>
            <w:sz w:val="20"/>
            <w:lang w:val="en-CA"/>
          </w:rPr>
          <w:t xml:space="preserve">Let </w:t>
        </w:r>
        <w:proofErr w:type="spellStart"/>
        <w:r w:rsidRPr="004E35EE">
          <w:rPr>
            <w:rFonts w:eastAsia="SimSun"/>
            <w:sz w:val="20"/>
            <w:lang w:val="en-CA"/>
          </w:rPr>
          <w:t>apsLayerId</w:t>
        </w:r>
        <w:proofErr w:type="spellEnd"/>
        <w:r w:rsidRPr="004E35EE">
          <w:rPr>
            <w:rFonts w:eastAsia="SimSun"/>
            <w:sz w:val="20"/>
            <w:lang w:val="en-CA"/>
          </w:rPr>
          <w:t xml:space="preserve"> be the value of </w:t>
        </w:r>
        <w:r w:rsidRPr="004E35EE">
          <w:rPr>
            <w:rFonts w:eastAsia="SimSun"/>
            <w:noProof/>
            <w:sz w:val="20"/>
            <w:lang w:val="en-CA"/>
          </w:rPr>
          <w:t xml:space="preserve">the </w:t>
        </w:r>
        <w:proofErr w:type="spellStart"/>
        <w:r w:rsidRPr="004E35EE">
          <w:rPr>
            <w:rFonts w:eastAsia="SimSun"/>
            <w:sz w:val="20"/>
            <w:lang w:val="en-CA"/>
          </w:rPr>
          <w:t>nuh_layer_id</w:t>
        </w:r>
        <w:proofErr w:type="spellEnd"/>
        <w:r w:rsidRPr="004E35EE">
          <w:rPr>
            <w:rFonts w:eastAsia="SimSun"/>
            <w:sz w:val="20"/>
            <w:lang w:val="en-CA"/>
          </w:rPr>
          <w:t xml:space="preserve"> of a particular APS NAL unit, and </w:t>
        </w:r>
        <w:proofErr w:type="spellStart"/>
        <w:r w:rsidRPr="004E35EE">
          <w:rPr>
            <w:rFonts w:eastAsia="SimSun"/>
            <w:sz w:val="20"/>
            <w:lang w:val="en-CA"/>
          </w:rPr>
          <w:t>vclLayerId</w:t>
        </w:r>
        <w:proofErr w:type="spellEnd"/>
        <w:r w:rsidRPr="004E35EE">
          <w:rPr>
            <w:rFonts w:eastAsia="SimSun"/>
            <w:sz w:val="20"/>
            <w:lang w:val="en-CA"/>
          </w:rPr>
          <w:t xml:space="preserve"> be the value of </w:t>
        </w:r>
        <w:r w:rsidRPr="004E35EE">
          <w:rPr>
            <w:rFonts w:eastAsia="SimSun"/>
            <w:noProof/>
            <w:sz w:val="20"/>
            <w:lang w:val="en-CA"/>
          </w:rPr>
          <w:t xml:space="preserve">the </w:t>
        </w:r>
        <w:proofErr w:type="spellStart"/>
        <w:r w:rsidRPr="004E35EE">
          <w:rPr>
            <w:rFonts w:eastAsia="SimSun"/>
            <w:sz w:val="20"/>
            <w:lang w:val="en-CA"/>
          </w:rPr>
          <w:t>nuh_layer_id</w:t>
        </w:r>
        <w:proofErr w:type="spellEnd"/>
        <w:r w:rsidRPr="004E35EE">
          <w:rPr>
            <w:rFonts w:eastAsia="SimSun"/>
            <w:sz w:val="20"/>
            <w:lang w:val="en-CA"/>
          </w:rPr>
          <w:t xml:space="preserve"> of a particular VCL NAL unit. The particular VCL NAL unit shall not refer to the particular APS NAL unit unless </w:t>
        </w:r>
        <w:proofErr w:type="spellStart"/>
        <w:r w:rsidRPr="004E35EE">
          <w:rPr>
            <w:rFonts w:eastAsia="SimSun"/>
            <w:sz w:val="20"/>
            <w:lang w:val="en-CA"/>
          </w:rPr>
          <w:t>apsLayerId</w:t>
        </w:r>
        <w:proofErr w:type="spellEnd"/>
        <w:r w:rsidRPr="004E35EE">
          <w:rPr>
            <w:rFonts w:eastAsia="SimSun"/>
            <w:sz w:val="20"/>
            <w:lang w:val="en-CA"/>
          </w:rPr>
          <w:t xml:space="preserve"> is less than or equal to </w:t>
        </w:r>
        <w:proofErr w:type="spellStart"/>
        <w:r w:rsidRPr="004E35EE">
          <w:rPr>
            <w:rFonts w:eastAsia="SimSun"/>
            <w:sz w:val="20"/>
            <w:lang w:val="en-CA"/>
          </w:rPr>
          <w:t>vclLayerId</w:t>
        </w:r>
        <w:proofErr w:type="spellEnd"/>
        <w:r w:rsidRPr="004E35EE">
          <w:rPr>
            <w:rFonts w:eastAsia="SimSun"/>
            <w:sz w:val="20"/>
            <w:lang w:val="en-CA"/>
          </w:rPr>
          <w:t xml:space="preserve"> and </w:t>
        </w:r>
        <w:r w:rsidRPr="004E35EE">
          <w:rPr>
            <w:rFonts w:eastAsia="SimSun"/>
            <w:sz w:val="20"/>
            <w:highlight w:val="yellow"/>
            <w:lang w:val="en-CA"/>
          </w:rPr>
          <w:t>the OLS being decoded contains both the la</w:t>
        </w:r>
        <w:r>
          <w:rPr>
            <w:rFonts w:eastAsia="SimSun"/>
            <w:sz w:val="20"/>
            <w:highlight w:val="yellow"/>
            <w:lang w:val="en-CA"/>
          </w:rPr>
          <w:t xml:space="preserve">yer with </w:t>
        </w:r>
        <w:proofErr w:type="spellStart"/>
        <w:r>
          <w:rPr>
            <w:rFonts w:eastAsia="SimSun"/>
            <w:sz w:val="20"/>
            <w:highlight w:val="yellow"/>
            <w:lang w:val="en-CA"/>
          </w:rPr>
          <w:t>nuh_layer_id</w:t>
        </w:r>
        <w:proofErr w:type="spellEnd"/>
        <w:r>
          <w:rPr>
            <w:rFonts w:eastAsia="SimSun"/>
            <w:sz w:val="20"/>
            <w:highlight w:val="yellow"/>
            <w:lang w:val="en-CA"/>
          </w:rPr>
          <w:t xml:space="preserve"> equal to </w:t>
        </w:r>
        <w:proofErr w:type="spellStart"/>
        <w:r>
          <w:rPr>
            <w:rFonts w:eastAsia="SimSun"/>
            <w:sz w:val="20"/>
            <w:highlight w:val="yellow"/>
            <w:lang w:val="en-CA"/>
          </w:rPr>
          <w:t>a</w:t>
        </w:r>
        <w:r w:rsidRPr="004E35EE">
          <w:rPr>
            <w:rFonts w:eastAsia="SimSun"/>
            <w:sz w:val="20"/>
            <w:highlight w:val="yellow"/>
            <w:lang w:val="en-CA"/>
          </w:rPr>
          <w:t>psLayerId</w:t>
        </w:r>
        <w:proofErr w:type="spellEnd"/>
        <w:r w:rsidRPr="004E35EE">
          <w:rPr>
            <w:rFonts w:eastAsia="SimSun"/>
            <w:sz w:val="20"/>
            <w:highlight w:val="yellow"/>
            <w:lang w:val="en-CA"/>
          </w:rPr>
          <w:t xml:space="preserve"> and the layer with </w:t>
        </w:r>
        <w:proofErr w:type="spellStart"/>
        <w:r w:rsidRPr="004E35EE">
          <w:rPr>
            <w:rFonts w:eastAsia="SimSun"/>
            <w:sz w:val="20"/>
            <w:highlight w:val="yellow"/>
            <w:lang w:val="en-CA"/>
          </w:rPr>
          <w:t>nuh_layer_id</w:t>
        </w:r>
        <w:proofErr w:type="spellEnd"/>
        <w:r w:rsidRPr="004E35EE">
          <w:rPr>
            <w:rFonts w:eastAsia="SimSun"/>
            <w:sz w:val="20"/>
            <w:highlight w:val="yellow"/>
            <w:lang w:val="en-CA"/>
          </w:rPr>
          <w:t xml:space="preserve"> equal to </w:t>
        </w:r>
        <w:proofErr w:type="spellStart"/>
        <w:r w:rsidRPr="004E35EE">
          <w:rPr>
            <w:rFonts w:eastAsia="SimSun"/>
            <w:sz w:val="20"/>
            <w:highlight w:val="yellow"/>
            <w:lang w:val="en-CA"/>
          </w:rPr>
          <w:t>vclLayerId</w:t>
        </w:r>
        <w:proofErr w:type="spellEnd"/>
        <w:r w:rsidRPr="004E35EE">
          <w:rPr>
            <w:rFonts w:eastAsia="SimSun"/>
            <w:sz w:val="20"/>
            <w:lang w:val="en-CA"/>
          </w:rPr>
          <w:t>.</w:t>
        </w:r>
      </w:ins>
    </w:p>
    <w:p w14:paraId="2B518695" w14:textId="77777777" w:rsidR="0078518E" w:rsidRPr="00F77B72" w:rsidRDefault="0078518E" w:rsidP="0078518E">
      <w:pPr>
        <w:spacing w:before="120"/>
        <w:rPr>
          <w:ins w:id="76" w:author="revision1" w:date="2020-04-06T05:54:00Z"/>
          <w:noProof/>
          <w:sz w:val="20"/>
          <w:lang w:val="en-CA"/>
        </w:rPr>
      </w:pPr>
      <w:ins w:id="77" w:author="revision1" w:date="2020-04-06T05:54:00Z">
        <w:r>
          <w:rPr>
            <w:noProof/>
            <w:sz w:val="20"/>
            <w:lang w:val="en-CA"/>
          </w:rPr>
          <w:t>...</w:t>
        </w:r>
      </w:ins>
    </w:p>
    <w:p w14:paraId="32905EB2" w14:textId="77777777" w:rsidR="0078518E" w:rsidRPr="00996DB0" w:rsidRDefault="0078518E" w:rsidP="001145C8">
      <w:pPr>
        <w:tabs>
          <w:tab w:val="left" w:pos="794"/>
          <w:tab w:val="left" w:pos="1191"/>
          <w:tab w:val="left" w:pos="1588"/>
          <w:tab w:val="left" w:pos="1985"/>
        </w:tabs>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A67CF67" w:rsidR="00342FF4" w:rsidRPr="005B217D" w:rsidRDefault="0014050B" w:rsidP="009234A5">
      <w:pPr>
        <w:rPr>
          <w:szCs w:val="22"/>
          <w:lang w:val="en-CA"/>
        </w:rPr>
      </w:pPr>
      <w:r w:rsidRPr="00D87495">
        <w:rPr>
          <w:b/>
          <w:szCs w:val="22"/>
          <w:lang w:val="en-CA"/>
        </w:rPr>
        <w:t xml:space="preserve">LG Electronics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1875A2" w14:textId="77777777" w:rsidR="00C836F0" w:rsidRDefault="00C836F0">
      <w:r>
        <w:separator/>
      </w:r>
    </w:p>
  </w:endnote>
  <w:endnote w:type="continuationSeparator" w:id="0">
    <w:p w14:paraId="4C529F01" w14:textId="77777777" w:rsidR="00C836F0" w:rsidRDefault="00C83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B51073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8518E">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8518E">
      <w:rPr>
        <w:rStyle w:val="PageNumber"/>
        <w:noProof/>
      </w:rPr>
      <w:t>2020-04-03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632A8B" w14:textId="77777777" w:rsidR="00C836F0" w:rsidRDefault="00C836F0">
      <w:r>
        <w:separator/>
      </w:r>
    </w:p>
  </w:footnote>
  <w:footnote w:type="continuationSeparator" w:id="0">
    <w:p w14:paraId="6D43EB2D" w14:textId="77777777" w:rsidR="00C836F0" w:rsidRDefault="00C836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EE775D"/>
    <w:multiLevelType w:val="hybridMultilevel"/>
    <w:tmpl w:val="8584B6C8"/>
    <w:lvl w:ilvl="0" w:tplc="0409000F">
      <w:start w:val="1"/>
      <w:numFmt w:val="decimal"/>
      <w:lvlText w:val="%1."/>
      <w:lvlJc w:val="left"/>
      <w:pPr>
        <w:ind w:left="360" w:hanging="360"/>
      </w:pPr>
    </w:lvl>
    <w:lvl w:ilvl="1" w:tplc="FFFFFFFF">
      <w:start w:val="5"/>
      <w:numFmt w:val="bullet"/>
      <w:lvlText w:val="–"/>
      <w:lvlJc w:val="left"/>
      <w:pPr>
        <w:ind w:left="1080" w:hanging="360"/>
      </w:pPr>
      <w:rPr>
        <w:rFonts w:ascii="Times New Roman" w:eastAsia="Times New Roman" w:hAnsi="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A15FAD"/>
    <w:multiLevelType w:val="hybridMultilevel"/>
    <w:tmpl w:val="8584B6C8"/>
    <w:lvl w:ilvl="0" w:tplc="0409000F">
      <w:start w:val="1"/>
      <w:numFmt w:val="decimal"/>
      <w:lvlText w:val="%1."/>
      <w:lvlJc w:val="left"/>
      <w:pPr>
        <w:ind w:left="360" w:hanging="360"/>
      </w:pPr>
    </w:lvl>
    <w:lvl w:ilvl="1" w:tplc="FFFFFFFF">
      <w:start w:val="5"/>
      <w:numFmt w:val="bullet"/>
      <w:lvlText w:val="–"/>
      <w:lvlJc w:val="left"/>
      <w:pPr>
        <w:ind w:left="1080" w:hanging="360"/>
      </w:pPr>
      <w:rPr>
        <w:rFonts w:ascii="Times New Roman" w:eastAsia="Times New Roman" w:hAnsi="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nsid w:val="2D781089"/>
    <w:multiLevelType w:val="hybridMultilevel"/>
    <w:tmpl w:val="2892F3A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1">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nsid w:val="4D7367A3"/>
    <w:multiLevelType w:val="hybridMultilevel"/>
    <w:tmpl w:val="411C22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
    <w:nsid w:val="57F51B48"/>
    <w:multiLevelType w:val="hybridMultilevel"/>
    <w:tmpl w:val="B6289A64"/>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63866214"/>
    <w:multiLevelType w:val="hybridMultilevel"/>
    <w:tmpl w:val="DAEC122A"/>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nsid w:val="70FD6070"/>
    <w:multiLevelType w:val="hybridMultilevel"/>
    <w:tmpl w:val="50ECEFA0"/>
    <w:lvl w:ilvl="0" w:tplc="011E54D2">
      <w:start w:val="1"/>
      <w:numFmt w:val="decimal"/>
      <w:lvlText w:val="%1."/>
      <w:lvlJc w:val="left"/>
      <w:pPr>
        <w:ind w:left="360" w:hanging="360"/>
      </w:pPr>
    </w:lvl>
    <w:lvl w:ilvl="1" w:tplc="04090017">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787B4B5F"/>
    <w:multiLevelType w:val="hybridMultilevel"/>
    <w:tmpl w:val="69123E02"/>
    <w:lvl w:ilvl="0" w:tplc="492A35EC">
      <w:start w:val="9"/>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A044A05"/>
    <w:multiLevelType w:val="hybridMultilevel"/>
    <w:tmpl w:val="AF38A786"/>
    <w:lvl w:ilvl="0" w:tplc="CCE27728">
      <w:start w:val="1"/>
      <w:numFmt w:val="bullet"/>
      <w:lvlText w:val="–"/>
      <w:lvlJc w:val="left"/>
      <w:pPr>
        <w:ind w:left="360" w:hanging="360"/>
      </w:pPr>
      <w:rPr>
        <w:rFonts w:ascii="Courier New" w:hAnsi="Courier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6"/>
  </w:num>
  <w:num w:numId="4">
    <w:abstractNumId w:val="14"/>
  </w:num>
  <w:num w:numId="5">
    <w:abstractNumId w:val="15"/>
  </w:num>
  <w:num w:numId="6">
    <w:abstractNumId w:val="7"/>
  </w:num>
  <w:num w:numId="7">
    <w:abstractNumId w:val="9"/>
  </w:num>
  <w:num w:numId="8">
    <w:abstractNumId w:val="7"/>
  </w:num>
  <w:num w:numId="9">
    <w:abstractNumId w:val="1"/>
  </w:num>
  <w:num w:numId="10">
    <w:abstractNumId w:val="5"/>
  </w:num>
  <w:num w:numId="11">
    <w:abstractNumId w:val="3"/>
  </w:num>
  <w:num w:numId="12">
    <w:abstractNumId w:val="13"/>
  </w:num>
  <w:num w:numId="13">
    <w:abstractNumId w:val="23"/>
  </w:num>
  <w:num w:numId="14">
    <w:abstractNumId w:val="11"/>
  </w:num>
  <w:num w:numId="15">
    <w:abstractNumId w:val="24"/>
  </w:num>
  <w:num w:numId="16">
    <w:abstractNumId w:val="10"/>
  </w:num>
  <w:num w:numId="17">
    <w:abstractNumId w:val="12"/>
  </w:num>
  <w:num w:numId="18">
    <w:abstractNumId w:val="17"/>
  </w:num>
  <w:num w:numId="19">
    <w:abstractNumId w:val="19"/>
  </w:num>
  <w:num w:numId="20">
    <w:abstractNumId w:val="21"/>
  </w:num>
  <w:num w:numId="21">
    <w:abstractNumId w:val="4"/>
  </w:num>
  <w:num w:numId="22">
    <w:abstractNumId w:val="22"/>
  </w:num>
  <w:num w:numId="23">
    <w:abstractNumId w:val="8"/>
  </w:num>
  <w:num w:numId="24">
    <w:abstractNumId w:val="6"/>
  </w:num>
  <w:num w:numId="25">
    <w:abstractNumId w:val="2"/>
  </w:num>
  <w:num w:numId="26">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ision1">
    <w15:presenceInfo w15:providerId="None" w15:userId="revisi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83EA3"/>
    <w:rsid w:val="00094479"/>
    <w:rsid w:val="000962AC"/>
    <w:rsid w:val="000B0C0F"/>
    <w:rsid w:val="000B1C6B"/>
    <w:rsid w:val="000B4FF9"/>
    <w:rsid w:val="000C09AC"/>
    <w:rsid w:val="000C2BAA"/>
    <w:rsid w:val="000E00F3"/>
    <w:rsid w:val="000F158C"/>
    <w:rsid w:val="00102F3D"/>
    <w:rsid w:val="001145C8"/>
    <w:rsid w:val="00124E38"/>
    <w:rsid w:val="0012580B"/>
    <w:rsid w:val="00131F90"/>
    <w:rsid w:val="0013458C"/>
    <w:rsid w:val="0013526E"/>
    <w:rsid w:val="0014050B"/>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1F59A8"/>
    <w:rsid w:val="002055A6"/>
    <w:rsid w:val="00206460"/>
    <w:rsid w:val="002069B4"/>
    <w:rsid w:val="00215DFC"/>
    <w:rsid w:val="002212DF"/>
    <w:rsid w:val="00222CD4"/>
    <w:rsid w:val="00225016"/>
    <w:rsid w:val="002253CA"/>
    <w:rsid w:val="002264A6"/>
    <w:rsid w:val="00227BA7"/>
    <w:rsid w:val="0023011C"/>
    <w:rsid w:val="002375C1"/>
    <w:rsid w:val="00247186"/>
    <w:rsid w:val="00247E1E"/>
    <w:rsid w:val="00263398"/>
    <w:rsid w:val="00263B99"/>
    <w:rsid w:val="002647D8"/>
    <w:rsid w:val="00266F06"/>
    <w:rsid w:val="00275BCF"/>
    <w:rsid w:val="00280613"/>
    <w:rsid w:val="00291E36"/>
    <w:rsid w:val="00292257"/>
    <w:rsid w:val="002A19F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695E"/>
    <w:rsid w:val="00433DDB"/>
    <w:rsid w:val="00435A29"/>
    <w:rsid w:val="00437619"/>
    <w:rsid w:val="00463832"/>
    <w:rsid w:val="00465A1E"/>
    <w:rsid w:val="0049445A"/>
    <w:rsid w:val="004A2A63"/>
    <w:rsid w:val="004B210C"/>
    <w:rsid w:val="004B6170"/>
    <w:rsid w:val="004D405F"/>
    <w:rsid w:val="004E4F4F"/>
    <w:rsid w:val="004E6789"/>
    <w:rsid w:val="004F61E3"/>
    <w:rsid w:val="00502E10"/>
    <w:rsid w:val="0050354E"/>
    <w:rsid w:val="0051015C"/>
    <w:rsid w:val="00516CF1"/>
    <w:rsid w:val="0053163C"/>
    <w:rsid w:val="00531AE9"/>
    <w:rsid w:val="00536188"/>
    <w:rsid w:val="00550A66"/>
    <w:rsid w:val="0055553B"/>
    <w:rsid w:val="00567249"/>
    <w:rsid w:val="00567EC7"/>
    <w:rsid w:val="00570013"/>
    <w:rsid w:val="005753EC"/>
    <w:rsid w:val="005801A2"/>
    <w:rsid w:val="005952A5"/>
    <w:rsid w:val="005A33A1"/>
    <w:rsid w:val="005B217D"/>
    <w:rsid w:val="005C385F"/>
    <w:rsid w:val="005C3A0E"/>
    <w:rsid w:val="005C7C26"/>
    <w:rsid w:val="005E1AC6"/>
    <w:rsid w:val="005E3F2B"/>
    <w:rsid w:val="005F6F1B"/>
    <w:rsid w:val="00615995"/>
    <w:rsid w:val="00616155"/>
    <w:rsid w:val="00621846"/>
    <w:rsid w:val="00621A5E"/>
    <w:rsid w:val="006223F7"/>
    <w:rsid w:val="00624B33"/>
    <w:rsid w:val="0063041A"/>
    <w:rsid w:val="00630AA2"/>
    <w:rsid w:val="00631D8B"/>
    <w:rsid w:val="00646707"/>
    <w:rsid w:val="00657F7E"/>
    <w:rsid w:val="00662E58"/>
    <w:rsid w:val="006637F2"/>
    <w:rsid w:val="006642A5"/>
    <w:rsid w:val="00664DCF"/>
    <w:rsid w:val="00694A85"/>
    <w:rsid w:val="006C5D39"/>
    <w:rsid w:val="006D6D9B"/>
    <w:rsid w:val="006E2810"/>
    <w:rsid w:val="006E5417"/>
    <w:rsid w:val="006F0794"/>
    <w:rsid w:val="006F7528"/>
    <w:rsid w:val="007023DE"/>
    <w:rsid w:val="00712F60"/>
    <w:rsid w:val="00720E3B"/>
    <w:rsid w:val="00721E86"/>
    <w:rsid w:val="0074393F"/>
    <w:rsid w:val="00745F6B"/>
    <w:rsid w:val="0075175B"/>
    <w:rsid w:val="0075585E"/>
    <w:rsid w:val="00770571"/>
    <w:rsid w:val="00775F07"/>
    <w:rsid w:val="007768FF"/>
    <w:rsid w:val="00781E44"/>
    <w:rsid w:val="007824D3"/>
    <w:rsid w:val="0078518E"/>
    <w:rsid w:val="00787758"/>
    <w:rsid w:val="00796EE3"/>
    <w:rsid w:val="007A7D29"/>
    <w:rsid w:val="007B4AB8"/>
    <w:rsid w:val="007D1181"/>
    <w:rsid w:val="007E01A3"/>
    <w:rsid w:val="007E55C5"/>
    <w:rsid w:val="007F1F8B"/>
    <w:rsid w:val="007F6205"/>
    <w:rsid w:val="007F67A1"/>
    <w:rsid w:val="00811C05"/>
    <w:rsid w:val="008206C8"/>
    <w:rsid w:val="00847D48"/>
    <w:rsid w:val="008527BB"/>
    <w:rsid w:val="0086387C"/>
    <w:rsid w:val="00871C8A"/>
    <w:rsid w:val="00874A6C"/>
    <w:rsid w:val="00876C65"/>
    <w:rsid w:val="00882F72"/>
    <w:rsid w:val="00893DC4"/>
    <w:rsid w:val="008A4B4C"/>
    <w:rsid w:val="008B504C"/>
    <w:rsid w:val="008C239F"/>
    <w:rsid w:val="008D336D"/>
    <w:rsid w:val="008E480C"/>
    <w:rsid w:val="00907757"/>
    <w:rsid w:val="009212B0"/>
    <w:rsid w:val="00921FA1"/>
    <w:rsid w:val="009234A5"/>
    <w:rsid w:val="00933453"/>
    <w:rsid w:val="009336F7"/>
    <w:rsid w:val="0093636C"/>
    <w:rsid w:val="009374A7"/>
    <w:rsid w:val="00955A93"/>
    <w:rsid w:val="00955F6D"/>
    <w:rsid w:val="00977C16"/>
    <w:rsid w:val="009819A9"/>
    <w:rsid w:val="0098551D"/>
    <w:rsid w:val="00985DCB"/>
    <w:rsid w:val="0099518F"/>
    <w:rsid w:val="00996DB0"/>
    <w:rsid w:val="009A523D"/>
    <w:rsid w:val="009B02A1"/>
    <w:rsid w:val="009B3361"/>
    <w:rsid w:val="009B7F3F"/>
    <w:rsid w:val="009D7451"/>
    <w:rsid w:val="009D7CE6"/>
    <w:rsid w:val="009E448E"/>
    <w:rsid w:val="009F496B"/>
    <w:rsid w:val="00A01439"/>
    <w:rsid w:val="00A02E61"/>
    <w:rsid w:val="00A05CFF"/>
    <w:rsid w:val="00A13048"/>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3640F"/>
    <w:rsid w:val="00B4194A"/>
    <w:rsid w:val="00B42B58"/>
    <w:rsid w:val="00B437E8"/>
    <w:rsid w:val="00B5222E"/>
    <w:rsid w:val="00B53179"/>
    <w:rsid w:val="00B57A23"/>
    <w:rsid w:val="00B600CD"/>
    <w:rsid w:val="00B605B3"/>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641DB"/>
    <w:rsid w:val="00C65A67"/>
    <w:rsid w:val="00C80288"/>
    <w:rsid w:val="00C836F0"/>
    <w:rsid w:val="00C84003"/>
    <w:rsid w:val="00C85C95"/>
    <w:rsid w:val="00C90650"/>
    <w:rsid w:val="00C97D78"/>
    <w:rsid w:val="00CA0B76"/>
    <w:rsid w:val="00CC2AAE"/>
    <w:rsid w:val="00CC5A42"/>
    <w:rsid w:val="00CD0EAB"/>
    <w:rsid w:val="00CE5E02"/>
    <w:rsid w:val="00CF34DB"/>
    <w:rsid w:val="00CF3917"/>
    <w:rsid w:val="00CF558F"/>
    <w:rsid w:val="00D010C0"/>
    <w:rsid w:val="00D05264"/>
    <w:rsid w:val="00D073E2"/>
    <w:rsid w:val="00D1555A"/>
    <w:rsid w:val="00D446EC"/>
    <w:rsid w:val="00D51BF0"/>
    <w:rsid w:val="00D52313"/>
    <w:rsid w:val="00D531DB"/>
    <w:rsid w:val="00D55942"/>
    <w:rsid w:val="00D70D0B"/>
    <w:rsid w:val="00D807BF"/>
    <w:rsid w:val="00D82FCC"/>
    <w:rsid w:val="00DA17FC"/>
    <w:rsid w:val="00DA7887"/>
    <w:rsid w:val="00DB2C26"/>
    <w:rsid w:val="00DB4619"/>
    <w:rsid w:val="00DB7237"/>
    <w:rsid w:val="00DD02F4"/>
    <w:rsid w:val="00DD6622"/>
    <w:rsid w:val="00DE1C7C"/>
    <w:rsid w:val="00DE6B43"/>
    <w:rsid w:val="00E11923"/>
    <w:rsid w:val="00E262D4"/>
    <w:rsid w:val="00E36250"/>
    <w:rsid w:val="00E47F2D"/>
    <w:rsid w:val="00E54511"/>
    <w:rsid w:val="00E60EDC"/>
    <w:rsid w:val="00E61DAC"/>
    <w:rsid w:val="00E72B80"/>
    <w:rsid w:val="00E75FE3"/>
    <w:rsid w:val="00E77425"/>
    <w:rsid w:val="00E81886"/>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955A93"/>
    <w:pPr>
      <w:ind w:left="720"/>
      <w:contextualSpacing/>
    </w:pPr>
  </w:style>
  <w:style w:type="character" w:customStyle="1" w:styleId="ListParagraphChar">
    <w:name w:val="List Paragraph Char"/>
    <w:link w:val="ListParagraph"/>
    <w:uiPriority w:val="34"/>
    <w:rsid w:val="00721E86"/>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dr.hendry@lg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089D5C-827F-4DDD-84FC-BCA82B724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2513</Words>
  <Characters>13066</Characters>
  <Application>Microsoft Office Word</Application>
  <DocSecurity>0</DocSecurity>
  <Lines>108</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15548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revision1</cp:lastModifiedBy>
  <cp:revision>3</cp:revision>
  <cp:lastPrinted>1900-01-01T08:00:00Z</cp:lastPrinted>
  <dcterms:created xsi:type="dcterms:W3CDTF">2020-04-03T12:06:00Z</dcterms:created>
  <dcterms:modified xsi:type="dcterms:W3CDTF">2020-04-06T12:57:00Z</dcterms:modified>
</cp:coreProperties>
</file>