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1788F8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FC2718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9E198D">
              <w:rPr>
                <w:lang w:val="en-CA"/>
              </w:rPr>
              <w:t xml:space="preserve">by teleconference,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EBCE55A" w:rsidR="008A4B4C" w:rsidRPr="005B217D" w:rsidRDefault="00E61DAC" w:rsidP="00536188">
            <w:pPr>
              <w:tabs>
                <w:tab w:val="left" w:pos="7200"/>
              </w:tabs>
              <w:rPr>
                <w:rFonts w:hint="eastAsia"/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4C76A3" w:rsidRPr="004C76A3">
              <w:rPr>
                <w:lang w:val="en-CA"/>
              </w:rPr>
              <w:t>0167</w:t>
            </w:r>
            <w:ins w:id="0" w:author="Abe Kiyofumi (安倍 清史)" w:date="2020-04-09T17:46:00Z">
              <w:r w:rsidR="00C57621">
                <w:rPr>
                  <w:rFonts w:hint="eastAsia"/>
                  <w:lang w:val="en-CA" w:eastAsia="ja-JP"/>
                </w:rPr>
                <w:t>-</w:t>
              </w:r>
              <w:r w:rsidR="00C57621">
                <w:rPr>
                  <w:lang w:val="en-CA" w:eastAsia="ja-JP"/>
                </w:rPr>
                <w:t>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3685"/>
        <w:gridCol w:w="851"/>
        <w:gridCol w:w="3406"/>
      </w:tblGrid>
      <w:tr w:rsidR="00E61DAC" w:rsidRPr="005B217D" w14:paraId="188D2B50" w14:textId="77777777" w:rsidTr="001C5364">
        <w:tc>
          <w:tcPr>
            <w:tcW w:w="141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42" w:type="dxa"/>
            <w:gridSpan w:val="3"/>
          </w:tcPr>
          <w:p w14:paraId="305A7026" w14:textId="752CF868" w:rsidR="00E61DAC" w:rsidRPr="005B217D" w:rsidRDefault="00500BD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00BDA">
              <w:rPr>
                <w:b/>
                <w:szCs w:val="22"/>
              </w:rPr>
              <w:t>Issue on LFNST index signaling condition</w:t>
            </w:r>
          </w:p>
        </w:tc>
      </w:tr>
      <w:tr w:rsidR="00E61DAC" w:rsidRPr="005B217D" w14:paraId="3D8B01B2" w14:textId="77777777" w:rsidTr="001C5364">
        <w:tc>
          <w:tcPr>
            <w:tcW w:w="141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42" w:type="dxa"/>
            <w:gridSpan w:val="3"/>
          </w:tcPr>
          <w:p w14:paraId="32E60643" w14:textId="4888CB27" w:rsidR="00E61DAC" w:rsidRPr="005B217D" w:rsidRDefault="001C536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Document</w:t>
            </w:r>
          </w:p>
        </w:tc>
      </w:tr>
      <w:tr w:rsidR="00E61DAC" w:rsidRPr="005B217D" w14:paraId="7E6D99E3" w14:textId="77777777" w:rsidTr="001C5364">
        <w:tc>
          <w:tcPr>
            <w:tcW w:w="141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42" w:type="dxa"/>
            <w:gridSpan w:val="3"/>
          </w:tcPr>
          <w:p w14:paraId="0640C90D" w14:textId="1CBAC580" w:rsidR="00E61DAC" w:rsidRPr="005B217D" w:rsidRDefault="00BA42B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1C5364">
        <w:tc>
          <w:tcPr>
            <w:tcW w:w="141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85" w:type="dxa"/>
          </w:tcPr>
          <w:p w14:paraId="477EF03F" w14:textId="77777777" w:rsidR="001C5364" w:rsidRDefault="001C5364" w:rsidP="001C5364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Kiyofumi Abe</w:t>
            </w:r>
          </w:p>
          <w:p w14:paraId="6BD37567" w14:textId="77777777" w:rsidR="001C5364" w:rsidRDefault="001C5364" w:rsidP="001C5364">
            <w:pPr>
              <w:spacing w:before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Tadamasa Toma</w:t>
            </w:r>
          </w:p>
          <w:p w14:paraId="49D81240" w14:textId="3DB9DCC0" w:rsidR="00E61DAC" w:rsidRPr="005B217D" w:rsidRDefault="001C5364" w:rsidP="001C5364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3-1-1 </w:t>
            </w:r>
            <w:proofErr w:type="spellStart"/>
            <w:r>
              <w:rPr>
                <w:szCs w:val="22"/>
                <w:lang w:val="en-CA"/>
              </w:rPr>
              <w:t>Yagumo-naka-machi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Moriguchi</w:t>
            </w:r>
            <w:proofErr w:type="spellEnd"/>
            <w:r>
              <w:rPr>
                <w:szCs w:val="22"/>
                <w:lang w:val="en-CA"/>
              </w:rPr>
              <w:t>, Osaka, Japan</w:t>
            </w:r>
          </w:p>
        </w:tc>
        <w:tc>
          <w:tcPr>
            <w:tcW w:w="851" w:type="dxa"/>
          </w:tcPr>
          <w:p w14:paraId="26A63D1D" w14:textId="77777777" w:rsidR="001C5364" w:rsidRDefault="001C536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</w:p>
          <w:p w14:paraId="0140ECA2" w14:textId="6E9D612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406" w:type="dxa"/>
          </w:tcPr>
          <w:p w14:paraId="7733511A" w14:textId="77777777" w:rsidR="001C5364" w:rsidRDefault="001C5364" w:rsidP="001C5364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+81-80-3083-1171</w:t>
            </w:r>
          </w:p>
          <w:p w14:paraId="06BB4B29" w14:textId="77777777" w:rsidR="001C5364" w:rsidRDefault="001C5364" w:rsidP="001C5364">
            <w:pPr>
              <w:spacing w:before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abe.kiyo@jp.panasonic.com</w:t>
            </w:r>
          </w:p>
          <w:p w14:paraId="32C2ABFD" w14:textId="52677766" w:rsidR="00E61DAC" w:rsidRPr="007A60AC" w:rsidRDefault="00F03B77" w:rsidP="00F03B77">
            <w:pPr>
              <w:spacing w:before="0"/>
              <w:rPr>
                <w:szCs w:val="22"/>
                <w:lang w:val="en-CA"/>
              </w:rPr>
            </w:pPr>
            <w:r w:rsidRPr="00F03B77">
              <w:rPr>
                <w:szCs w:val="22"/>
                <w:lang w:val="en-CA"/>
              </w:rPr>
              <w:t>toma.tadamasa@jp.panasonic.com</w:t>
            </w:r>
          </w:p>
        </w:tc>
      </w:tr>
      <w:tr w:rsidR="00E61DAC" w:rsidRPr="005B217D" w14:paraId="49AFAA61" w14:textId="77777777" w:rsidTr="001C5364">
        <w:tc>
          <w:tcPr>
            <w:tcW w:w="141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42" w:type="dxa"/>
            <w:gridSpan w:val="3"/>
          </w:tcPr>
          <w:p w14:paraId="643E6B85" w14:textId="1CC4E8B0" w:rsidR="00E61DAC" w:rsidRPr="005B217D" w:rsidRDefault="001C536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Panasonic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91F5EEF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98F5695" w14:textId="69DA7E41" w:rsidR="00BA42B9" w:rsidRDefault="00C75D06" w:rsidP="00BA42B9">
      <w:pPr>
        <w:rPr>
          <w:szCs w:val="22"/>
        </w:rPr>
      </w:pPr>
      <w:r w:rsidRPr="00DA2E17">
        <w:rPr>
          <w:szCs w:val="22"/>
          <w:lang w:val="en-CA"/>
        </w:rPr>
        <w:t xml:space="preserve">This contribution </w:t>
      </w:r>
      <w:r w:rsidRPr="00DA2E17">
        <w:rPr>
          <w:szCs w:val="22"/>
          <w:lang w:val="en-CA" w:eastAsia="ja-JP"/>
        </w:rPr>
        <w:t xml:space="preserve">points out the </w:t>
      </w:r>
      <w:r>
        <w:rPr>
          <w:szCs w:val="22"/>
          <w:lang w:val="en-CA" w:eastAsia="ja-JP"/>
        </w:rPr>
        <w:t>issue</w:t>
      </w:r>
      <w:r w:rsidRPr="00DA2E17">
        <w:rPr>
          <w:szCs w:val="22"/>
          <w:lang w:val="en-CA" w:eastAsia="ja-JP"/>
        </w:rPr>
        <w:t xml:space="preserve"> of </w:t>
      </w:r>
      <w:r>
        <w:rPr>
          <w:szCs w:val="22"/>
          <w:lang w:val="en-CA" w:eastAsia="ja-JP"/>
        </w:rPr>
        <w:t xml:space="preserve">LFNST index signaling. </w:t>
      </w:r>
      <w:r>
        <w:rPr>
          <w:szCs w:val="22"/>
          <w:lang w:val="en-CA"/>
        </w:rPr>
        <w:t xml:space="preserve">According to the existing VVC specification, chroma LFNST is disabled for the single tree partition mode, and LFNST latency can be reduced by removing the dependency of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block on chroma block. However, the availability of LFNST index</w:t>
      </w:r>
      <w:r w:rsidR="00234CA7">
        <w:rPr>
          <w:szCs w:val="22"/>
          <w:lang w:val="en-CA"/>
        </w:rPr>
        <w:t xml:space="preserve"> of </w:t>
      </w:r>
      <w:proofErr w:type="spellStart"/>
      <w:r w:rsidR="00234CA7">
        <w:rPr>
          <w:szCs w:val="22"/>
          <w:lang w:val="en-CA"/>
        </w:rPr>
        <w:t>luma</w:t>
      </w:r>
      <w:proofErr w:type="spellEnd"/>
      <w:r w:rsidR="00234CA7">
        <w:rPr>
          <w:szCs w:val="22"/>
          <w:lang w:val="en-CA"/>
        </w:rPr>
        <w:t xml:space="preserve"> block </w:t>
      </w:r>
      <w:r>
        <w:rPr>
          <w:szCs w:val="22"/>
          <w:lang w:val="en-CA"/>
        </w:rPr>
        <w:t>still depend</w:t>
      </w:r>
      <w:r w:rsidR="00234CA7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on chroma </w:t>
      </w:r>
      <w:proofErr w:type="spellStart"/>
      <w:r>
        <w:rPr>
          <w:szCs w:val="22"/>
          <w:lang w:val="en-CA"/>
        </w:rPr>
        <w:t>transform_skip_flag</w:t>
      </w:r>
      <w:proofErr w:type="spellEnd"/>
      <w:r>
        <w:rPr>
          <w:szCs w:val="22"/>
          <w:lang w:val="en-CA"/>
        </w:rPr>
        <w:t xml:space="preserve">, even though LFNST is never applied to chroma block in single tree partition mode. </w:t>
      </w:r>
      <w:r w:rsidRPr="00DA2E17">
        <w:rPr>
          <w:szCs w:val="22"/>
          <w:lang w:val="en-CA"/>
        </w:rPr>
        <w:t>This contribution</w:t>
      </w:r>
      <w:r>
        <w:rPr>
          <w:szCs w:val="22"/>
          <w:lang w:val="en-CA" w:eastAsia="ja-JP"/>
        </w:rPr>
        <w:t xml:space="preserve"> proposes to r</w:t>
      </w:r>
      <w:r w:rsidRPr="00634ED1">
        <w:rPr>
          <w:szCs w:val="22"/>
          <w:lang w:val="en-CA" w:eastAsia="ja-JP"/>
        </w:rPr>
        <w:t>emove the</w:t>
      </w:r>
      <w:r>
        <w:rPr>
          <w:szCs w:val="22"/>
          <w:lang w:val="en-CA" w:eastAsia="ja-JP"/>
        </w:rPr>
        <w:t xml:space="preserve"> checking of </w:t>
      </w:r>
      <w:r w:rsidRPr="00634ED1">
        <w:rPr>
          <w:szCs w:val="22"/>
          <w:lang w:val="en-CA" w:eastAsia="ja-JP"/>
        </w:rPr>
        <w:t xml:space="preserve">chroma </w:t>
      </w:r>
      <w:proofErr w:type="spellStart"/>
      <w:r w:rsidRPr="00634ED1">
        <w:rPr>
          <w:szCs w:val="22"/>
          <w:lang w:val="en-CA" w:eastAsia="ja-JP"/>
        </w:rPr>
        <w:t>transform_skip_flag</w:t>
      </w:r>
      <w:proofErr w:type="spellEnd"/>
      <w:r w:rsidRPr="00634ED1">
        <w:rPr>
          <w:szCs w:val="22"/>
          <w:lang w:val="en-CA" w:eastAsia="ja-JP"/>
        </w:rPr>
        <w:t xml:space="preserve"> in </w:t>
      </w:r>
      <w:r>
        <w:rPr>
          <w:szCs w:val="22"/>
          <w:lang w:val="en-CA" w:eastAsia="ja-JP"/>
        </w:rPr>
        <w:t xml:space="preserve">LFNST index signaling of </w:t>
      </w:r>
      <w:proofErr w:type="spellStart"/>
      <w:r>
        <w:rPr>
          <w:szCs w:val="22"/>
          <w:lang w:val="en-CA" w:eastAsia="ja-JP"/>
        </w:rPr>
        <w:t>luma</w:t>
      </w:r>
      <w:proofErr w:type="spellEnd"/>
      <w:r>
        <w:rPr>
          <w:szCs w:val="22"/>
          <w:lang w:val="en-CA" w:eastAsia="ja-JP"/>
        </w:rPr>
        <w:t xml:space="preserve"> block in </w:t>
      </w:r>
      <w:r w:rsidRPr="00634ED1">
        <w:rPr>
          <w:szCs w:val="22"/>
          <w:lang w:val="en-CA" w:eastAsia="ja-JP"/>
        </w:rPr>
        <w:t>single tree partition mode</w:t>
      </w:r>
      <w:r>
        <w:rPr>
          <w:szCs w:val="22"/>
          <w:lang w:val="en-CA" w:eastAsia="ja-JP"/>
        </w:rPr>
        <w:t xml:space="preserve">. It can improve the consistency of LFNST conditions and allow the encoder to make more appropriate LFNST selections for </w:t>
      </w:r>
      <w:proofErr w:type="spellStart"/>
      <w:r>
        <w:rPr>
          <w:szCs w:val="22"/>
          <w:lang w:val="en-CA" w:eastAsia="ja-JP"/>
        </w:rPr>
        <w:t>luma</w:t>
      </w:r>
      <w:proofErr w:type="spellEnd"/>
      <w:r>
        <w:rPr>
          <w:szCs w:val="22"/>
          <w:lang w:val="en-CA" w:eastAsia="ja-JP"/>
        </w:rPr>
        <w:t xml:space="preserve"> block. The </w:t>
      </w:r>
      <w:r>
        <w:rPr>
          <w:szCs w:val="22"/>
          <w:lang w:val="en-CA"/>
        </w:rPr>
        <w:t>simulation results reportedly show</w:t>
      </w:r>
      <w:r w:rsidRPr="00254276">
        <w:rPr>
          <w:szCs w:val="22"/>
          <w:lang w:val="en-CA"/>
        </w:rPr>
        <w:t xml:space="preserve"> that the proposed </w:t>
      </w:r>
      <w:r>
        <w:rPr>
          <w:szCs w:val="22"/>
          <w:lang w:val="en-CA"/>
        </w:rPr>
        <w:t xml:space="preserve">method can simplify </w:t>
      </w:r>
      <w:r w:rsidR="0029516E">
        <w:rPr>
          <w:szCs w:val="22"/>
          <w:lang w:val="en-CA" w:eastAsia="ja-JP"/>
        </w:rPr>
        <w:t>LFNST conditions</w:t>
      </w:r>
      <w:r>
        <w:rPr>
          <w:szCs w:val="22"/>
          <w:lang w:val="en-CA"/>
        </w:rPr>
        <w:t xml:space="preserve"> with -0.01</w:t>
      </w:r>
      <w:r w:rsidRPr="00AC042F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BD-rate</w:t>
      </w:r>
      <w:r w:rsidRPr="00254276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gain </w:t>
      </w:r>
      <w:r w:rsidRPr="00254276">
        <w:rPr>
          <w:szCs w:val="22"/>
          <w:lang w:val="en-CA"/>
        </w:rPr>
        <w:t>for</w:t>
      </w:r>
      <w:r>
        <w:rPr>
          <w:szCs w:val="22"/>
          <w:lang w:val="en-CA"/>
        </w:rPr>
        <w:t xml:space="preserve"> </w:t>
      </w:r>
      <w:r w:rsidRPr="00254276">
        <w:rPr>
          <w:szCs w:val="22"/>
          <w:lang w:val="en-CA"/>
        </w:rPr>
        <w:t>RA on V</w:t>
      </w:r>
      <w:r>
        <w:rPr>
          <w:szCs w:val="22"/>
          <w:lang w:val="en-CA"/>
        </w:rPr>
        <w:t>TM-8</w:t>
      </w:r>
      <w:r w:rsidRPr="00254276">
        <w:rPr>
          <w:szCs w:val="22"/>
          <w:lang w:val="en-CA"/>
        </w:rPr>
        <w:t>.0</w:t>
      </w:r>
      <w:r>
        <w:rPr>
          <w:szCs w:val="22"/>
          <w:lang w:val="en-CA"/>
        </w:rPr>
        <w:t>, and -0.01</w:t>
      </w:r>
      <w:r w:rsidRPr="00AC042F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BD-rate</w:t>
      </w:r>
      <w:r w:rsidRPr="00254276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gain </w:t>
      </w:r>
      <w:r w:rsidRPr="00254276">
        <w:rPr>
          <w:szCs w:val="22"/>
          <w:lang w:val="en-CA"/>
        </w:rPr>
        <w:t>for</w:t>
      </w:r>
      <w:r>
        <w:rPr>
          <w:szCs w:val="22"/>
          <w:lang w:val="en-CA"/>
        </w:rPr>
        <w:t xml:space="preserve"> LDB</w:t>
      </w:r>
      <w:r w:rsidRPr="00254276">
        <w:rPr>
          <w:szCs w:val="22"/>
          <w:lang w:val="en-CA"/>
        </w:rPr>
        <w:t xml:space="preserve"> on V</w:t>
      </w:r>
      <w:r>
        <w:rPr>
          <w:szCs w:val="22"/>
          <w:lang w:val="en-CA"/>
        </w:rPr>
        <w:t>TM-8</w:t>
      </w:r>
      <w:r w:rsidRPr="00254276">
        <w:rPr>
          <w:szCs w:val="22"/>
          <w:lang w:val="en-CA"/>
        </w:rPr>
        <w:t>.0</w:t>
      </w:r>
      <w:r>
        <w:rPr>
          <w:szCs w:val="22"/>
          <w:lang w:val="en-CA"/>
        </w:rPr>
        <w:t xml:space="preserve"> with enabling LFNST</w:t>
      </w:r>
      <w:r w:rsidRPr="00254276">
        <w:rPr>
          <w:szCs w:val="22"/>
        </w:rPr>
        <w:t>.</w:t>
      </w:r>
    </w:p>
    <w:p w14:paraId="0493D791" w14:textId="77777777" w:rsidR="00C75D06" w:rsidRPr="00F561D5" w:rsidRDefault="00C75D06" w:rsidP="00BA42B9">
      <w:pPr>
        <w:rPr>
          <w:szCs w:val="22"/>
          <w:lang w:val="en-CA"/>
        </w:rPr>
      </w:pPr>
    </w:p>
    <w:p w14:paraId="5AF94D65" w14:textId="01DE1C9B" w:rsidR="00BA42B9" w:rsidRDefault="007A60AC" w:rsidP="00BA42B9">
      <w:pPr>
        <w:pStyle w:val="1"/>
        <w:textAlignment w:val="auto"/>
        <w:rPr>
          <w:lang w:val="en-CA"/>
        </w:rPr>
      </w:pPr>
      <w:r>
        <w:rPr>
          <w:lang w:val="en-CA"/>
        </w:rPr>
        <w:t>Introduction</w:t>
      </w:r>
    </w:p>
    <w:p w14:paraId="2EF4FBB2" w14:textId="23660E9C" w:rsidR="007A60AC" w:rsidRDefault="00047D4D" w:rsidP="00BA42B9">
      <w:pPr>
        <w:rPr>
          <w:szCs w:val="22"/>
          <w:lang w:val="en-CA"/>
        </w:rPr>
      </w:pPr>
      <w:r>
        <w:rPr>
          <w:szCs w:val="22"/>
          <w:lang w:val="en-CA"/>
        </w:rPr>
        <w:t xml:space="preserve">At the Brussels meeting, </w:t>
      </w:r>
      <w:r w:rsidRPr="00047D4D">
        <w:rPr>
          <w:szCs w:val="22"/>
          <w:lang w:val="en-CA"/>
        </w:rPr>
        <w:t>JVET-Q0784</w:t>
      </w:r>
      <w:r w:rsidR="002C7B40">
        <w:rPr>
          <w:szCs w:val="22"/>
          <w:lang w:val="en-CA"/>
        </w:rPr>
        <w:t xml:space="preserve">[1] </w:t>
      </w:r>
      <w:r w:rsidR="00DE16E2">
        <w:rPr>
          <w:szCs w:val="22"/>
          <w:lang w:val="en-CA"/>
        </w:rPr>
        <w:t>which proposed to introduce LFNST constraints has been ad</w:t>
      </w:r>
      <w:r w:rsidR="00161DCD">
        <w:rPr>
          <w:szCs w:val="22"/>
          <w:lang w:val="en-CA"/>
        </w:rPr>
        <w:t>opted. The proposal ha</w:t>
      </w:r>
      <w:r w:rsidR="00161DCD">
        <w:rPr>
          <w:rFonts w:hint="eastAsia"/>
          <w:szCs w:val="22"/>
          <w:lang w:val="en-CA" w:eastAsia="ja-JP"/>
        </w:rPr>
        <w:t>d</w:t>
      </w:r>
      <w:r w:rsidR="00161DCD">
        <w:rPr>
          <w:szCs w:val="22"/>
          <w:lang w:val="en-CA" w:eastAsia="ja-JP"/>
        </w:rPr>
        <w:t xml:space="preserve"> t</w:t>
      </w:r>
      <w:r w:rsidR="00DE16E2">
        <w:rPr>
          <w:szCs w:val="22"/>
          <w:lang w:val="en-CA"/>
        </w:rPr>
        <w:t>he following two constraints;</w:t>
      </w:r>
    </w:p>
    <w:p w14:paraId="5C9594A4" w14:textId="1D8E83B8" w:rsidR="00DE16E2" w:rsidRPr="00DE16E2" w:rsidRDefault="00DE16E2" w:rsidP="002C7B40">
      <w:pPr>
        <w:spacing w:before="240"/>
        <w:rPr>
          <w:szCs w:val="22"/>
          <w:lang w:val="en-CA"/>
        </w:rPr>
      </w:pPr>
      <w:r>
        <w:rPr>
          <w:lang w:val="en-CA"/>
        </w:rPr>
        <w:t xml:space="preserve">(1) </w:t>
      </w:r>
      <w:r w:rsidRPr="002D7FD4">
        <w:rPr>
          <w:szCs w:val="22"/>
          <w:lang w:val="en-CA"/>
        </w:rPr>
        <w:t xml:space="preserve">Disable LFNST when either </w:t>
      </w:r>
      <w:proofErr w:type="spellStart"/>
      <w:r w:rsidRPr="002D7FD4">
        <w:rPr>
          <w:szCs w:val="22"/>
          <w:lang w:val="en-CA"/>
        </w:rPr>
        <w:t>luma</w:t>
      </w:r>
      <w:proofErr w:type="spellEnd"/>
      <w:r w:rsidRPr="002D7FD4">
        <w:rPr>
          <w:szCs w:val="22"/>
          <w:lang w:val="en-CA"/>
        </w:rPr>
        <w:t xml:space="preserve"> or chroma is transform skip</w:t>
      </w:r>
      <w:r w:rsidR="002C7B40" w:rsidRPr="002D7FD4">
        <w:rPr>
          <w:szCs w:val="22"/>
          <w:lang w:val="en-CA"/>
        </w:rPr>
        <w:t xml:space="preserve"> (</w:t>
      </w:r>
      <w:proofErr w:type="spellStart"/>
      <w:r w:rsidR="002C7B40" w:rsidRPr="002D7FD4">
        <w:rPr>
          <w:szCs w:val="22"/>
          <w:lang w:val="en-CA"/>
        </w:rPr>
        <w:t>lfnstNotTsFlag</w:t>
      </w:r>
      <w:proofErr w:type="spellEnd"/>
      <w:r w:rsidR="002C7B40" w:rsidRPr="002D7FD4">
        <w:rPr>
          <w:szCs w:val="22"/>
          <w:lang w:val="en-CA"/>
        </w:rPr>
        <w:t xml:space="preserve"> is equal to 0)</w:t>
      </w:r>
      <w:r w:rsidRPr="002D7FD4">
        <w:rPr>
          <w:szCs w:val="22"/>
          <w:lang w:val="en-CA"/>
        </w:rPr>
        <w:t>.</w:t>
      </w:r>
    </w:p>
    <w:p w14:paraId="4AD47CD2" w14:textId="77777777" w:rsidR="00DE16E2" w:rsidRPr="002C7B40" w:rsidRDefault="00DE16E2" w:rsidP="002C7B40">
      <w:pPr>
        <w:ind w:leftChars="200" w:left="440"/>
        <w:jc w:val="left"/>
        <w:rPr>
          <w:i/>
          <w:sz w:val="20"/>
          <w:lang w:val="en-CA"/>
        </w:rPr>
      </w:pPr>
      <w:proofErr w:type="spellStart"/>
      <w:r w:rsidRPr="002C7B40">
        <w:rPr>
          <w:i/>
          <w:sz w:val="20"/>
          <w:lang w:val="en-CA"/>
        </w:rPr>
        <w:t>lfnstNotTsFlag</w:t>
      </w:r>
      <w:proofErr w:type="spellEnd"/>
      <w:r w:rsidRPr="002C7B40">
        <w:rPr>
          <w:i/>
          <w:sz w:val="20"/>
          <w:lang w:val="en-CA"/>
        </w:rPr>
        <w:t xml:space="preserve"> = ( </w:t>
      </w:r>
      <w:proofErr w:type="spellStart"/>
      <w:r w:rsidRPr="002C7B40">
        <w:rPr>
          <w:i/>
          <w:sz w:val="20"/>
          <w:lang w:val="en-CA"/>
        </w:rPr>
        <w:t>treeType</w:t>
      </w:r>
      <w:proofErr w:type="spellEnd"/>
      <w:r w:rsidRPr="002C7B40">
        <w:rPr>
          <w:i/>
          <w:sz w:val="20"/>
          <w:lang w:val="en-CA"/>
        </w:rPr>
        <w:t xml:space="preserve"> == DUAL_TREE_CHROMA | | </w:t>
      </w:r>
      <w:proofErr w:type="spellStart"/>
      <w:r w:rsidRPr="002C7B40">
        <w:rPr>
          <w:i/>
          <w:sz w:val="20"/>
          <w:lang w:val="en-CA"/>
        </w:rPr>
        <w:t>transform_skip_flag</w:t>
      </w:r>
      <w:proofErr w:type="spellEnd"/>
      <w:r w:rsidRPr="002C7B40">
        <w:rPr>
          <w:i/>
          <w:sz w:val="20"/>
          <w:lang w:val="en-CA"/>
        </w:rPr>
        <w:t xml:space="preserve">[ x0 ][ y0 ][ 0 ] == 0 ) &amp;&amp; </w:t>
      </w:r>
    </w:p>
    <w:p w14:paraId="315479B3" w14:textId="77777777" w:rsidR="00DE16E2" w:rsidRPr="002C7B40" w:rsidRDefault="00DE16E2" w:rsidP="002C7B40">
      <w:pPr>
        <w:spacing w:before="60"/>
        <w:ind w:leftChars="200" w:left="440" w:firstLineChars="700" w:firstLine="1400"/>
        <w:jc w:val="left"/>
        <w:rPr>
          <w:i/>
          <w:sz w:val="20"/>
          <w:lang w:val="en-CA"/>
        </w:rPr>
      </w:pPr>
      <w:r w:rsidRPr="002C7B40">
        <w:rPr>
          <w:i/>
          <w:sz w:val="20"/>
          <w:lang w:val="en-CA"/>
        </w:rPr>
        <w:t xml:space="preserve">( </w:t>
      </w:r>
      <w:proofErr w:type="spellStart"/>
      <w:r w:rsidRPr="002C7B40">
        <w:rPr>
          <w:i/>
          <w:sz w:val="20"/>
          <w:lang w:val="en-CA"/>
        </w:rPr>
        <w:t>treeType</w:t>
      </w:r>
      <w:proofErr w:type="spellEnd"/>
      <w:r w:rsidRPr="002C7B40">
        <w:rPr>
          <w:i/>
          <w:sz w:val="20"/>
          <w:lang w:val="en-CA"/>
        </w:rPr>
        <w:t xml:space="preserve"> == DUAL_TREE_LUMA | | ( </w:t>
      </w:r>
      <w:proofErr w:type="spellStart"/>
      <w:r w:rsidRPr="002C7B40">
        <w:rPr>
          <w:i/>
          <w:sz w:val="20"/>
          <w:lang w:val="en-CA"/>
        </w:rPr>
        <w:t>transform_skip_flag</w:t>
      </w:r>
      <w:proofErr w:type="spellEnd"/>
      <w:r w:rsidRPr="002C7B40">
        <w:rPr>
          <w:i/>
          <w:sz w:val="20"/>
          <w:lang w:val="en-CA"/>
        </w:rPr>
        <w:t xml:space="preserve">[ x0 ][ y0 ][ 1 ] == 0 &amp;&amp; </w:t>
      </w:r>
    </w:p>
    <w:p w14:paraId="3DAD2BD4" w14:textId="3242BA56" w:rsidR="00BA42B9" w:rsidRPr="002C7B40" w:rsidRDefault="00DE16E2" w:rsidP="002C7B40">
      <w:pPr>
        <w:spacing w:before="60"/>
        <w:ind w:leftChars="200" w:left="440" w:firstLineChars="700" w:firstLine="1400"/>
        <w:jc w:val="left"/>
        <w:rPr>
          <w:i/>
          <w:sz w:val="20"/>
          <w:lang w:val="en-CA"/>
        </w:rPr>
      </w:pPr>
      <w:proofErr w:type="spellStart"/>
      <w:r w:rsidRPr="002C7B40">
        <w:rPr>
          <w:i/>
          <w:sz w:val="20"/>
          <w:lang w:val="en-CA"/>
        </w:rPr>
        <w:t>transform_skip_flag</w:t>
      </w:r>
      <w:proofErr w:type="spellEnd"/>
      <w:r w:rsidRPr="002C7B40">
        <w:rPr>
          <w:i/>
          <w:sz w:val="20"/>
          <w:lang w:val="en-CA"/>
        </w:rPr>
        <w:t>[ x0 ][ y0 ][ 2 ] == 0 ) )</w:t>
      </w:r>
    </w:p>
    <w:p w14:paraId="595158A3" w14:textId="202E054D" w:rsidR="00DE16E2" w:rsidRPr="002C7B40" w:rsidRDefault="00DE16E2" w:rsidP="002C7B40">
      <w:pPr>
        <w:spacing w:before="240"/>
      </w:pPr>
      <w:r w:rsidRPr="002C7B40">
        <w:rPr>
          <w:lang w:val="en-CA"/>
        </w:rPr>
        <w:t xml:space="preserve">(2) </w:t>
      </w:r>
      <w:r w:rsidRPr="002C7B40">
        <w:t>Disable chroma LFNST for the single tree partition mode.</w:t>
      </w:r>
    </w:p>
    <w:p w14:paraId="3776A650" w14:textId="77777777" w:rsidR="00DE16E2" w:rsidRPr="002C7B40" w:rsidRDefault="00DE16E2" w:rsidP="002C7B40">
      <w:pPr>
        <w:ind w:leftChars="200" w:left="440"/>
        <w:rPr>
          <w:i/>
          <w:sz w:val="20"/>
          <w:lang w:val="en-CA"/>
        </w:rPr>
      </w:pPr>
      <w:r w:rsidRPr="002C7B40">
        <w:rPr>
          <w:i/>
          <w:sz w:val="20"/>
          <w:lang w:val="en-CA"/>
        </w:rPr>
        <w:t xml:space="preserve">– If </w:t>
      </w:r>
      <w:proofErr w:type="spellStart"/>
      <w:r w:rsidRPr="002C7B40">
        <w:rPr>
          <w:i/>
          <w:sz w:val="20"/>
          <w:lang w:val="en-CA"/>
        </w:rPr>
        <w:t>treeType</w:t>
      </w:r>
      <w:proofErr w:type="spellEnd"/>
      <w:r w:rsidRPr="002C7B40">
        <w:rPr>
          <w:i/>
          <w:sz w:val="20"/>
          <w:lang w:val="en-CA"/>
        </w:rPr>
        <w:t xml:space="preserve"> is equal to SINGLE_TREE, the following applies:</w:t>
      </w:r>
    </w:p>
    <w:p w14:paraId="5DD72A4B" w14:textId="2594EE0F" w:rsidR="00DE16E2" w:rsidRPr="002C7B40" w:rsidRDefault="00DE16E2" w:rsidP="002C7B40">
      <w:pPr>
        <w:spacing w:before="60"/>
        <w:ind w:leftChars="200" w:left="440"/>
        <w:rPr>
          <w:i/>
          <w:sz w:val="20"/>
          <w:lang w:val="en-CA"/>
        </w:rPr>
      </w:pPr>
      <w:r w:rsidRPr="002C7B40">
        <w:rPr>
          <w:i/>
          <w:sz w:val="20"/>
          <w:lang w:val="en-CA"/>
        </w:rPr>
        <w:t xml:space="preserve">      </w:t>
      </w:r>
      <w:proofErr w:type="spellStart"/>
      <w:r w:rsidRPr="002C7B40">
        <w:rPr>
          <w:i/>
          <w:sz w:val="20"/>
          <w:lang w:val="en-CA"/>
        </w:rPr>
        <w:t>ApplyLfnstFlag</w:t>
      </w:r>
      <w:proofErr w:type="spellEnd"/>
      <w:r w:rsidRPr="002C7B40">
        <w:rPr>
          <w:i/>
          <w:sz w:val="20"/>
          <w:lang w:val="en-CA"/>
        </w:rPr>
        <w:t xml:space="preserve"> = ( </w:t>
      </w:r>
      <w:proofErr w:type="spellStart"/>
      <w:r w:rsidRPr="002C7B40">
        <w:rPr>
          <w:i/>
          <w:sz w:val="20"/>
          <w:lang w:val="en-CA"/>
        </w:rPr>
        <w:t>lfnst_idx</w:t>
      </w:r>
      <w:proofErr w:type="spellEnd"/>
      <w:r w:rsidRPr="002C7B40">
        <w:rPr>
          <w:i/>
          <w:sz w:val="20"/>
          <w:lang w:val="en-CA"/>
        </w:rPr>
        <w:t xml:space="preserve"> &gt; 0 &amp;&amp; </w:t>
      </w:r>
      <w:proofErr w:type="spellStart"/>
      <w:r w:rsidRPr="002C7B40">
        <w:rPr>
          <w:i/>
          <w:sz w:val="20"/>
          <w:lang w:val="en-CA"/>
        </w:rPr>
        <w:t>cIdx</w:t>
      </w:r>
      <w:proofErr w:type="spellEnd"/>
      <w:r w:rsidR="002C7B40">
        <w:rPr>
          <w:i/>
          <w:sz w:val="20"/>
          <w:lang w:val="en-CA"/>
        </w:rPr>
        <w:t xml:space="preserve">  = =  0 ) ? 1 : 0</w:t>
      </w:r>
    </w:p>
    <w:p w14:paraId="227E7A48" w14:textId="77777777" w:rsidR="00DE16E2" w:rsidRPr="002C7B40" w:rsidRDefault="00DE16E2" w:rsidP="002C7B40">
      <w:pPr>
        <w:spacing w:before="60"/>
        <w:ind w:leftChars="200" w:left="440"/>
        <w:rPr>
          <w:i/>
          <w:sz w:val="20"/>
          <w:lang w:val="en-CA"/>
        </w:rPr>
      </w:pPr>
      <w:r w:rsidRPr="002C7B40">
        <w:rPr>
          <w:i/>
          <w:sz w:val="20"/>
          <w:lang w:val="en-CA"/>
        </w:rPr>
        <w:t>– Otherwise, the following applies:</w:t>
      </w:r>
    </w:p>
    <w:p w14:paraId="25884535" w14:textId="3D761429" w:rsidR="009B030F" w:rsidRPr="00091600" w:rsidRDefault="00DE16E2" w:rsidP="00091600">
      <w:pPr>
        <w:spacing w:before="60"/>
        <w:ind w:leftChars="200" w:left="440"/>
        <w:rPr>
          <w:i/>
          <w:sz w:val="20"/>
          <w:lang w:val="en-CA"/>
        </w:rPr>
      </w:pPr>
      <w:r w:rsidRPr="002C7B40">
        <w:rPr>
          <w:i/>
          <w:sz w:val="20"/>
          <w:lang w:val="en-CA"/>
        </w:rPr>
        <w:t xml:space="preserve">      </w:t>
      </w:r>
      <w:proofErr w:type="spellStart"/>
      <w:r w:rsidRPr="002C7B40">
        <w:rPr>
          <w:i/>
          <w:sz w:val="20"/>
          <w:lang w:val="en-CA"/>
        </w:rPr>
        <w:t>ApplyLfnstFlag</w:t>
      </w:r>
      <w:proofErr w:type="spellEnd"/>
      <w:r w:rsidRPr="002C7B40">
        <w:rPr>
          <w:i/>
          <w:sz w:val="20"/>
          <w:lang w:val="en-CA"/>
        </w:rPr>
        <w:t xml:space="preserve"> = ( </w:t>
      </w:r>
      <w:proofErr w:type="spellStart"/>
      <w:r w:rsidRPr="002C7B40">
        <w:rPr>
          <w:i/>
          <w:sz w:val="20"/>
          <w:lang w:val="en-CA"/>
        </w:rPr>
        <w:t>lfnst_idx</w:t>
      </w:r>
      <w:proofErr w:type="spellEnd"/>
      <w:r w:rsidR="002C7B40">
        <w:rPr>
          <w:i/>
          <w:sz w:val="20"/>
          <w:lang w:val="en-CA"/>
        </w:rPr>
        <w:t xml:space="preserve"> &gt; 0 ) ? 1 : 0</w:t>
      </w:r>
    </w:p>
    <w:p w14:paraId="627C71B5" w14:textId="6CE5716E" w:rsidR="002D7FD4" w:rsidRDefault="002D7FD4" w:rsidP="00091600">
      <w:pPr>
        <w:spacing w:before="240"/>
        <w:rPr>
          <w:szCs w:val="22"/>
          <w:lang w:val="en-CA"/>
        </w:rPr>
      </w:pPr>
      <w:r>
        <w:rPr>
          <w:szCs w:val="22"/>
          <w:lang w:val="en-CA"/>
        </w:rPr>
        <w:t xml:space="preserve">According to this adoption, </w:t>
      </w:r>
      <w:r w:rsidR="00955892">
        <w:rPr>
          <w:szCs w:val="22"/>
          <w:lang w:val="en-CA"/>
        </w:rPr>
        <w:t>chroma L</w:t>
      </w:r>
      <w:r w:rsidR="00D753D0">
        <w:rPr>
          <w:szCs w:val="22"/>
          <w:lang w:val="en-CA"/>
        </w:rPr>
        <w:t xml:space="preserve">FNST is disabled for the single </w:t>
      </w:r>
      <w:r w:rsidR="00955892">
        <w:rPr>
          <w:szCs w:val="22"/>
          <w:lang w:val="en-CA"/>
        </w:rPr>
        <w:t xml:space="preserve">tree partition mode, and LFNST latency can be reduced by removing the dependency of </w:t>
      </w:r>
      <w:proofErr w:type="spellStart"/>
      <w:r w:rsidR="00955892">
        <w:rPr>
          <w:szCs w:val="22"/>
          <w:lang w:val="en-CA"/>
        </w:rPr>
        <w:t>luma</w:t>
      </w:r>
      <w:proofErr w:type="spellEnd"/>
      <w:r w:rsidR="00955892">
        <w:rPr>
          <w:szCs w:val="22"/>
          <w:lang w:val="en-CA"/>
        </w:rPr>
        <w:t xml:space="preserve"> block on chroma block. However, </w:t>
      </w:r>
      <w:proofErr w:type="spellStart"/>
      <w:r w:rsidR="00955892" w:rsidRPr="002D7FD4">
        <w:rPr>
          <w:szCs w:val="22"/>
          <w:lang w:val="en-CA"/>
        </w:rPr>
        <w:t>lfnstNotTsFlag</w:t>
      </w:r>
      <w:proofErr w:type="spellEnd"/>
      <w:r w:rsidR="0029516E">
        <w:rPr>
          <w:szCs w:val="22"/>
          <w:lang w:val="en-CA"/>
        </w:rPr>
        <w:t xml:space="preserve"> derivation of </w:t>
      </w:r>
      <w:proofErr w:type="spellStart"/>
      <w:r w:rsidR="0029516E">
        <w:rPr>
          <w:szCs w:val="22"/>
          <w:lang w:val="en-CA"/>
        </w:rPr>
        <w:t>luma</w:t>
      </w:r>
      <w:proofErr w:type="spellEnd"/>
      <w:r w:rsidR="0029516E">
        <w:rPr>
          <w:szCs w:val="22"/>
          <w:lang w:val="en-CA"/>
        </w:rPr>
        <w:t xml:space="preserve"> block </w:t>
      </w:r>
      <w:r w:rsidR="00955892">
        <w:rPr>
          <w:szCs w:val="22"/>
          <w:lang w:val="en-CA"/>
        </w:rPr>
        <w:t>still depend</w:t>
      </w:r>
      <w:r w:rsidR="0029516E">
        <w:rPr>
          <w:szCs w:val="22"/>
          <w:lang w:val="en-CA"/>
        </w:rPr>
        <w:t>s</w:t>
      </w:r>
      <w:r w:rsidR="00955892">
        <w:rPr>
          <w:szCs w:val="22"/>
          <w:lang w:val="en-CA"/>
        </w:rPr>
        <w:t xml:space="preserve"> on chroma </w:t>
      </w:r>
      <w:proofErr w:type="spellStart"/>
      <w:r w:rsidR="00955892">
        <w:rPr>
          <w:szCs w:val="22"/>
          <w:lang w:val="en-CA"/>
        </w:rPr>
        <w:t>transform_skip_flag</w:t>
      </w:r>
      <w:proofErr w:type="spellEnd"/>
      <w:r w:rsidR="00D753D0">
        <w:rPr>
          <w:szCs w:val="22"/>
          <w:lang w:val="en-CA"/>
        </w:rPr>
        <w:t>,</w:t>
      </w:r>
      <w:r w:rsidR="00955892">
        <w:rPr>
          <w:szCs w:val="22"/>
          <w:lang w:val="en-CA"/>
        </w:rPr>
        <w:t xml:space="preserve"> </w:t>
      </w:r>
      <w:r w:rsidR="00D753D0">
        <w:rPr>
          <w:szCs w:val="22"/>
          <w:lang w:val="en-CA"/>
        </w:rPr>
        <w:t xml:space="preserve">even though LFNST is never applied to chroma block in single tree partition mode. Table1 shows the result of </w:t>
      </w:r>
      <w:proofErr w:type="spellStart"/>
      <w:r w:rsidR="00D753D0" w:rsidRPr="002D7FD4">
        <w:rPr>
          <w:szCs w:val="22"/>
          <w:lang w:val="en-CA"/>
        </w:rPr>
        <w:t>lfnstNotTsFlag</w:t>
      </w:r>
      <w:proofErr w:type="spellEnd"/>
      <w:r w:rsidR="00D753D0">
        <w:rPr>
          <w:szCs w:val="22"/>
          <w:lang w:val="en-CA"/>
        </w:rPr>
        <w:t xml:space="preserve"> </w:t>
      </w:r>
      <w:r w:rsidR="00D753D0">
        <w:rPr>
          <w:szCs w:val="22"/>
          <w:lang w:val="en-CA"/>
        </w:rPr>
        <w:lastRenderedPageBreak/>
        <w:t>derivation of existing VVC specification.</w:t>
      </w:r>
      <w:r w:rsidR="00F45D62">
        <w:rPr>
          <w:szCs w:val="22"/>
          <w:lang w:val="en-CA"/>
        </w:rPr>
        <w:t xml:space="preserve"> </w:t>
      </w:r>
      <w:r w:rsidR="00091600">
        <w:rPr>
          <w:szCs w:val="22"/>
          <w:lang w:val="en-CA"/>
        </w:rPr>
        <w:t xml:space="preserve">In this table, </w:t>
      </w:r>
      <w:proofErr w:type="spellStart"/>
      <w:r w:rsidR="00F45D62" w:rsidRPr="00F45D62">
        <w:rPr>
          <w:szCs w:val="22"/>
          <w:lang w:val="en-CA"/>
        </w:rPr>
        <w:t>TS_flag</w:t>
      </w:r>
      <w:proofErr w:type="spellEnd"/>
      <w:r w:rsidR="00F45D62" w:rsidRPr="00F45D62">
        <w:rPr>
          <w:szCs w:val="22"/>
          <w:lang w:val="en-CA"/>
        </w:rPr>
        <w:t>[ 0 ]</w:t>
      </w:r>
      <w:r w:rsidR="00F45D62">
        <w:rPr>
          <w:szCs w:val="22"/>
          <w:lang w:val="en-CA"/>
        </w:rPr>
        <w:t xml:space="preserve"> </w:t>
      </w:r>
      <w:r w:rsidR="00091600">
        <w:rPr>
          <w:szCs w:val="22"/>
          <w:lang w:val="en-CA"/>
        </w:rPr>
        <w:t xml:space="preserve">represents </w:t>
      </w:r>
      <w:proofErr w:type="spellStart"/>
      <w:r w:rsidR="00091600">
        <w:rPr>
          <w:szCs w:val="22"/>
          <w:lang w:val="en-CA"/>
        </w:rPr>
        <w:t>transform_skip_flag</w:t>
      </w:r>
      <w:proofErr w:type="spellEnd"/>
      <w:r w:rsidR="00091600">
        <w:rPr>
          <w:szCs w:val="22"/>
          <w:lang w:val="en-CA"/>
        </w:rPr>
        <w:t xml:space="preserve"> of </w:t>
      </w:r>
      <w:proofErr w:type="spellStart"/>
      <w:r w:rsidR="00091600">
        <w:rPr>
          <w:szCs w:val="22"/>
          <w:lang w:val="en-CA"/>
        </w:rPr>
        <w:t>luma</w:t>
      </w:r>
      <w:proofErr w:type="spellEnd"/>
      <w:r w:rsidR="00091600">
        <w:rPr>
          <w:szCs w:val="22"/>
          <w:lang w:val="en-CA"/>
        </w:rPr>
        <w:t xml:space="preserve"> block, </w:t>
      </w:r>
      <w:proofErr w:type="spellStart"/>
      <w:r w:rsidR="00091600">
        <w:rPr>
          <w:szCs w:val="22"/>
          <w:lang w:val="en-CA"/>
        </w:rPr>
        <w:t>TS_flag</w:t>
      </w:r>
      <w:proofErr w:type="spellEnd"/>
      <w:r w:rsidR="00091600">
        <w:rPr>
          <w:szCs w:val="22"/>
          <w:lang w:val="en-CA"/>
        </w:rPr>
        <w:t>[ 1</w:t>
      </w:r>
      <w:r w:rsidR="00091600" w:rsidRPr="00F45D62">
        <w:rPr>
          <w:szCs w:val="22"/>
          <w:lang w:val="en-CA"/>
        </w:rPr>
        <w:t xml:space="preserve"> ]</w:t>
      </w:r>
      <w:r w:rsidR="00091600">
        <w:rPr>
          <w:szCs w:val="22"/>
          <w:lang w:val="en-CA"/>
        </w:rPr>
        <w:t xml:space="preserve"> and </w:t>
      </w:r>
      <w:proofErr w:type="spellStart"/>
      <w:r w:rsidR="00091600">
        <w:rPr>
          <w:szCs w:val="22"/>
          <w:lang w:val="en-CA"/>
        </w:rPr>
        <w:t>TS_flag</w:t>
      </w:r>
      <w:proofErr w:type="spellEnd"/>
      <w:r w:rsidR="00091600">
        <w:rPr>
          <w:szCs w:val="22"/>
          <w:lang w:val="en-CA"/>
        </w:rPr>
        <w:t>[ 2</w:t>
      </w:r>
      <w:r w:rsidR="00091600" w:rsidRPr="00F45D62">
        <w:rPr>
          <w:szCs w:val="22"/>
          <w:lang w:val="en-CA"/>
        </w:rPr>
        <w:t xml:space="preserve"> ]</w:t>
      </w:r>
      <w:r w:rsidR="00091600">
        <w:rPr>
          <w:szCs w:val="22"/>
          <w:lang w:val="en-CA"/>
        </w:rPr>
        <w:t xml:space="preserve"> represent </w:t>
      </w:r>
      <w:proofErr w:type="spellStart"/>
      <w:r w:rsidR="00091600">
        <w:rPr>
          <w:szCs w:val="22"/>
          <w:lang w:val="en-CA"/>
        </w:rPr>
        <w:t>transform_skip_flag</w:t>
      </w:r>
      <w:proofErr w:type="spellEnd"/>
      <w:r w:rsidR="00091600">
        <w:rPr>
          <w:szCs w:val="22"/>
          <w:lang w:val="en-CA"/>
        </w:rPr>
        <w:t xml:space="preserve"> of </w:t>
      </w:r>
      <w:r w:rsidR="00160F1B">
        <w:rPr>
          <w:szCs w:val="22"/>
          <w:lang w:val="en-CA"/>
        </w:rPr>
        <w:t>each chroma component</w:t>
      </w:r>
      <w:r w:rsidR="00091600">
        <w:rPr>
          <w:szCs w:val="22"/>
          <w:lang w:val="en-CA"/>
        </w:rPr>
        <w:t xml:space="preserve"> block respectively.</w:t>
      </w:r>
    </w:p>
    <w:p w14:paraId="25F2F8B0" w14:textId="4C5EDAB6" w:rsidR="002C7B40" w:rsidRPr="001A6C21" w:rsidRDefault="001A6C21" w:rsidP="001A6C21">
      <w:pPr>
        <w:tabs>
          <w:tab w:val="clear" w:pos="360"/>
          <w:tab w:val="clear" w:pos="720"/>
          <w:tab w:val="left" w:pos="840"/>
        </w:tabs>
        <w:overflowPunct/>
        <w:spacing w:before="240" w:after="120"/>
        <w:jc w:val="center"/>
        <w:rPr>
          <w:b/>
          <w:lang w:val="en-CA"/>
        </w:rPr>
      </w:pPr>
      <w:r>
        <w:rPr>
          <w:b/>
          <w:lang w:val="en-CA"/>
        </w:rPr>
        <w:t>Table1: LFNST index signaling condition (existing)</w:t>
      </w:r>
    </w:p>
    <w:tbl>
      <w:tblPr>
        <w:tblW w:w="8217" w:type="dxa"/>
        <w:jc w:val="center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122"/>
        <w:gridCol w:w="1417"/>
        <w:gridCol w:w="2126"/>
        <w:gridCol w:w="2552"/>
      </w:tblGrid>
      <w:tr w:rsidR="00F15994" w:rsidRPr="002D7FD4" w14:paraId="514226FC" w14:textId="77777777" w:rsidTr="00F15994">
        <w:trPr>
          <w:trHeight w:val="210"/>
          <w:jc w:val="center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1A63035E" w14:textId="77777777" w:rsidR="002D7FD4" w:rsidRPr="00F15994" w:rsidRDefault="002D7FD4" w:rsidP="002D7FD4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6384FB4C" w14:textId="77777777" w:rsidR="002D7FD4" w:rsidRPr="00F15994" w:rsidRDefault="002D7FD4" w:rsidP="002D7FD4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proofErr w:type="spellStart"/>
            <w:r w:rsidRPr="00F15994">
              <w:rPr>
                <w:sz w:val="18"/>
                <w:szCs w:val="18"/>
                <w:lang w:val="en-CA"/>
              </w:rPr>
              <w:t>TS_flag</w:t>
            </w:r>
            <w:proofErr w:type="spellEnd"/>
            <w:r w:rsidRPr="00F15994">
              <w:rPr>
                <w:sz w:val="18"/>
                <w:szCs w:val="18"/>
                <w:lang w:val="en-CA"/>
              </w:rPr>
              <w:t>[ 0 ]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7FA97DC1" w14:textId="77777777" w:rsidR="002D7FD4" w:rsidRPr="00F15994" w:rsidRDefault="002D7FD4" w:rsidP="002D7FD4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proofErr w:type="spellStart"/>
            <w:r w:rsidRPr="00F15994">
              <w:rPr>
                <w:sz w:val="18"/>
                <w:szCs w:val="18"/>
                <w:lang w:val="en-CA"/>
              </w:rPr>
              <w:t>TS_flag</w:t>
            </w:r>
            <w:proofErr w:type="spellEnd"/>
            <w:r w:rsidRPr="00F15994">
              <w:rPr>
                <w:sz w:val="18"/>
                <w:szCs w:val="18"/>
                <w:lang w:val="en-CA"/>
              </w:rPr>
              <w:t xml:space="preserve">[ 1 ] || </w:t>
            </w:r>
            <w:proofErr w:type="spellStart"/>
            <w:r w:rsidRPr="00F15994">
              <w:rPr>
                <w:sz w:val="18"/>
                <w:szCs w:val="18"/>
                <w:lang w:val="en-CA"/>
              </w:rPr>
              <w:t>TS_flag</w:t>
            </w:r>
            <w:proofErr w:type="spellEnd"/>
            <w:r w:rsidRPr="00F15994">
              <w:rPr>
                <w:sz w:val="18"/>
                <w:szCs w:val="18"/>
                <w:lang w:val="en-CA"/>
              </w:rPr>
              <w:t>[ 2 ]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244A4B94" w14:textId="77777777" w:rsidR="002D7FD4" w:rsidRPr="00F15994" w:rsidRDefault="002D7FD4" w:rsidP="002D7FD4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proofErr w:type="spellStart"/>
            <w:r w:rsidRPr="00F15994">
              <w:rPr>
                <w:sz w:val="18"/>
                <w:szCs w:val="18"/>
                <w:lang w:val="en-CA"/>
              </w:rPr>
              <w:t>lfnstNotTsFlag</w:t>
            </w:r>
            <w:proofErr w:type="spellEnd"/>
          </w:p>
        </w:tc>
      </w:tr>
      <w:tr w:rsidR="00F15994" w:rsidRPr="002D7FD4" w14:paraId="31A225BF" w14:textId="77777777" w:rsidTr="00F15994">
        <w:trPr>
          <w:trHeight w:val="20"/>
          <w:jc w:val="center"/>
        </w:trPr>
        <w:tc>
          <w:tcPr>
            <w:tcW w:w="21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71DE708E" w14:textId="77777777" w:rsidR="002D7FD4" w:rsidRPr="00F15994" w:rsidRDefault="002D7FD4" w:rsidP="002D7FD4">
            <w:pPr>
              <w:spacing w:before="0"/>
              <w:jc w:val="left"/>
              <w:rPr>
                <w:sz w:val="18"/>
                <w:szCs w:val="18"/>
                <w:lang w:val="en-CA"/>
              </w:rPr>
            </w:pPr>
            <w:r w:rsidRPr="00F15994">
              <w:rPr>
                <w:sz w:val="18"/>
                <w:szCs w:val="18"/>
                <w:lang w:val="en-CA"/>
              </w:rPr>
              <w:t>DUAL_TREE_LUMA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7D90DDB6" w14:textId="77777777" w:rsidR="002D7FD4" w:rsidRPr="00F15994" w:rsidRDefault="002D7FD4" w:rsidP="002D7FD4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F15994">
              <w:rPr>
                <w:sz w:val="18"/>
                <w:szCs w:val="18"/>
                <w:lang w:val="en-CA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39967F23" w14:textId="4C20658D" w:rsidR="002D7FD4" w:rsidRPr="00F15994" w:rsidRDefault="00F15994" w:rsidP="002D7FD4">
            <w:pPr>
              <w:spacing w:before="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sz w:val="18"/>
                <w:szCs w:val="18"/>
                <w:lang w:val="en-CA" w:eastAsia="ja-JP"/>
              </w:rPr>
              <w:t>-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5D982A78" w14:textId="77777777" w:rsidR="002D7FD4" w:rsidRPr="00F15994" w:rsidRDefault="002D7FD4" w:rsidP="002D7FD4">
            <w:pPr>
              <w:spacing w:before="0"/>
              <w:jc w:val="left"/>
              <w:rPr>
                <w:sz w:val="18"/>
                <w:szCs w:val="18"/>
                <w:lang w:val="en-CA"/>
              </w:rPr>
            </w:pPr>
            <w:r w:rsidRPr="00F15994">
              <w:rPr>
                <w:sz w:val="18"/>
                <w:szCs w:val="18"/>
                <w:lang w:val="en-CA"/>
              </w:rPr>
              <w:t xml:space="preserve">1 (can apply LFNST to </w:t>
            </w:r>
            <w:proofErr w:type="spellStart"/>
            <w:r w:rsidRPr="00F15994">
              <w:rPr>
                <w:sz w:val="18"/>
                <w:szCs w:val="18"/>
                <w:lang w:val="en-CA"/>
              </w:rPr>
              <w:t>luma</w:t>
            </w:r>
            <w:proofErr w:type="spellEnd"/>
            <w:r w:rsidRPr="00F15994">
              <w:rPr>
                <w:sz w:val="18"/>
                <w:szCs w:val="18"/>
                <w:lang w:val="en-CA"/>
              </w:rPr>
              <w:t>)</w:t>
            </w:r>
          </w:p>
        </w:tc>
      </w:tr>
      <w:tr w:rsidR="00F15994" w:rsidRPr="002D7FD4" w14:paraId="7A5F160B" w14:textId="77777777" w:rsidTr="00F15994">
        <w:trPr>
          <w:trHeight w:val="20"/>
          <w:jc w:val="center"/>
        </w:trPr>
        <w:tc>
          <w:tcPr>
            <w:tcW w:w="2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348ED64C" w14:textId="77777777" w:rsidR="002D7FD4" w:rsidRPr="00F15994" w:rsidRDefault="002D7FD4" w:rsidP="002D7FD4">
            <w:pPr>
              <w:spacing w:before="0"/>
              <w:jc w:val="left"/>
              <w:rPr>
                <w:sz w:val="18"/>
                <w:szCs w:val="18"/>
                <w:lang w:val="en-C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66BFE724" w14:textId="77777777" w:rsidR="002D7FD4" w:rsidRPr="00F15994" w:rsidRDefault="002D7FD4" w:rsidP="002D7FD4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F15994">
              <w:rPr>
                <w:sz w:val="18"/>
                <w:szCs w:val="18"/>
                <w:lang w:val="en-CA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6B133F7F" w14:textId="0E381101" w:rsidR="002D7FD4" w:rsidRPr="00F15994" w:rsidRDefault="00F15994" w:rsidP="00F15994">
            <w:pPr>
              <w:spacing w:before="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sz w:val="18"/>
                <w:szCs w:val="18"/>
                <w:lang w:val="en-CA" w:eastAsia="ja-JP"/>
              </w:rPr>
              <w:t>-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5C77C8CC" w14:textId="77777777" w:rsidR="002D7FD4" w:rsidRPr="00F15994" w:rsidRDefault="002D7FD4" w:rsidP="002D7FD4">
            <w:pPr>
              <w:spacing w:before="0"/>
              <w:jc w:val="left"/>
              <w:rPr>
                <w:sz w:val="18"/>
                <w:szCs w:val="18"/>
                <w:lang w:val="en-CA"/>
              </w:rPr>
            </w:pPr>
            <w:r w:rsidRPr="00F15994">
              <w:rPr>
                <w:sz w:val="18"/>
                <w:szCs w:val="18"/>
                <w:lang w:val="en-CA"/>
              </w:rPr>
              <w:t>0</w:t>
            </w:r>
          </w:p>
        </w:tc>
      </w:tr>
      <w:tr w:rsidR="00F15994" w:rsidRPr="002D7FD4" w14:paraId="2DF9D2C2" w14:textId="77777777" w:rsidTr="00F15994">
        <w:trPr>
          <w:trHeight w:val="20"/>
          <w:jc w:val="center"/>
        </w:trPr>
        <w:tc>
          <w:tcPr>
            <w:tcW w:w="21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2CDD9F54" w14:textId="77777777" w:rsidR="002D7FD4" w:rsidRPr="00F15994" w:rsidRDefault="002D7FD4" w:rsidP="002D7FD4">
            <w:pPr>
              <w:spacing w:before="0"/>
              <w:jc w:val="left"/>
              <w:rPr>
                <w:sz w:val="18"/>
                <w:szCs w:val="18"/>
                <w:lang w:val="en-CA"/>
              </w:rPr>
            </w:pPr>
            <w:r w:rsidRPr="00F15994">
              <w:rPr>
                <w:sz w:val="18"/>
                <w:szCs w:val="18"/>
                <w:lang w:val="en-CA"/>
              </w:rPr>
              <w:t>DUAL_TREE_CHROMA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4D3632C1" w14:textId="4F53A2C5" w:rsidR="002D7FD4" w:rsidRPr="00F15994" w:rsidRDefault="00F15994" w:rsidP="002D7FD4">
            <w:pPr>
              <w:spacing w:before="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sz w:val="18"/>
                <w:szCs w:val="18"/>
                <w:lang w:val="en-CA" w:eastAsia="ja-JP"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3345FCC4" w14:textId="77777777" w:rsidR="002D7FD4" w:rsidRPr="00F15994" w:rsidRDefault="002D7FD4" w:rsidP="002D7FD4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F15994">
              <w:rPr>
                <w:sz w:val="18"/>
                <w:szCs w:val="18"/>
                <w:lang w:val="en-CA"/>
              </w:rPr>
              <w:t>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1EFEBF33" w14:textId="77777777" w:rsidR="002D7FD4" w:rsidRPr="00F15994" w:rsidRDefault="002D7FD4" w:rsidP="002D7FD4">
            <w:pPr>
              <w:spacing w:before="0"/>
              <w:jc w:val="left"/>
              <w:rPr>
                <w:sz w:val="18"/>
                <w:szCs w:val="18"/>
                <w:lang w:val="en-CA"/>
              </w:rPr>
            </w:pPr>
            <w:r w:rsidRPr="00F15994">
              <w:rPr>
                <w:sz w:val="18"/>
                <w:szCs w:val="18"/>
                <w:lang w:val="en-CA"/>
              </w:rPr>
              <w:t>1 (can apply LFNST to chroma)</w:t>
            </w:r>
          </w:p>
        </w:tc>
      </w:tr>
      <w:tr w:rsidR="00F15994" w:rsidRPr="002D7FD4" w14:paraId="5531AA45" w14:textId="77777777" w:rsidTr="00F15994">
        <w:trPr>
          <w:trHeight w:val="174"/>
          <w:jc w:val="center"/>
        </w:trPr>
        <w:tc>
          <w:tcPr>
            <w:tcW w:w="2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64171E09" w14:textId="77777777" w:rsidR="002D7FD4" w:rsidRPr="00F15994" w:rsidRDefault="002D7FD4" w:rsidP="002D7FD4">
            <w:pPr>
              <w:spacing w:before="0"/>
              <w:jc w:val="left"/>
              <w:rPr>
                <w:sz w:val="18"/>
                <w:szCs w:val="18"/>
                <w:lang w:val="en-C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65E83CFF" w14:textId="52CA6522" w:rsidR="002D7FD4" w:rsidRPr="00F15994" w:rsidRDefault="00F15994" w:rsidP="002D7FD4">
            <w:pPr>
              <w:spacing w:before="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sz w:val="18"/>
                <w:szCs w:val="18"/>
                <w:lang w:val="en-CA" w:eastAsia="ja-JP"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1978FAE6" w14:textId="77777777" w:rsidR="002D7FD4" w:rsidRPr="00F15994" w:rsidRDefault="002D7FD4" w:rsidP="002D7FD4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F15994">
              <w:rPr>
                <w:sz w:val="18"/>
                <w:szCs w:val="18"/>
                <w:lang w:val="en-CA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513E117C" w14:textId="77777777" w:rsidR="002D7FD4" w:rsidRPr="00F15994" w:rsidRDefault="002D7FD4" w:rsidP="002D7FD4">
            <w:pPr>
              <w:spacing w:before="0"/>
              <w:jc w:val="left"/>
              <w:rPr>
                <w:sz w:val="18"/>
                <w:szCs w:val="18"/>
                <w:lang w:val="en-CA"/>
              </w:rPr>
            </w:pPr>
            <w:r w:rsidRPr="00F15994">
              <w:rPr>
                <w:sz w:val="18"/>
                <w:szCs w:val="18"/>
                <w:lang w:val="en-CA"/>
              </w:rPr>
              <w:t>0</w:t>
            </w:r>
          </w:p>
        </w:tc>
      </w:tr>
      <w:tr w:rsidR="00F15994" w:rsidRPr="002D7FD4" w14:paraId="7D069215" w14:textId="77777777" w:rsidTr="00F15994">
        <w:trPr>
          <w:trHeight w:val="20"/>
          <w:jc w:val="center"/>
        </w:trPr>
        <w:tc>
          <w:tcPr>
            <w:tcW w:w="21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6D5E0C4E" w14:textId="77777777" w:rsidR="002D7FD4" w:rsidRPr="00F15994" w:rsidRDefault="002D7FD4" w:rsidP="002D7FD4">
            <w:pPr>
              <w:spacing w:before="0"/>
              <w:jc w:val="left"/>
              <w:rPr>
                <w:sz w:val="18"/>
                <w:szCs w:val="18"/>
                <w:lang w:val="en-CA"/>
              </w:rPr>
            </w:pPr>
            <w:r w:rsidRPr="00F15994">
              <w:rPr>
                <w:sz w:val="18"/>
                <w:szCs w:val="18"/>
                <w:lang w:val="en-CA"/>
              </w:rPr>
              <w:t>SINGLE_TREE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4C0AF41C" w14:textId="77777777" w:rsidR="002D7FD4" w:rsidRPr="00F15994" w:rsidRDefault="002D7FD4" w:rsidP="002D7FD4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F15994">
              <w:rPr>
                <w:sz w:val="18"/>
                <w:szCs w:val="18"/>
                <w:lang w:val="en-CA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5B43C60A" w14:textId="77777777" w:rsidR="002D7FD4" w:rsidRPr="00F15994" w:rsidRDefault="002D7FD4" w:rsidP="002D7FD4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F15994">
              <w:rPr>
                <w:sz w:val="18"/>
                <w:szCs w:val="18"/>
                <w:lang w:val="en-CA"/>
              </w:rPr>
              <w:t>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52114EBD" w14:textId="77777777" w:rsidR="002D7FD4" w:rsidRPr="00F15994" w:rsidRDefault="002D7FD4" w:rsidP="002D7FD4">
            <w:pPr>
              <w:spacing w:before="0"/>
              <w:jc w:val="left"/>
              <w:rPr>
                <w:sz w:val="18"/>
                <w:szCs w:val="18"/>
                <w:lang w:val="en-CA"/>
              </w:rPr>
            </w:pPr>
            <w:r w:rsidRPr="00F15994">
              <w:rPr>
                <w:sz w:val="18"/>
                <w:szCs w:val="18"/>
                <w:lang w:val="en-CA"/>
              </w:rPr>
              <w:t xml:space="preserve">1 (can apply LFNST to </w:t>
            </w:r>
            <w:proofErr w:type="spellStart"/>
            <w:r w:rsidRPr="00F15994">
              <w:rPr>
                <w:sz w:val="18"/>
                <w:szCs w:val="18"/>
                <w:lang w:val="en-CA"/>
              </w:rPr>
              <w:t>luma</w:t>
            </w:r>
            <w:proofErr w:type="spellEnd"/>
            <w:r w:rsidRPr="00F15994">
              <w:rPr>
                <w:sz w:val="18"/>
                <w:szCs w:val="18"/>
                <w:lang w:val="en-CA"/>
              </w:rPr>
              <w:t>)</w:t>
            </w:r>
          </w:p>
        </w:tc>
      </w:tr>
      <w:tr w:rsidR="00F15994" w:rsidRPr="002D7FD4" w14:paraId="730FA99E" w14:textId="77777777" w:rsidTr="00F15994">
        <w:trPr>
          <w:trHeight w:val="20"/>
          <w:jc w:val="center"/>
        </w:trPr>
        <w:tc>
          <w:tcPr>
            <w:tcW w:w="2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1F1F47" w14:textId="77777777" w:rsidR="002D7FD4" w:rsidRPr="00F15994" w:rsidRDefault="002D7FD4" w:rsidP="002D7FD4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44FF8CC8" w14:textId="77777777" w:rsidR="002D7FD4" w:rsidRPr="00F15994" w:rsidRDefault="002D7FD4" w:rsidP="002D7FD4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F15994">
              <w:rPr>
                <w:sz w:val="18"/>
                <w:szCs w:val="18"/>
                <w:lang w:val="en-CA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1AC8B205" w14:textId="77777777" w:rsidR="002D7FD4" w:rsidRPr="00F15994" w:rsidRDefault="002D7FD4" w:rsidP="002D7FD4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F15994">
              <w:rPr>
                <w:sz w:val="18"/>
                <w:szCs w:val="18"/>
                <w:lang w:val="en-CA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2062381E" w14:textId="77777777" w:rsidR="002D7FD4" w:rsidRPr="00F15994" w:rsidRDefault="002D7FD4" w:rsidP="002D7FD4">
            <w:pPr>
              <w:spacing w:before="0"/>
              <w:jc w:val="left"/>
              <w:rPr>
                <w:sz w:val="18"/>
                <w:szCs w:val="18"/>
                <w:lang w:val="en-CA"/>
              </w:rPr>
            </w:pPr>
            <w:r w:rsidRPr="00F15994">
              <w:rPr>
                <w:color w:val="FF0000"/>
                <w:sz w:val="18"/>
                <w:szCs w:val="18"/>
                <w:lang w:val="en-CA"/>
              </w:rPr>
              <w:t xml:space="preserve">0 (disable LFNST for </w:t>
            </w:r>
            <w:proofErr w:type="spellStart"/>
            <w:r w:rsidRPr="00F15994">
              <w:rPr>
                <w:color w:val="FF0000"/>
                <w:sz w:val="18"/>
                <w:szCs w:val="18"/>
                <w:lang w:val="en-CA"/>
              </w:rPr>
              <w:t>luma</w:t>
            </w:r>
            <w:proofErr w:type="spellEnd"/>
            <w:r w:rsidRPr="00F15994">
              <w:rPr>
                <w:color w:val="FF0000"/>
                <w:sz w:val="18"/>
                <w:szCs w:val="18"/>
                <w:lang w:val="en-CA"/>
              </w:rPr>
              <w:t>)</w:t>
            </w:r>
          </w:p>
        </w:tc>
      </w:tr>
      <w:tr w:rsidR="00F15994" w:rsidRPr="002D7FD4" w14:paraId="2B7CDC12" w14:textId="77777777" w:rsidTr="00F15994">
        <w:trPr>
          <w:trHeight w:val="20"/>
          <w:jc w:val="center"/>
        </w:trPr>
        <w:tc>
          <w:tcPr>
            <w:tcW w:w="2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EB009E" w14:textId="77777777" w:rsidR="002D7FD4" w:rsidRPr="00F15994" w:rsidRDefault="002D7FD4" w:rsidP="002D7FD4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64838EBA" w14:textId="77777777" w:rsidR="002D7FD4" w:rsidRPr="00F15994" w:rsidRDefault="002D7FD4" w:rsidP="002D7FD4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F15994">
              <w:rPr>
                <w:sz w:val="18"/>
                <w:szCs w:val="18"/>
                <w:lang w:val="en-CA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260773E7" w14:textId="77777777" w:rsidR="002D7FD4" w:rsidRPr="00F15994" w:rsidRDefault="002D7FD4" w:rsidP="002D7FD4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F15994">
              <w:rPr>
                <w:sz w:val="18"/>
                <w:szCs w:val="18"/>
                <w:lang w:val="en-CA"/>
              </w:rPr>
              <w:t>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06F621D7" w14:textId="77777777" w:rsidR="002D7FD4" w:rsidRPr="00F15994" w:rsidRDefault="002D7FD4" w:rsidP="002D7FD4">
            <w:pPr>
              <w:spacing w:before="0"/>
              <w:jc w:val="left"/>
              <w:rPr>
                <w:sz w:val="18"/>
                <w:szCs w:val="18"/>
                <w:lang w:val="en-CA"/>
              </w:rPr>
            </w:pPr>
            <w:r w:rsidRPr="00F15994">
              <w:rPr>
                <w:sz w:val="18"/>
                <w:szCs w:val="18"/>
                <w:lang w:val="en-CA"/>
              </w:rPr>
              <w:t>0</w:t>
            </w:r>
          </w:p>
        </w:tc>
      </w:tr>
      <w:tr w:rsidR="00F15994" w:rsidRPr="002D7FD4" w14:paraId="66E9E15A" w14:textId="77777777" w:rsidTr="00F15994">
        <w:trPr>
          <w:trHeight w:val="20"/>
          <w:jc w:val="center"/>
        </w:trPr>
        <w:tc>
          <w:tcPr>
            <w:tcW w:w="2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136365" w14:textId="77777777" w:rsidR="002D7FD4" w:rsidRPr="00F15994" w:rsidRDefault="002D7FD4" w:rsidP="002D7FD4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32D9171F" w14:textId="77777777" w:rsidR="002D7FD4" w:rsidRPr="00F15994" w:rsidRDefault="002D7FD4" w:rsidP="002D7FD4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F15994">
              <w:rPr>
                <w:sz w:val="18"/>
                <w:szCs w:val="18"/>
                <w:lang w:val="en-CA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4D58DCCC" w14:textId="77777777" w:rsidR="002D7FD4" w:rsidRPr="00F15994" w:rsidRDefault="002D7FD4" w:rsidP="002D7FD4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F15994">
              <w:rPr>
                <w:sz w:val="18"/>
                <w:szCs w:val="18"/>
                <w:lang w:val="en-CA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651B6476" w14:textId="77777777" w:rsidR="002D7FD4" w:rsidRPr="00F15994" w:rsidRDefault="002D7FD4" w:rsidP="002D7FD4">
            <w:pPr>
              <w:spacing w:before="0"/>
              <w:jc w:val="left"/>
              <w:rPr>
                <w:sz w:val="18"/>
                <w:szCs w:val="18"/>
                <w:lang w:val="en-CA"/>
              </w:rPr>
            </w:pPr>
            <w:r w:rsidRPr="00F15994">
              <w:rPr>
                <w:sz w:val="18"/>
                <w:szCs w:val="18"/>
                <w:lang w:val="en-CA"/>
              </w:rPr>
              <w:t>0</w:t>
            </w:r>
          </w:p>
        </w:tc>
      </w:tr>
    </w:tbl>
    <w:p w14:paraId="3E878FB3" w14:textId="28E44CB4" w:rsidR="001A6C21" w:rsidRDefault="001A6C21" w:rsidP="00BA42B9">
      <w:pPr>
        <w:rPr>
          <w:szCs w:val="22"/>
          <w:lang w:val="en-CA"/>
        </w:rPr>
      </w:pPr>
    </w:p>
    <w:p w14:paraId="37773A2F" w14:textId="34A22E14" w:rsidR="00BA42B9" w:rsidRDefault="001A6C21" w:rsidP="00BA42B9">
      <w:pPr>
        <w:pStyle w:val="1"/>
        <w:textAlignment w:val="auto"/>
        <w:rPr>
          <w:lang w:val="en-CA"/>
        </w:rPr>
      </w:pPr>
      <w:r>
        <w:rPr>
          <w:lang w:val="en-CA"/>
        </w:rPr>
        <w:t>Proposal</w:t>
      </w:r>
    </w:p>
    <w:p w14:paraId="7132B1E6" w14:textId="733F0B30" w:rsidR="00634ED1" w:rsidRDefault="00634ED1" w:rsidP="00D71E17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I</w:t>
      </w:r>
      <w:r w:rsidR="00797097">
        <w:rPr>
          <w:szCs w:val="22"/>
          <w:lang w:val="en-CA" w:eastAsia="ja-JP"/>
        </w:rPr>
        <w:t xml:space="preserve">t is proposed to </w:t>
      </w:r>
      <w:r>
        <w:rPr>
          <w:szCs w:val="22"/>
          <w:lang w:val="en-CA" w:eastAsia="ja-JP"/>
        </w:rPr>
        <w:t>r</w:t>
      </w:r>
      <w:r w:rsidRPr="00634ED1">
        <w:rPr>
          <w:szCs w:val="22"/>
          <w:lang w:val="en-CA" w:eastAsia="ja-JP"/>
        </w:rPr>
        <w:t xml:space="preserve">emove the </w:t>
      </w:r>
      <w:r w:rsidR="00953EE4">
        <w:rPr>
          <w:szCs w:val="22"/>
          <w:lang w:val="en-CA" w:eastAsia="ja-JP"/>
        </w:rPr>
        <w:t>checking</w:t>
      </w:r>
      <w:r w:rsidRPr="00634ED1">
        <w:rPr>
          <w:szCs w:val="22"/>
          <w:lang w:val="en-CA" w:eastAsia="ja-JP"/>
        </w:rPr>
        <w:t xml:space="preserve"> of chroma </w:t>
      </w:r>
      <w:proofErr w:type="spellStart"/>
      <w:r w:rsidRPr="00634ED1">
        <w:rPr>
          <w:szCs w:val="22"/>
          <w:lang w:val="en-CA" w:eastAsia="ja-JP"/>
        </w:rPr>
        <w:t>transform_skip_flag</w:t>
      </w:r>
      <w:proofErr w:type="spellEnd"/>
      <w:r w:rsidRPr="00634ED1">
        <w:rPr>
          <w:szCs w:val="22"/>
          <w:lang w:val="en-CA" w:eastAsia="ja-JP"/>
        </w:rPr>
        <w:t xml:space="preserve"> in single tree partition mode, and simplify the condition of </w:t>
      </w:r>
      <w:proofErr w:type="spellStart"/>
      <w:r w:rsidRPr="00634ED1">
        <w:rPr>
          <w:szCs w:val="22"/>
          <w:lang w:val="en-CA" w:eastAsia="ja-JP"/>
        </w:rPr>
        <w:t>lfnstNotTsFlag</w:t>
      </w:r>
      <w:proofErr w:type="spellEnd"/>
      <w:r w:rsidRPr="00634ED1">
        <w:rPr>
          <w:szCs w:val="22"/>
          <w:lang w:val="en-CA" w:eastAsia="ja-JP"/>
        </w:rPr>
        <w:t xml:space="preserve"> as follows</w:t>
      </w:r>
      <w:r>
        <w:rPr>
          <w:szCs w:val="22"/>
          <w:lang w:val="en-CA" w:eastAsia="ja-JP"/>
        </w:rPr>
        <w:t xml:space="preserve">. When the tree mode is equal to SINGLE_TREE or DUAL_TREE_LUMA, only </w:t>
      </w:r>
      <w:proofErr w:type="spellStart"/>
      <w:r w:rsidRPr="00634ED1">
        <w:rPr>
          <w:szCs w:val="22"/>
          <w:lang w:val="en-CA" w:eastAsia="ja-JP"/>
        </w:rPr>
        <w:t>transform_skip_flag</w:t>
      </w:r>
      <w:proofErr w:type="spellEnd"/>
      <w:r>
        <w:rPr>
          <w:szCs w:val="22"/>
          <w:lang w:val="en-CA" w:eastAsia="ja-JP"/>
        </w:rPr>
        <w:t xml:space="preserve"> of </w:t>
      </w:r>
      <w:proofErr w:type="spellStart"/>
      <w:r>
        <w:rPr>
          <w:szCs w:val="22"/>
          <w:lang w:val="en-CA" w:eastAsia="ja-JP"/>
        </w:rPr>
        <w:t>luma</w:t>
      </w:r>
      <w:proofErr w:type="spellEnd"/>
      <w:r>
        <w:rPr>
          <w:szCs w:val="22"/>
          <w:lang w:val="en-CA" w:eastAsia="ja-JP"/>
        </w:rPr>
        <w:t xml:space="preserve"> block is checked. On the other hand, when the tree mode is equal to DUAL_TREE_C</w:t>
      </w:r>
      <w:r w:rsidR="00953EE4">
        <w:rPr>
          <w:szCs w:val="22"/>
          <w:lang w:val="en-CA" w:eastAsia="ja-JP"/>
        </w:rPr>
        <w:t>HROMA</w:t>
      </w:r>
      <w:r>
        <w:rPr>
          <w:szCs w:val="22"/>
          <w:lang w:val="en-CA" w:eastAsia="ja-JP"/>
        </w:rPr>
        <w:t xml:space="preserve">, </w:t>
      </w:r>
      <w:proofErr w:type="spellStart"/>
      <w:r w:rsidRPr="00634ED1">
        <w:rPr>
          <w:szCs w:val="22"/>
          <w:lang w:val="en-CA" w:eastAsia="ja-JP"/>
        </w:rPr>
        <w:t>transform_skip_flag</w:t>
      </w:r>
      <w:proofErr w:type="spellEnd"/>
      <w:r>
        <w:rPr>
          <w:szCs w:val="22"/>
          <w:lang w:val="en-CA" w:eastAsia="ja-JP"/>
        </w:rPr>
        <w:t xml:space="preserve"> of both chroma component blocks are checked. As the result, </w:t>
      </w:r>
      <w:proofErr w:type="spellStart"/>
      <w:r>
        <w:rPr>
          <w:szCs w:val="22"/>
          <w:lang w:val="en-CA" w:eastAsia="ja-JP"/>
        </w:rPr>
        <w:t>luma</w:t>
      </w:r>
      <w:proofErr w:type="spellEnd"/>
      <w:r>
        <w:rPr>
          <w:szCs w:val="22"/>
          <w:lang w:val="en-CA" w:eastAsia="ja-JP"/>
        </w:rPr>
        <w:t xml:space="preserve"> block doesn’t need to check chroma </w:t>
      </w:r>
      <w:proofErr w:type="spellStart"/>
      <w:r w:rsidRPr="00634ED1">
        <w:rPr>
          <w:szCs w:val="22"/>
          <w:lang w:val="en-CA" w:eastAsia="ja-JP"/>
        </w:rPr>
        <w:t>transform_skip_flag</w:t>
      </w:r>
      <w:proofErr w:type="spellEnd"/>
      <w:r>
        <w:rPr>
          <w:szCs w:val="22"/>
          <w:lang w:val="en-CA" w:eastAsia="ja-JP"/>
        </w:rPr>
        <w:t xml:space="preserve"> in single tree </w:t>
      </w:r>
      <w:r w:rsidRPr="00634ED1">
        <w:rPr>
          <w:szCs w:val="22"/>
          <w:lang w:val="en-CA" w:eastAsia="ja-JP"/>
        </w:rPr>
        <w:t>partition</w:t>
      </w:r>
      <w:r>
        <w:rPr>
          <w:szCs w:val="22"/>
          <w:lang w:val="en-CA" w:eastAsia="ja-JP"/>
        </w:rPr>
        <w:t xml:space="preserve"> mode, </w:t>
      </w:r>
      <w:r w:rsidR="00953EE4">
        <w:rPr>
          <w:szCs w:val="22"/>
          <w:lang w:val="en-CA" w:eastAsia="ja-JP"/>
        </w:rPr>
        <w:t>and the</w:t>
      </w:r>
      <w:r>
        <w:rPr>
          <w:szCs w:val="22"/>
          <w:lang w:val="en-CA" w:eastAsia="ja-JP"/>
        </w:rPr>
        <w:t xml:space="preserve"> encoder can select LFNST for </w:t>
      </w:r>
      <w:proofErr w:type="spellStart"/>
      <w:r>
        <w:rPr>
          <w:szCs w:val="22"/>
          <w:lang w:val="en-CA" w:eastAsia="ja-JP"/>
        </w:rPr>
        <w:t>luma</w:t>
      </w:r>
      <w:proofErr w:type="spellEnd"/>
      <w:r>
        <w:rPr>
          <w:szCs w:val="22"/>
          <w:lang w:val="en-CA" w:eastAsia="ja-JP"/>
        </w:rPr>
        <w:t xml:space="preserve"> block more </w:t>
      </w:r>
      <w:r w:rsidRPr="00634ED1">
        <w:rPr>
          <w:szCs w:val="22"/>
          <w:lang w:val="en-CA" w:eastAsia="ja-JP"/>
        </w:rPr>
        <w:t>appropriately</w:t>
      </w:r>
      <w:r>
        <w:rPr>
          <w:szCs w:val="22"/>
          <w:lang w:val="en-CA" w:eastAsia="ja-JP"/>
        </w:rPr>
        <w:t>.</w:t>
      </w:r>
      <w:r w:rsidR="00A73668" w:rsidRPr="00A73668">
        <w:t xml:space="preserve"> </w:t>
      </w:r>
      <w:r w:rsidR="00A73668" w:rsidRPr="00A73668">
        <w:rPr>
          <w:szCs w:val="22"/>
          <w:lang w:val="en-CA" w:eastAsia="ja-JP"/>
        </w:rPr>
        <w:t xml:space="preserve">This concept is similar to </w:t>
      </w:r>
      <w:r w:rsidR="00A73668">
        <w:rPr>
          <w:szCs w:val="22"/>
          <w:lang w:val="en-CA" w:eastAsia="ja-JP"/>
        </w:rPr>
        <w:t>change</w:t>
      </w:r>
      <w:r w:rsidR="00254748">
        <w:rPr>
          <w:szCs w:val="22"/>
          <w:lang w:val="en-CA" w:eastAsia="ja-JP"/>
        </w:rPr>
        <w:t xml:space="preserve"> </w:t>
      </w:r>
      <w:r w:rsidR="00A73668" w:rsidRPr="00A73668">
        <w:rPr>
          <w:szCs w:val="22"/>
          <w:lang w:val="en-CA" w:eastAsia="ja-JP"/>
        </w:rPr>
        <w:t>(</w:t>
      </w:r>
      <w:proofErr w:type="spellStart"/>
      <w:r w:rsidR="00A73668" w:rsidRPr="00A73668">
        <w:rPr>
          <w:szCs w:val="22"/>
          <w:lang w:val="en-CA" w:eastAsia="ja-JP"/>
        </w:rPr>
        <w:t>i</w:t>
      </w:r>
      <w:proofErr w:type="spellEnd"/>
      <w:r w:rsidR="00A73668" w:rsidRPr="00A73668">
        <w:rPr>
          <w:szCs w:val="22"/>
          <w:lang w:val="en-CA" w:eastAsia="ja-JP"/>
        </w:rPr>
        <w:t>)</w:t>
      </w:r>
      <w:r w:rsidR="00A73668">
        <w:rPr>
          <w:szCs w:val="22"/>
          <w:lang w:val="en-CA" w:eastAsia="ja-JP"/>
        </w:rPr>
        <w:t xml:space="preserve"> of </w:t>
      </w:r>
      <w:r w:rsidR="00A73668" w:rsidRPr="00A73668">
        <w:rPr>
          <w:szCs w:val="22"/>
          <w:lang w:val="en-CA" w:eastAsia="ja-JP"/>
        </w:rPr>
        <w:t>JVET-Q0686</w:t>
      </w:r>
      <w:r w:rsidR="00A73668">
        <w:rPr>
          <w:szCs w:val="22"/>
          <w:lang w:val="en-CA" w:eastAsia="ja-JP"/>
        </w:rPr>
        <w:t>[2], but not identical</w:t>
      </w:r>
      <w:r w:rsidR="00051F8B">
        <w:rPr>
          <w:szCs w:val="22"/>
          <w:lang w:val="en-CA" w:eastAsia="ja-JP"/>
        </w:rPr>
        <w:t xml:space="preserve"> (the condition for DUAL_TREE_CHROMA is different)</w:t>
      </w:r>
      <w:r w:rsidR="00A73668">
        <w:rPr>
          <w:szCs w:val="22"/>
          <w:lang w:val="en-CA" w:eastAsia="ja-JP"/>
        </w:rPr>
        <w:t xml:space="preserve">. </w:t>
      </w:r>
      <w:r w:rsidR="00A73668" w:rsidRPr="00A73668">
        <w:rPr>
          <w:szCs w:val="22"/>
          <w:lang w:val="en-CA" w:eastAsia="ja-JP"/>
        </w:rPr>
        <w:t>JVET-Q0686</w:t>
      </w:r>
      <w:r w:rsidR="00A73668">
        <w:rPr>
          <w:szCs w:val="22"/>
          <w:lang w:val="en-CA" w:eastAsia="ja-JP"/>
        </w:rPr>
        <w:t xml:space="preserve"> is one of the contributions integrated into </w:t>
      </w:r>
      <w:r w:rsidR="00A73668" w:rsidRPr="00047D4D">
        <w:rPr>
          <w:szCs w:val="22"/>
          <w:lang w:val="en-CA"/>
        </w:rPr>
        <w:t>JVET-Q0784</w:t>
      </w:r>
      <w:r w:rsidR="00A73668">
        <w:rPr>
          <w:szCs w:val="22"/>
          <w:lang w:val="en-CA"/>
        </w:rPr>
        <w:t xml:space="preserve">, but </w:t>
      </w:r>
      <w:r w:rsidR="00A73668">
        <w:rPr>
          <w:szCs w:val="22"/>
          <w:lang w:val="en-CA" w:eastAsia="ja-JP"/>
        </w:rPr>
        <w:t>change</w:t>
      </w:r>
      <w:r w:rsidR="00254748">
        <w:rPr>
          <w:szCs w:val="22"/>
          <w:lang w:val="en-CA" w:eastAsia="ja-JP"/>
        </w:rPr>
        <w:t xml:space="preserve"> </w:t>
      </w:r>
      <w:r w:rsidR="00A73668" w:rsidRPr="00A73668">
        <w:rPr>
          <w:szCs w:val="22"/>
          <w:lang w:val="en-CA" w:eastAsia="ja-JP"/>
        </w:rPr>
        <w:t>(</w:t>
      </w:r>
      <w:proofErr w:type="spellStart"/>
      <w:r w:rsidR="00A73668" w:rsidRPr="00A73668">
        <w:rPr>
          <w:szCs w:val="22"/>
          <w:lang w:val="en-CA" w:eastAsia="ja-JP"/>
        </w:rPr>
        <w:t>i</w:t>
      </w:r>
      <w:proofErr w:type="spellEnd"/>
      <w:r w:rsidR="00A73668" w:rsidRPr="00A73668">
        <w:rPr>
          <w:szCs w:val="22"/>
          <w:lang w:val="en-CA" w:eastAsia="ja-JP"/>
        </w:rPr>
        <w:t>)</w:t>
      </w:r>
      <w:r w:rsidR="00A73668">
        <w:rPr>
          <w:szCs w:val="22"/>
          <w:lang w:val="en-CA" w:eastAsia="ja-JP"/>
        </w:rPr>
        <w:t xml:space="preserve"> was not included in</w:t>
      </w:r>
      <w:r w:rsidR="00051F8B">
        <w:rPr>
          <w:szCs w:val="22"/>
          <w:lang w:val="en-CA" w:eastAsia="ja-JP"/>
        </w:rPr>
        <w:t>to</w:t>
      </w:r>
      <w:r w:rsidR="00A73668">
        <w:rPr>
          <w:szCs w:val="22"/>
          <w:lang w:val="en-CA" w:eastAsia="ja-JP"/>
        </w:rPr>
        <w:t xml:space="preserve"> JVET-Q0784</w:t>
      </w:r>
      <w:r w:rsidR="00A73668" w:rsidRPr="00A73668">
        <w:rPr>
          <w:szCs w:val="22"/>
          <w:lang w:val="en-CA" w:eastAsia="ja-JP"/>
        </w:rPr>
        <w:t>.</w:t>
      </w:r>
    </w:p>
    <w:p w14:paraId="74A34B60" w14:textId="218B8424" w:rsidR="00C57621" w:rsidRPr="00797097" w:rsidRDefault="00C57621" w:rsidP="00C57621">
      <w:pPr>
        <w:spacing w:before="240"/>
        <w:ind w:leftChars="200" w:left="440"/>
        <w:jc w:val="left"/>
        <w:rPr>
          <w:ins w:id="1" w:author="Abe Kiyofumi (安倍 清史)" w:date="2020-04-09T17:47:00Z"/>
          <w:i/>
          <w:sz w:val="20"/>
          <w:lang w:val="en-CA"/>
        </w:rPr>
      </w:pPr>
      <w:proofErr w:type="spellStart"/>
      <w:ins w:id="2" w:author="Abe Kiyofumi (安倍 清史)" w:date="2020-04-09T17:47:00Z">
        <w:r w:rsidRPr="002C7B40">
          <w:rPr>
            <w:i/>
            <w:sz w:val="20"/>
            <w:lang w:val="en-CA"/>
          </w:rPr>
          <w:t>lfnstNotTsFlag</w:t>
        </w:r>
        <w:proofErr w:type="spellEnd"/>
        <w:r w:rsidRPr="002C7B40">
          <w:rPr>
            <w:i/>
            <w:sz w:val="20"/>
            <w:lang w:val="en-CA"/>
          </w:rPr>
          <w:t xml:space="preserve"> </w:t>
        </w:r>
        <w:r w:rsidRPr="00797097">
          <w:rPr>
            <w:i/>
            <w:sz w:val="20"/>
            <w:lang w:val="en-CA"/>
          </w:rPr>
          <w:t xml:space="preserve">= ( </w:t>
        </w:r>
        <w:proofErr w:type="spellStart"/>
        <w:r w:rsidRPr="00797097">
          <w:rPr>
            <w:i/>
            <w:sz w:val="20"/>
            <w:lang w:val="en-CA"/>
          </w:rPr>
          <w:t>treeType</w:t>
        </w:r>
        <w:proofErr w:type="spellEnd"/>
        <w:r w:rsidRPr="00797097">
          <w:rPr>
            <w:i/>
            <w:sz w:val="20"/>
            <w:lang w:val="en-CA"/>
          </w:rPr>
          <w:t xml:space="preserve"> != DUAL_TREE_CHROMA </w:t>
        </w:r>
      </w:ins>
      <w:ins w:id="3" w:author="Abe Kiyofumi (安倍 清史)" w:date="2020-04-09T17:48:00Z">
        <w:r>
          <w:rPr>
            <w:i/>
            <w:sz w:val="20"/>
            <w:lang w:val="en-CA"/>
          </w:rPr>
          <w:t>?</w:t>
        </w:r>
      </w:ins>
      <w:ins w:id="4" w:author="Abe Kiyofumi (安倍 清史)" w:date="2020-04-09T17:47:00Z">
        <w:r w:rsidRPr="00797097">
          <w:rPr>
            <w:i/>
            <w:sz w:val="20"/>
            <w:lang w:val="en-CA"/>
          </w:rPr>
          <w:t xml:space="preserve"> </w:t>
        </w:r>
        <w:proofErr w:type="spellStart"/>
        <w:r w:rsidRPr="00797097">
          <w:rPr>
            <w:i/>
            <w:sz w:val="20"/>
            <w:lang w:val="en-CA"/>
          </w:rPr>
          <w:t>transform_skip_</w:t>
        </w:r>
        <w:r>
          <w:rPr>
            <w:i/>
            <w:sz w:val="20"/>
            <w:lang w:val="en-CA"/>
          </w:rPr>
          <w:t>flag</w:t>
        </w:r>
        <w:proofErr w:type="spellEnd"/>
        <w:r>
          <w:rPr>
            <w:i/>
            <w:sz w:val="20"/>
            <w:lang w:val="en-CA"/>
          </w:rPr>
          <w:t>[ x0 ][ y0 ][ 0 ] == 0 :</w:t>
        </w:r>
      </w:ins>
    </w:p>
    <w:p w14:paraId="56A43572" w14:textId="7C93439A" w:rsidR="00C57621" w:rsidRPr="00C57621" w:rsidRDefault="00C57621" w:rsidP="00C57621">
      <w:pPr>
        <w:spacing w:before="60"/>
        <w:ind w:leftChars="200" w:left="440"/>
        <w:jc w:val="left"/>
        <w:rPr>
          <w:ins w:id="5" w:author="Abe Kiyofumi (安倍 清史)" w:date="2020-04-09T17:47:00Z"/>
          <w:i/>
          <w:sz w:val="20"/>
          <w:lang w:val="en-CA"/>
        </w:rPr>
      </w:pPr>
      <w:ins w:id="6" w:author="Abe Kiyofumi (安倍 清史)" w:date="2020-04-09T17:47:00Z">
        <w:r>
          <w:rPr>
            <w:i/>
            <w:sz w:val="20"/>
            <w:lang w:val="en-CA"/>
          </w:rPr>
          <w:t xml:space="preserve">             </w:t>
        </w:r>
        <w:r w:rsidRPr="00797097">
          <w:rPr>
            <w:i/>
            <w:sz w:val="20"/>
            <w:lang w:val="en-CA"/>
          </w:rPr>
          <w:t xml:space="preserve"> (</w:t>
        </w:r>
      </w:ins>
      <w:ins w:id="7" w:author="Abe Kiyofumi (安倍 清史)" w:date="2020-04-09T17:48:00Z">
        <w:r>
          <w:rPr>
            <w:i/>
            <w:sz w:val="20"/>
            <w:lang w:val="en-CA"/>
          </w:rPr>
          <w:t xml:space="preserve"> </w:t>
        </w:r>
      </w:ins>
      <w:proofErr w:type="spellStart"/>
      <w:ins w:id="8" w:author="Abe Kiyofumi (安倍 清史)" w:date="2020-04-09T17:47:00Z">
        <w:r w:rsidRPr="00797097">
          <w:rPr>
            <w:i/>
            <w:sz w:val="20"/>
            <w:lang w:val="en-CA"/>
          </w:rPr>
          <w:t>transform_ski</w:t>
        </w:r>
        <w:r>
          <w:rPr>
            <w:i/>
            <w:sz w:val="20"/>
            <w:lang w:val="en-CA"/>
          </w:rPr>
          <w:t>p_flag</w:t>
        </w:r>
        <w:proofErr w:type="spellEnd"/>
        <w:r>
          <w:rPr>
            <w:i/>
            <w:sz w:val="20"/>
            <w:lang w:val="en-CA"/>
          </w:rPr>
          <w:t>[ x0 ][ y0 ][ 1 ] == 0 &amp;&amp;</w:t>
        </w:r>
      </w:ins>
      <w:ins w:id="9" w:author="Abe Kiyofumi (安倍 清史)" w:date="2020-04-09T17:48:00Z">
        <w:r>
          <w:rPr>
            <w:i/>
            <w:sz w:val="20"/>
            <w:lang w:val="en-CA"/>
          </w:rPr>
          <w:t xml:space="preserve"> </w:t>
        </w:r>
      </w:ins>
      <w:proofErr w:type="spellStart"/>
      <w:ins w:id="10" w:author="Abe Kiyofumi (安倍 清史)" w:date="2020-04-09T17:47:00Z">
        <w:r w:rsidRPr="00797097">
          <w:rPr>
            <w:i/>
            <w:sz w:val="20"/>
            <w:lang w:val="en-CA"/>
          </w:rPr>
          <w:t>transform_skip_flag</w:t>
        </w:r>
        <w:proofErr w:type="spellEnd"/>
        <w:r w:rsidRPr="00797097">
          <w:rPr>
            <w:i/>
            <w:sz w:val="20"/>
            <w:lang w:val="en-CA"/>
          </w:rPr>
          <w:t>[ x0 ][ y0 ][ 2 ] == 0 )</w:t>
        </w:r>
      </w:ins>
      <w:ins w:id="11" w:author="Abe Kiyofumi (安倍 清史)" w:date="2020-04-09T17:48:00Z">
        <w:r>
          <w:rPr>
            <w:i/>
            <w:sz w:val="20"/>
            <w:lang w:val="en-CA"/>
          </w:rPr>
          <w:t xml:space="preserve"> )</w:t>
        </w:r>
      </w:ins>
    </w:p>
    <w:p w14:paraId="2539630A" w14:textId="07333F97" w:rsidR="00797097" w:rsidRPr="00797097" w:rsidDel="00C57621" w:rsidRDefault="001A6C21" w:rsidP="00797097">
      <w:pPr>
        <w:spacing w:before="240"/>
        <w:ind w:leftChars="200" w:left="440"/>
        <w:jc w:val="left"/>
        <w:rPr>
          <w:del w:id="12" w:author="Abe Kiyofumi (安倍 清史)" w:date="2020-04-09T17:48:00Z"/>
          <w:i/>
          <w:sz w:val="20"/>
          <w:lang w:val="en-CA"/>
        </w:rPr>
      </w:pPr>
      <w:del w:id="13" w:author="Abe Kiyofumi (安倍 清史)" w:date="2020-04-09T17:48:00Z">
        <w:r w:rsidRPr="002C7B40" w:rsidDel="00C57621">
          <w:rPr>
            <w:i/>
            <w:sz w:val="20"/>
            <w:lang w:val="en-CA"/>
          </w:rPr>
          <w:delText xml:space="preserve">lfnstNotTsFlag </w:delText>
        </w:r>
        <w:r w:rsidR="00797097" w:rsidRPr="00797097" w:rsidDel="00C57621">
          <w:rPr>
            <w:i/>
            <w:sz w:val="20"/>
            <w:lang w:val="en-CA"/>
          </w:rPr>
          <w:delText>= ( treeType != DUAL_TREE_CHROMA &amp;&amp; transform_skip_flag[ x0 ][ y0 ][ 0 ] == 0 ) | |</w:delText>
        </w:r>
      </w:del>
    </w:p>
    <w:p w14:paraId="4A9D2348" w14:textId="26FD8E16" w:rsidR="00797097" w:rsidDel="00C57621" w:rsidRDefault="00797097" w:rsidP="00711868">
      <w:pPr>
        <w:spacing w:before="60"/>
        <w:ind w:leftChars="200" w:left="440"/>
        <w:jc w:val="left"/>
        <w:rPr>
          <w:del w:id="14" w:author="Abe Kiyofumi (安倍 清史)" w:date="2020-04-09T17:48:00Z"/>
          <w:i/>
          <w:sz w:val="20"/>
          <w:lang w:val="en-CA"/>
        </w:rPr>
      </w:pPr>
      <w:del w:id="15" w:author="Abe Kiyofumi (安倍 清史)" w:date="2020-04-09T17:48:00Z">
        <w:r w:rsidDel="00C57621">
          <w:rPr>
            <w:i/>
            <w:sz w:val="20"/>
            <w:lang w:val="en-CA"/>
          </w:rPr>
          <w:delText xml:space="preserve">             </w:delText>
        </w:r>
        <w:r w:rsidRPr="00797097" w:rsidDel="00C57621">
          <w:rPr>
            <w:i/>
            <w:sz w:val="20"/>
            <w:lang w:val="en-CA"/>
          </w:rPr>
          <w:delText xml:space="preserve"> ( treeType == DUAL_TREE_CHROMA &amp;&amp; transform_ski</w:delText>
        </w:r>
        <w:r w:rsidDel="00C57621">
          <w:rPr>
            <w:i/>
            <w:sz w:val="20"/>
            <w:lang w:val="en-CA"/>
          </w:rPr>
          <w:delText>p_flag[ x0 ][ y0 ][ 1 ] == 0 &amp;&amp;</w:delText>
        </w:r>
      </w:del>
    </w:p>
    <w:p w14:paraId="286C51FA" w14:textId="14E03E29" w:rsidR="001A6C21" w:rsidRPr="001A6C21" w:rsidDel="00C57621" w:rsidRDefault="00797097" w:rsidP="00711868">
      <w:pPr>
        <w:spacing w:before="60"/>
        <w:ind w:leftChars="200" w:left="440" w:firstLineChars="700" w:firstLine="1400"/>
        <w:jc w:val="left"/>
        <w:rPr>
          <w:del w:id="16" w:author="Abe Kiyofumi (安倍 清史)" w:date="2020-04-09T17:48:00Z"/>
          <w:i/>
          <w:sz w:val="20"/>
          <w:lang w:val="en-CA"/>
        </w:rPr>
      </w:pPr>
      <w:del w:id="17" w:author="Abe Kiyofumi (安倍 清史)" w:date="2020-04-09T17:48:00Z">
        <w:r w:rsidRPr="00797097" w:rsidDel="00C57621">
          <w:rPr>
            <w:i/>
            <w:sz w:val="20"/>
            <w:lang w:val="en-CA"/>
          </w:rPr>
          <w:delText>transform_skip_flag[ x0 ][ y0 ][ 2 ] == 0 )</w:delText>
        </w:r>
      </w:del>
    </w:p>
    <w:p w14:paraId="4D9B5FC3" w14:textId="0E62314F" w:rsidR="001A6C21" w:rsidRPr="001A6C21" w:rsidRDefault="001A6C21" w:rsidP="001A6C21">
      <w:pPr>
        <w:tabs>
          <w:tab w:val="clear" w:pos="360"/>
          <w:tab w:val="clear" w:pos="720"/>
          <w:tab w:val="left" w:pos="840"/>
        </w:tabs>
        <w:overflowPunct/>
        <w:spacing w:before="240" w:after="120"/>
        <w:jc w:val="center"/>
        <w:rPr>
          <w:b/>
          <w:lang w:val="en-CA"/>
        </w:rPr>
      </w:pPr>
      <w:r>
        <w:rPr>
          <w:b/>
          <w:lang w:val="en-CA"/>
        </w:rPr>
        <w:t>Table2</w:t>
      </w:r>
      <w:r w:rsidR="00797097">
        <w:rPr>
          <w:b/>
          <w:lang w:val="en-CA"/>
        </w:rPr>
        <w:t>:</w:t>
      </w:r>
      <w:r>
        <w:rPr>
          <w:b/>
          <w:lang w:val="en-CA"/>
        </w:rPr>
        <w:t xml:space="preserve"> LFNST index signaling condition (proposal)</w:t>
      </w:r>
      <w:bookmarkStart w:id="18" w:name="_GoBack"/>
      <w:bookmarkEnd w:id="18"/>
    </w:p>
    <w:tbl>
      <w:tblPr>
        <w:tblW w:w="8217" w:type="dxa"/>
        <w:jc w:val="center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122"/>
        <w:gridCol w:w="1417"/>
        <w:gridCol w:w="2126"/>
        <w:gridCol w:w="2552"/>
      </w:tblGrid>
      <w:tr w:rsidR="001A6C21" w:rsidRPr="002D7FD4" w14:paraId="02F4F56D" w14:textId="77777777" w:rsidTr="00F107ED">
        <w:trPr>
          <w:trHeight w:val="210"/>
          <w:jc w:val="center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5CB59394" w14:textId="77777777" w:rsidR="001A6C21" w:rsidRPr="00F15994" w:rsidRDefault="001A6C21" w:rsidP="00F107ED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3CEB8981" w14:textId="77777777" w:rsidR="001A6C21" w:rsidRPr="00F15994" w:rsidRDefault="001A6C21" w:rsidP="00F107ED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proofErr w:type="spellStart"/>
            <w:r w:rsidRPr="00F15994">
              <w:rPr>
                <w:sz w:val="18"/>
                <w:szCs w:val="18"/>
                <w:lang w:val="en-CA"/>
              </w:rPr>
              <w:t>TS_flag</w:t>
            </w:r>
            <w:proofErr w:type="spellEnd"/>
            <w:r w:rsidRPr="00F15994">
              <w:rPr>
                <w:sz w:val="18"/>
                <w:szCs w:val="18"/>
                <w:lang w:val="en-CA"/>
              </w:rPr>
              <w:t>[ 0 ]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3306F38E" w14:textId="77777777" w:rsidR="001A6C21" w:rsidRPr="00F15994" w:rsidRDefault="001A6C21" w:rsidP="00F107ED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proofErr w:type="spellStart"/>
            <w:r w:rsidRPr="00F15994">
              <w:rPr>
                <w:sz w:val="18"/>
                <w:szCs w:val="18"/>
                <w:lang w:val="en-CA"/>
              </w:rPr>
              <w:t>TS_flag</w:t>
            </w:r>
            <w:proofErr w:type="spellEnd"/>
            <w:r w:rsidRPr="00F15994">
              <w:rPr>
                <w:sz w:val="18"/>
                <w:szCs w:val="18"/>
                <w:lang w:val="en-CA"/>
              </w:rPr>
              <w:t xml:space="preserve">[ 1 ] || </w:t>
            </w:r>
            <w:proofErr w:type="spellStart"/>
            <w:r w:rsidRPr="00F15994">
              <w:rPr>
                <w:sz w:val="18"/>
                <w:szCs w:val="18"/>
                <w:lang w:val="en-CA"/>
              </w:rPr>
              <w:t>TS_flag</w:t>
            </w:r>
            <w:proofErr w:type="spellEnd"/>
            <w:r w:rsidRPr="00F15994">
              <w:rPr>
                <w:sz w:val="18"/>
                <w:szCs w:val="18"/>
                <w:lang w:val="en-CA"/>
              </w:rPr>
              <w:t>[ 2 ]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2CBA5253" w14:textId="77777777" w:rsidR="001A6C21" w:rsidRPr="00F15994" w:rsidRDefault="001A6C21" w:rsidP="00F107ED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proofErr w:type="spellStart"/>
            <w:r w:rsidRPr="00F15994">
              <w:rPr>
                <w:sz w:val="18"/>
                <w:szCs w:val="18"/>
                <w:lang w:val="en-CA"/>
              </w:rPr>
              <w:t>lfnstNotTsFlag</w:t>
            </w:r>
            <w:proofErr w:type="spellEnd"/>
          </w:p>
        </w:tc>
      </w:tr>
      <w:tr w:rsidR="001A6C21" w:rsidRPr="002D7FD4" w14:paraId="773E78B8" w14:textId="77777777" w:rsidTr="00F107ED">
        <w:trPr>
          <w:trHeight w:val="20"/>
          <w:jc w:val="center"/>
        </w:trPr>
        <w:tc>
          <w:tcPr>
            <w:tcW w:w="21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0A77FDB7" w14:textId="77777777" w:rsidR="001A6C21" w:rsidRPr="00F15994" w:rsidRDefault="001A6C21" w:rsidP="00F107ED">
            <w:pPr>
              <w:spacing w:before="0"/>
              <w:jc w:val="left"/>
              <w:rPr>
                <w:sz w:val="18"/>
                <w:szCs w:val="18"/>
                <w:lang w:val="en-CA"/>
              </w:rPr>
            </w:pPr>
            <w:r w:rsidRPr="00F15994">
              <w:rPr>
                <w:sz w:val="18"/>
                <w:szCs w:val="18"/>
                <w:lang w:val="en-CA"/>
              </w:rPr>
              <w:t>DUAL_TREE_LUMA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384D01EB" w14:textId="77777777" w:rsidR="001A6C21" w:rsidRPr="00F15994" w:rsidRDefault="001A6C21" w:rsidP="00F107ED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F15994">
              <w:rPr>
                <w:sz w:val="18"/>
                <w:szCs w:val="18"/>
                <w:lang w:val="en-CA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7D4F53D3" w14:textId="77777777" w:rsidR="001A6C21" w:rsidRPr="00F15994" w:rsidRDefault="001A6C21" w:rsidP="00F107ED">
            <w:pPr>
              <w:spacing w:before="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sz w:val="18"/>
                <w:szCs w:val="18"/>
                <w:lang w:val="en-CA" w:eastAsia="ja-JP"/>
              </w:rPr>
              <w:t>-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674FB0CC" w14:textId="77777777" w:rsidR="001A6C21" w:rsidRPr="00F15994" w:rsidRDefault="001A6C21" w:rsidP="00F107ED">
            <w:pPr>
              <w:spacing w:before="0"/>
              <w:jc w:val="left"/>
              <w:rPr>
                <w:sz w:val="18"/>
                <w:szCs w:val="18"/>
                <w:lang w:val="en-CA"/>
              </w:rPr>
            </w:pPr>
            <w:r w:rsidRPr="00F15994">
              <w:rPr>
                <w:sz w:val="18"/>
                <w:szCs w:val="18"/>
                <w:lang w:val="en-CA"/>
              </w:rPr>
              <w:t xml:space="preserve">1 (can apply LFNST to </w:t>
            </w:r>
            <w:proofErr w:type="spellStart"/>
            <w:r w:rsidRPr="00F15994">
              <w:rPr>
                <w:sz w:val="18"/>
                <w:szCs w:val="18"/>
                <w:lang w:val="en-CA"/>
              </w:rPr>
              <w:t>luma</w:t>
            </w:r>
            <w:proofErr w:type="spellEnd"/>
            <w:r w:rsidRPr="00F15994">
              <w:rPr>
                <w:sz w:val="18"/>
                <w:szCs w:val="18"/>
                <w:lang w:val="en-CA"/>
              </w:rPr>
              <w:t>)</w:t>
            </w:r>
          </w:p>
        </w:tc>
      </w:tr>
      <w:tr w:rsidR="001A6C21" w:rsidRPr="002D7FD4" w14:paraId="5FC48573" w14:textId="77777777" w:rsidTr="00F107ED">
        <w:trPr>
          <w:trHeight w:val="20"/>
          <w:jc w:val="center"/>
        </w:trPr>
        <w:tc>
          <w:tcPr>
            <w:tcW w:w="2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32AA194A" w14:textId="77777777" w:rsidR="001A6C21" w:rsidRPr="00F15994" w:rsidRDefault="001A6C21" w:rsidP="00F107ED">
            <w:pPr>
              <w:spacing w:before="0"/>
              <w:jc w:val="left"/>
              <w:rPr>
                <w:sz w:val="18"/>
                <w:szCs w:val="18"/>
                <w:lang w:val="en-C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4298FBD5" w14:textId="77777777" w:rsidR="001A6C21" w:rsidRPr="00F15994" w:rsidRDefault="001A6C21" w:rsidP="00F107ED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F15994">
              <w:rPr>
                <w:sz w:val="18"/>
                <w:szCs w:val="18"/>
                <w:lang w:val="en-CA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0201ECF4" w14:textId="77777777" w:rsidR="001A6C21" w:rsidRPr="00F15994" w:rsidRDefault="001A6C21" w:rsidP="00F107ED">
            <w:pPr>
              <w:spacing w:before="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sz w:val="18"/>
                <w:szCs w:val="18"/>
                <w:lang w:val="en-CA" w:eastAsia="ja-JP"/>
              </w:rPr>
              <w:t>-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1EEC0690" w14:textId="77777777" w:rsidR="001A6C21" w:rsidRPr="00F15994" w:rsidRDefault="001A6C21" w:rsidP="00F107ED">
            <w:pPr>
              <w:spacing w:before="0"/>
              <w:jc w:val="left"/>
              <w:rPr>
                <w:sz w:val="18"/>
                <w:szCs w:val="18"/>
                <w:lang w:val="en-CA"/>
              </w:rPr>
            </w:pPr>
            <w:r w:rsidRPr="00F15994">
              <w:rPr>
                <w:sz w:val="18"/>
                <w:szCs w:val="18"/>
                <w:lang w:val="en-CA"/>
              </w:rPr>
              <w:t>0</w:t>
            </w:r>
          </w:p>
        </w:tc>
      </w:tr>
      <w:tr w:rsidR="001A6C21" w:rsidRPr="002D7FD4" w14:paraId="34683EBE" w14:textId="77777777" w:rsidTr="00F107ED">
        <w:trPr>
          <w:trHeight w:val="20"/>
          <w:jc w:val="center"/>
        </w:trPr>
        <w:tc>
          <w:tcPr>
            <w:tcW w:w="21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11407408" w14:textId="77777777" w:rsidR="001A6C21" w:rsidRPr="00F15994" w:rsidRDefault="001A6C21" w:rsidP="00F107ED">
            <w:pPr>
              <w:spacing w:before="0"/>
              <w:jc w:val="left"/>
              <w:rPr>
                <w:sz w:val="18"/>
                <w:szCs w:val="18"/>
                <w:lang w:val="en-CA"/>
              </w:rPr>
            </w:pPr>
            <w:r w:rsidRPr="00F15994">
              <w:rPr>
                <w:sz w:val="18"/>
                <w:szCs w:val="18"/>
                <w:lang w:val="en-CA"/>
              </w:rPr>
              <w:t>DUAL_TREE_CHROMA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70B015EB" w14:textId="77777777" w:rsidR="001A6C21" w:rsidRPr="00F15994" w:rsidRDefault="001A6C21" w:rsidP="00F107ED">
            <w:pPr>
              <w:spacing w:before="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sz w:val="18"/>
                <w:szCs w:val="18"/>
                <w:lang w:val="en-CA" w:eastAsia="ja-JP"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2E45CF5C" w14:textId="77777777" w:rsidR="001A6C21" w:rsidRPr="00F15994" w:rsidRDefault="001A6C21" w:rsidP="00F107ED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F15994">
              <w:rPr>
                <w:sz w:val="18"/>
                <w:szCs w:val="18"/>
                <w:lang w:val="en-CA"/>
              </w:rPr>
              <w:t>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4730C0FB" w14:textId="77777777" w:rsidR="001A6C21" w:rsidRPr="00F15994" w:rsidRDefault="001A6C21" w:rsidP="00F107ED">
            <w:pPr>
              <w:spacing w:before="0"/>
              <w:jc w:val="left"/>
              <w:rPr>
                <w:sz w:val="18"/>
                <w:szCs w:val="18"/>
                <w:lang w:val="en-CA"/>
              </w:rPr>
            </w:pPr>
            <w:r w:rsidRPr="00F15994">
              <w:rPr>
                <w:sz w:val="18"/>
                <w:szCs w:val="18"/>
                <w:lang w:val="en-CA"/>
              </w:rPr>
              <w:t>1 (can apply LFNST to chroma)</w:t>
            </w:r>
          </w:p>
        </w:tc>
      </w:tr>
      <w:tr w:rsidR="001A6C21" w:rsidRPr="002D7FD4" w14:paraId="777B18CA" w14:textId="77777777" w:rsidTr="00F107ED">
        <w:trPr>
          <w:trHeight w:val="174"/>
          <w:jc w:val="center"/>
        </w:trPr>
        <w:tc>
          <w:tcPr>
            <w:tcW w:w="2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1E3BC589" w14:textId="77777777" w:rsidR="001A6C21" w:rsidRPr="00F15994" w:rsidRDefault="001A6C21" w:rsidP="00F107ED">
            <w:pPr>
              <w:spacing w:before="0"/>
              <w:jc w:val="left"/>
              <w:rPr>
                <w:sz w:val="18"/>
                <w:szCs w:val="18"/>
                <w:lang w:val="en-C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7615C952" w14:textId="77777777" w:rsidR="001A6C21" w:rsidRPr="00F15994" w:rsidRDefault="001A6C21" w:rsidP="00F107ED">
            <w:pPr>
              <w:spacing w:before="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sz w:val="18"/>
                <w:szCs w:val="18"/>
                <w:lang w:val="en-CA" w:eastAsia="ja-JP"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3CD9439A" w14:textId="77777777" w:rsidR="001A6C21" w:rsidRPr="00F15994" w:rsidRDefault="001A6C21" w:rsidP="00F107ED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F15994">
              <w:rPr>
                <w:sz w:val="18"/>
                <w:szCs w:val="18"/>
                <w:lang w:val="en-CA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76034BAD" w14:textId="77777777" w:rsidR="001A6C21" w:rsidRPr="00F15994" w:rsidRDefault="001A6C21" w:rsidP="00F107ED">
            <w:pPr>
              <w:spacing w:before="0"/>
              <w:jc w:val="left"/>
              <w:rPr>
                <w:sz w:val="18"/>
                <w:szCs w:val="18"/>
                <w:lang w:val="en-CA"/>
              </w:rPr>
            </w:pPr>
            <w:r w:rsidRPr="00F15994">
              <w:rPr>
                <w:sz w:val="18"/>
                <w:szCs w:val="18"/>
                <w:lang w:val="en-CA"/>
              </w:rPr>
              <w:t>0</w:t>
            </w:r>
          </w:p>
        </w:tc>
      </w:tr>
      <w:tr w:rsidR="001A6C21" w:rsidRPr="002D7FD4" w14:paraId="0E7DDCC5" w14:textId="77777777" w:rsidTr="00F107ED">
        <w:trPr>
          <w:trHeight w:val="20"/>
          <w:jc w:val="center"/>
        </w:trPr>
        <w:tc>
          <w:tcPr>
            <w:tcW w:w="21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487301C8" w14:textId="77777777" w:rsidR="001A6C21" w:rsidRPr="00F15994" w:rsidRDefault="001A6C21" w:rsidP="00F107ED">
            <w:pPr>
              <w:spacing w:before="0"/>
              <w:jc w:val="left"/>
              <w:rPr>
                <w:sz w:val="18"/>
                <w:szCs w:val="18"/>
                <w:lang w:val="en-CA"/>
              </w:rPr>
            </w:pPr>
            <w:r w:rsidRPr="00F15994">
              <w:rPr>
                <w:sz w:val="18"/>
                <w:szCs w:val="18"/>
                <w:lang w:val="en-CA"/>
              </w:rPr>
              <w:t>SINGLE_TREE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7F182DFE" w14:textId="77777777" w:rsidR="001A6C21" w:rsidRPr="00F15994" w:rsidRDefault="001A6C21" w:rsidP="00F107ED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F15994">
              <w:rPr>
                <w:sz w:val="18"/>
                <w:szCs w:val="18"/>
                <w:lang w:val="en-CA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5DA96F65" w14:textId="77777777" w:rsidR="001A6C21" w:rsidRPr="00F15994" w:rsidRDefault="001A6C21" w:rsidP="00F107ED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F15994">
              <w:rPr>
                <w:sz w:val="18"/>
                <w:szCs w:val="18"/>
                <w:lang w:val="en-CA"/>
              </w:rPr>
              <w:t>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482354ED" w14:textId="77777777" w:rsidR="001A6C21" w:rsidRPr="00F15994" w:rsidRDefault="001A6C21" w:rsidP="00F107ED">
            <w:pPr>
              <w:spacing w:before="0"/>
              <w:jc w:val="left"/>
              <w:rPr>
                <w:sz w:val="18"/>
                <w:szCs w:val="18"/>
                <w:lang w:val="en-CA"/>
              </w:rPr>
            </w:pPr>
            <w:r w:rsidRPr="00F15994">
              <w:rPr>
                <w:sz w:val="18"/>
                <w:szCs w:val="18"/>
                <w:lang w:val="en-CA"/>
              </w:rPr>
              <w:t xml:space="preserve">1 (can apply LFNST to </w:t>
            </w:r>
            <w:proofErr w:type="spellStart"/>
            <w:r w:rsidRPr="00F15994">
              <w:rPr>
                <w:sz w:val="18"/>
                <w:szCs w:val="18"/>
                <w:lang w:val="en-CA"/>
              </w:rPr>
              <w:t>luma</w:t>
            </w:r>
            <w:proofErr w:type="spellEnd"/>
            <w:r w:rsidRPr="00F15994">
              <w:rPr>
                <w:sz w:val="18"/>
                <w:szCs w:val="18"/>
                <w:lang w:val="en-CA"/>
              </w:rPr>
              <w:t>)</w:t>
            </w:r>
          </w:p>
        </w:tc>
      </w:tr>
      <w:tr w:rsidR="001A6C21" w:rsidRPr="002D7FD4" w14:paraId="376257A6" w14:textId="77777777" w:rsidTr="00F107ED">
        <w:trPr>
          <w:trHeight w:val="20"/>
          <w:jc w:val="center"/>
        </w:trPr>
        <w:tc>
          <w:tcPr>
            <w:tcW w:w="2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8B2EC9" w14:textId="77777777" w:rsidR="001A6C21" w:rsidRPr="00F15994" w:rsidRDefault="001A6C21" w:rsidP="00F107ED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2F8E97DB" w14:textId="77777777" w:rsidR="001A6C21" w:rsidRPr="00F15994" w:rsidRDefault="001A6C21" w:rsidP="00F107ED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F15994">
              <w:rPr>
                <w:sz w:val="18"/>
                <w:szCs w:val="18"/>
                <w:lang w:val="en-CA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0C64874D" w14:textId="77777777" w:rsidR="001A6C21" w:rsidRPr="00F15994" w:rsidRDefault="001A6C21" w:rsidP="00F107ED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F15994">
              <w:rPr>
                <w:sz w:val="18"/>
                <w:szCs w:val="18"/>
                <w:lang w:val="en-CA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07A7472E" w14:textId="36244ECA" w:rsidR="001A6C21" w:rsidRPr="00F15994" w:rsidRDefault="001A6C21" w:rsidP="00F107ED">
            <w:pPr>
              <w:spacing w:before="0"/>
              <w:jc w:val="left"/>
              <w:rPr>
                <w:sz w:val="18"/>
                <w:szCs w:val="18"/>
                <w:lang w:val="en-CA"/>
              </w:rPr>
            </w:pPr>
            <w:r>
              <w:rPr>
                <w:color w:val="FF0000"/>
                <w:sz w:val="18"/>
                <w:szCs w:val="18"/>
                <w:lang w:val="en-CA"/>
              </w:rPr>
              <w:t>1 (can apply LFNST to</w:t>
            </w:r>
            <w:r w:rsidRPr="00F15994">
              <w:rPr>
                <w:color w:val="FF0000"/>
                <w:sz w:val="18"/>
                <w:szCs w:val="18"/>
                <w:lang w:val="en-CA"/>
              </w:rPr>
              <w:t xml:space="preserve"> </w:t>
            </w:r>
            <w:proofErr w:type="spellStart"/>
            <w:r w:rsidRPr="00F15994">
              <w:rPr>
                <w:color w:val="FF0000"/>
                <w:sz w:val="18"/>
                <w:szCs w:val="18"/>
                <w:lang w:val="en-CA"/>
              </w:rPr>
              <w:t>luma</w:t>
            </w:r>
            <w:proofErr w:type="spellEnd"/>
            <w:r w:rsidRPr="00F15994">
              <w:rPr>
                <w:color w:val="FF0000"/>
                <w:sz w:val="18"/>
                <w:szCs w:val="18"/>
                <w:lang w:val="en-CA"/>
              </w:rPr>
              <w:t>)</w:t>
            </w:r>
          </w:p>
        </w:tc>
      </w:tr>
      <w:tr w:rsidR="001A6C21" w:rsidRPr="002D7FD4" w14:paraId="7164C8D9" w14:textId="77777777" w:rsidTr="00F107ED">
        <w:trPr>
          <w:trHeight w:val="20"/>
          <w:jc w:val="center"/>
        </w:trPr>
        <w:tc>
          <w:tcPr>
            <w:tcW w:w="2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C94E06" w14:textId="77777777" w:rsidR="001A6C21" w:rsidRPr="00F15994" w:rsidRDefault="001A6C21" w:rsidP="00F107ED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0FC32A67" w14:textId="77777777" w:rsidR="001A6C21" w:rsidRPr="00F15994" w:rsidRDefault="001A6C21" w:rsidP="00F107ED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F15994">
              <w:rPr>
                <w:sz w:val="18"/>
                <w:szCs w:val="18"/>
                <w:lang w:val="en-CA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4D3E6C50" w14:textId="77777777" w:rsidR="001A6C21" w:rsidRPr="00F15994" w:rsidRDefault="001A6C21" w:rsidP="00F107ED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F15994">
              <w:rPr>
                <w:sz w:val="18"/>
                <w:szCs w:val="18"/>
                <w:lang w:val="en-CA"/>
              </w:rPr>
              <w:t>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6ECE0A0F" w14:textId="77777777" w:rsidR="001A6C21" w:rsidRPr="00F15994" w:rsidRDefault="001A6C21" w:rsidP="00F107ED">
            <w:pPr>
              <w:spacing w:before="0"/>
              <w:jc w:val="left"/>
              <w:rPr>
                <w:sz w:val="18"/>
                <w:szCs w:val="18"/>
                <w:lang w:val="en-CA"/>
              </w:rPr>
            </w:pPr>
            <w:r w:rsidRPr="00F15994">
              <w:rPr>
                <w:sz w:val="18"/>
                <w:szCs w:val="18"/>
                <w:lang w:val="en-CA"/>
              </w:rPr>
              <w:t>0</w:t>
            </w:r>
          </w:p>
        </w:tc>
      </w:tr>
      <w:tr w:rsidR="001A6C21" w:rsidRPr="002D7FD4" w14:paraId="1B0D4EC9" w14:textId="77777777" w:rsidTr="00F107ED">
        <w:trPr>
          <w:trHeight w:val="20"/>
          <w:jc w:val="center"/>
        </w:trPr>
        <w:tc>
          <w:tcPr>
            <w:tcW w:w="2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7A2026" w14:textId="77777777" w:rsidR="001A6C21" w:rsidRPr="00F15994" w:rsidRDefault="001A6C21" w:rsidP="00F107ED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62301A42" w14:textId="77777777" w:rsidR="001A6C21" w:rsidRPr="00F15994" w:rsidRDefault="001A6C21" w:rsidP="00F107ED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F15994">
              <w:rPr>
                <w:sz w:val="18"/>
                <w:szCs w:val="18"/>
                <w:lang w:val="en-CA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6A6C489D" w14:textId="77777777" w:rsidR="001A6C21" w:rsidRPr="00F15994" w:rsidRDefault="001A6C21" w:rsidP="00F107ED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F15994">
              <w:rPr>
                <w:sz w:val="18"/>
                <w:szCs w:val="18"/>
                <w:lang w:val="en-CA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572AABCA" w14:textId="77777777" w:rsidR="001A6C21" w:rsidRPr="00F15994" w:rsidRDefault="001A6C21" w:rsidP="00F107ED">
            <w:pPr>
              <w:spacing w:before="0"/>
              <w:jc w:val="left"/>
              <w:rPr>
                <w:sz w:val="18"/>
                <w:szCs w:val="18"/>
                <w:lang w:val="en-CA"/>
              </w:rPr>
            </w:pPr>
            <w:r w:rsidRPr="00F15994">
              <w:rPr>
                <w:sz w:val="18"/>
                <w:szCs w:val="18"/>
                <w:lang w:val="en-CA"/>
              </w:rPr>
              <w:t>0</w:t>
            </w:r>
          </w:p>
        </w:tc>
      </w:tr>
    </w:tbl>
    <w:p w14:paraId="33C0EA08" w14:textId="4A074B0D" w:rsidR="0074316B" w:rsidRDefault="0074316B" w:rsidP="00BA42B9">
      <w:pPr>
        <w:rPr>
          <w:szCs w:val="22"/>
          <w:lang w:val="en-CA" w:eastAsia="ja-JP"/>
        </w:rPr>
      </w:pPr>
    </w:p>
    <w:p w14:paraId="1276815D" w14:textId="7D1C6B85" w:rsidR="00BA42B9" w:rsidRDefault="000C2B2D" w:rsidP="00BA42B9">
      <w:pPr>
        <w:pStyle w:val="1"/>
        <w:textAlignment w:val="auto"/>
        <w:rPr>
          <w:lang w:val="en-CA"/>
        </w:rPr>
      </w:pPr>
      <w:r>
        <w:rPr>
          <w:lang w:val="en-CA"/>
        </w:rPr>
        <w:lastRenderedPageBreak/>
        <w:t>Simulation results of solution1</w:t>
      </w:r>
    </w:p>
    <w:p w14:paraId="3398EFA5" w14:textId="280698E9" w:rsidR="00AD6EB4" w:rsidRDefault="000C2B2D" w:rsidP="000C2B2D">
      <w:pPr>
        <w:rPr>
          <w:lang w:val="en-CA"/>
        </w:rPr>
      </w:pPr>
      <w:r>
        <w:t>Table</w:t>
      </w:r>
      <w:r w:rsidR="00C61B3C">
        <w:t>3</w:t>
      </w:r>
      <w:r>
        <w:t xml:space="preserve"> shows the simulation results of </w:t>
      </w:r>
      <w:r w:rsidR="003B5508">
        <w:t>proposed method</w:t>
      </w:r>
      <w:r>
        <w:t>. The simulation is conducted using VTM-8.0 with the test condition described in JVET</w:t>
      </w:r>
      <w:r>
        <w:rPr>
          <w:lang w:eastAsia="zh-CN"/>
        </w:rPr>
        <w:t>-N</w:t>
      </w:r>
      <w:r>
        <w:t>10</w:t>
      </w:r>
      <w:r w:rsidR="006D5C27">
        <w:rPr>
          <w:lang w:eastAsia="zh-CN"/>
        </w:rPr>
        <w:t>10</w:t>
      </w:r>
      <w:r>
        <w:t>[</w:t>
      </w:r>
      <w:r w:rsidR="00A73668">
        <w:t>3</w:t>
      </w:r>
      <w:r>
        <w:t xml:space="preserve">]. </w:t>
      </w:r>
      <w:r w:rsidR="00F107ED" w:rsidRPr="00F107ED">
        <w:t xml:space="preserve">The result </w:t>
      </w:r>
      <w:r w:rsidR="000F6A70">
        <w:t xml:space="preserve">of AI condition </w:t>
      </w:r>
      <w:r w:rsidR="00F107ED" w:rsidRPr="00F107ED">
        <w:t xml:space="preserve">is not changed </w:t>
      </w:r>
      <w:r w:rsidR="000F6A70">
        <w:t xml:space="preserve">from the anchor </w:t>
      </w:r>
      <w:r w:rsidR="00F107ED" w:rsidRPr="00F107ED">
        <w:t>since AI doesn’t use single tree</w:t>
      </w:r>
      <w:r w:rsidR="000F6A70">
        <w:t xml:space="preserve"> partition mode</w:t>
      </w:r>
      <w:r w:rsidR="00F107ED" w:rsidRPr="00F107ED">
        <w:t>.</w:t>
      </w:r>
      <w:r w:rsidR="000F6A70">
        <w:t xml:space="preserve"> And also, t</w:t>
      </w:r>
      <w:r w:rsidR="000F6A70" w:rsidRPr="00F107ED">
        <w:t xml:space="preserve">he result </w:t>
      </w:r>
      <w:r w:rsidR="000F6A70">
        <w:t xml:space="preserve">of LDB condition </w:t>
      </w:r>
      <w:r w:rsidR="000F6A70" w:rsidRPr="00F107ED">
        <w:t xml:space="preserve">is not changed </w:t>
      </w:r>
      <w:r w:rsidR="000F6A70">
        <w:t xml:space="preserve">from the anchor </w:t>
      </w:r>
      <w:r w:rsidR="000F6A70" w:rsidRPr="00F107ED">
        <w:t xml:space="preserve">since </w:t>
      </w:r>
      <w:r w:rsidR="000F6A70">
        <w:t>LFNST is disable</w:t>
      </w:r>
      <w:r w:rsidR="00953EE4">
        <w:t>d</w:t>
      </w:r>
      <w:r w:rsidR="000F6A70">
        <w:t xml:space="preserve"> in LDB </w:t>
      </w:r>
      <w:r w:rsidR="00953EE4">
        <w:t>by</w:t>
      </w:r>
      <w:r w:rsidR="000F6A70">
        <w:t xml:space="preserve"> the configuration setting of CTC.</w:t>
      </w:r>
    </w:p>
    <w:p w14:paraId="36FF228D" w14:textId="30A43B5D" w:rsidR="000C2B2D" w:rsidRDefault="000C2B2D" w:rsidP="000C2B2D">
      <w:pPr>
        <w:tabs>
          <w:tab w:val="clear" w:pos="360"/>
          <w:tab w:val="clear" w:pos="720"/>
          <w:tab w:val="left" w:pos="840"/>
        </w:tabs>
        <w:overflowPunct/>
        <w:spacing w:before="240" w:after="120"/>
        <w:jc w:val="center"/>
        <w:rPr>
          <w:b/>
          <w:lang w:val="en-CA"/>
        </w:rPr>
      </w:pPr>
      <w:r>
        <w:rPr>
          <w:b/>
          <w:lang w:val="en-CA"/>
        </w:rPr>
        <w:t>Table</w:t>
      </w:r>
      <w:r w:rsidR="00C61B3C">
        <w:rPr>
          <w:b/>
          <w:lang w:val="en-CA"/>
        </w:rPr>
        <w:t>3</w:t>
      </w:r>
      <w:r>
        <w:rPr>
          <w:b/>
          <w:lang w:val="en-CA"/>
        </w:rPr>
        <w:t xml:space="preserve">: Simulation results of </w:t>
      </w:r>
      <w:r w:rsidR="000F6A70">
        <w:rPr>
          <w:b/>
          <w:lang w:val="en-CA"/>
        </w:rPr>
        <w:t>proposed method</w:t>
      </w:r>
    </w:p>
    <w:tbl>
      <w:tblPr>
        <w:tblW w:w="5016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77"/>
        <w:gridCol w:w="818"/>
        <w:gridCol w:w="850"/>
        <w:gridCol w:w="851"/>
        <w:gridCol w:w="708"/>
        <w:gridCol w:w="712"/>
      </w:tblGrid>
      <w:tr w:rsidR="000C2B2D" w14:paraId="55EA23A9" w14:textId="77777777" w:rsidTr="00051F8B">
        <w:trPr>
          <w:trHeight w:val="37"/>
          <w:jc w:val="center"/>
        </w:trPr>
        <w:tc>
          <w:tcPr>
            <w:tcW w:w="1077" w:type="dxa"/>
            <w:noWrap/>
            <w:vAlign w:val="center"/>
            <w:hideMark/>
          </w:tcPr>
          <w:p w14:paraId="74DD5A87" w14:textId="77777777" w:rsidR="000C2B2D" w:rsidRDefault="000C2B2D" w:rsidP="00F107ED">
            <w:pPr>
              <w:rPr>
                <w:b/>
                <w:lang w:val="en-CA"/>
              </w:rPr>
            </w:pPr>
          </w:p>
        </w:tc>
        <w:tc>
          <w:tcPr>
            <w:tcW w:w="393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AE6EF0B" w14:textId="77777777" w:rsidR="000C2B2D" w:rsidRDefault="000C2B2D" w:rsidP="00F107ED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All Intra Main 10</w:t>
            </w:r>
          </w:p>
        </w:tc>
      </w:tr>
      <w:tr w:rsidR="000C2B2D" w14:paraId="0BD78162" w14:textId="77777777" w:rsidTr="00051F8B">
        <w:trPr>
          <w:trHeight w:val="32"/>
          <w:jc w:val="center"/>
        </w:trPr>
        <w:tc>
          <w:tcPr>
            <w:tcW w:w="1077" w:type="dxa"/>
            <w:noWrap/>
            <w:vAlign w:val="center"/>
            <w:hideMark/>
          </w:tcPr>
          <w:p w14:paraId="1266E476" w14:textId="77777777" w:rsidR="000C2B2D" w:rsidRDefault="000C2B2D" w:rsidP="00F107ED">
            <w:pP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3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0574315" w14:textId="6EAE704C" w:rsidR="000C2B2D" w:rsidRDefault="000C2B2D" w:rsidP="00F107ED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 VTM-8.0</w:t>
            </w:r>
          </w:p>
        </w:tc>
      </w:tr>
      <w:tr w:rsidR="000C2B2D" w14:paraId="13898470" w14:textId="77777777" w:rsidTr="00051F8B">
        <w:trPr>
          <w:trHeight w:val="163"/>
          <w:jc w:val="center"/>
        </w:trPr>
        <w:tc>
          <w:tcPr>
            <w:tcW w:w="1077" w:type="dxa"/>
            <w:noWrap/>
            <w:vAlign w:val="center"/>
            <w:hideMark/>
          </w:tcPr>
          <w:p w14:paraId="658B4DDD" w14:textId="77777777" w:rsidR="000C2B2D" w:rsidRDefault="000C2B2D" w:rsidP="00F107ED">
            <w:pP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C36F925" w14:textId="77777777" w:rsidR="000C2B2D" w:rsidRDefault="000C2B2D" w:rsidP="00F107ED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400BC75" w14:textId="77777777" w:rsidR="000C2B2D" w:rsidRDefault="000C2B2D" w:rsidP="00F107ED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B4AC14D" w14:textId="77777777" w:rsidR="000C2B2D" w:rsidRDefault="000C2B2D" w:rsidP="00F107ED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DE676EC" w14:textId="77777777" w:rsidR="000C2B2D" w:rsidRDefault="000C2B2D" w:rsidP="00F107ED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D6D0E4E" w14:textId="77777777" w:rsidR="000C2B2D" w:rsidRDefault="000C2B2D" w:rsidP="00F107ED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10D39" w14:paraId="708E3A36" w14:textId="77777777" w:rsidTr="00F107ED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AA7D94" w14:textId="77777777" w:rsidR="00110D39" w:rsidRDefault="00110D39" w:rsidP="00110D39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14:paraId="30A055C8" w14:textId="110D555E" w:rsidR="00110D39" w:rsidRPr="00110D39" w:rsidRDefault="00110D39" w:rsidP="00110D39">
            <w:pPr>
              <w:spacing w:before="0"/>
              <w:jc w:val="center"/>
              <w:rPr>
                <w:rFonts w:ascii="Arial" w:eastAsia="ＭＳ 明朝" w:hAnsi="Arial" w:cs="Arial"/>
                <w:sz w:val="18"/>
                <w:szCs w:val="18"/>
              </w:rPr>
            </w:pPr>
            <w:r w:rsidRPr="00110D39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7AA48" w14:textId="155B9D60" w:rsidR="00110D39" w:rsidRPr="00110D39" w:rsidRDefault="00110D39" w:rsidP="00110D3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10D39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1C50B7" w14:textId="06095A7B" w:rsidR="00110D39" w:rsidRPr="00110D39" w:rsidRDefault="00110D39" w:rsidP="00110D3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10D39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0.00%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15E0A" w14:textId="667E0CA0" w:rsidR="00110D39" w:rsidRPr="00110D39" w:rsidRDefault="000F6A70" w:rsidP="00110D3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</w:t>
            </w:r>
            <w:r w:rsidR="00110D39" w:rsidRPr="00110D39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%</w:t>
            </w:r>
          </w:p>
        </w:tc>
        <w:tc>
          <w:tcPr>
            <w:tcW w:w="71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916C25" w14:textId="0D88A5F9" w:rsidR="00110D39" w:rsidRPr="00110D39" w:rsidRDefault="00110D39" w:rsidP="00110D3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10D39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</w:tr>
      <w:tr w:rsidR="00110D39" w14:paraId="3664E5E5" w14:textId="77777777" w:rsidTr="00051F8B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B5C2B78" w14:textId="77777777" w:rsidR="00110D39" w:rsidRDefault="00110D39" w:rsidP="00110D39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1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C6C31" w14:textId="04615817" w:rsidR="00110D39" w:rsidRPr="00110D39" w:rsidRDefault="00110D39" w:rsidP="00110D39">
            <w:pPr>
              <w:spacing w:before="0"/>
              <w:jc w:val="center"/>
              <w:rPr>
                <w:rFonts w:ascii="Arial" w:eastAsia="ＭＳ 明朝" w:hAnsi="Arial" w:cs="Arial"/>
                <w:sz w:val="18"/>
                <w:szCs w:val="18"/>
              </w:rPr>
            </w:pPr>
            <w:r w:rsidRPr="00110D39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F6639" w14:textId="499E20B1" w:rsidR="00110D39" w:rsidRPr="00110D39" w:rsidRDefault="00110D39" w:rsidP="00110D3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10D39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916B0D" w14:textId="3C13AEFE" w:rsidR="00110D39" w:rsidRPr="00110D39" w:rsidRDefault="00110D39" w:rsidP="00110D3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10D39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0.00%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4C376" w14:textId="0D952879" w:rsidR="00110D39" w:rsidRPr="00110D39" w:rsidRDefault="00110D39" w:rsidP="00110D3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10D39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8B7BBA" w14:textId="5757A358" w:rsidR="00110D39" w:rsidRPr="00110D39" w:rsidRDefault="000F6A70" w:rsidP="00110D3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</w:t>
            </w:r>
            <w:r w:rsidR="00110D39" w:rsidRPr="00110D39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%</w:t>
            </w:r>
          </w:p>
        </w:tc>
      </w:tr>
      <w:tr w:rsidR="00110D39" w14:paraId="0CFB7D2B" w14:textId="77777777" w:rsidTr="00F107ED">
        <w:trPr>
          <w:trHeight w:val="255"/>
          <w:jc w:val="center"/>
        </w:trPr>
        <w:tc>
          <w:tcPr>
            <w:tcW w:w="1077" w:type="dxa"/>
            <w:tcBorders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7D44015" w14:textId="77777777" w:rsidR="00110D39" w:rsidRDefault="00110D39" w:rsidP="00110D39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1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B40D2" w14:textId="7FF4D3BE" w:rsidR="00110D39" w:rsidRPr="00110D39" w:rsidRDefault="00110D39" w:rsidP="00110D39">
            <w:pPr>
              <w:spacing w:before="0"/>
              <w:jc w:val="center"/>
              <w:rPr>
                <w:rFonts w:ascii="Arial" w:eastAsia="ＭＳ 明朝" w:hAnsi="Arial" w:cs="Arial"/>
                <w:sz w:val="18"/>
                <w:szCs w:val="18"/>
              </w:rPr>
            </w:pPr>
            <w:r w:rsidRPr="00110D39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26DF0" w14:textId="43B8B2DB" w:rsidR="00110D39" w:rsidRPr="00110D39" w:rsidRDefault="00110D39" w:rsidP="00110D3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10D39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A06C1F" w14:textId="14979D5B" w:rsidR="00110D39" w:rsidRPr="00110D39" w:rsidRDefault="00110D39" w:rsidP="00110D3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10D39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0.00%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0DC98" w14:textId="18F121E0" w:rsidR="00110D39" w:rsidRPr="00110D39" w:rsidRDefault="00110D39" w:rsidP="00110D3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10D39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101%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FB8C4F" w14:textId="1E31A79C" w:rsidR="00110D39" w:rsidRPr="00110D39" w:rsidRDefault="000F6A70" w:rsidP="00110D3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101</w:t>
            </w:r>
            <w:r w:rsidR="00110D39" w:rsidRPr="00110D39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%</w:t>
            </w:r>
          </w:p>
        </w:tc>
      </w:tr>
      <w:tr w:rsidR="00110D39" w14:paraId="0A12CB16" w14:textId="77777777" w:rsidTr="00F107ED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6FD9F68" w14:textId="77777777" w:rsidR="00110D39" w:rsidRDefault="00110D39" w:rsidP="00110D39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1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928E1" w14:textId="4905C882" w:rsidR="00110D39" w:rsidRPr="00110D39" w:rsidRDefault="00110D39" w:rsidP="00110D39">
            <w:pPr>
              <w:spacing w:before="0"/>
              <w:jc w:val="center"/>
              <w:rPr>
                <w:rFonts w:ascii="Arial" w:eastAsia="ＭＳ 明朝" w:hAnsi="Arial" w:cs="Arial"/>
                <w:sz w:val="18"/>
                <w:szCs w:val="18"/>
              </w:rPr>
            </w:pPr>
            <w:r w:rsidRPr="00110D39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2203F" w14:textId="14258C48" w:rsidR="00110D39" w:rsidRPr="00110D39" w:rsidRDefault="00110D39" w:rsidP="00110D3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10D39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9BE8ED" w14:textId="6FF24C6A" w:rsidR="00110D39" w:rsidRPr="00110D39" w:rsidRDefault="00110D39" w:rsidP="00110D3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10D39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0.00%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3B659" w14:textId="36A07F7D" w:rsidR="00110D39" w:rsidRPr="00110D39" w:rsidRDefault="00110D39" w:rsidP="00110D3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10D39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B73DAF" w14:textId="4F188CB2" w:rsidR="00110D39" w:rsidRPr="00110D39" w:rsidRDefault="000F6A70" w:rsidP="00110D3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102</w:t>
            </w:r>
            <w:r w:rsidR="00110D39" w:rsidRPr="00110D39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%</w:t>
            </w:r>
          </w:p>
        </w:tc>
      </w:tr>
      <w:tr w:rsidR="00110D39" w14:paraId="163510AF" w14:textId="77777777" w:rsidTr="00F107ED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E05B627" w14:textId="77777777" w:rsidR="00110D39" w:rsidRDefault="00110D39" w:rsidP="00110D39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C29C1A0" w14:textId="4279CF31" w:rsidR="00110D39" w:rsidRPr="00110D39" w:rsidRDefault="00110D39" w:rsidP="00110D39">
            <w:pPr>
              <w:spacing w:before="0"/>
              <w:jc w:val="center"/>
              <w:rPr>
                <w:rFonts w:ascii="Arial" w:eastAsia="ＭＳ 明朝" w:hAnsi="Arial" w:cs="Arial"/>
                <w:sz w:val="18"/>
                <w:szCs w:val="18"/>
              </w:rPr>
            </w:pPr>
            <w:r w:rsidRPr="00110D39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8F5C73B" w14:textId="00EFDC7D" w:rsidR="00110D39" w:rsidRPr="00110D39" w:rsidRDefault="00110D39" w:rsidP="00110D3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10D39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E8ED70" w14:textId="13CD7DBD" w:rsidR="00110D39" w:rsidRPr="00110D39" w:rsidRDefault="00110D39" w:rsidP="00110D3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10D39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0.00%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DE9B4B5" w14:textId="15CC4453" w:rsidR="00110D39" w:rsidRPr="00110D39" w:rsidRDefault="00110D39" w:rsidP="00110D3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10D39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C6677C" w14:textId="7DB03506" w:rsidR="00110D39" w:rsidRPr="00110D39" w:rsidRDefault="000F6A70" w:rsidP="00110D3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</w:t>
            </w:r>
            <w:r w:rsidR="00110D39" w:rsidRPr="00110D39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%</w:t>
            </w:r>
          </w:p>
        </w:tc>
      </w:tr>
      <w:tr w:rsidR="00110D39" w14:paraId="54753CFD" w14:textId="77777777" w:rsidTr="00F107ED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CCDC419" w14:textId="77777777" w:rsidR="00110D39" w:rsidRPr="00110D39" w:rsidRDefault="00110D39" w:rsidP="00110D39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bCs/>
                <w:color w:val="000000"/>
                <w:sz w:val="18"/>
                <w:szCs w:val="18"/>
              </w:rPr>
            </w:pPr>
            <w:r w:rsidRPr="00110D39">
              <w:rPr>
                <w:rFonts w:ascii="Arial" w:eastAsia="ＭＳ Ｐゴシック" w:hAnsi="Arial" w:cs="Arial"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CE8A13D" w14:textId="3B73271C" w:rsidR="00110D39" w:rsidRPr="00110D39" w:rsidRDefault="00110D39" w:rsidP="00110D39">
            <w:pPr>
              <w:spacing w:before="0"/>
              <w:jc w:val="center"/>
              <w:rPr>
                <w:rFonts w:ascii="Arial" w:eastAsia="ＭＳ 明朝" w:hAnsi="Arial" w:cs="Arial"/>
                <w:sz w:val="18"/>
                <w:szCs w:val="18"/>
              </w:rPr>
            </w:pPr>
            <w:r w:rsidRPr="00110D39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37E76CE" w14:textId="413B6B46" w:rsidR="00110D39" w:rsidRPr="00110D39" w:rsidRDefault="00110D39" w:rsidP="00110D39">
            <w:pPr>
              <w:spacing w:befor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10D39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A087E9" w14:textId="5189C49D" w:rsidR="00110D39" w:rsidRPr="00110D39" w:rsidRDefault="00110D39" w:rsidP="00110D39">
            <w:pPr>
              <w:spacing w:befor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10D39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0.00%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A8AF600" w14:textId="21AE58AB" w:rsidR="00110D39" w:rsidRPr="00110D39" w:rsidRDefault="000F6A70" w:rsidP="00110D39">
            <w:pPr>
              <w:spacing w:befor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</w:t>
            </w:r>
            <w:r w:rsidR="00110D39" w:rsidRPr="00110D39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%</w:t>
            </w:r>
          </w:p>
        </w:tc>
        <w:tc>
          <w:tcPr>
            <w:tcW w:w="7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0C1752" w14:textId="546B7F7F" w:rsidR="00110D39" w:rsidRPr="00110D39" w:rsidRDefault="00110D39" w:rsidP="00110D39">
            <w:pPr>
              <w:spacing w:befor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10D39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</w:tr>
      <w:tr w:rsidR="00110D39" w14:paraId="70D2FFFA" w14:textId="77777777" w:rsidTr="00F107ED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30B192D3" w14:textId="77777777" w:rsidR="00110D39" w:rsidRDefault="00110D39" w:rsidP="00110D39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A651F" w14:textId="16CCC2B4" w:rsidR="00110D39" w:rsidRPr="00110D39" w:rsidRDefault="00110D39" w:rsidP="00110D39">
            <w:pPr>
              <w:spacing w:before="0"/>
              <w:jc w:val="center"/>
              <w:rPr>
                <w:rFonts w:ascii="Arial" w:eastAsia="ＭＳ 明朝" w:hAnsi="Arial" w:cs="Arial"/>
                <w:sz w:val="18"/>
                <w:szCs w:val="18"/>
              </w:rPr>
            </w:pPr>
            <w:r w:rsidRPr="00110D39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62024" w14:textId="2CF29AC0" w:rsidR="00110D39" w:rsidRPr="00110D39" w:rsidRDefault="00110D39" w:rsidP="00110D3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10D39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6BE2AB" w14:textId="73429CF0" w:rsidR="00110D39" w:rsidRPr="00110D39" w:rsidRDefault="00110D39" w:rsidP="00110D3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10D39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0.00%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36894" w14:textId="3DF609CF" w:rsidR="00110D39" w:rsidRPr="00110D39" w:rsidRDefault="000F6A70" w:rsidP="00110D3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101</w:t>
            </w:r>
            <w:r w:rsidR="00110D39" w:rsidRPr="00110D39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%</w:t>
            </w:r>
          </w:p>
        </w:tc>
        <w:tc>
          <w:tcPr>
            <w:tcW w:w="71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2FC0EB" w14:textId="0366E63A" w:rsidR="00110D39" w:rsidRPr="00110D39" w:rsidRDefault="00110D39" w:rsidP="00110D3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10D39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</w:tr>
      <w:tr w:rsidR="00110D39" w14:paraId="693AF4AF" w14:textId="77777777" w:rsidTr="00F107ED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9B30F15" w14:textId="77777777" w:rsidR="00110D39" w:rsidRDefault="00110D39" w:rsidP="00110D39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5567CD0" w14:textId="5C43976F" w:rsidR="00110D39" w:rsidRPr="00110D39" w:rsidRDefault="00110D39" w:rsidP="00110D39">
            <w:pPr>
              <w:spacing w:before="0"/>
              <w:jc w:val="center"/>
              <w:rPr>
                <w:rFonts w:ascii="Arial" w:eastAsia="ＭＳ 明朝" w:hAnsi="Arial" w:cs="Arial"/>
                <w:sz w:val="18"/>
                <w:szCs w:val="18"/>
              </w:rPr>
            </w:pPr>
            <w:r w:rsidRPr="00110D39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1FEE56B" w14:textId="59FF26EA" w:rsidR="00110D39" w:rsidRPr="00110D39" w:rsidRDefault="00110D39" w:rsidP="00110D3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10D39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B41A02" w14:textId="7C497C44" w:rsidR="00110D39" w:rsidRPr="00110D39" w:rsidRDefault="00110D39" w:rsidP="00110D3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10D39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0.00%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A5673EE" w14:textId="02E5E494" w:rsidR="00110D39" w:rsidRPr="00110D39" w:rsidRDefault="000F6A70" w:rsidP="00110D3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101</w:t>
            </w:r>
            <w:r w:rsidR="00110D39" w:rsidRPr="00110D39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%</w:t>
            </w: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AA2397" w14:textId="05581F7E" w:rsidR="00110D39" w:rsidRPr="00110D39" w:rsidRDefault="00110D39" w:rsidP="00110D3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10D39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</w:tr>
      <w:tr w:rsidR="00110D39" w14:paraId="68912F9B" w14:textId="77777777" w:rsidTr="00F107ED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5C9BCE3" w14:textId="77777777" w:rsidR="00110D39" w:rsidRDefault="00110D39" w:rsidP="00110D39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76005BC" w14:textId="08423B1B" w:rsidR="00110D39" w:rsidRPr="00110D39" w:rsidRDefault="00110D39" w:rsidP="00110D39">
            <w:pPr>
              <w:spacing w:before="0"/>
              <w:jc w:val="center"/>
              <w:rPr>
                <w:rFonts w:ascii="Arial" w:eastAsia="ＭＳ 明朝" w:hAnsi="Arial" w:cs="Arial"/>
                <w:sz w:val="18"/>
                <w:szCs w:val="18"/>
              </w:rPr>
            </w:pPr>
            <w:r w:rsidRPr="00110D39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9C9031F" w14:textId="53F98DF9" w:rsidR="00110D39" w:rsidRPr="00110D39" w:rsidRDefault="00110D39" w:rsidP="00110D3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10D39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897F9F" w14:textId="507BCAEA" w:rsidR="00110D39" w:rsidRPr="00110D39" w:rsidRDefault="00110D39" w:rsidP="00110D3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10D39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0.00%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8F1DBEB" w14:textId="65376065" w:rsidR="00110D39" w:rsidRPr="00110D39" w:rsidRDefault="00110D39" w:rsidP="00110D3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10D39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  <w:tc>
          <w:tcPr>
            <w:tcW w:w="7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8E823D" w14:textId="5596FE25" w:rsidR="00110D39" w:rsidRPr="00110D39" w:rsidRDefault="000F6A70" w:rsidP="00110D3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98</w:t>
            </w:r>
            <w:r w:rsidR="00110D39" w:rsidRPr="00110D39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%</w:t>
            </w:r>
          </w:p>
        </w:tc>
      </w:tr>
    </w:tbl>
    <w:p w14:paraId="24DC347D" w14:textId="77777777" w:rsidR="000C2B2D" w:rsidRDefault="000C2B2D" w:rsidP="000C2B2D">
      <w:pPr>
        <w:tabs>
          <w:tab w:val="clear" w:pos="360"/>
          <w:tab w:val="clear" w:pos="720"/>
          <w:tab w:val="left" w:pos="840"/>
        </w:tabs>
        <w:overflowPunct/>
        <w:spacing w:before="120" w:after="120"/>
        <w:jc w:val="center"/>
        <w:rPr>
          <w:rFonts w:eastAsia="ＭＳ 明朝"/>
          <w:b/>
          <w:lang w:val="en-CA"/>
        </w:rPr>
      </w:pPr>
    </w:p>
    <w:tbl>
      <w:tblPr>
        <w:tblW w:w="5016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77"/>
        <w:gridCol w:w="818"/>
        <w:gridCol w:w="850"/>
        <w:gridCol w:w="851"/>
        <w:gridCol w:w="708"/>
        <w:gridCol w:w="712"/>
      </w:tblGrid>
      <w:tr w:rsidR="000C2B2D" w14:paraId="6F664E8D" w14:textId="77777777" w:rsidTr="000C2B2D">
        <w:trPr>
          <w:trHeight w:val="255"/>
          <w:jc w:val="center"/>
        </w:trPr>
        <w:tc>
          <w:tcPr>
            <w:tcW w:w="1077" w:type="dxa"/>
            <w:noWrap/>
            <w:vAlign w:val="center"/>
            <w:hideMark/>
          </w:tcPr>
          <w:p w14:paraId="2ED65775" w14:textId="77777777" w:rsidR="000C2B2D" w:rsidRDefault="000C2B2D" w:rsidP="00F107ED">
            <w:pPr>
              <w:rPr>
                <w:b/>
                <w:lang w:val="en-CA"/>
              </w:rPr>
            </w:pPr>
          </w:p>
        </w:tc>
        <w:tc>
          <w:tcPr>
            <w:tcW w:w="393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FE5F83F" w14:textId="77777777" w:rsidR="000C2B2D" w:rsidRDefault="000C2B2D" w:rsidP="00F107ED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0C2B2D" w14:paraId="6E23BDDA" w14:textId="77777777" w:rsidTr="00051F8B">
        <w:trPr>
          <w:trHeight w:val="37"/>
          <w:jc w:val="center"/>
        </w:trPr>
        <w:tc>
          <w:tcPr>
            <w:tcW w:w="1077" w:type="dxa"/>
            <w:noWrap/>
            <w:vAlign w:val="center"/>
            <w:hideMark/>
          </w:tcPr>
          <w:p w14:paraId="42E06046" w14:textId="77777777" w:rsidR="000C2B2D" w:rsidRDefault="000C2B2D" w:rsidP="00F107ED">
            <w:pP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3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4DA2A62" w14:textId="0162FF49" w:rsidR="000C2B2D" w:rsidRDefault="000C2B2D" w:rsidP="00F107ED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 VTM-8.0</w:t>
            </w:r>
          </w:p>
        </w:tc>
      </w:tr>
      <w:tr w:rsidR="000C2B2D" w14:paraId="0B8DC658" w14:textId="77777777" w:rsidTr="00051F8B">
        <w:trPr>
          <w:trHeight w:val="52"/>
          <w:jc w:val="center"/>
        </w:trPr>
        <w:tc>
          <w:tcPr>
            <w:tcW w:w="1077" w:type="dxa"/>
            <w:noWrap/>
            <w:vAlign w:val="center"/>
            <w:hideMark/>
          </w:tcPr>
          <w:p w14:paraId="6C375512" w14:textId="77777777" w:rsidR="000C2B2D" w:rsidRDefault="000C2B2D" w:rsidP="00F107ED">
            <w:pP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1C77D91" w14:textId="77777777" w:rsidR="000C2B2D" w:rsidRDefault="000C2B2D" w:rsidP="00F107ED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D28D80C" w14:textId="77777777" w:rsidR="000C2B2D" w:rsidRDefault="000C2B2D" w:rsidP="00F107ED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2F5434A" w14:textId="77777777" w:rsidR="000C2B2D" w:rsidRDefault="000C2B2D" w:rsidP="00F107ED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6233C55" w14:textId="77777777" w:rsidR="000C2B2D" w:rsidRDefault="000C2B2D" w:rsidP="00F107ED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CE698A" w14:textId="77777777" w:rsidR="000C2B2D" w:rsidRDefault="000C2B2D" w:rsidP="00F107ED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F6A70" w14:paraId="4065A4D6" w14:textId="77777777" w:rsidTr="00F107ED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FED1BE" w14:textId="77777777" w:rsidR="000F6A70" w:rsidRDefault="000F6A70" w:rsidP="000F6A70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14:paraId="42C15392" w14:textId="488DAB2F" w:rsidR="000F6A70" w:rsidRPr="000F6A70" w:rsidRDefault="000F6A70" w:rsidP="000F6A70">
            <w:pPr>
              <w:spacing w:before="0"/>
              <w:jc w:val="center"/>
              <w:rPr>
                <w:rFonts w:ascii="Arial" w:eastAsia="ＭＳ 明朝" w:hAnsi="Arial" w:cs="Arial"/>
                <w:sz w:val="18"/>
                <w:szCs w:val="18"/>
              </w:rPr>
            </w:pPr>
            <w:r w:rsidRPr="000F6A70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-0.01%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FD0F3" w14:textId="06A271DE" w:rsidR="000F6A70" w:rsidRPr="000F6A70" w:rsidRDefault="000F6A70" w:rsidP="000F6A70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A70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EFA3A4" w14:textId="3FFF6920" w:rsidR="000F6A70" w:rsidRPr="000F6A70" w:rsidRDefault="000F6A70" w:rsidP="000F6A70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A70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-0.03%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58840" w14:textId="344DDD56" w:rsidR="000F6A70" w:rsidRPr="000F6A70" w:rsidRDefault="000F6A70" w:rsidP="000F6A70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A70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  <w:tc>
          <w:tcPr>
            <w:tcW w:w="71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289F2B" w14:textId="3589A7E3" w:rsidR="000F6A70" w:rsidRPr="000F6A70" w:rsidRDefault="000F6A70" w:rsidP="000F6A70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A70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</w:tr>
      <w:tr w:rsidR="000F6A70" w14:paraId="66969D7A" w14:textId="77777777" w:rsidTr="00051F8B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6716DFA" w14:textId="77777777" w:rsidR="000F6A70" w:rsidRDefault="000F6A70" w:rsidP="000F6A70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0C0EA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 A2</w:t>
            </w:r>
          </w:p>
        </w:tc>
        <w:tc>
          <w:tcPr>
            <w:tcW w:w="81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4C732" w14:textId="333B7DF5" w:rsidR="000F6A70" w:rsidRPr="000F6A70" w:rsidRDefault="000F6A70" w:rsidP="000F6A70">
            <w:pPr>
              <w:spacing w:before="0"/>
              <w:jc w:val="center"/>
              <w:rPr>
                <w:rFonts w:ascii="Arial" w:eastAsia="ＭＳ 明朝" w:hAnsi="Arial" w:cs="Arial"/>
                <w:sz w:val="18"/>
                <w:szCs w:val="18"/>
              </w:rPr>
            </w:pPr>
            <w:r w:rsidRPr="000F6A70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A858F" w14:textId="3C7EC851" w:rsidR="000F6A70" w:rsidRPr="000F6A70" w:rsidRDefault="000F6A70" w:rsidP="000F6A70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A70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-0.06%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D281DD" w14:textId="7B1CA5AA" w:rsidR="000F6A70" w:rsidRPr="000F6A70" w:rsidRDefault="000F6A70" w:rsidP="000F6A70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A70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0.03%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CB6A1" w14:textId="1625CB80" w:rsidR="000F6A70" w:rsidRPr="000F6A70" w:rsidRDefault="000F6A70" w:rsidP="000F6A70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A70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8712EF" w14:textId="713402EE" w:rsidR="000F6A70" w:rsidRPr="000F6A70" w:rsidRDefault="000F6A70" w:rsidP="000F6A70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A70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</w:tr>
      <w:tr w:rsidR="000F6A70" w14:paraId="3D067261" w14:textId="77777777" w:rsidTr="00F107ED">
        <w:trPr>
          <w:trHeight w:val="255"/>
          <w:jc w:val="center"/>
        </w:trPr>
        <w:tc>
          <w:tcPr>
            <w:tcW w:w="1077" w:type="dxa"/>
            <w:tcBorders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B243593" w14:textId="77777777" w:rsidR="000F6A70" w:rsidRDefault="000F6A70" w:rsidP="000F6A70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1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82396" w14:textId="76BF2933" w:rsidR="000F6A70" w:rsidRPr="000F6A70" w:rsidRDefault="000F6A70" w:rsidP="000F6A70">
            <w:pPr>
              <w:spacing w:before="0"/>
              <w:jc w:val="center"/>
              <w:rPr>
                <w:rFonts w:ascii="Arial" w:eastAsia="ＭＳ 明朝" w:hAnsi="Arial" w:cs="Arial"/>
                <w:sz w:val="18"/>
                <w:szCs w:val="18"/>
              </w:rPr>
            </w:pPr>
            <w:r w:rsidRPr="000F6A70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A33DE" w14:textId="7490B15F" w:rsidR="000F6A70" w:rsidRPr="000F6A70" w:rsidRDefault="000F6A70" w:rsidP="000F6A70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A70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-0.02%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D4A797" w14:textId="628B4DD9" w:rsidR="000F6A70" w:rsidRPr="000F6A70" w:rsidRDefault="000F6A70" w:rsidP="000F6A70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A70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-0.02%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DFA76" w14:textId="64CD851D" w:rsidR="000F6A70" w:rsidRPr="000F6A70" w:rsidRDefault="000F6A70" w:rsidP="000F6A70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A70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EE59F5" w14:textId="1D9EDA26" w:rsidR="000F6A70" w:rsidRPr="000F6A70" w:rsidRDefault="000F6A70" w:rsidP="000F6A70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A70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</w:tr>
      <w:tr w:rsidR="000F6A70" w14:paraId="4ACC4EBD" w14:textId="77777777" w:rsidTr="00F107ED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B5EB806" w14:textId="77777777" w:rsidR="000F6A70" w:rsidRDefault="000F6A70" w:rsidP="000F6A70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1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68E47" w14:textId="5A2A79EE" w:rsidR="000F6A70" w:rsidRPr="000F6A70" w:rsidRDefault="000F6A70" w:rsidP="000F6A70">
            <w:pPr>
              <w:spacing w:before="0"/>
              <w:jc w:val="center"/>
              <w:rPr>
                <w:rFonts w:ascii="Arial" w:eastAsia="ＭＳ 明朝" w:hAnsi="Arial" w:cs="Arial"/>
                <w:sz w:val="18"/>
                <w:szCs w:val="18"/>
              </w:rPr>
            </w:pPr>
            <w:r w:rsidRPr="000F6A70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D1A4D" w14:textId="2045AAE2" w:rsidR="000F6A70" w:rsidRPr="000F6A70" w:rsidRDefault="000F6A70" w:rsidP="000F6A70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A70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0.03%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F6D403" w14:textId="035A3D51" w:rsidR="000F6A70" w:rsidRPr="000F6A70" w:rsidRDefault="000F6A70" w:rsidP="000F6A70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A70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0.01%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06158" w14:textId="65DF1DF8" w:rsidR="000F6A70" w:rsidRPr="000F6A70" w:rsidRDefault="000F6A70" w:rsidP="000F6A70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A70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130FCF" w14:textId="42EE2145" w:rsidR="000F6A70" w:rsidRPr="000F6A70" w:rsidRDefault="000F6A70" w:rsidP="000F6A70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A70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</w:tr>
      <w:tr w:rsidR="000F6A70" w14:paraId="1707FBD6" w14:textId="77777777" w:rsidTr="00F107ED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AF58F04" w14:textId="77777777" w:rsidR="000F6A70" w:rsidRDefault="000F6A70" w:rsidP="000F6A70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597C4493" w14:textId="5C678218" w:rsidR="000F6A70" w:rsidRPr="000F6A70" w:rsidRDefault="000F6A70" w:rsidP="000F6A70">
            <w:pPr>
              <w:spacing w:before="0"/>
              <w:jc w:val="center"/>
              <w:rPr>
                <w:rFonts w:ascii="Arial" w:eastAsia="ＭＳ 明朝" w:hAnsi="Arial" w:cs="Arial"/>
                <w:sz w:val="18"/>
                <w:szCs w:val="18"/>
              </w:rPr>
            </w:pPr>
            <w:r w:rsidRPr="000F6A70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F5F971E" w14:textId="77777777" w:rsidR="000F6A70" w:rsidRPr="000F6A70" w:rsidRDefault="000F6A70" w:rsidP="000F6A70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3519F6" w14:textId="56A0031F" w:rsidR="000F6A70" w:rsidRPr="000F6A70" w:rsidRDefault="000F6A70" w:rsidP="000F6A70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A70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4D31D7D2" w14:textId="6D6126A1" w:rsidR="000F6A70" w:rsidRPr="000F6A70" w:rsidRDefault="000F6A70" w:rsidP="000F6A70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A70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C316AE2" w14:textId="6E7990E4" w:rsidR="000F6A70" w:rsidRPr="000F6A70" w:rsidRDefault="000F6A70" w:rsidP="000F6A70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A70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 xml:space="preserve">　</w:t>
            </w:r>
          </w:p>
        </w:tc>
      </w:tr>
      <w:tr w:rsidR="000F6A70" w14:paraId="658363D4" w14:textId="77777777" w:rsidTr="00F107ED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8550C6C" w14:textId="77777777" w:rsidR="000F6A70" w:rsidRPr="00110D39" w:rsidRDefault="000F6A70" w:rsidP="000F6A70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bCs/>
                <w:color w:val="000000"/>
                <w:sz w:val="18"/>
                <w:szCs w:val="18"/>
              </w:rPr>
            </w:pPr>
            <w:r w:rsidRPr="00110D39">
              <w:rPr>
                <w:rFonts w:ascii="Arial" w:eastAsia="ＭＳ Ｐゴシック" w:hAnsi="Arial" w:cs="Arial"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1CA503E" w14:textId="65A5B27C" w:rsidR="000F6A70" w:rsidRPr="000F6A70" w:rsidRDefault="000F6A70" w:rsidP="000F6A70">
            <w:pPr>
              <w:spacing w:before="0"/>
              <w:jc w:val="center"/>
              <w:rPr>
                <w:rFonts w:ascii="Arial" w:eastAsia="ＭＳ 明朝" w:hAnsi="Arial" w:cs="Arial"/>
                <w:sz w:val="18"/>
                <w:szCs w:val="18"/>
              </w:rPr>
            </w:pPr>
            <w:r w:rsidRPr="000F6A70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-0.01%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9753F87" w14:textId="153F024C" w:rsidR="000F6A70" w:rsidRPr="000F6A70" w:rsidRDefault="000F6A70" w:rsidP="000F6A70">
            <w:pPr>
              <w:spacing w:befor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F6A70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-0.01%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12F231" w14:textId="3A7744C6" w:rsidR="000F6A70" w:rsidRPr="000F6A70" w:rsidRDefault="000F6A70" w:rsidP="000F6A70">
            <w:pPr>
              <w:spacing w:befor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F6A70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0.00%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BE1F499" w14:textId="77674C70" w:rsidR="000F6A70" w:rsidRPr="000F6A70" w:rsidRDefault="000F6A70" w:rsidP="000F6A70">
            <w:pPr>
              <w:spacing w:befor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F6A70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  <w:tc>
          <w:tcPr>
            <w:tcW w:w="7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7197A1" w14:textId="166341F6" w:rsidR="000F6A70" w:rsidRPr="000F6A70" w:rsidRDefault="000F6A70" w:rsidP="000F6A70">
            <w:pPr>
              <w:spacing w:befor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F6A70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</w:tr>
      <w:tr w:rsidR="000F6A70" w14:paraId="4FC37A04" w14:textId="77777777" w:rsidTr="00F107ED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7C999A0C" w14:textId="77777777" w:rsidR="000F6A70" w:rsidRDefault="000F6A70" w:rsidP="000F6A70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7BCFD" w14:textId="344B08AE" w:rsidR="000F6A70" w:rsidRPr="000F6A70" w:rsidRDefault="000F6A70" w:rsidP="000F6A70">
            <w:pPr>
              <w:spacing w:before="0"/>
              <w:jc w:val="center"/>
              <w:rPr>
                <w:rFonts w:ascii="Arial" w:eastAsia="ＭＳ 明朝" w:hAnsi="Arial" w:cs="Arial"/>
                <w:sz w:val="18"/>
                <w:szCs w:val="18"/>
              </w:rPr>
            </w:pPr>
            <w:r w:rsidRPr="000F6A70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A0EDA" w14:textId="2B5A6396" w:rsidR="000F6A70" w:rsidRPr="000F6A70" w:rsidRDefault="000F6A70" w:rsidP="000F6A70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A70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788BF9" w14:textId="547EEFB1" w:rsidR="000F6A70" w:rsidRPr="000F6A70" w:rsidRDefault="000F6A70" w:rsidP="000F6A70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A70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-0.04%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EB3F0" w14:textId="31BC66BB" w:rsidR="000F6A70" w:rsidRPr="000F6A70" w:rsidRDefault="000F6A70" w:rsidP="000F6A70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A70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  <w:tc>
          <w:tcPr>
            <w:tcW w:w="71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69C7EB" w14:textId="47941F65" w:rsidR="000F6A70" w:rsidRPr="000F6A70" w:rsidRDefault="000F6A70" w:rsidP="000F6A70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A70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95%</w:t>
            </w:r>
          </w:p>
        </w:tc>
      </w:tr>
      <w:tr w:rsidR="000F6A70" w14:paraId="1163C410" w14:textId="77777777" w:rsidTr="00F107ED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92CD375" w14:textId="77777777" w:rsidR="000F6A70" w:rsidRDefault="000F6A70" w:rsidP="000F6A70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7B8E779" w14:textId="4C9242AE" w:rsidR="000F6A70" w:rsidRPr="000F6A70" w:rsidRDefault="000F6A70" w:rsidP="000F6A70">
            <w:pPr>
              <w:spacing w:before="0"/>
              <w:jc w:val="center"/>
              <w:rPr>
                <w:rFonts w:ascii="Arial" w:eastAsia="ＭＳ 明朝" w:hAnsi="Arial" w:cs="Arial"/>
                <w:sz w:val="18"/>
                <w:szCs w:val="18"/>
              </w:rPr>
            </w:pPr>
            <w:r w:rsidRPr="000F6A70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B950119" w14:textId="1638B7AD" w:rsidR="000F6A70" w:rsidRPr="000F6A70" w:rsidRDefault="000F6A70" w:rsidP="000F6A70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A70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0.03%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57E463" w14:textId="0DBAD9E1" w:rsidR="000F6A70" w:rsidRPr="000F6A70" w:rsidRDefault="000F6A70" w:rsidP="000F6A70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A70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0.02%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CE18EAB" w14:textId="02A8AE08" w:rsidR="000F6A70" w:rsidRPr="000F6A70" w:rsidRDefault="000F6A70" w:rsidP="000F6A70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A70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2B14C2" w14:textId="7088E965" w:rsidR="000F6A70" w:rsidRPr="000F6A70" w:rsidRDefault="000F6A70" w:rsidP="000F6A70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A70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99%</w:t>
            </w:r>
          </w:p>
        </w:tc>
      </w:tr>
      <w:tr w:rsidR="000F6A70" w14:paraId="63A0660D" w14:textId="77777777" w:rsidTr="00F107ED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B6561D2" w14:textId="77777777" w:rsidR="000F6A70" w:rsidRDefault="000F6A70" w:rsidP="000F6A70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B667E1F" w14:textId="6451380B" w:rsidR="000F6A70" w:rsidRPr="000F6A70" w:rsidRDefault="000F6A70" w:rsidP="000F6A70">
            <w:pPr>
              <w:spacing w:before="0"/>
              <w:jc w:val="center"/>
              <w:rPr>
                <w:rFonts w:ascii="Arial" w:eastAsia="ＭＳ 明朝" w:hAnsi="Arial" w:cs="Arial"/>
                <w:sz w:val="18"/>
                <w:szCs w:val="18"/>
              </w:rPr>
            </w:pPr>
            <w:r w:rsidRPr="000F6A70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6013404" w14:textId="19EC0CF5" w:rsidR="000F6A70" w:rsidRPr="000F6A70" w:rsidRDefault="000F6A70" w:rsidP="000F6A70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A70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0.04%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35659A" w14:textId="67CBEE27" w:rsidR="000F6A70" w:rsidRPr="000F6A70" w:rsidRDefault="000F6A70" w:rsidP="000F6A70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A70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0.03%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687B138" w14:textId="5879367D" w:rsidR="000F6A70" w:rsidRPr="000F6A70" w:rsidRDefault="000F6A70" w:rsidP="000F6A70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A70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101%</w:t>
            </w:r>
          </w:p>
        </w:tc>
        <w:tc>
          <w:tcPr>
            <w:tcW w:w="7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A676E1" w14:textId="682C1C94" w:rsidR="000F6A70" w:rsidRPr="000F6A70" w:rsidRDefault="000F6A70" w:rsidP="000F6A70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A70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99%</w:t>
            </w:r>
          </w:p>
        </w:tc>
      </w:tr>
    </w:tbl>
    <w:p w14:paraId="23F4D02A" w14:textId="77777777" w:rsidR="000C2B2D" w:rsidRDefault="000C2B2D" w:rsidP="000C2B2D">
      <w:pPr>
        <w:tabs>
          <w:tab w:val="clear" w:pos="360"/>
          <w:tab w:val="clear" w:pos="720"/>
          <w:tab w:val="left" w:pos="840"/>
        </w:tabs>
        <w:overflowPunct/>
        <w:spacing w:before="120" w:after="120"/>
        <w:jc w:val="center"/>
        <w:rPr>
          <w:rFonts w:eastAsia="ＭＳ 明朝"/>
          <w:b/>
          <w:lang w:val="en-CA"/>
        </w:rPr>
      </w:pPr>
    </w:p>
    <w:tbl>
      <w:tblPr>
        <w:tblW w:w="5016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77"/>
        <w:gridCol w:w="818"/>
        <w:gridCol w:w="850"/>
        <w:gridCol w:w="851"/>
        <w:gridCol w:w="708"/>
        <w:gridCol w:w="712"/>
      </w:tblGrid>
      <w:tr w:rsidR="000C2B2D" w14:paraId="37EC0FA7" w14:textId="77777777" w:rsidTr="00051F8B">
        <w:trPr>
          <w:trHeight w:val="171"/>
          <w:jc w:val="center"/>
        </w:trPr>
        <w:tc>
          <w:tcPr>
            <w:tcW w:w="1077" w:type="dxa"/>
            <w:noWrap/>
            <w:vAlign w:val="center"/>
            <w:hideMark/>
          </w:tcPr>
          <w:p w14:paraId="01E2A3DE" w14:textId="77777777" w:rsidR="000C2B2D" w:rsidRDefault="000C2B2D" w:rsidP="00F107ED">
            <w:pPr>
              <w:rPr>
                <w:b/>
                <w:lang w:val="en-CA"/>
              </w:rPr>
            </w:pPr>
          </w:p>
        </w:tc>
        <w:tc>
          <w:tcPr>
            <w:tcW w:w="393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EB52F7F" w14:textId="1CC0C862" w:rsidR="000C2B2D" w:rsidRDefault="000C2B2D" w:rsidP="00F107ED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0C2B2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</w:tr>
      <w:tr w:rsidR="000C2B2D" w14:paraId="3BCAD91A" w14:textId="77777777" w:rsidTr="00051F8B">
        <w:trPr>
          <w:trHeight w:val="32"/>
          <w:jc w:val="center"/>
        </w:trPr>
        <w:tc>
          <w:tcPr>
            <w:tcW w:w="1077" w:type="dxa"/>
            <w:noWrap/>
            <w:vAlign w:val="center"/>
            <w:hideMark/>
          </w:tcPr>
          <w:p w14:paraId="76215574" w14:textId="77777777" w:rsidR="000C2B2D" w:rsidRDefault="000C2B2D" w:rsidP="00F107ED">
            <w:pP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3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7D83088" w14:textId="77777777" w:rsidR="000C2B2D" w:rsidRDefault="000C2B2D" w:rsidP="00F107ED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 VTM-8.0</w:t>
            </w:r>
          </w:p>
        </w:tc>
      </w:tr>
      <w:tr w:rsidR="000C2B2D" w14:paraId="7CB87E67" w14:textId="77777777" w:rsidTr="00051F8B">
        <w:trPr>
          <w:trHeight w:val="52"/>
          <w:jc w:val="center"/>
        </w:trPr>
        <w:tc>
          <w:tcPr>
            <w:tcW w:w="1077" w:type="dxa"/>
            <w:noWrap/>
            <w:vAlign w:val="center"/>
            <w:hideMark/>
          </w:tcPr>
          <w:p w14:paraId="6FF7927C" w14:textId="77777777" w:rsidR="000C2B2D" w:rsidRDefault="000C2B2D" w:rsidP="00F107ED">
            <w:pP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7BB894D" w14:textId="77777777" w:rsidR="000C2B2D" w:rsidRDefault="000C2B2D" w:rsidP="00F107ED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08EF1F7" w14:textId="77777777" w:rsidR="000C2B2D" w:rsidRDefault="000C2B2D" w:rsidP="00F107ED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6E563E7" w14:textId="77777777" w:rsidR="000C2B2D" w:rsidRDefault="000C2B2D" w:rsidP="00F107ED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9366038" w14:textId="77777777" w:rsidR="000C2B2D" w:rsidRDefault="000C2B2D" w:rsidP="00F107ED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16333C" w14:textId="77777777" w:rsidR="000C2B2D" w:rsidRDefault="000C2B2D" w:rsidP="00F107ED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10D39" w14:paraId="49872AFC" w14:textId="77777777" w:rsidTr="00F107ED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D62E0D" w14:textId="77777777" w:rsidR="00110D39" w:rsidRDefault="00110D39" w:rsidP="00110D39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14:paraId="4FB193A5" w14:textId="199B5DE4" w:rsidR="00110D39" w:rsidRPr="00110D39" w:rsidRDefault="00110D39" w:rsidP="00110D39">
            <w:pPr>
              <w:spacing w:before="0"/>
              <w:jc w:val="center"/>
              <w:rPr>
                <w:rFonts w:ascii="Arial" w:eastAsia="ＭＳ 明朝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A027F" w14:textId="786DBC35" w:rsidR="00110D39" w:rsidRPr="00110D39" w:rsidRDefault="00110D39" w:rsidP="00110D3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BEAF01" w14:textId="24DA28EE" w:rsidR="00110D39" w:rsidRPr="00110D39" w:rsidRDefault="00110D39" w:rsidP="00110D3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CB6A4" w14:textId="6060E6AF" w:rsidR="00110D39" w:rsidRPr="00110D39" w:rsidRDefault="00110D39" w:rsidP="00110D3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07A665" w14:textId="007EB892" w:rsidR="00110D39" w:rsidRPr="00110D39" w:rsidRDefault="00110D39" w:rsidP="00110D3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0D39" w14:paraId="3D41E1F0" w14:textId="77777777" w:rsidTr="00051F8B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188EB86" w14:textId="77777777" w:rsidR="00110D39" w:rsidRDefault="00110D39" w:rsidP="00110D39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0C0EA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 A2</w:t>
            </w:r>
          </w:p>
        </w:tc>
        <w:tc>
          <w:tcPr>
            <w:tcW w:w="81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055AF" w14:textId="187B6938" w:rsidR="00110D39" w:rsidRPr="00110D39" w:rsidRDefault="00110D39" w:rsidP="00110D39">
            <w:pPr>
              <w:spacing w:before="0"/>
              <w:jc w:val="center"/>
              <w:rPr>
                <w:rFonts w:ascii="Arial" w:eastAsia="ＭＳ 明朝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40AE4" w14:textId="51805B51" w:rsidR="00110D39" w:rsidRPr="00110D39" w:rsidRDefault="00110D39" w:rsidP="00110D3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42B163" w14:textId="443C0CD4" w:rsidR="00110D39" w:rsidRPr="00110D39" w:rsidRDefault="00110D39" w:rsidP="00110D3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BCD4C" w14:textId="4EC4ED71" w:rsidR="00110D39" w:rsidRPr="00110D39" w:rsidRDefault="00110D39" w:rsidP="00110D3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1FCE7F" w14:textId="73D5EC60" w:rsidR="00110D39" w:rsidRPr="00110D39" w:rsidRDefault="00110D39" w:rsidP="00110D3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0D39" w14:paraId="5C797001" w14:textId="77777777" w:rsidTr="00F107ED">
        <w:trPr>
          <w:trHeight w:val="255"/>
          <w:jc w:val="center"/>
        </w:trPr>
        <w:tc>
          <w:tcPr>
            <w:tcW w:w="1077" w:type="dxa"/>
            <w:tcBorders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3857B26" w14:textId="77777777" w:rsidR="00110D39" w:rsidRDefault="00110D39" w:rsidP="00110D39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1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214CE" w14:textId="7C2625BB" w:rsidR="00110D39" w:rsidRPr="00110D39" w:rsidRDefault="00110D39" w:rsidP="00110D39">
            <w:pPr>
              <w:spacing w:before="0"/>
              <w:jc w:val="center"/>
              <w:rPr>
                <w:rFonts w:ascii="Arial" w:eastAsia="ＭＳ 明朝" w:hAnsi="Arial" w:cs="Arial"/>
                <w:sz w:val="18"/>
                <w:szCs w:val="18"/>
              </w:rPr>
            </w:pPr>
            <w:r w:rsidRPr="00110D39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4FEEC" w14:textId="4AD9F139" w:rsidR="00110D39" w:rsidRPr="00110D39" w:rsidRDefault="00110D39" w:rsidP="00110D3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10D39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6486A5" w14:textId="1CE0D5F8" w:rsidR="00110D39" w:rsidRPr="00110D39" w:rsidRDefault="00110D39" w:rsidP="00110D3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10D39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0.00%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E126D" w14:textId="7A687B18" w:rsidR="00110D39" w:rsidRPr="00110D39" w:rsidRDefault="00110D39" w:rsidP="00110D3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10D39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65B90F" w14:textId="22BBD4C2" w:rsidR="00110D39" w:rsidRPr="00110D39" w:rsidRDefault="000F6A70" w:rsidP="00110D3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</w:t>
            </w:r>
            <w:r w:rsidR="00110D39" w:rsidRPr="00110D39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%</w:t>
            </w:r>
          </w:p>
        </w:tc>
      </w:tr>
      <w:tr w:rsidR="00110D39" w14:paraId="4F9A66DF" w14:textId="77777777" w:rsidTr="00F107ED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9CAC45C" w14:textId="77777777" w:rsidR="00110D39" w:rsidRDefault="00110D39" w:rsidP="00110D39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1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BC9C6" w14:textId="318AADD7" w:rsidR="00110D39" w:rsidRPr="00110D39" w:rsidRDefault="00110D39" w:rsidP="00110D39">
            <w:pPr>
              <w:spacing w:before="0"/>
              <w:jc w:val="center"/>
              <w:rPr>
                <w:rFonts w:ascii="Arial" w:eastAsia="ＭＳ 明朝" w:hAnsi="Arial" w:cs="Arial"/>
                <w:sz w:val="18"/>
                <w:szCs w:val="18"/>
              </w:rPr>
            </w:pPr>
            <w:r w:rsidRPr="00110D39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88E4B" w14:textId="0192270D" w:rsidR="00110D39" w:rsidRPr="00110D39" w:rsidRDefault="00110D39" w:rsidP="00110D3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10D39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D79328" w14:textId="59F4E7E9" w:rsidR="00110D39" w:rsidRPr="00110D39" w:rsidRDefault="00110D39" w:rsidP="00110D3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10D39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0.00%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56369" w14:textId="5EF81097" w:rsidR="00110D39" w:rsidRPr="00110D39" w:rsidRDefault="00110D39" w:rsidP="00110D3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10D39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3392FA" w14:textId="647E2980" w:rsidR="00110D39" w:rsidRPr="00110D39" w:rsidRDefault="00110D39" w:rsidP="00110D3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10D39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</w:tr>
      <w:tr w:rsidR="00110D39" w14:paraId="3760EEAE" w14:textId="77777777" w:rsidTr="00F107ED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16961FC" w14:textId="77777777" w:rsidR="00110D39" w:rsidRDefault="00110D39" w:rsidP="00110D39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2E0ECBE" w14:textId="570AFE6C" w:rsidR="00110D39" w:rsidRPr="00110D39" w:rsidRDefault="00110D39" w:rsidP="00110D39">
            <w:pPr>
              <w:spacing w:before="0"/>
              <w:jc w:val="center"/>
              <w:rPr>
                <w:rFonts w:ascii="Arial" w:eastAsia="ＭＳ 明朝" w:hAnsi="Arial" w:cs="Arial"/>
                <w:sz w:val="18"/>
                <w:szCs w:val="18"/>
              </w:rPr>
            </w:pPr>
            <w:r w:rsidRPr="00110D39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39E719F4" w14:textId="5BCF56CA" w:rsidR="00110D39" w:rsidRPr="00110D39" w:rsidRDefault="00110D39" w:rsidP="00110D3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10D39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DB72E4" w14:textId="3C417041" w:rsidR="00110D39" w:rsidRPr="00110D39" w:rsidRDefault="00110D39" w:rsidP="00110D3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10D39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0.00%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AD37916" w14:textId="357C4488" w:rsidR="00110D39" w:rsidRPr="00110D39" w:rsidRDefault="00110D39" w:rsidP="00110D3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10D39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DD8F5F7" w14:textId="794D29A9" w:rsidR="00110D39" w:rsidRPr="00110D39" w:rsidRDefault="000F6A70" w:rsidP="00110D3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</w:t>
            </w:r>
            <w:r w:rsidR="00110D39" w:rsidRPr="00110D39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%</w:t>
            </w:r>
          </w:p>
        </w:tc>
      </w:tr>
      <w:tr w:rsidR="00110D39" w14:paraId="74E5384E" w14:textId="77777777" w:rsidTr="00F107ED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CB15D0F" w14:textId="77777777" w:rsidR="00110D39" w:rsidRPr="00110D39" w:rsidRDefault="00110D39" w:rsidP="00110D39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bCs/>
                <w:color w:val="000000"/>
                <w:sz w:val="18"/>
                <w:szCs w:val="18"/>
              </w:rPr>
            </w:pPr>
            <w:r w:rsidRPr="00110D39">
              <w:rPr>
                <w:rFonts w:ascii="Arial" w:eastAsia="ＭＳ Ｐゴシック" w:hAnsi="Arial" w:cs="Arial"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B4BC5BD" w14:textId="4D69091B" w:rsidR="00110D39" w:rsidRPr="00110D39" w:rsidRDefault="00110D39" w:rsidP="00110D39">
            <w:pPr>
              <w:spacing w:before="0"/>
              <w:jc w:val="center"/>
              <w:rPr>
                <w:rFonts w:ascii="Arial" w:eastAsia="ＭＳ 明朝" w:hAnsi="Arial" w:cs="Arial"/>
                <w:sz w:val="18"/>
                <w:szCs w:val="18"/>
              </w:rPr>
            </w:pPr>
            <w:r w:rsidRPr="00110D39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4EDD3D5" w14:textId="7FB3EDD2" w:rsidR="00110D39" w:rsidRPr="00110D39" w:rsidRDefault="00110D39" w:rsidP="00110D39">
            <w:pPr>
              <w:spacing w:befor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10D39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E442A2" w14:textId="030D2CAA" w:rsidR="00110D39" w:rsidRPr="00110D39" w:rsidRDefault="00110D39" w:rsidP="00110D39">
            <w:pPr>
              <w:spacing w:befor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10D39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0.00%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9DD19CA" w14:textId="12E37217" w:rsidR="00110D39" w:rsidRPr="00110D39" w:rsidRDefault="00110D39" w:rsidP="00110D39">
            <w:pPr>
              <w:spacing w:befor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10D39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  <w:tc>
          <w:tcPr>
            <w:tcW w:w="7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334B87" w14:textId="21D3718A" w:rsidR="00110D39" w:rsidRPr="00110D39" w:rsidRDefault="000F6A70" w:rsidP="00110D39">
            <w:pPr>
              <w:spacing w:befor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</w:t>
            </w:r>
            <w:r w:rsidR="00110D39" w:rsidRPr="00110D39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%</w:t>
            </w:r>
          </w:p>
        </w:tc>
      </w:tr>
      <w:tr w:rsidR="00110D39" w14:paraId="02E6BF0F" w14:textId="77777777" w:rsidTr="00F107ED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18AE065E" w14:textId="77777777" w:rsidR="00110D39" w:rsidRDefault="00110D39" w:rsidP="00110D39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70BB4" w14:textId="10C7863B" w:rsidR="00110D39" w:rsidRPr="00110D39" w:rsidRDefault="00110D39" w:rsidP="00110D39">
            <w:pPr>
              <w:spacing w:before="0"/>
              <w:jc w:val="center"/>
              <w:rPr>
                <w:rFonts w:ascii="Arial" w:eastAsia="ＭＳ 明朝" w:hAnsi="Arial" w:cs="Arial"/>
                <w:sz w:val="18"/>
                <w:szCs w:val="18"/>
              </w:rPr>
            </w:pPr>
            <w:r w:rsidRPr="00110D39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8E423" w14:textId="180CA038" w:rsidR="00110D39" w:rsidRPr="00110D39" w:rsidRDefault="00110D39" w:rsidP="00110D3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10D39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E4F432" w14:textId="268B8D80" w:rsidR="00110D39" w:rsidRPr="00110D39" w:rsidRDefault="00110D39" w:rsidP="00110D3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10D39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0.00%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90811" w14:textId="2F4AB552" w:rsidR="00110D39" w:rsidRPr="00110D39" w:rsidRDefault="00110D39" w:rsidP="00110D3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10D39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  <w:tc>
          <w:tcPr>
            <w:tcW w:w="71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374F37" w14:textId="7E85967F" w:rsidR="00110D39" w:rsidRPr="00110D39" w:rsidRDefault="000F6A70" w:rsidP="00110D3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99</w:t>
            </w:r>
            <w:r w:rsidR="00110D39" w:rsidRPr="00110D39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%</w:t>
            </w:r>
          </w:p>
        </w:tc>
      </w:tr>
      <w:tr w:rsidR="000F6A70" w14:paraId="44BAD7FD" w14:textId="77777777" w:rsidTr="00F107ED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93C6043" w14:textId="77777777" w:rsidR="000F6A70" w:rsidRDefault="000F6A70" w:rsidP="000F6A70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C45E4ED" w14:textId="522A798B" w:rsidR="000F6A70" w:rsidRPr="00110D39" w:rsidRDefault="000F6A70" w:rsidP="000F6A70">
            <w:pPr>
              <w:spacing w:before="0"/>
              <w:jc w:val="center"/>
              <w:rPr>
                <w:rFonts w:ascii="Arial" w:eastAsia="ＭＳ 明朝" w:hAnsi="Arial" w:cs="Arial"/>
                <w:sz w:val="18"/>
                <w:szCs w:val="18"/>
              </w:rPr>
            </w:pPr>
            <w:r w:rsidRPr="00110D39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06C28DF" w14:textId="1F222606" w:rsidR="000F6A70" w:rsidRPr="00110D39" w:rsidRDefault="000F6A70" w:rsidP="000F6A70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10D39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68C582" w14:textId="789E67B0" w:rsidR="000F6A70" w:rsidRPr="00110D39" w:rsidRDefault="000F6A70" w:rsidP="000F6A70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10D39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0.00%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E6DE58B" w14:textId="5B2338BB" w:rsidR="000F6A70" w:rsidRPr="00110D39" w:rsidRDefault="000F6A70" w:rsidP="000F6A70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10D39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0BCCC1" w14:textId="6B47E736" w:rsidR="000F6A70" w:rsidRPr="00110D39" w:rsidRDefault="000F6A70" w:rsidP="000F6A70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98</w:t>
            </w:r>
            <w:r w:rsidRPr="00110D39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%</w:t>
            </w:r>
          </w:p>
        </w:tc>
      </w:tr>
      <w:tr w:rsidR="000F6A70" w14:paraId="37DA2BA6" w14:textId="77777777" w:rsidTr="00F107ED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EFCD083" w14:textId="77777777" w:rsidR="000F6A70" w:rsidRDefault="000F6A70" w:rsidP="000F6A70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3D815FE" w14:textId="0A709772" w:rsidR="000F6A70" w:rsidRPr="00110D39" w:rsidRDefault="000F6A70" w:rsidP="000F6A70">
            <w:pPr>
              <w:spacing w:before="0"/>
              <w:jc w:val="center"/>
              <w:rPr>
                <w:rFonts w:ascii="Arial" w:eastAsia="ＭＳ 明朝" w:hAnsi="Arial" w:cs="Arial"/>
                <w:sz w:val="18"/>
                <w:szCs w:val="18"/>
              </w:rPr>
            </w:pPr>
            <w:r w:rsidRPr="00110D39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3D09A66" w14:textId="5BA372B9" w:rsidR="000F6A70" w:rsidRPr="00110D39" w:rsidRDefault="000F6A70" w:rsidP="000F6A70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10D39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C00ED4" w14:textId="2D167045" w:rsidR="000F6A70" w:rsidRPr="00110D39" w:rsidRDefault="000F6A70" w:rsidP="000F6A70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10D39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0.00%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7059157" w14:textId="64B2B948" w:rsidR="000F6A70" w:rsidRPr="00110D39" w:rsidRDefault="000F6A70" w:rsidP="000F6A70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101</w:t>
            </w:r>
            <w:r w:rsidRPr="00110D39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%</w:t>
            </w:r>
          </w:p>
        </w:tc>
        <w:tc>
          <w:tcPr>
            <w:tcW w:w="7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A58489" w14:textId="5537A76A" w:rsidR="000F6A70" w:rsidRPr="00110D39" w:rsidRDefault="000F6A70" w:rsidP="000F6A70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96</w:t>
            </w:r>
            <w:r w:rsidRPr="00110D39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%</w:t>
            </w:r>
          </w:p>
        </w:tc>
      </w:tr>
    </w:tbl>
    <w:p w14:paraId="44B10486" w14:textId="57BF4891" w:rsidR="00BA42B9" w:rsidRDefault="00BA42B9" w:rsidP="00BA42B9">
      <w:pPr>
        <w:rPr>
          <w:szCs w:val="22"/>
          <w:lang w:val="en-CA"/>
        </w:rPr>
      </w:pPr>
    </w:p>
    <w:p w14:paraId="604FBE9C" w14:textId="7E2A6996" w:rsidR="003B5508" w:rsidRPr="003B5508" w:rsidRDefault="0044246E" w:rsidP="0044246E">
      <w:pPr>
        <w:rPr>
          <w:lang w:val="en-CA"/>
        </w:rPr>
      </w:pPr>
      <w:r>
        <w:rPr>
          <w:lang w:val="en-CA"/>
        </w:rPr>
        <w:lastRenderedPageBreak/>
        <w:t>T</w:t>
      </w:r>
      <w:r w:rsidRPr="0044246E">
        <w:t>o evaluate the effec</w:t>
      </w:r>
      <w:r>
        <w:t>tiveness of the proposed method on LDB</w:t>
      </w:r>
      <w:r>
        <w:rPr>
          <w:lang w:eastAsia="ja-JP"/>
        </w:rPr>
        <w:t>, we conducted the additional simulation of LDB with enabling LFNST. Table4 shows the simulation results of this additional test. The anchor is VTM-8.0 enabling LFNST and the test is proposed method with enabling LFNST.</w:t>
      </w:r>
    </w:p>
    <w:p w14:paraId="7027CFEE" w14:textId="28295A56" w:rsidR="003B5508" w:rsidRPr="000F6A70" w:rsidRDefault="00C61B3C" w:rsidP="000F6A70">
      <w:pPr>
        <w:tabs>
          <w:tab w:val="clear" w:pos="360"/>
          <w:tab w:val="clear" w:pos="720"/>
          <w:tab w:val="left" w:pos="840"/>
        </w:tabs>
        <w:overflowPunct/>
        <w:spacing w:before="240" w:after="120"/>
        <w:jc w:val="center"/>
        <w:rPr>
          <w:b/>
          <w:lang w:val="en-CA"/>
        </w:rPr>
      </w:pPr>
      <w:r>
        <w:rPr>
          <w:b/>
          <w:lang w:val="en-CA"/>
        </w:rPr>
        <w:t>Table4</w:t>
      </w:r>
      <w:r w:rsidR="000F6A70">
        <w:rPr>
          <w:b/>
          <w:lang w:val="en-CA"/>
        </w:rPr>
        <w:t>: Simulation results of proposed method</w:t>
      </w:r>
      <w:r>
        <w:rPr>
          <w:b/>
          <w:lang w:val="en-CA"/>
        </w:rPr>
        <w:t xml:space="preserve"> with enabling LFNST for LDB</w:t>
      </w:r>
    </w:p>
    <w:tbl>
      <w:tblPr>
        <w:tblW w:w="5016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77"/>
        <w:gridCol w:w="818"/>
        <w:gridCol w:w="850"/>
        <w:gridCol w:w="851"/>
        <w:gridCol w:w="708"/>
        <w:gridCol w:w="712"/>
      </w:tblGrid>
      <w:tr w:rsidR="003B5508" w14:paraId="76ED05A9" w14:textId="77777777" w:rsidTr="00051F8B">
        <w:trPr>
          <w:trHeight w:val="32"/>
          <w:jc w:val="center"/>
        </w:trPr>
        <w:tc>
          <w:tcPr>
            <w:tcW w:w="1077" w:type="dxa"/>
            <w:noWrap/>
            <w:vAlign w:val="center"/>
            <w:hideMark/>
          </w:tcPr>
          <w:p w14:paraId="4260C0AB" w14:textId="77777777" w:rsidR="003B5508" w:rsidRDefault="003B5508" w:rsidP="00F107ED">
            <w:pPr>
              <w:rPr>
                <w:b/>
                <w:lang w:val="en-CA"/>
              </w:rPr>
            </w:pPr>
          </w:p>
        </w:tc>
        <w:tc>
          <w:tcPr>
            <w:tcW w:w="393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4CC267B" w14:textId="77777777" w:rsidR="003B5508" w:rsidRDefault="003B5508" w:rsidP="00F107ED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0C2B2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</w:tr>
      <w:tr w:rsidR="003B5508" w14:paraId="54C9BE8A" w14:textId="77777777" w:rsidTr="00051F8B">
        <w:trPr>
          <w:trHeight w:val="184"/>
          <w:jc w:val="center"/>
        </w:trPr>
        <w:tc>
          <w:tcPr>
            <w:tcW w:w="1077" w:type="dxa"/>
            <w:noWrap/>
            <w:vAlign w:val="center"/>
            <w:hideMark/>
          </w:tcPr>
          <w:p w14:paraId="7DFF2172" w14:textId="77777777" w:rsidR="003B5508" w:rsidRDefault="003B5508" w:rsidP="00F107ED">
            <w:pP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3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FB318C3" w14:textId="7F628BC9" w:rsidR="003B5508" w:rsidRDefault="003B5508" w:rsidP="00F107ED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 VTM-8.0</w:t>
            </w:r>
            <w:r w:rsidR="00C61B3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 xml:space="preserve"> enabling LFNST</w:t>
            </w:r>
          </w:p>
        </w:tc>
      </w:tr>
      <w:tr w:rsidR="003B5508" w14:paraId="491E1223" w14:textId="77777777" w:rsidTr="00051F8B">
        <w:trPr>
          <w:trHeight w:val="122"/>
          <w:jc w:val="center"/>
        </w:trPr>
        <w:tc>
          <w:tcPr>
            <w:tcW w:w="1077" w:type="dxa"/>
            <w:noWrap/>
            <w:vAlign w:val="center"/>
            <w:hideMark/>
          </w:tcPr>
          <w:p w14:paraId="5A9F9BD5" w14:textId="77777777" w:rsidR="003B5508" w:rsidRDefault="003B5508" w:rsidP="00F107ED">
            <w:pP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82A2334" w14:textId="77777777" w:rsidR="003B5508" w:rsidRDefault="003B5508" w:rsidP="00F107ED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3956027" w14:textId="77777777" w:rsidR="003B5508" w:rsidRDefault="003B5508" w:rsidP="00F107ED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4967EF9" w14:textId="77777777" w:rsidR="003B5508" w:rsidRDefault="003B5508" w:rsidP="00F107ED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C920940" w14:textId="77777777" w:rsidR="003B5508" w:rsidRDefault="003B5508" w:rsidP="00F107ED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799A36" w14:textId="77777777" w:rsidR="003B5508" w:rsidRDefault="003B5508" w:rsidP="00F107ED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B5508" w14:paraId="2B644468" w14:textId="77777777" w:rsidTr="00F107ED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AAA0C2" w14:textId="77777777" w:rsidR="003B5508" w:rsidRDefault="003B5508" w:rsidP="00F107ED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14:paraId="29E5F65D" w14:textId="77777777" w:rsidR="003B5508" w:rsidRPr="00110D39" w:rsidRDefault="003B5508" w:rsidP="00F107ED">
            <w:pPr>
              <w:spacing w:before="0"/>
              <w:jc w:val="center"/>
              <w:rPr>
                <w:rFonts w:ascii="Arial" w:eastAsia="ＭＳ 明朝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916FD" w14:textId="77777777" w:rsidR="003B5508" w:rsidRPr="00110D39" w:rsidRDefault="003B5508" w:rsidP="00F107ED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63D382" w14:textId="77777777" w:rsidR="003B5508" w:rsidRPr="00110D39" w:rsidRDefault="003B5508" w:rsidP="00F107ED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5F5C6" w14:textId="77777777" w:rsidR="003B5508" w:rsidRPr="00110D39" w:rsidRDefault="003B5508" w:rsidP="00F107ED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A274B7" w14:textId="77777777" w:rsidR="003B5508" w:rsidRPr="00110D39" w:rsidRDefault="003B5508" w:rsidP="00F107ED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B5508" w14:paraId="6D41D16A" w14:textId="77777777" w:rsidTr="00051F8B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0A11EE6" w14:textId="77777777" w:rsidR="003B5508" w:rsidRDefault="003B5508" w:rsidP="00F107ED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0C0EA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 A2</w:t>
            </w:r>
          </w:p>
        </w:tc>
        <w:tc>
          <w:tcPr>
            <w:tcW w:w="81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B4496" w14:textId="77777777" w:rsidR="003B5508" w:rsidRPr="00110D39" w:rsidRDefault="003B5508" w:rsidP="00F107ED">
            <w:pPr>
              <w:spacing w:before="0"/>
              <w:jc w:val="center"/>
              <w:rPr>
                <w:rFonts w:ascii="Arial" w:eastAsia="ＭＳ 明朝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2D89B" w14:textId="77777777" w:rsidR="003B5508" w:rsidRPr="00110D39" w:rsidRDefault="003B5508" w:rsidP="00F107ED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6C68EE" w14:textId="77777777" w:rsidR="003B5508" w:rsidRPr="00110D39" w:rsidRDefault="003B5508" w:rsidP="00F107ED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26AA1" w14:textId="77777777" w:rsidR="003B5508" w:rsidRPr="00110D39" w:rsidRDefault="003B5508" w:rsidP="00F107ED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C16B65" w14:textId="77777777" w:rsidR="003B5508" w:rsidRPr="00110D39" w:rsidRDefault="003B5508" w:rsidP="00F107ED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1B3C" w14:paraId="507EA3BD" w14:textId="77777777" w:rsidTr="00F107ED">
        <w:trPr>
          <w:trHeight w:val="255"/>
          <w:jc w:val="center"/>
        </w:trPr>
        <w:tc>
          <w:tcPr>
            <w:tcW w:w="1077" w:type="dxa"/>
            <w:tcBorders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10BB38A" w14:textId="77777777" w:rsidR="00C61B3C" w:rsidRDefault="00C61B3C" w:rsidP="00C61B3C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1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37B7F" w14:textId="6EAC1194" w:rsidR="00C61B3C" w:rsidRPr="00C61B3C" w:rsidRDefault="00C61B3C" w:rsidP="00C61B3C">
            <w:pPr>
              <w:spacing w:before="0"/>
              <w:jc w:val="center"/>
              <w:rPr>
                <w:rFonts w:ascii="Arial" w:eastAsia="ＭＳ 明朝" w:hAnsi="Arial" w:cs="Arial"/>
                <w:sz w:val="18"/>
                <w:szCs w:val="18"/>
              </w:rPr>
            </w:pPr>
            <w:r w:rsidRPr="00C61B3C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559C0" w14:textId="4A84A254" w:rsidR="00C61B3C" w:rsidRPr="00C61B3C" w:rsidRDefault="00C61B3C" w:rsidP="00C61B3C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1B3C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0.05%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E117CE" w14:textId="0619F235" w:rsidR="00C61B3C" w:rsidRPr="00C61B3C" w:rsidRDefault="00C61B3C" w:rsidP="00C61B3C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1B3C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0.02%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B19D1" w14:textId="0359BE7A" w:rsidR="00C61B3C" w:rsidRPr="00C61B3C" w:rsidRDefault="00C61B3C" w:rsidP="00C61B3C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1B3C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FA5AEA" w14:textId="35D4C4FA" w:rsidR="00C61B3C" w:rsidRPr="00C61B3C" w:rsidRDefault="00C61B3C" w:rsidP="00C61B3C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1B3C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</w:tr>
      <w:tr w:rsidR="00C61B3C" w14:paraId="1C229106" w14:textId="77777777" w:rsidTr="00F107ED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55C769C" w14:textId="77777777" w:rsidR="00C61B3C" w:rsidRDefault="00C61B3C" w:rsidP="00C61B3C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1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EF631" w14:textId="0871002F" w:rsidR="00C61B3C" w:rsidRPr="00C61B3C" w:rsidRDefault="00C61B3C" w:rsidP="00C61B3C">
            <w:pPr>
              <w:spacing w:before="0"/>
              <w:jc w:val="center"/>
              <w:rPr>
                <w:rFonts w:ascii="Arial" w:eastAsia="ＭＳ 明朝" w:hAnsi="Arial" w:cs="Arial"/>
                <w:sz w:val="18"/>
                <w:szCs w:val="18"/>
              </w:rPr>
            </w:pPr>
            <w:r w:rsidRPr="00C61B3C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7A67D" w14:textId="6CA29FBF" w:rsidR="00C61B3C" w:rsidRPr="00C61B3C" w:rsidRDefault="00C61B3C" w:rsidP="00C61B3C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1B3C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-0.02%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3B10CF" w14:textId="211C618E" w:rsidR="00C61B3C" w:rsidRPr="00C61B3C" w:rsidRDefault="00C61B3C" w:rsidP="00C61B3C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1B3C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-0.06%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0915F" w14:textId="56D8C997" w:rsidR="00C61B3C" w:rsidRPr="00C61B3C" w:rsidRDefault="00C61B3C" w:rsidP="00C61B3C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1B3C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D59785" w14:textId="71B59F52" w:rsidR="00C61B3C" w:rsidRPr="00C61B3C" w:rsidRDefault="00C61B3C" w:rsidP="00C61B3C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1B3C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</w:tr>
      <w:tr w:rsidR="00C61B3C" w14:paraId="66F32789" w14:textId="77777777" w:rsidTr="00F107ED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522667F" w14:textId="77777777" w:rsidR="00C61B3C" w:rsidRDefault="00C61B3C" w:rsidP="00C61B3C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43C315BD" w14:textId="31B12F68" w:rsidR="00C61B3C" w:rsidRPr="00C61B3C" w:rsidRDefault="00C61B3C" w:rsidP="00C61B3C">
            <w:pPr>
              <w:spacing w:before="0"/>
              <w:jc w:val="center"/>
              <w:rPr>
                <w:rFonts w:ascii="Arial" w:eastAsia="ＭＳ 明朝" w:hAnsi="Arial" w:cs="Arial"/>
                <w:sz w:val="18"/>
                <w:szCs w:val="18"/>
              </w:rPr>
            </w:pPr>
            <w:r w:rsidRPr="00C61B3C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2E25DA63" w14:textId="0ED5A131" w:rsidR="00C61B3C" w:rsidRPr="00C61B3C" w:rsidRDefault="00C61B3C" w:rsidP="00C61B3C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1B3C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37E2ED" w14:textId="67C21BA7" w:rsidR="00C61B3C" w:rsidRPr="00C61B3C" w:rsidRDefault="00C61B3C" w:rsidP="00C61B3C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1B3C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0.00%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64098B91" w14:textId="0441BFD4" w:rsidR="00C61B3C" w:rsidRPr="00C61B3C" w:rsidRDefault="00C61B3C" w:rsidP="00C61B3C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1B3C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99%</w:t>
            </w: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D3C220D" w14:textId="78B8EB6C" w:rsidR="00C61B3C" w:rsidRPr="00C61B3C" w:rsidRDefault="00C61B3C" w:rsidP="00C61B3C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1B3C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99%</w:t>
            </w:r>
          </w:p>
        </w:tc>
      </w:tr>
      <w:tr w:rsidR="00C61B3C" w14:paraId="00070785" w14:textId="77777777" w:rsidTr="00F107ED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940924E" w14:textId="77777777" w:rsidR="00C61B3C" w:rsidRPr="00110D39" w:rsidRDefault="00C61B3C" w:rsidP="00C61B3C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bCs/>
                <w:color w:val="000000"/>
                <w:sz w:val="18"/>
                <w:szCs w:val="18"/>
              </w:rPr>
            </w:pPr>
            <w:r w:rsidRPr="00110D39">
              <w:rPr>
                <w:rFonts w:ascii="Arial" w:eastAsia="ＭＳ Ｐゴシック" w:hAnsi="Arial" w:cs="Arial"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D398483" w14:textId="6C9DB93A" w:rsidR="00C61B3C" w:rsidRPr="00C61B3C" w:rsidRDefault="00C61B3C" w:rsidP="00C61B3C">
            <w:pPr>
              <w:spacing w:before="0"/>
              <w:jc w:val="center"/>
              <w:rPr>
                <w:rFonts w:ascii="Arial" w:eastAsia="ＭＳ 明朝" w:hAnsi="Arial" w:cs="Arial"/>
                <w:sz w:val="18"/>
                <w:szCs w:val="18"/>
              </w:rPr>
            </w:pPr>
            <w:r w:rsidRPr="00C61B3C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-0.01%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29D8F0D" w14:textId="67A4A00A" w:rsidR="00C61B3C" w:rsidRPr="00C61B3C" w:rsidRDefault="00C61B3C" w:rsidP="00C61B3C">
            <w:pPr>
              <w:spacing w:befor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1B3C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0.02%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85AA0E" w14:textId="5C5CD813" w:rsidR="00C61B3C" w:rsidRPr="00C61B3C" w:rsidRDefault="00C61B3C" w:rsidP="00C61B3C">
            <w:pPr>
              <w:spacing w:befor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1B3C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-0.01%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FD9CE1B" w14:textId="7E053CEA" w:rsidR="00C61B3C" w:rsidRPr="00C61B3C" w:rsidRDefault="00C61B3C" w:rsidP="00C61B3C">
            <w:pPr>
              <w:spacing w:befor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1B3C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  <w:tc>
          <w:tcPr>
            <w:tcW w:w="7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C4A551" w14:textId="30CCBA20" w:rsidR="00C61B3C" w:rsidRPr="00C61B3C" w:rsidRDefault="00C61B3C" w:rsidP="00C61B3C">
            <w:pPr>
              <w:spacing w:befor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1B3C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99%</w:t>
            </w:r>
          </w:p>
        </w:tc>
      </w:tr>
      <w:tr w:rsidR="00C61B3C" w14:paraId="0A07551A" w14:textId="77777777" w:rsidTr="00F107ED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28B82CCB" w14:textId="77777777" w:rsidR="00C61B3C" w:rsidRDefault="00C61B3C" w:rsidP="00C61B3C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B396B" w14:textId="48DF5B61" w:rsidR="00C61B3C" w:rsidRPr="00C61B3C" w:rsidRDefault="00C61B3C" w:rsidP="00C61B3C">
            <w:pPr>
              <w:spacing w:before="0"/>
              <w:jc w:val="center"/>
              <w:rPr>
                <w:rFonts w:ascii="Arial" w:eastAsia="ＭＳ 明朝" w:hAnsi="Arial" w:cs="Arial"/>
                <w:sz w:val="18"/>
                <w:szCs w:val="18"/>
              </w:rPr>
            </w:pPr>
            <w:r w:rsidRPr="00C61B3C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6A4E6" w14:textId="081F90FC" w:rsidR="00C61B3C" w:rsidRPr="00C61B3C" w:rsidRDefault="00C61B3C" w:rsidP="00C61B3C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1B3C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-0.09%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20DC06" w14:textId="1684359B" w:rsidR="00C61B3C" w:rsidRPr="00C61B3C" w:rsidRDefault="00C61B3C" w:rsidP="00C61B3C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1B3C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0.07%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5D587" w14:textId="23936151" w:rsidR="00C61B3C" w:rsidRPr="00C61B3C" w:rsidRDefault="00C61B3C" w:rsidP="00C61B3C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1B3C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101%</w:t>
            </w:r>
          </w:p>
        </w:tc>
        <w:tc>
          <w:tcPr>
            <w:tcW w:w="71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FD85EB" w14:textId="44B9B820" w:rsidR="00C61B3C" w:rsidRPr="00C61B3C" w:rsidRDefault="00C61B3C" w:rsidP="00C61B3C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1B3C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</w:tr>
      <w:tr w:rsidR="00C61B3C" w14:paraId="6522B04A" w14:textId="77777777" w:rsidTr="00F107ED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65879EC" w14:textId="77777777" w:rsidR="00C61B3C" w:rsidRDefault="00C61B3C" w:rsidP="00C61B3C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B4A2469" w14:textId="6A47690C" w:rsidR="00C61B3C" w:rsidRPr="00C61B3C" w:rsidRDefault="00C61B3C" w:rsidP="00C61B3C">
            <w:pPr>
              <w:spacing w:before="0"/>
              <w:jc w:val="center"/>
              <w:rPr>
                <w:rFonts w:ascii="Arial" w:eastAsia="ＭＳ 明朝" w:hAnsi="Arial" w:cs="Arial"/>
                <w:sz w:val="18"/>
                <w:szCs w:val="18"/>
              </w:rPr>
            </w:pPr>
            <w:r w:rsidRPr="00C61B3C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-0.02%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663832D" w14:textId="1F5341AC" w:rsidR="00C61B3C" w:rsidRPr="00C61B3C" w:rsidRDefault="00C61B3C" w:rsidP="00C61B3C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1B3C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0.11%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ABFD36" w14:textId="40E65A37" w:rsidR="00C61B3C" w:rsidRPr="00C61B3C" w:rsidRDefault="00C61B3C" w:rsidP="00C61B3C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1B3C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-0.23%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B1DCC60" w14:textId="3D3DFE18" w:rsidR="00C61B3C" w:rsidRPr="00C61B3C" w:rsidRDefault="00C61B3C" w:rsidP="00C61B3C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1B3C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36247E" w14:textId="3AAD94FB" w:rsidR="00C61B3C" w:rsidRPr="00C61B3C" w:rsidRDefault="00C61B3C" w:rsidP="00C61B3C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1B3C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99%</w:t>
            </w:r>
          </w:p>
        </w:tc>
      </w:tr>
      <w:tr w:rsidR="00903A4F" w14:paraId="4E6525CC" w14:textId="77777777" w:rsidTr="00D57F83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ED201C3" w14:textId="77777777" w:rsidR="00903A4F" w:rsidRDefault="00903A4F" w:rsidP="00903A4F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818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</w:tcPr>
          <w:p w14:paraId="599A91D8" w14:textId="1071534B" w:rsidR="00903A4F" w:rsidRPr="00110D39" w:rsidRDefault="00903A4F" w:rsidP="00903A4F">
            <w:pPr>
              <w:spacing w:before="0"/>
              <w:jc w:val="center"/>
              <w:rPr>
                <w:rFonts w:ascii="Arial" w:eastAsia="ＭＳ 明朝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</w:tcPr>
          <w:p w14:paraId="19D9FCFD" w14:textId="66951120" w:rsidR="00903A4F" w:rsidRPr="00110D39" w:rsidRDefault="00903A4F" w:rsidP="00903A4F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</w:tcPr>
          <w:p w14:paraId="5ACB3081" w14:textId="7FBEF142" w:rsidR="00903A4F" w:rsidRPr="00110D39" w:rsidRDefault="00903A4F" w:rsidP="00903A4F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</w:tcPr>
          <w:p w14:paraId="4010A05A" w14:textId="5B3A5BC0" w:rsidR="00903A4F" w:rsidRPr="00110D39" w:rsidRDefault="00903A4F" w:rsidP="00903A4F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58E46E37" w14:textId="68DEA871" w:rsidR="00903A4F" w:rsidRPr="00110D39" w:rsidRDefault="00903A4F" w:rsidP="00903A4F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1CCC9975" w14:textId="77777777" w:rsidR="003B5508" w:rsidRDefault="003B5508" w:rsidP="00BA42B9">
      <w:pPr>
        <w:rPr>
          <w:szCs w:val="22"/>
          <w:lang w:val="en-CA"/>
        </w:rPr>
      </w:pPr>
    </w:p>
    <w:p w14:paraId="560767A6" w14:textId="43138DEF" w:rsidR="00BA42B9" w:rsidRDefault="00BA42B9" w:rsidP="00BA42B9">
      <w:pPr>
        <w:pStyle w:val="1"/>
        <w:textAlignment w:val="auto"/>
        <w:rPr>
          <w:lang w:val="en-CA"/>
        </w:rPr>
      </w:pPr>
      <w:r>
        <w:rPr>
          <w:lang w:val="en-CA"/>
        </w:rPr>
        <w:t>S</w:t>
      </w:r>
      <w:r w:rsidR="003B5508">
        <w:rPr>
          <w:lang w:val="en-CA"/>
        </w:rPr>
        <w:t>pecification text changes</w:t>
      </w:r>
    </w:p>
    <w:p w14:paraId="75204117" w14:textId="452DBBC6" w:rsidR="00BA42B9" w:rsidRDefault="00BA42B9" w:rsidP="00BA42B9">
      <w:pPr>
        <w:rPr>
          <w:lang w:val="en-CA"/>
        </w:rPr>
      </w:pPr>
      <w:bookmarkStart w:id="19" w:name="_Hlk534273671"/>
      <w:r>
        <w:rPr>
          <w:lang w:val="en-CA"/>
        </w:rPr>
        <w:t>T</w:t>
      </w:r>
      <w:r>
        <w:t>he suggested specification changes</w:t>
      </w:r>
      <w:r>
        <w:rPr>
          <w:lang w:eastAsia="zh-TW"/>
        </w:rPr>
        <w:t xml:space="preserve"> </w:t>
      </w:r>
      <w:r w:rsidR="003B5508">
        <w:rPr>
          <w:lang w:eastAsia="zh-TW"/>
        </w:rPr>
        <w:t xml:space="preserve">of this proposal </w:t>
      </w:r>
      <w:r>
        <w:rPr>
          <w:lang w:eastAsia="zh-TW"/>
        </w:rPr>
        <w:t>are d</w:t>
      </w:r>
      <w:r>
        <w:t xml:space="preserve">escribed on top of </w:t>
      </w:r>
      <w:r w:rsidR="002406FE">
        <w:t>VVC draft</w:t>
      </w:r>
      <w:r>
        <w:t xml:space="preserve"> of JVET-</w:t>
      </w:r>
      <w:r w:rsidR="00833615">
        <w:t>Q2001</w:t>
      </w:r>
      <w:r w:rsidR="006F76ED">
        <w:t>-vE</w:t>
      </w:r>
      <w:r w:rsidR="00FA6AC7">
        <w:t>[</w:t>
      </w:r>
      <w:r w:rsidR="00A73668">
        <w:t>4</w:t>
      </w:r>
      <w:r w:rsidR="00FA6AC7">
        <w:t>]</w:t>
      </w:r>
      <w:r>
        <w:t xml:space="preserve">. The newly added parts are highlighted in </w:t>
      </w:r>
      <w:r>
        <w:rPr>
          <w:highlight w:val="yellow"/>
        </w:rPr>
        <w:t>yellow</w:t>
      </w:r>
      <w:r>
        <w:t xml:space="preserve"> and the text to be removed is marked as </w:t>
      </w:r>
      <w:r>
        <w:rPr>
          <w:strike/>
          <w:color w:val="FF0000"/>
        </w:rPr>
        <w:t>red</w:t>
      </w:r>
      <w:bookmarkEnd w:id="19"/>
      <w:r>
        <w:rPr>
          <w:lang w:val="en-CA"/>
        </w:rPr>
        <w:t>.</w:t>
      </w:r>
    </w:p>
    <w:p w14:paraId="4E6D9A27" w14:textId="01230524" w:rsidR="00833615" w:rsidRDefault="00833615" w:rsidP="00833615">
      <w:pPr>
        <w:rPr>
          <w:b/>
          <w:lang w:val="en-CA"/>
        </w:rPr>
      </w:pPr>
    </w:p>
    <w:p w14:paraId="58EA64FE" w14:textId="3295BF71" w:rsidR="00B82CA0" w:rsidRDefault="00B82CA0" w:rsidP="00B82CA0">
      <w:pPr>
        <w:tabs>
          <w:tab w:val="clear" w:pos="1080"/>
          <w:tab w:val="clear" w:pos="1440"/>
        </w:tabs>
        <w:spacing w:after="120"/>
        <w:rPr>
          <w:b/>
          <w:lang w:val="en-CA"/>
        </w:rPr>
      </w:pPr>
      <w:r w:rsidRPr="00B82CA0">
        <w:rPr>
          <w:b/>
          <w:lang w:val="en-CA"/>
        </w:rPr>
        <w:t>7.3.10.5</w:t>
      </w:r>
      <w:r>
        <w:rPr>
          <w:rFonts w:hint="eastAsia"/>
          <w:b/>
          <w:lang w:val="en-CA" w:eastAsia="ja-JP"/>
        </w:rPr>
        <w:t xml:space="preserve">　</w:t>
      </w:r>
      <w:r w:rsidRPr="00B82CA0">
        <w:rPr>
          <w:b/>
          <w:lang w:val="en-CA"/>
        </w:rPr>
        <w:t>Coding unit syntax</w:t>
      </w:r>
    </w:p>
    <w:tbl>
      <w:tblPr>
        <w:tblW w:w="95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38"/>
        <w:gridCol w:w="1157"/>
      </w:tblGrid>
      <w:tr w:rsidR="00B82CA0" w:rsidRPr="00B82CA0" w14:paraId="7517E4C5" w14:textId="77777777" w:rsidTr="00B82CA0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9CE28" w14:textId="36501712" w:rsidR="00B82CA0" w:rsidRPr="00B82CA0" w:rsidRDefault="00B82CA0" w:rsidP="00B82CA0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lang w:val="en-CA"/>
              </w:rPr>
            </w:pPr>
            <w:proofErr w:type="spellStart"/>
            <w:r w:rsidRPr="00B82CA0">
              <w:rPr>
                <w:rFonts w:ascii="Times New Roman" w:hAnsi="Times New Roman"/>
              </w:rPr>
              <w:t>coding_unit</w:t>
            </w:r>
            <w:proofErr w:type="spellEnd"/>
            <w:r w:rsidRPr="00B82CA0">
              <w:rPr>
                <w:rFonts w:ascii="Times New Roman" w:hAnsi="Times New Roman"/>
              </w:rPr>
              <w:t xml:space="preserve">( x0, y0, </w:t>
            </w:r>
            <w:proofErr w:type="spellStart"/>
            <w:r w:rsidRPr="00B82CA0">
              <w:rPr>
                <w:rFonts w:ascii="Times New Roman" w:hAnsi="Times New Roman"/>
              </w:rPr>
              <w:t>cbWidth</w:t>
            </w:r>
            <w:proofErr w:type="spellEnd"/>
            <w:r w:rsidRPr="00B82CA0">
              <w:rPr>
                <w:rFonts w:ascii="Times New Roman" w:hAnsi="Times New Roman"/>
              </w:rPr>
              <w:t xml:space="preserve">, </w:t>
            </w:r>
            <w:proofErr w:type="spellStart"/>
            <w:r w:rsidRPr="00B82CA0">
              <w:rPr>
                <w:rFonts w:ascii="Times New Roman" w:hAnsi="Times New Roman"/>
              </w:rPr>
              <w:t>cbHeight</w:t>
            </w:r>
            <w:proofErr w:type="spellEnd"/>
            <w:r w:rsidRPr="00B82CA0">
              <w:rPr>
                <w:rFonts w:ascii="Times New Roman" w:hAnsi="Times New Roman"/>
              </w:rPr>
              <w:t xml:space="preserve">, </w:t>
            </w:r>
            <w:proofErr w:type="spellStart"/>
            <w:r w:rsidRPr="00B82CA0">
              <w:rPr>
                <w:rFonts w:ascii="Times New Roman" w:hAnsi="Times New Roman"/>
              </w:rPr>
              <w:t>cqtDepth</w:t>
            </w:r>
            <w:proofErr w:type="spellEnd"/>
            <w:r w:rsidRPr="00B82CA0">
              <w:rPr>
                <w:rFonts w:ascii="Times New Roman" w:hAnsi="Times New Roman"/>
              </w:rPr>
              <w:t xml:space="preserve">, </w:t>
            </w:r>
            <w:proofErr w:type="spellStart"/>
            <w:r w:rsidRPr="00B82CA0">
              <w:rPr>
                <w:rFonts w:ascii="Times New Roman" w:hAnsi="Times New Roman"/>
              </w:rPr>
              <w:t>treeType</w:t>
            </w:r>
            <w:proofErr w:type="spellEnd"/>
            <w:r w:rsidRPr="00B82CA0">
              <w:rPr>
                <w:rFonts w:ascii="Times New Roman" w:hAnsi="Times New Roman"/>
              </w:rPr>
              <w:t xml:space="preserve">, </w:t>
            </w:r>
            <w:proofErr w:type="spellStart"/>
            <w:r w:rsidRPr="00B82CA0">
              <w:rPr>
                <w:rFonts w:ascii="Times New Roman" w:hAnsi="Times New Roman"/>
              </w:rPr>
              <w:t>modeType</w:t>
            </w:r>
            <w:proofErr w:type="spellEnd"/>
            <w:r w:rsidRPr="00B82CA0">
              <w:rPr>
                <w:rFonts w:ascii="Times New Roman" w:hAnsi="Times New Roman"/>
              </w:rPr>
              <w:t xml:space="preserve">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9B7D" w14:textId="3991CE21" w:rsidR="00B82CA0" w:rsidRPr="00B82CA0" w:rsidRDefault="00B82CA0" w:rsidP="00B82CA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B82CA0">
              <w:t>Descriptor</w:t>
            </w:r>
          </w:p>
        </w:tc>
      </w:tr>
      <w:tr w:rsidR="00B82CA0" w:rsidRPr="00B82CA0" w14:paraId="01CFC225" w14:textId="77777777" w:rsidTr="00B82CA0">
        <w:trPr>
          <w:cantSplit/>
          <w:trHeight w:val="202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05C05" w14:textId="2496DE0F" w:rsidR="00B82CA0" w:rsidRPr="00B82CA0" w:rsidRDefault="00B82CA0" w:rsidP="00F107ED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lang w:val="en-CA"/>
              </w:rPr>
            </w:pPr>
            <w:r w:rsidRPr="00B82CA0">
              <w:rPr>
                <w:rFonts w:ascii="Times New Roman" w:hAnsi="Times New Roman"/>
                <w:lang w:val="en-CA"/>
              </w:rPr>
              <w:tab/>
            </w:r>
            <w:r>
              <w:rPr>
                <w:rFonts w:ascii="Times New Roman" w:hAnsi="Times New Roman"/>
                <w:lang w:val="en-CA"/>
              </w:rPr>
              <w:t>….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E86E" w14:textId="77777777" w:rsidR="00B82CA0" w:rsidRPr="00B82CA0" w:rsidRDefault="00B82CA0" w:rsidP="00F107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82CA0" w:rsidRPr="00B82CA0" w14:paraId="7E0E81F2" w14:textId="77777777" w:rsidTr="00B82CA0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7B46D" w14:textId="7D808ABD" w:rsidR="00B82CA0" w:rsidRPr="00B82CA0" w:rsidRDefault="00B82CA0" w:rsidP="00B82CA0">
            <w:pPr>
              <w:pStyle w:val="tablesyntax"/>
              <w:keepNext w:val="0"/>
              <w:keepLines w:val="0"/>
              <w:tabs>
                <w:tab w:val="clear" w:pos="432"/>
                <w:tab w:val="left" w:pos="335"/>
              </w:tabs>
              <w:spacing w:before="20" w:after="40"/>
              <w:rPr>
                <w:rFonts w:ascii="Times New Roman" w:hAnsi="Times New Roman"/>
                <w:lang w:val="en-CA"/>
              </w:rPr>
            </w:pPr>
            <w:r>
              <w:rPr>
                <w:rFonts w:ascii="Times New Roman" w:hAnsi="Times New Roman"/>
                <w:noProof/>
                <w:lang w:val="en-CA"/>
              </w:rPr>
              <w:tab/>
            </w:r>
            <w:r w:rsidRPr="00B82CA0">
              <w:rPr>
                <w:rFonts w:ascii="Times New Roman" w:hAnsi="Times New Roman"/>
                <w:noProof/>
                <w:lang w:val="en-CA"/>
              </w:rPr>
              <w:t>LfnstDcOnly = 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68CE" w14:textId="77777777" w:rsidR="00B82CA0" w:rsidRPr="00B82CA0" w:rsidRDefault="00B82CA0" w:rsidP="00B82CA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82CA0" w:rsidRPr="00B82CA0" w14:paraId="03A81A4D" w14:textId="77777777" w:rsidTr="00B82CA0">
        <w:trPr>
          <w:cantSplit/>
          <w:trHeight w:val="202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C1C53" w14:textId="52966E5A" w:rsidR="00B82CA0" w:rsidRPr="00B82CA0" w:rsidRDefault="00B82CA0" w:rsidP="00B82CA0">
            <w:pPr>
              <w:pStyle w:val="tablesyntax"/>
              <w:keepNext w:val="0"/>
              <w:keepLines w:val="0"/>
              <w:tabs>
                <w:tab w:val="clear" w:pos="432"/>
                <w:tab w:val="left" w:pos="335"/>
              </w:tabs>
              <w:spacing w:before="20" w:after="40"/>
              <w:rPr>
                <w:rFonts w:ascii="Times New Roman" w:hAnsi="Times New Roman"/>
                <w:b/>
                <w:lang w:val="en-CA"/>
              </w:rPr>
            </w:pPr>
            <w:r>
              <w:rPr>
                <w:rFonts w:ascii="Times New Roman" w:hAnsi="Times New Roman"/>
                <w:noProof/>
                <w:lang w:val="en-CA"/>
              </w:rPr>
              <w:tab/>
            </w:r>
            <w:r w:rsidRPr="00B82CA0">
              <w:rPr>
                <w:rFonts w:ascii="Times New Roman" w:hAnsi="Times New Roman"/>
                <w:noProof/>
                <w:lang w:val="en-CA" w:eastAsia="ko-KR"/>
              </w:rPr>
              <w:t>LfnstZeroOutSigCoeffFlag</w:t>
            </w:r>
            <w:r w:rsidRPr="00B82CA0">
              <w:rPr>
                <w:rFonts w:ascii="Times New Roman" w:eastAsiaTheme="minorEastAsia" w:hAnsi="Times New Roman"/>
                <w:color w:val="000000" w:themeColor="text1"/>
                <w:kern w:val="2"/>
                <w:lang w:val="en-CA" w:eastAsia="ko-KR"/>
              </w:rPr>
              <w:t xml:space="preserve"> = 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755EC" w14:textId="05CC2CF6" w:rsidR="00B82CA0" w:rsidRPr="00B82CA0" w:rsidRDefault="00B82CA0" w:rsidP="00B82CA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82CA0" w:rsidRPr="00B82CA0" w14:paraId="2CACC323" w14:textId="77777777" w:rsidTr="00B82CA0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5AE19" w14:textId="5821BA69" w:rsidR="00B82CA0" w:rsidRPr="00B82CA0" w:rsidRDefault="00B82CA0" w:rsidP="00B82CA0">
            <w:pPr>
              <w:pStyle w:val="tablesyntax"/>
              <w:keepNext w:val="0"/>
              <w:keepLines w:val="0"/>
              <w:tabs>
                <w:tab w:val="clear" w:pos="432"/>
                <w:tab w:val="left" w:pos="335"/>
              </w:tabs>
              <w:spacing w:before="20" w:after="40"/>
              <w:rPr>
                <w:rFonts w:ascii="Times New Roman" w:hAnsi="Times New Roman"/>
                <w:lang w:val="en-CA"/>
              </w:rPr>
            </w:pPr>
            <w:r>
              <w:rPr>
                <w:rFonts w:ascii="Times New Roman" w:hAnsi="Times New Roman"/>
                <w:noProof/>
                <w:lang w:val="en-CA"/>
              </w:rPr>
              <w:tab/>
            </w:r>
            <w:r w:rsidRPr="00B82CA0">
              <w:rPr>
                <w:rFonts w:ascii="Times New Roman" w:hAnsi="Times New Roman"/>
                <w:noProof/>
                <w:lang w:val="en-CA"/>
              </w:rPr>
              <w:t>MtsDcOnly = 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E2C6" w14:textId="77777777" w:rsidR="00B82CA0" w:rsidRPr="00B82CA0" w:rsidRDefault="00B82CA0" w:rsidP="00B82CA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82CA0" w:rsidRPr="00B82CA0" w14:paraId="00B78C33" w14:textId="77777777" w:rsidTr="00B82CA0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6DD45" w14:textId="14991C87" w:rsidR="00B82CA0" w:rsidRPr="00B82CA0" w:rsidRDefault="00B82CA0" w:rsidP="00B82CA0">
            <w:pPr>
              <w:pStyle w:val="tablesyntax"/>
              <w:keepNext w:val="0"/>
              <w:keepLines w:val="0"/>
              <w:tabs>
                <w:tab w:val="clear" w:pos="432"/>
                <w:tab w:val="left" w:pos="335"/>
              </w:tabs>
              <w:spacing w:before="20" w:after="40"/>
              <w:rPr>
                <w:rFonts w:ascii="Times New Roman" w:hAnsi="Times New Roman"/>
                <w:lang w:val="en-CA"/>
              </w:rPr>
            </w:pPr>
            <w:r>
              <w:rPr>
                <w:rFonts w:ascii="Times New Roman" w:hAnsi="Times New Roman"/>
                <w:noProof/>
                <w:lang w:val="en-CA"/>
              </w:rPr>
              <w:tab/>
            </w:r>
            <w:r w:rsidRPr="00B82CA0">
              <w:rPr>
                <w:rFonts w:ascii="Times New Roman" w:hAnsi="Times New Roman"/>
                <w:noProof/>
                <w:lang w:val="en-CA"/>
              </w:rPr>
              <w:t>MtsZeroOutSigCoeffFlag = 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8BD0" w14:textId="77777777" w:rsidR="00B82CA0" w:rsidRPr="00B82CA0" w:rsidRDefault="00B82CA0" w:rsidP="00B82CA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82CA0" w:rsidRPr="00B82CA0" w14:paraId="0518EA34" w14:textId="77777777" w:rsidTr="00B82CA0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A27A4" w14:textId="75425B7C" w:rsidR="00B82CA0" w:rsidRPr="00B82CA0" w:rsidRDefault="00B82CA0" w:rsidP="00B82CA0">
            <w:pPr>
              <w:pStyle w:val="tablesyntax"/>
              <w:keepNext w:val="0"/>
              <w:keepLines w:val="0"/>
              <w:tabs>
                <w:tab w:val="clear" w:pos="432"/>
                <w:tab w:val="left" w:pos="335"/>
              </w:tabs>
              <w:spacing w:before="20" w:after="40"/>
              <w:rPr>
                <w:rFonts w:ascii="Times New Roman" w:hAnsi="Times New Roman"/>
                <w:lang w:val="en-CA"/>
              </w:rPr>
            </w:pPr>
            <w:r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B82CA0">
              <w:rPr>
                <w:rFonts w:ascii="Times New Roman" w:hAnsi="Times New Roman"/>
                <w:noProof/>
                <w:lang w:val="en-CA" w:eastAsia="ko-KR"/>
              </w:rPr>
              <w:t>transform_tree( x0, y0, cbWidth, cbHeight</w:t>
            </w:r>
            <w:r w:rsidRPr="00B82CA0">
              <w:rPr>
                <w:rFonts w:ascii="Times New Roman" w:hAnsi="Times New Roman"/>
                <w:noProof/>
                <w:lang w:val="en-CA"/>
              </w:rPr>
              <w:t>, treeType, chType</w:t>
            </w:r>
            <w:r w:rsidRPr="00B82CA0">
              <w:rPr>
                <w:rFonts w:ascii="Times New Roman" w:hAnsi="Times New Roman"/>
                <w:noProof/>
                <w:lang w:val="en-CA" w:eastAsia="ko-KR"/>
              </w:rPr>
              <w:t> 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F915F" w14:textId="77777777" w:rsidR="00B82CA0" w:rsidRPr="00B82CA0" w:rsidRDefault="00B82CA0" w:rsidP="00B82CA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82CA0" w:rsidRPr="00B82CA0" w14:paraId="28A90270" w14:textId="77777777" w:rsidTr="00B82CA0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09CED" w14:textId="77777777" w:rsidR="00B82CA0" w:rsidRDefault="00B82CA0" w:rsidP="00B82CA0">
            <w:pPr>
              <w:pStyle w:val="tablesyntax"/>
              <w:keepNext w:val="0"/>
              <w:keepLines w:val="0"/>
              <w:tabs>
                <w:tab w:val="clear" w:pos="432"/>
                <w:tab w:val="clear" w:pos="1296"/>
                <w:tab w:val="clear" w:pos="1512"/>
                <w:tab w:val="clear" w:pos="1728"/>
                <w:tab w:val="clear" w:pos="1944"/>
                <w:tab w:val="left" w:pos="335"/>
                <w:tab w:val="left" w:pos="1190"/>
                <w:tab w:val="left" w:pos="1510"/>
                <w:tab w:val="left" w:pos="1735"/>
              </w:tabs>
              <w:spacing w:before="20" w:after="40"/>
              <w:rPr>
                <w:rFonts w:ascii="Times New Roman" w:hAnsi="Times New Roman"/>
                <w:kern w:val="2"/>
                <w:lang w:val="en-CA" w:eastAsia="ko-KR"/>
              </w:rPr>
            </w:pPr>
            <w:r w:rsidRPr="00B82CA0">
              <w:rPr>
                <w:rFonts w:ascii="Times New Roman" w:hAnsi="Times New Roman"/>
                <w:noProof/>
                <w:lang w:val="en-CA" w:eastAsia="ko-KR"/>
              </w:rPr>
              <w:tab/>
            </w:r>
            <w:proofErr w:type="spellStart"/>
            <w:r w:rsidRPr="00B82CA0">
              <w:rPr>
                <w:rFonts w:ascii="Times New Roman" w:hAnsi="Times New Roman"/>
                <w:kern w:val="2"/>
                <w:lang w:val="en-CA" w:eastAsia="ko-KR"/>
              </w:rPr>
              <w:t>lfnstWidth</w:t>
            </w:r>
            <w:proofErr w:type="spellEnd"/>
            <w:r w:rsidRPr="00B82CA0">
              <w:rPr>
                <w:rFonts w:ascii="Times New Roman" w:hAnsi="Times New Roman"/>
                <w:kern w:val="2"/>
                <w:lang w:val="en-CA" w:eastAsia="ko-KR"/>
              </w:rPr>
              <w:t xml:space="preserve"> = ( </w:t>
            </w:r>
            <w:proofErr w:type="spellStart"/>
            <w:r w:rsidRPr="00B82CA0">
              <w:rPr>
                <w:rFonts w:ascii="Times New Roman" w:hAnsi="Times New Roman"/>
                <w:kern w:val="2"/>
                <w:lang w:val="en-CA" w:eastAsia="ko-KR"/>
              </w:rPr>
              <w:t>treeType</w:t>
            </w:r>
            <w:proofErr w:type="spellEnd"/>
            <w:r w:rsidRPr="00B82CA0">
              <w:rPr>
                <w:rFonts w:ascii="Times New Roman" w:hAnsi="Times New Roman"/>
                <w:kern w:val="2"/>
                <w:lang w:val="en-CA" w:eastAsia="ko-KR"/>
              </w:rPr>
              <w:t xml:space="preserve">  =</w:t>
            </w:r>
            <w:r w:rsidRPr="00B82CA0">
              <w:rPr>
                <w:rFonts w:ascii="Times New Roman" w:hAnsi="Times New Roman"/>
                <w:kern w:val="2"/>
                <w:lang w:val="en-CA"/>
              </w:rPr>
              <w:t> </w:t>
            </w:r>
            <w:r w:rsidRPr="00B82CA0">
              <w:rPr>
                <w:rFonts w:ascii="Times New Roman" w:hAnsi="Times New Roman"/>
                <w:kern w:val="2"/>
                <w:lang w:val="en-CA" w:eastAsia="ko-KR"/>
              </w:rPr>
              <w:t>=  DUAL_TREE_CHROMA )</w:t>
            </w:r>
            <w:r w:rsidRPr="00B82CA0">
              <w:rPr>
                <w:rFonts w:ascii="Times New Roman" w:hAnsi="Times New Roman"/>
                <w:kern w:val="2"/>
                <w:lang w:val="en-CA"/>
              </w:rPr>
              <w:t> ?</w:t>
            </w:r>
            <w:r w:rsidRPr="00B82CA0">
              <w:rPr>
                <w:rFonts w:ascii="Times New Roman" w:hAnsi="Times New Roman"/>
                <w:kern w:val="2"/>
                <w:lang w:val="en-CA" w:eastAsia="ko-KR"/>
              </w:rPr>
              <w:t> </w:t>
            </w:r>
            <w:proofErr w:type="spellStart"/>
            <w:r w:rsidRPr="00B82CA0">
              <w:rPr>
                <w:rFonts w:ascii="Times New Roman" w:hAnsi="Times New Roman"/>
                <w:kern w:val="2"/>
                <w:lang w:val="en-CA" w:eastAsia="ko-KR"/>
              </w:rPr>
              <w:t>cbWidth</w:t>
            </w:r>
            <w:proofErr w:type="spellEnd"/>
            <w:r w:rsidRPr="00B82CA0">
              <w:rPr>
                <w:rFonts w:ascii="Times New Roman" w:hAnsi="Times New Roman"/>
                <w:kern w:val="2"/>
                <w:lang w:val="en-CA" w:eastAsia="ko-KR"/>
              </w:rPr>
              <w:t> / </w:t>
            </w:r>
            <w:proofErr w:type="spellStart"/>
            <w:r w:rsidRPr="00B82CA0">
              <w:rPr>
                <w:rFonts w:ascii="Times New Roman" w:hAnsi="Times New Roman"/>
                <w:kern w:val="2"/>
                <w:lang w:val="en-CA" w:eastAsia="ko-KR"/>
              </w:rPr>
              <w:t>SubWidthC</w:t>
            </w:r>
            <w:proofErr w:type="spellEnd"/>
            <w:r w:rsidRPr="00B82CA0">
              <w:rPr>
                <w:rFonts w:ascii="Times New Roman" w:hAnsi="Times New Roman"/>
                <w:kern w:val="2"/>
                <w:lang w:val="en-CA" w:eastAsia="ko-KR"/>
              </w:rPr>
              <w:t xml:space="preserve"> :</w:t>
            </w:r>
          </w:p>
          <w:p w14:paraId="40CCE508" w14:textId="77777777" w:rsidR="00B82CA0" w:rsidRDefault="00B82CA0" w:rsidP="00B82CA0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clear" w:pos="864"/>
                <w:tab w:val="clear" w:pos="1080"/>
                <w:tab w:val="clear" w:pos="1512"/>
                <w:tab w:val="clear" w:pos="1728"/>
                <w:tab w:val="clear" w:pos="1944"/>
                <w:tab w:val="clear" w:pos="2160"/>
                <w:tab w:val="left" w:pos="335"/>
                <w:tab w:val="left" w:pos="440"/>
                <w:tab w:val="left" w:pos="770"/>
                <w:tab w:val="left" w:pos="980"/>
                <w:tab w:val="left" w:pos="1190"/>
                <w:tab w:val="left" w:pos="1325"/>
                <w:tab w:val="left" w:pos="1735"/>
              </w:tabs>
              <w:spacing w:before="20" w:after="40"/>
              <w:ind w:firstLineChars="750" w:firstLine="1500"/>
              <w:rPr>
                <w:rFonts w:ascii="Times New Roman" w:hAnsi="Times New Roman"/>
                <w:kern w:val="2"/>
                <w:lang w:val="en-CA" w:eastAsia="ko-KR"/>
              </w:rPr>
            </w:pPr>
            <w:r w:rsidRPr="00B82CA0">
              <w:rPr>
                <w:rFonts w:ascii="Times New Roman" w:hAnsi="Times New Roman"/>
                <w:kern w:val="2"/>
                <w:lang w:val="en-CA"/>
              </w:rPr>
              <w:t xml:space="preserve">( </w:t>
            </w:r>
            <w:r w:rsidRPr="00B82CA0">
              <w:rPr>
                <w:rFonts w:ascii="Times New Roman" w:hAnsi="Times New Roman"/>
                <w:kern w:val="2"/>
                <w:lang w:val="en-CA" w:eastAsia="ko-KR"/>
              </w:rPr>
              <w:t xml:space="preserve">( </w:t>
            </w:r>
            <w:proofErr w:type="spellStart"/>
            <w:r w:rsidRPr="00B82CA0">
              <w:rPr>
                <w:rFonts w:ascii="Times New Roman" w:hAnsi="Times New Roman"/>
                <w:kern w:val="2"/>
                <w:lang w:val="en-CA" w:eastAsia="ko-KR"/>
              </w:rPr>
              <w:t>IntraSubPartitionsSplitType</w:t>
            </w:r>
            <w:proofErr w:type="spellEnd"/>
            <w:r w:rsidRPr="00B82CA0">
              <w:rPr>
                <w:rFonts w:ascii="Times New Roman" w:hAnsi="Times New Roman"/>
                <w:kern w:val="2"/>
                <w:lang w:val="en-CA" w:eastAsia="ko-KR"/>
              </w:rPr>
              <w:t xml:space="preserve">  = =  ISP_VER_SPLIT ) </w:t>
            </w:r>
            <w:r>
              <w:rPr>
                <w:rFonts w:ascii="Times New Roman" w:hAnsi="Times New Roman"/>
                <w:kern w:val="2"/>
                <w:lang w:val="en-CA" w:eastAsia="ko-KR"/>
              </w:rPr>
              <w:t>?</w:t>
            </w:r>
          </w:p>
          <w:p w14:paraId="27DD925A" w14:textId="319F214A" w:rsidR="00B82CA0" w:rsidRPr="00B82CA0" w:rsidRDefault="00B82CA0" w:rsidP="00B82CA0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clear" w:pos="864"/>
                <w:tab w:val="clear" w:pos="1080"/>
                <w:tab w:val="clear" w:pos="1512"/>
                <w:tab w:val="clear" w:pos="1728"/>
                <w:tab w:val="clear" w:pos="1944"/>
                <w:tab w:val="clear" w:pos="2160"/>
                <w:tab w:val="left" w:pos="335"/>
                <w:tab w:val="left" w:pos="440"/>
                <w:tab w:val="left" w:pos="770"/>
                <w:tab w:val="left" w:pos="980"/>
                <w:tab w:val="left" w:pos="1190"/>
                <w:tab w:val="left" w:pos="1325"/>
                <w:tab w:val="left" w:pos="1735"/>
              </w:tabs>
              <w:spacing w:before="20" w:after="40"/>
              <w:ind w:firstLineChars="850" w:firstLine="1700"/>
              <w:rPr>
                <w:rFonts w:ascii="Times New Roman" w:hAnsi="Times New Roman"/>
                <w:lang w:val="en-CA"/>
              </w:rPr>
            </w:pPr>
            <w:proofErr w:type="spellStart"/>
            <w:r w:rsidRPr="00B82CA0">
              <w:rPr>
                <w:rFonts w:ascii="Times New Roman" w:hAnsi="Times New Roman"/>
                <w:kern w:val="2"/>
                <w:lang w:val="en-CA" w:eastAsia="ko-KR"/>
              </w:rPr>
              <w:t>cbWidth</w:t>
            </w:r>
            <w:proofErr w:type="spellEnd"/>
            <w:r w:rsidRPr="00B82CA0">
              <w:rPr>
                <w:rFonts w:ascii="Times New Roman" w:hAnsi="Times New Roman"/>
                <w:kern w:val="2"/>
                <w:lang w:val="en-CA" w:eastAsia="ko-KR"/>
              </w:rPr>
              <w:t xml:space="preserve"> / </w:t>
            </w:r>
            <w:proofErr w:type="spellStart"/>
            <w:r w:rsidRPr="00B82CA0">
              <w:rPr>
                <w:rFonts w:ascii="Times New Roman" w:hAnsi="Times New Roman"/>
                <w:kern w:val="2"/>
                <w:lang w:val="en-CA" w:eastAsia="ko-KR"/>
              </w:rPr>
              <w:t>NumIntraSubPartitions</w:t>
            </w:r>
            <w:proofErr w:type="spellEnd"/>
            <w:r w:rsidRPr="00B82CA0">
              <w:rPr>
                <w:rFonts w:ascii="Times New Roman" w:hAnsi="Times New Roman"/>
                <w:kern w:val="2"/>
                <w:lang w:val="en-CA" w:eastAsia="ko-KR"/>
              </w:rPr>
              <w:t xml:space="preserve"> : </w:t>
            </w:r>
            <w:proofErr w:type="spellStart"/>
            <w:r w:rsidRPr="00B82CA0">
              <w:rPr>
                <w:rFonts w:ascii="Times New Roman" w:hAnsi="Times New Roman"/>
                <w:kern w:val="2"/>
                <w:lang w:val="en-CA" w:eastAsia="ko-KR"/>
              </w:rPr>
              <w:t>cbWidth</w:t>
            </w:r>
            <w:proofErr w:type="spellEnd"/>
            <w:r w:rsidRPr="00B82CA0">
              <w:rPr>
                <w:rFonts w:ascii="Times New Roman" w:hAnsi="Times New Roman"/>
                <w:kern w:val="2"/>
                <w:lang w:val="en-CA" w:eastAsia="ko-KR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48C7" w14:textId="77777777" w:rsidR="00B82CA0" w:rsidRPr="00B82CA0" w:rsidRDefault="00B82CA0" w:rsidP="00B82CA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82CA0" w:rsidRPr="00B82CA0" w14:paraId="5BB9F777" w14:textId="77777777" w:rsidTr="00B82CA0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16AD4" w14:textId="77777777" w:rsidR="00B82CA0" w:rsidRDefault="00B82CA0" w:rsidP="00B82CA0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clear" w:pos="864"/>
                <w:tab w:val="clear" w:pos="1080"/>
                <w:tab w:val="clear" w:pos="1296"/>
                <w:tab w:val="clear" w:pos="1512"/>
                <w:tab w:val="clear" w:pos="1728"/>
                <w:tab w:val="clear" w:pos="1944"/>
                <w:tab w:val="left" w:pos="220"/>
                <w:tab w:val="left" w:pos="440"/>
                <w:tab w:val="left" w:pos="770"/>
                <w:tab w:val="left" w:pos="980"/>
                <w:tab w:val="left" w:pos="1190"/>
                <w:tab w:val="left" w:pos="1415"/>
                <w:tab w:val="left" w:pos="1625"/>
                <w:tab w:val="left" w:pos="1745"/>
              </w:tabs>
              <w:spacing w:before="20" w:after="40"/>
              <w:rPr>
                <w:rFonts w:ascii="Times New Roman" w:hAnsi="Times New Roman"/>
                <w:kern w:val="2"/>
                <w:lang w:val="en-CA" w:eastAsia="ko-KR"/>
              </w:rPr>
            </w:pPr>
            <w:r w:rsidRPr="00B82CA0">
              <w:rPr>
                <w:rFonts w:ascii="Times New Roman" w:hAnsi="Times New Roman"/>
                <w:noProof/>
                <w:lang w:val="en-CA" w:eastAsia="ko-KR"/>
              </w:rPr>
              <w:tab/>
            </w:r>
            <w:proofErr w:type="spellStart"/>
            <w:r w:rsidRPr="00B82CA0">
              <w:rPr>
                <w:rFonts w:ascii="Times New Roman" w:hAnsi="Times New Roman"/>
                <w:kern w:val="2"/>
                <w:lang w:val="en-CA" w:eastAsia="ko-KR"/>
              </w:rPr>
              <w:t>lfnstHeight</w:t>
            </w:r>
            <w:proofErr w:type="spellEnd"/>
            <w:r w:rsidRPr="00B82CA0">
              <w:rPr>
                <w:rFonts w:ascii="Times New Roman" w:hAnsi="Times New Roman"/>
                <w:kern w:val="2"/>
                <w:lang w:val="en-CA" w:eastAsia="ko-KR"/>
              </w:rPr>
              <w:t xml:space="preserve"> = ( </w:t>
            </w:r>
            <w:proofErr w:type="spellStart"/>
            <w:r w:rsidRPr="00B82CA0">
              <w:rPr>
                <w:rFonts w:ascii="Times New Roman" w:hAnsi="Times New Roman"/>
                <w:kern w:val="2"/>
                <w:lang w:val="en-CA" w:eastAsia="ko-KR"/>
              </w:rPr>
              <w:t>treeType</w:t>
            </w:r>
            <w:proofErr w:type="spellEnd"/>
            <w:r w:rsidRPr="00B82CA0">
              <w:rPr>
                <w:rFonts w:ascii="Times New Roman" w:hAnsi="Times New Roman"/>
                <w:kern w:val="2"/>
                <w:lang w:val="en-CA" w:eastAsia="ko-KR"/>
              </w:rPr>
              <w:t xml:space="preserve">  =</w:t>
            </w:r>
            <w:r w:rsidRPr="00B82CA0">
              <w:rPr>
                <w:rFonts w:ascii="Times New Roman" w:hAnsi="Times New Roman"/>
                <w:kern w:val="2"/>
                <w:lang w:val="en-CA"/>
              </w:rPr>
              <w:t> </w:t>
            </w:r>
            <w:r w:rsidRPr="00B82CA0">
              <w:rPr>
                <w:rFonts w:ascii="Times New Roman" w:hAnsi="Times New Roman"/>
                <w:kern w:val="2"/>
                <w:lang w:val="en-CA" w:eastAsia="ko-KR"/>
              </w:rPr>
              <w:t>=  DUAL_TREE_CHROMA )</w:t>
            </w:r>
            <w:r w:rsidRPr="00B82CA0">
              <w:rPr>
                <w:rFonts w:ascii="Times New Roman" w:hAnsi="Times New Roman"/>
                <w:kern w:val="2"/>
                <w:lang w:val="en-CA"/>
              </w:rPr>
              <w:t> </w:t>
            </w:r>
            <w:r w:rsidRPr="00B82CA0">
              <w:rPr>
                <w:rFonts w:ascii="Times New Roman" w:hAnsi="Times New Roman"/>
                <w:kern w:val="2"/>
                <w:lang w:val="en-CA" w:eastAsia="ko-KR"/>
              </w:rPr>
              <w:t>? </w:t>
            </w:r>
            <w:proofErr w:type="spellStart"/>
            <w:r w:rsidRPr="00B82CA0">
              <w:rPr>
                <w:rFonts w:ascii="Times New Roman" w:hAnsi="Times New Roman"/>
                <w:kern w:val="2"/>
                <w:lang w:val="en-CA" w:eastAsia="ko-KR"/>
              </w:rPr>
              <w:t>cbHeight</w:t>
            </w:r>
            <w:proofErr w:type="spellEnd"/>
            <w:r w:rsidRPr="00B82CA0">
              <w:rPr>
                <w:rFonts w:ascii="Times New Roman" w:hAnsi="Times New Roman"/>
                <w:kern w:val="2"/>
                <w:lang w:val="en-CA" w:eastAsia="ko-KR"/>
              </w:rPr>
              <w:t> / </w:t>
            </w:r>
            <w:proofErr w:type="spellStart"/>
            <w:r w:rsidRPr="00B82CA0">
              <w:rPr>
                <w:rFonts w:ascii="Times New Roman" w:hAnsi="Times New Roman"/>
                <w:kern w:val="2"/>
                <w:lang w:val="en-CA" w:eastAsia="ko-KR"/>
              </w:rPr>
              <w:t>SubHeightC</w:t>
            </w:r>
            <w:proofErr w:type="spellEnd"/>
            <w:r w:rsidRPr="00B82CA0">
              <w:rPr>
                <w:rFonts w:ascii="Times New Roman" w:hAnsi="Times New Roman"/>
                <w:kern w:val="2"/>
                <w:lang w:val="en-CA" w:eastAsia="ko-KR"/>
              </w:rPr>
              <w:t xml:space="preserve"> :</w:t>
            </w:r>
          </w:p>
          <w:p w14:paraId="2B1959BE" w14:textId="77777777" w:rsidR="00B82CA0" w:rsidRDefault="00B82CA0" w:rsidP="00B82CA0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clear" w:pos="864"/>
                <w:tab w:val="clear" w:pos="1080"/>
                <w:tab w:val="clear" w:pos="1296"/>
                <w:tab w:val="clear" w:pos="1512"/>
                <w:tab w:val="clear" w:pos="1728"/>
                <w:tab w:val="clear" w:pos="1944"/>
                <w:tab w:val="clear" w:pos="2160"/>
                <w:tab w:val="left" w:pos="440"/>
                <w:tab w:val="left" w:pos="560"/>
                <w:tab w:val="left" w:pos="875"/>
                <w:tab w:val="left" w:pos="1085"/>
                <w:tab w:val="left" w:pos="1310"/>
                <w:tab w:val="left" w:pos="1520"/>
                <w:tab w:val="left" w:pos="1745"/>
                <w:tab w:val="left" w:pos="1850"/>
              </w:tabs>
              <w:spacing w:before="20" w:after="40"/>
              <w:ind w:firstLineChars="750" w:firstLine="1500"/>
              <w:rPr>
                <w:rFonts w:ascii="Times New Roman" w:hAnsi="Times New Roman"/>
                <w:kern w:val="2"/>
                <w:lang w:val="en-CA"/>
              </w:rPr>
            </w:pPr>
            <w:r w:rsidRPr="00B82CA0">
              <w:rPr>
                <w:rFonts w:ascii="Times New Roman" w:hAnsi="Times New Roman"/>
                <w:kern w:val="2"/>
                <w:lang w:val="en-CA"/>
              </w:rPr>
              <w:t xml:space="preserve">( ( </w:t>
            </w:r>
            <w:proofErr w:type="spellStart"/>
            <w:r w:rsidRPr="00B82CA0">
              <w:rPr>
                <w:rFonts w:ascii="Times New Roman" w:hAnsi="Times New Roman"/>
                <w:kern w:val="2"/>
                <w:lang w:val="en-CA"/>
              </w:rPr>
              <w:t>IntraSubPartitionsSplitType</w:t>
            </w:r>
            <w:proofErr w:type="spellEnd"/>
            <w:r w:rsidRPr="00B82CA0">
              <w:rPr>
                <w:rFonts w:ascii="Times New Roman" w:hAnsi="Times New Roman"/>
                <w:kern w:val="2"/>
                <w:lang w:val="en-CA"/>
              </w:rPr>
              <w:t xml:space="preserve"> </w:t>
            </w:r>
            <w:r>
              <w:rPr>
                <w:rFonts w:ascii="Times New Roman" w:hAnsi="Times New Roman"/>
                <w:kern w:val="2"/>
                <w:lang w:val="en-CA"/>
              </w:rPr>
              <w:t xml:space="preserve"> = =  ISP_HOR_SPLIT) ?</w:t>
            </w:r>
          </w:p>
          <w:p w14:paraId="76CF5E2C" w14:textId="0AD511D2" w:rsidR="00B82CA0" w:rsidRPr="00B82CA0" w:rsidRDefault="00B82CA0" w:rsidP="00B82CA0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clear" w:pos="864"/>
                <w:tab w:val="clear" w:pos="1080"/>
                <w:tab w:val="clear" w:pos="1296"/>
                <w:tab w:val="clear" w:pos="1512"/>
                <w:tab w:val="clear" w:pos="1728"/>
                <w:tab w:val="clear" w:pos="1944"/>
                <w:tab w:val="clear" w:pos="2160"/>
                <w:tab w:val="left" w:pos="440"/>
                <w:tab w:val="left" w:pos="560"/>
                <w:tab w:val="left" w:pos="875"/>
                <w:tab w:val="left" w:pos="1085"/>
                <w:tab w:val="left" w:pos="1310"/>
                <w:tab w:val="left" w:pos="1520"/>
                <w:tab w:val="left" w:pos="1745"/>
                <w:tab w:val="left" w:pos="1850"/>
              </w:tabs>
              <w:spacing w:before="20" w:after="40"/>
              <w:ind w:firstLineChars="850" w:firstLine="1700"/>
              <w:rPr>
                <w:rFonts w:ascii="Times New Roman" w:hAnsi="Times New Roman"/>
                <w:lang w:val="en-CA"/>
              </w:rPr>
            </w:pPr>
            <w:proofErr w:type="spellStart"/>
            <w:r w:rsidRPr="00B82CA0">
              <w:rPr>
                <w:rFonts w:ascii="Times New Roman" w:hAnsi="Times New Roman"/>
                <w:kern w:val="2"/>
                <w:lang w:val="en-CA"/>
              </w:rPr>
              <w:t>cbHeight</w:t>
            </w:r>
            <w:proofErr w:type="spellEnd"/>
            <w:r w:rsidRPr="00B82CA0">
              <w:rPr>
                <w:rFonts w:ascii="Times New Roman" w:hAnsi="Times New Roman"/>
                <w:kern w:val="2"/>
                <w:lang w:val="en-CA"/>
              </w:rPr>
              <w:t xml:space="preserve"> / </w:t>
            </w:r>
            <w:proofErr w:type="spellStart"/>
            <w:r w:rsidRPr="00B82CA0">
              <w:rPr>
                <w:rFonts w:ascii="Times New Roman" w:hAnsi="Times New Roman"/>
                <w:kern w:val="2"/>
                <w:lang w:val="en-CA"/>
              </w:rPr>
              <w:t>NumIntraSubPartitions</w:t>
            </w:r>
            <w:proofErr w:type="spellEnd"/>
            <w:r w:rsidRPr="00B82CA0">
              <w:rPr>
                <w:rFonts w:ascii="Times New Roman" w:hAnsi="Times New Roman"/>
                <w:kern w:val="2"/>
                <w:lang w:val="en-CA"/>
              </w:rPr>
              <w:t xml:space="preserve"> : </w:t>
            </w:r>
            <w:proofErr w:type="spellStart"/>
            <w:r w:rsidRPr="00B82CA0">
              <w:rPr>
                <w:rFonts w:ascii="Times New Roman" w:hAnsi="Times New Roman"/>
                <w:kern w:val="2"/>
                <w:lang w:val="en-CA" w:eastAsia="ko-KR"/>
              </w:rPr>
              <w:t>cbHeight</w:t>
            </w:r>
            <w:proofErr w:type="spellEnd"/>
            <w:r w:rsidRPr="00B82CA0">
              <w:rPr>
                <w:rFonts w:ascii="Times New Roman" w:hAnsi="Times New Roman"/>
                <w:kern w:val="2"/>
                <w:lang w:val="en-CA" w:eastAsia="ko-KR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B5E0" w14:textId="77777777" w:rsidR="00B82CA0" w:rsidRPr="00B82CA0" w:rsidRDefault="00B82CA0" w:rsidP="00B82CA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82CA0" w:rsidRPr="00B82CA0" w14:paraId="06D381EE" w14:textId="77777777" w:rsidTr="00B82CA0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B2121" w14:textId="77777777" w:rsidR="00FA6AC7" w:rsidRPr="00FA6AC7" w:rsidRDefault="00B82CA0" w:rsidP="00FA6AC7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clear" w:pos="864"/>
                <w:tab w:val="clear" w:pos="1080"/>
                <w:tab w:val="clear" w:pos="1296"/>
                <w:tab w:val="clear" w:pos="1512"/>
                <w:tab w:val="clear" w:pos="1728"/>
                <w:tab w:val="clear" w:pos="1944"/>
                <w:tab w:val="clear" w:pos="2160"/>
                <w:tab w:val="left" w:pos="235"/>
                <w:tab w:val="left" w:pos="665"/>
                <w:tab w:val="left" w:pos="980"/>
                <w:tab w:val="left" w:pos="1205"/>
                <w:tab w:val="left" w:pos="1415"/>
                <w:tab w:val="left" w:pos="1640"/>
                <w:tab w:val="left" w:pos="1850"/>
              </w:tabs>
              <w:spacing w:before="20" w:after="40"/>
              <w:rPr>
                <w:rFonts w:ascii="Times New Roman" w:hAnsi="Times New Roman"/>
                <w:strike/>
                <w:noProof/>
                <w:color w:val="FF0000"/>
                <w:lang w:val="en-CA" w:eastAsia="ko-KR"/>
              </w:rPr>
            </w:pPr>
            <w:r w:rsidRPr="00FA6AC7">
              <w:rPr>
                <w:rFonts w:ascii="Times New Roman" w:hAnsi="Times New Roman"/>
                <w:strike/>
                <w:noProof/>
                <w:color w:val="FF0000"/>
                <w:lang w:val="en-CA" w:eastAsia="ko-KR"/>
              </w:rPr>
              <w:tab/>
              <w:t>lfnstNotTsFlag = ( treeType = = DUAL_TREE_CHROMA | </w:t>
            </w:r>
            <w:r w:rsidR="00FA6AC7" w:rsidRPr="00FA6AC7">
              <w:rPr>
                <w:rFonts w:ascii="Times New Roman" w:hAnsi="Times New Roman"/>
                <w:strike/>
                <w:noProof/>
                <w:color w:val="FF0000"/>
                <w:lang w:val="en-CA" w:eastAsia="ko-KR"/>
              </w:rPr>
              <w:t>|</w:t>
            </w:r>
          </w:p>
          <w:p w14:paraId="59FC820F" w14:textId="061102C1" w:rsidR="00FA6AC7" w:rsidRPr="00FA6AC7" w:rsidRDefault="00B82CA0" w:rsidP="00FA6AC7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clear" w:pos="864"/>
                <w:tab w:val="clear" w:pos="1080"/>
                <w:tab w:val="clear" w:pos="1296"/>
                <w:tab w:val="clear" w:pos="1512"/>
                <w:tab w:val="clear" w:pos="1728"/>
                <w:tab w:val="clear" w:pos="1944"/>
                <w:tab w:val="clear" w:pos="2160"/>
                <w:tab w:val="left" w:pos="455"/>
                <w:tab w:val="left" w:pos="665"/>
                <w:tab w:val="left" w:pos="980"/>
                <w:tab w:val="left" w:pos="1205"/>
                <w:tab w:val="left" w:pos="1415"/>
                <w:tab w:val="left" w:pos="1640"/>
                <w:tab w:val="left" w:pos="1850"/>
              </w:tabs>
              <w:spacing w:before="20" w:after="40"/>
              <w:ind w:firstLineChars="950" w:firstLine="1900"/>
              <w:rPr>
                <w:rFonts w:ascii="Times New Roman" w:hAnsi="Times New Roman"/>
                <w:strike/>
                <w:noProof/>
                <w:color w:val="FF0000"/>
                <w:lang w:val="en-CA" w:eastAsia="ko-KR"/>
              </w:rPr>
            </w:pPr>
            <w:r w:rsidRPr="00FA6AC7">
              <w:rPr>
                <w:rFonts w:ascii="Times New Roman" w:hAnsi="Times New Roman"/>
                <w:strike/>
                <w:noProof/>
                <w:color w:val="FF0000"/>
                <w:lang w:val="en-CA" w:eastAsia="ko-KR"/>
              </w:rPr>
              <w:t>transform_skip_flag[ x0 ][ y0 ][ 0 ] = = 0 </w:t>
            </w:r>
            <w:r w:rsidR="00FA6AC7" w:rsidRPr="00FA6AC7">
              <w:rPr>
                <w:rFonts w:ascii="Times New Roman" w:hAnsi="Times New Roman"/>
                <w:strike/>
                <w:noProof/>
                <w:color w:val="FF0000"/>
                <w:lang w:val="en-CA" w:eastAsia="ko-KR"/>
              </w:rPr>
              <w:t>) &amp;&amp;</w:t>
            </w:r>
          </w:p>
          <w:p w14:paraId="3EDF2B8C" w14:textId="77777777" w:rsidR="00FA6AC7" w:rsidRPr="00FA6AC7" w:rsidRDefault="00B82CA0" w:rsidP="00FA6AC7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clear" w:pos="864"/>
                <w:tab w:val="clear" w:pos="1080"/>
                <w:tab w:val="clear" w:pos="1296"/>
                <w:tab w:val="clear" w:pos="1512"/>
                <w:tab w:val="clear" w:pos="1728"/>
                <w:tab w:val="clear" w:pos="1944"/>
                <w:tab w:val="clear" w:pos="2160"/>
                <w:tab w:val="left" w:pos="455"/>
                <w:tab w:val="left" w:pos="665"/>
                <w:tab w:val="left" w:pos="980"/>
                <w:tab w:val="left" w:pos="1205"/>
                <w:tab w:val="left" w:pos="1415"/>
                <w:tab w:val="left" w:pos="1640"/>
                <w:tab w:val="left" w:pos="1850"/>
              </w:tabs>
              <w:spacing w:before="20" w:after="40"/>
              <w:ind w:firstLineChars="850" w:firstLine="1700"/>
              <w:rPr>
                <w:rFonts w:ascii="Times New Roman" w:hAnsi="Times New Roman"/>
                <w:strike/>
                <w:noProof/>
                <w:color w:val="FF0000"/>
                <w:lang w:val="en-CA" w:eastAsia="ko-KR"/>
              </w:rPr>
            </w:pPr>
            <w:r w:rsidRPr="00FA6AC7">
              <w:rPr>
                <w:rFonts w:ascii="Times New Roman" w:hAnsi="Times New Roman"/>
                <w:strike/>
                <w:noProof/>
                <w:color w:val="FF0000"/>
                <w:lang w:val="en-CA" w:eastAsia="ko-KR"/>
              </w:rPr>
              <w:t xml:space="preserve">( treeType = = DUAL_TREE_LUMA | | </w:t>
            </w:r>
          </w:p>
          <w:p w14:paraId="2861A8F7" w14:textId="77777777" w:rsidR="00FA6AC7" w:rsidRPr="00FA6AC7" w:rsidRDefault="00B82CA0" w:rsidP="00FA6AC7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clear" w:pos="864"/>
                <w:tab w:val="clear" w:pos="1080"/>
                <w:tab w:val="clear" w:pos="1296"/>
                <w:tab w:val="clear" w:pos="1512"/>
                <w:tab w:val="clear" w:pos="1728"/>
                <w:tab w:val="clear" w:pos="1944"/>
                <w:tab w:val="clear" w:pos="2160"/>
                <w:tab w:val="left" w:pos="455"/>
                <w:tab w:val="left" w:pos="665"/>
                <w:tab w:val="left" w:pos="980"/>
                <w:tab w:val="left" w:pos="1205"/>
                <w:tab w:val="left" w:pos="1415"/>
                <w:tab w:val="left" w:pos="1640"/>
                <w:tab w:val="left" w:pos="1850"/>
              </w:tabs>
              <w:spacing w:before="20" w:after="40"/>
              <w:ind w:firstLineChars="950" w:firstLine="1900"/>
              <w:rPr>
                <w:rFonts w:ascii="Times New Roman" w:hAnsi="Times New Roman"/>
                <w:strike/>
                <w:noProof/>
                <w:color w:val="FF0000"/>
                <w:lang w:val="en-CA" w:eastAsia="ko-KR"/>
              </w:rPr>
            </w:pPr>
            <w:r w:rsidRPr="00FA6AC7">
              <w:rPr>
                <w:rFonts w:ascii="Times New Roman" w:hAnsi="Times New Roman"/>
                <w:strike/>
                <w:noProof/>
                <w:color w:val="FF0000"/>
                <w:lang w:val="en-CA" w:eastAsia="ko-KR"/>
              </w:rPr>
              <w:t>( transform_skip_flag[ x0 ][ y0 ][ 1 ] = </w:t>
            </w:r>
            <w:r w:rsidR="00FA6AC7" w:rsidRPr="00FA6AC7">
              <w:rPr>
                <w:rFonts w:ascii="Times New Roman" w:hAnsi="Times New Roman"/>
                <w:strike/>
                <w:noProof/>
                <w:color w:val="FF0000"/>
                <w:lang w:val="en-CA" w:eastAsia="ko-KR"/>
              </w:rPr>
              <w:t>= 0 &amp;&amp;</w:t>
            </w:r>
          </w:p>
          <w:p w14:paraId="2FA04C34" w14:textId="77777777" w:rsidR="00B82CA0" w:rsidRPr="00FA6AC7" w:rsidRDefault="00B82CA0" w:rsidP="00FA6AC7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clear" w:pos="864"/>
                <w:tab w:val="clear" w:pos="1080"/>
                <w:tab w:val="clear" w:pos="1296"/>
                <w:tab w:val="clear" w:pos="1512"/>
                <w:tab w:val="clear" w:pos="1728"/>
                <w:tab w:val="clear" w:pos="1944"/>
                <w:tab w:val="clear" w:pos="2160"/>
                <w:tab w:val="left" w:pos="455"/>
                <w:tab w:val="left" w:pos="665"/>
                <w:tab w:val="left" w:pos="980"/>
                <w:tab w:val="left" w:pos="1205"/>
                <w:tab w:val="left" w:pos="1415"/>
                <w:tab w:val="left" w:pos="1640"/>
                <w:tab w:val="left" w:pos="1850"/>
              </w:tabs>
              <w:spacing w:before="20" w:after="40"/>
              <w:ind w:firstLineChars="1050" w:firstLine="2100"/>
              <w:rPr>
                <w:rFonts w:ascii="Times New Roman" w:hAnsi="Times New Roman"/>
                <w:strike/>
                <w:noProof/>
                <w:color w:val="FF0000"/>
                <w:lang w:val="en-CA" w:eastAsia="ko-KR"/>
              </w:rPr>
            </w:pPr>
            <w:r w:rsidRPr="00FA6AC7">
              <w:rPr>
                <w:rFonts w:ascii="Times New Roman" w:hAnsi="Times New Roman"/>
                <w:strike/>
                <w:noProof/>
                <w:color w:val="FF0000"/>
                <w:lang w:val="en-CA" w:eastAsia="ko-KR"/>
              </w:rPr>
              <w:t>transform_skip_flag[ x0 ][ y0 ][ 2 ] = = 0 ) )</w:t>
            </w:r>
          </w:p>
          <w:p w14:paraId="5899E37D" w14:textId="693A5CCC" w:rsidR="00FA6AC7" w:rsidRPr="00FA6AC7" w:rsidRDefault="00FA6AC7" w:rsidP="00FA6AC7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clear" w:pos="864"/>
                <w:tab w:val="clear" w:pos="1080"/>
                <w:tab w:val="clear" w:pos="1296"/>
                <w:tab w:val="clear" w:pos="1512"/>
                <w:tab w:val="clear" w:pos="1728"/>
                <w:tab w:val="clear" w:pos="1944"/>
                <w:tab w:val="clear" w:pos="2160"/>
                <w:tab w:val="left" w:pos="235"/>
                <w:tab w:val="left" w:pos="665"/>
                <w:tab w:val="left" w:pos="980"/>
                <w:tab w:val="left" w:pos="1205"/>
                <w:tab w:val="left" w:pos="1415"/>
                <w:tab w:val="left" w:pos="1640"/>
                <w:tab w:val="left" w:pos="1850"/>
              </w:tabs>
              <w:spacing w:before="20" w:after="40"/>
              <w:ind w:firstLineChars="100" w:firstLine="200"/>
              <w:rPr>
                <w:rFonts w:ascii="Times New Roman" w:hAnsi="Times New Roman"/>
                <w:noProof/>
                <w:highlight w:val="yellow"/>
                <w:lang w:val="en-CA" w:eastAsia="ko-KR"/>
              </w:rPr>
            </w:pPr>
            <w:r w:rsidRPr="00FA6AC7">
              <w:rPr>
                <w:rFonts w:ascii="Times New Roman" w:hAnsi="Times New Roman"/>
                <w:noProof/>
                <w:highlight w:val="yellow"/>
                <w:lang w:val="en-CA" w:eastAsia="ko-KR"/>
              </w:rPr>
              <w:t>lfnstNotTsFlag = (</w:t>
            </w:r>
            <w:r w:rsidR="00A73668">
              <w:rPr>
                <w:rFonts w:ascii="Times New Roman" w:hAnsi="Times New Roman"/>
                <w:noProof/>
                <w:highlight w:val="yellow"/>
                <w:lang w:val="en-CA" w:eastAsia="ko-KR"/>
              </w:rPr>
              <w:t xml:space="preserve"> treeType != DUAL_TREE_CHROMA ?</w:t>
            </w:r>
          </w:p>
          <w:p w14:paraId="22B90C07" w14:textId="72C7DF3E" w:rsidR="00FA6AC7" w:rsidRPr="00FA6AC7" w:rsidRDefault="00FA6AC7" w:rsidP="00FA6AC7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clear" w:pos="864"/>
                <w:tab w:val="clear" w:pos="1080"/>
                <w:tab w:val="clear" w:pos="1296"/>
                <w:tab w:val="clear" w:pos="1512"/>
                <w:tab w:val="clear" w:pos="1728"/>
                <w:tab w:val="clear" w:pos="1944"/>
                <w:tab w:val="clear" w:pos="2160"/>
                <w:tab w:val="left" w:pos="455"/>
                <w:tab w:val="left" w:pos="665"/>
                <w:tab w:val="left" w:pos="980"/>
                <w:tab w:val="left" w:pos="1205"/>
                <w:tab w:val="left" w:pos="1415"/>
                <w:tab w:val="left" w:pos="1640"/>
                <w:tab w:val="left" w:pos="1850"/>
              </w:tabs>
              <w:spacing w:before="20" w:after="40"/>
              <w:ind w:firstLineChars="950" w:firstLine="1900"/>
              <w:rPr>
                <w:rFonts w:ascii="Times New Roman" w:hAnsi="Times New Roman"/>
                <w:noProof/>
                <w:highlight w:val="yellow"/>
                <w:lang w:val="en-CA" w:eastAsia="ko-KR"/>
              </w:rPr>
            </w:pPr>
            <w:r w:rsidRPr="00FA6AC7">
              <w:rPr>
                <w:rFonts w:ascii="Times New Roman" w:hAnsi="Times New Roman"/>
                <w:noProof/>
                <w:highlight w:val="yellow"/>
                <w:lang w:val="en-CA" w:eastAsia="ko-KR"/>
              </w:rPr>
              <w:t>transform_skip_f</w:t>
            </w:r>
            <w:r w:rsidR="00A73668">
              <w:rPr>
                <w:rFonts w:ascii="Times New Roman" w:hAnsi="Times New Roman"/>
                <w:noProof/>
                <w:highlight w:val="yellow"/>
                <w:lang w:val="en-CA" w:eastAsia="ko-KR"/>
              </w:rPr>
              <w:t>lag[ x0 ][ y0 ][ 0 ] = = 0 :</w:t>
            </w:r>
          </w:p>
          <w:p w14:paraId="336D3063" w14:textId="6EBB57D4" w:rsidR="00FA6AC7" w:rsidRPr="00A73668" w:rsidRDefault="00FA6AC7" w:rsidP="00A73668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clear" w:pos="864"/>
                <w:tab w:val="clear" w:pos="1080"/>
                <w:tab w:val="clear" w:pos="1296"/>
                <w:tab w:val="clear" w:pos="1512"/>
                <w:tab w:val="clear" w:pos="1728"/>
                <w:tab w:val="clear" w:pos="1944"/>
                <w:tab w:val="clear" w:pos="2160"/>
                <w:tab w:val="left" w:pos="455"/>
                <w:tab w:val="left" w:pos="665"/>
                <w:tab w:val="left" w:pos="980"/>
                <w:tab w:val="left" w:pos="1205"/>
                <w:tab w:val="left" w:pos="1415"/>
                <w:tab w:val="left" w:pos="1640"/>
                <w:tab w:val="left" w:pos="1850"/>
              </w:tabs>
              <w:spacing w:before="20" w:after="40"/>
              <w:ind w:firstLineChars="900" w:firstLine="1800"/>
              <w:rPr>
                <w:rFonts w:ascii="Times New Roman" w:hAnsi="Times New Roman"/>
                <w:noProof/>
                <w:highlight w:val="yellow"/>
                <w:lang w:val="en-CA" w:eastAsia="ko-KR"/>
              </w:rPr>
            </w:pPr>
            <w:r w:rsidRPr="00FA6AC7">
              <w:rPr>
                <w:rFonts w:ascii="Times New Roman" w:hAnsi="Times New Roman"/>
                <w:noProof/>
                <w:highlight w:val="yellow"/>
                <w:lang w:val="en-CA" w:eastAsia="ko-KR"/>
              </w:rPr>
              <w:t>( transform_skip_flag[ x0 ][ y0 ][ 1 ] = = 0 &amp;&amp;</w:t>
            </w:r>
          </w:p>
          <w:p w14:paraId="085766B4" w14:textId="6E585EC1" w:rsidR="00FA6AC7" w:rsidRPr="00FA6AC7" w:rsidRDefault="00FA6AC7" w:rsidP="00FA6AC7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clear" w:pos="864"/>
                <w:tab w:val="clear" w:pos="1080"/>
                <w:tab w:val="clear" w:pos="1296"/>
                <w:tab w:val="clear" w:pos="1512"/>
                <w:tab w:val="clear" w:pos="1728"/>
                <w:tab w:val="clear" w:pos="1944"/>
                <w:tab w:val="clear" w:pos="2160"/>
                <w:tab w:val="left" w:pos="455"/>
                <w:tab w:val="left" w:pos="665"/>
                <w:tab w:val="left" w:pos="980"/>
                <w:tab w:val="left" w:pos="1205"/>
                <w:tab w:val="left" w:pos="1415"/>
                <w:tab w:val="left" w:pos="1640"/>
                <w:tab w:val="left" w:pos="1850"/>
              </w:tabs>
              <w:spacing w:before="20" w:after="40"/>
              <w:ind w:firstLineChars="950" w:firstLine="1900"/>
              <w:rPr>
                <w:rFonts w:ascii="Times New Roman" w:hAnsi="Times New Roman"/>
                <w:noProof/>
                <w:lang w:val="en-CA" w:eastAsia="ko-KR"/>
              </w:rPr>
            </w:pPr>
            <w:r w:rsidRPr="00FA6AC7">
              <w:rPr>
                <w:rFonts w:ascii="Times New Roman" w:hAnsi="Times New Roman"/>
                <w:noProof/>
                <w:highlight w:val="yellow"/>
                <w:lang w:val="en-CA" w:eastAsia="ko-KR"/>
              </w:rPr>
              <w:t xml:space="preserve">transform_skip_flag[ x0 ][ y0 ][ 2 ] = = 0 </w:t>
            </w:r>
            <w:r w:rsidR="00A73668">
              <w:rPr>
                <w:rFonts w:ascii="Times New Roman" w:hAnsi="Times New Roman"/>
                <w:noProof/>
                <w:highlight w:val="yellow"/>
                <w:lang w:val="en-CA" w:eastAsia="ko-KR"/>
              </w:rPr>
              <w:t xml:space="preserve">) </w:t>
            </w:r>
            <w:r w:rsidRPr="00FA6AC7">
              <w:rPr>
                <w:rFonts w:ascii="Times New Roman" w:hAnsi="Times New Roman"/>
                <w:noProof/>
                <w:highlight w:val="yellow"/>
                <w:lang w:val="en-CA" w:eastAsia="ko-KR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AC08" w14:textId="77777777" w:rsidR="00B82CA0" w:rsidRPr="00B82CA0" w:rsidRDefault="00B82CA0" w:rsidP="00B82CA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82CA0" w:rsidRPr="00B82CA0" w14:paraId="38709D08" w14:textId="77777777" w:rsidTr="00B82CA0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3FBB4" w14:textId="77777777" w:rsidR="00FA6AC7" w:rsidRDefault="00B82CA0" w:rsidP="00FA6AC7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clear" w:pos="864"/>
                <w:tab w:val="left" w:pos="230"/>
                <w:tab w:val="left" w:pos="440"/>
                <w:tab w:val="left" w:pos="770"/>
              </w:tabs>
              <w:spacing w:before="20" w:after="40"/>
              <w:rPr>
                <w:rFonts w:ascii="Times New Roman" w:hAnsi="Times New Roman"/>
                <w:kern w:val="2"/>
                <w:lang w:val="en-CA" w:eastAsia="ko-KR"/>
              </w:rPr>
            </w:pPr>
            <w:r w:rsidRPr="00B82CA0">
              <w:rPr>
                <w:rFonts w:ascii="Times New Roman" w:hAnsi="Times New Roman"/>
                <w:noProof/>
                <w:lang w:val="en-CA" w:eastAsia="ko-KR"/>
              </w:rPr>
              <w:lastRenderedPageBreak/>
              <w:tab/>
            </w:r>
            <w:r w:rsidRPr="00B82CA0">
              <w:rPr>
                <w:rFonts w:ascii="Times New Roman" w:hAnsi="Times New Roman"/>
                <w:kern w:val="2"/>
                <w:lang w:val="en-CA" w:eastAsia="ko-KR"/>
              </w:rPr>
              <w:t>if( Min( </w:t>
            </w:r>
            <w:proofErr w:type="spellStart"/>
            <w:r w:rsidRPr="00B82CA0">
              <w:rPr>
                <w:rFonts w:ascii="Times New Roman" w:hAnsi="Times New Roman"/>
                <w:kern w:val="2"/>
                <w:lang w:val="en-CA" w:eastAsia="ko-KR"/>
              </w:rPr>
              <w:t>lfns</w:t>
            </w:r>
            <w:r>
              <w:rPr>
                <w:rFonts w:ascii="Times New Roman" w:hAnsi="Times New Roman"/>
                <w:kern w:val="2"/>
                <w:lang w:val="en-CA" w:eastAsia="ko-KR"/>
              </w:rPr>
              <w:t>tWidth</w:t>
            </w:r>
            <w:proofErr w:type="spellEnd"/>
            <w:r>
              <w:rPr>
                <w:rFonts w:ascii="Times New Roman" w:hAnsi="Times New Roman"/>
                <w:kern w:val="2"/>
                <w:lang w:val="en-CA" w:eastAsia="ko-KR"/>
              </w:rPr>
              <w:t>, </w:t>
            </w:r>
            <w:proofErr w:type="spellStart"/>
            <w:r>
              <w:rPr>
                <w:rFonts w:ascii="Times New Roman" w:hAnsi="Times New Roman"/>
                <w:kern w:val="2"/>
                <w:lang w:val="en-CA" w:eastAsia="ko-KR"/>
              </w:rPr>
              <w:t>lfnstHeight</w:t>
            </w:r>
            <w:proofErr w:type="spellEnd"/>
            <w:r>
              <w:rPr>
                <w:rFonts w:ascii="Times New Roman" w:hAnsi="Times New Roman"/>
                <w:kern w:val="2"/>
                <w:lang w:val="en-CA" w:eastAsia="ko-KR"/>
              </w:rPr>
              <w:t xml:space="preserve"> ) &gt;= 4 &amp;&amp; </w:t>
            </w:r>
            <w:proofErr w:type="spellStart"/>
            <w:r w:rsidRPr="00B82CA0">
              <w:rPr>
                <w:rFonts w:ascii="Times New Roman" w:hAnsi="Times New Roman"/>
                <w:bCs/>
                <w:kern w:val="2"/>
                <w:lang w:val="en-CA"/>
              </w:rPr>
              <w:t>sps_</w:t>
            </w:r>
            <w:r w:rsidRPr="00B82CA0">
              <w:rPr>
                <w:rFonts w:ascii="Times New Roman" w:eastAsiaTheme="minorEastAsia" w:hAnsi="Times New Roman"/>
                <w:bCs/>
                <w:kern w:val="2"/>
                <w:lang w:val="en-CA" w:eastAsia="zh-CN"/>
              </w:rPr>
              <w:t>lfnst</w:t>
            </w:r>
            <w:r>
              <w:rPr>
                <w:rFonts w:ascii="Times New Roman" w:hAnsi="Times New Roman"/>
                <w:bCs/>
                <w:kern w:val="2"/>
                <w:lang w:val="en-CA"/>
              </w:rPr>
              <w:t>_enabled_flag</w:t>
            </w:r>
            <w:proofErr w:type="spellEnd"/>
            <w:r>
              <w:rPr>
                <w:rFonts w:ascii="Times New Roman" w:hAnsi="Times New Roman"/>
                <w:bCs/>
                <w:kern w:val="2"/>
                <w:lang w:val="en-CA"/>
              </w:rPr>
              <w:t xml:space="preserve"> </w:t>
            </w:r>
            <w:r w:rsidRPr="00B82CA0">
              <w:rPr>
                <w:rFonts w:ascii="Times New Roman" w:hAnsi="Times New Roman"/>
                <w:bCs/>
                <w:kern w:val="2"/>
                <w:lang w:val="en-CA"/>
              </w:rPr>
              <w:t>=</w:t>
            </w:r>
            <w:r>
              <w:rPr>
                <w:rFonts w:ascii="Times New Roman" w:hAnsi="Times New Roman"/>
                <w:bCs/>
                <w:kern w:val="2"/>
                <w:lang w:val="en-CA"/>
              </w:rPr>
              <w:t xml:space="preserve"> = </w:t>
            </w:r>
            <w:r w:rsidRPr="00B82CA0">
              <w:rPr>
                <w:rFonts w:ascii="Times New Roman" w:hAnsi="Times New Roman"/>
                <w:bCs/>
                <w:kern w:val="2"/>
                <w:lang w:val="en-CA"/>
              </w:rPr>
              <w:t>1</w:t>
            </w:r>
            <w:r>
              <w:rPr>
                <w:rFonts w:ascii="Times New Roman" w:hAnsi="Times New Roman"/>
                <w:kern w:val="2"/>
                <w:lang w:val="en-CA" w:eastAsia="ko-KR"/>
              </w:rPr>
              <w:t xml:space="preserve"> </w:t>
            </w:r>
            <w:r w:rsidRPr="00B82CA0">
              <w:rPr>
                <w:rFonts w:ascii="Times New Roman" w:hAnsi="Times New Roman"/>
                <w:kern w:val="2"/>
                <w:lang w:val="en-CA" w:eastAsia="ko-KR"/>
              </w:rPr>
              <w:t>&amp;&amp;</w:t>
            </w:r>
          </w:p>
          <w:p w14:paraId="5EE8E63A" w14:textId="226E9056" w:rsidR="00B82CA0" w:rsidRPr="00FA6AC7" w:rsidRDefault="00B82CA0" w:rsidP="00FA6AC7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clear" w:pos="864"/>
                <w:tab w:val="left" w:pos="230"/>
                <w:tab w:val="left" w:pos="440"/>
                <w:tab w:val="left" w:pos="770"/>
              </w:tabs>
              <w:spacing w:before="20" w:after="40"/>
              <w:ind w:firstLineChars="300" w:firstLine="600"/>
              <w:rPr>
                <w:rFonts w:ascii="Times New Roman" w:hAnsi="Times New Roman"/>
                <w:kern w:val="2"/>
                <w:lang w:val="en-CA" w:eastAsia="ko-KR"/>
              </w:rPr>
            </w:pPr>
            <w:proofErr w:type="spellStart"/>
            <w:r w:rsidRPr="00B82CA0">
              <w:rPr>
                <w:rFonts w:ascii="Times New Roman" w:hAnsi="Times New Roman"/>
                <w:kern w:val="2"/>
                <w:lang w:val="en-CA"/>
              </w:rPr>
              <w:t>CuPredMode</w:t>
            </w:r>
            <w:proofErr w:type="spellEnd"/>
            <w:r w:rsidRPr="00B82CA0">
              <w:rPr>
                <w:rFonts w:ascii="Times New Roman" w:hAnsi="Times New Roman"/>
                <w:kern w:val="2"/>
                <w:lang w:val="en-CA"/>
              </w:rPr>
              <w:t>[ </w:t>
            </w:r>
            <w:proofErr w:type="spellStart"/>
            <w:r w:rsidRPr="00B82CA0">
              <w:rPr>
                <w:rFonts w:ascii="Times New Roman" w:hAnsi="Times New Roman"/>
                <w:kern w:val="2"/>
                <w:lang w:val="en-CA"/>
              </w:rPr>
              <w:t>chType</w:t>
            </w:r>
            <w:proofErr w:type="spellEnd"/>
            <w:r w:rsidRPr="00B82CA0">
              <w:rPr>
                <w:rFonts w:ascii="Times New Roman" w:hAnsi="Times New Roman"/>
                <w:kern w:val="2"/>
                <w:lang w:val="en-CA"/>
              </w:rPr>
              <w:t> ]</w:t>
            </w:r>
            <w:r w:rsidRPr="00B82CA0">
              <w:rPr>
                <w:rFonts w:ascii="Times New Roman" w:hAnsi="Times New Roman"/>
                <w:kern w:val="2"/>
                <w:lang w:val="en-CA" w:eastAsia="ko-KR"/>
              </w:rPr>
              <w:t>[ x0 ][ y0 ]</w:t>
            </w:r>
            <w:r>
              <w:rPr>
                <w:rFonts w:ascii="Times New Roman" w:hAnsi="Times New Roman"/>
                <w:kern w:val="2"/>
                <w:lang w:val="en-CA"/>
              </w:rPr>
              <w:t xml:space="preserve"> = = MODE_INTRA </w:t>
            </w:r>
            <w:r w:rsidRPr="00B82CA0">
              <w:rPr>
                <w:rFonts w:ascii="Times New Roman" w:hAnsi="Times New Roman"/>
                <w:kern w:val="2"/>
                <w:lang w:val="en-CA"/>
              </w:rPr>
              <w:t>&amp;&amp;</w:t>
            </w:r>
            <w:r w:rsidRPr="00B82CA0">
              <w:rPr>
                <w:rFonts w:ascii="Times New Roman" w:hAnsi="Times New Roman"/>
                <w:kern w:val="2"/>
                <w:lang w:val="en-CA" w:eastAsia="ko-KR"/>
              </w:rPr>
              <w:t xml:space="preserve"> </w:t>
            </w:r>
            <w:r>
              <w:rPr>
                <w:rFonts w:ascii="Times New Roman" w:hAnsi="Times New Roman"/>
                <w:noProof/>
                <w:lang w:val="en-CA" w:eastAsia="ko-KR"/>
              </w:rPr>
              <w:t xml:space="preserve">lfnstNotTsFlag </w:t>
            </w:r>
            <w:r w:rsidRPr="00B82CA0">
              <w:rPr>
                <w:rFonts w:ascii="Times New Roman" w:hAnsi="Times New Roman"/>
                <w:noProof/>
                <w:lang w:val="en-CA" w:eastAsia="ko-KR"/>
              </w:rPr>
              <w:t>= </w:t>
            </w:r>
            <w:r>
              <w:rPr>
                <w:rFonts w:ascii="Times New Roman" w:hAnsi="Times New Roman"/>
                <w:noProof/>
                <w:lang w:val="en-CA" w:eastAsia="ko-KR"/>
              </w:rPr>
              <w:t xml:space="preserve">= 1 </w:t>
            </w:r>
            <w:r w:rsidRPr="00B82CA0">
              <w:rPr>
                <w:rFonts w:ascii="Times New Roman" w:hAnsi="Times New Roman"/>
                <w:noProof/>
                <w:lang w:val="en-CA" w:eastAsia="ko-KR"/>
              </w:rPr>
              <w:t>&amp;&amp;</w:t>
            </w:r>
          </w:p>
          <w:p w14:paraId="733C022A" w14:textId="77777777" w:rsidR="00B82CA0" w:rsidRDefault="00B82CA0" w:rsidP="00FA6AC7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clear" w:pos="864"/>
                <w:tab w:val="clear" w:pos="1080"/>
                <w:tab w:val="clear" w:pos="1296"/>
                <w:tab w:val="clear" w:pos="1512"/>
                <w:tab w:val="left" w:pos="440"/>
                <w:tab w:val="left" w:pos="560"/>
                <w:tab w:val="left" w:pos="665"/>
                <w:tab w:val="left" w:pos="980"/>
                <w:tab w:val="left" w:pos="1415"/>
              </w:tabs>
              <w:spacing w:before="20" w:after="40"/>
              <w:ind w:firstLineChars="300" w:firstLine="600"/>
              <w:rPr>
                <w:rFonts w:ascii="Times New Roman" w:hAnsi="Times New Roman"/>
                <w:kern w:val="2"/>
                <w:lang w:val="en-CA" w:eastAsia="ko-KR"/>
              </w:rPr>
            </w:pPr>
            <w:r>
              <w:rPr>
                <w:rFonts w:ascii="Times New Roman" w:hAnsi="Times New Roman"/>
                <w:noProof/>
                <w:lang w:val="en-CA" w:eastAsia="ko-KR"/>
              </w:rPr>
              <w:t xml:space="preserve">( treeType = = </w:t>
            </w:r>
            <w:r w:rsidRPr="00B82CA0">
              <w:rPr>
                <w:rFonts w:ascii="Times New Roman" w:hAnsi="Times New Roman"/>
                <w:noProof/>
                <w:lang w:val="en-CA" w:eastAsia="ko-KR"/>
              </w:rPr>
              <w:t>DUAL_TREE_CHROMA</w:t>
            </w:r>
            <w:r>
              <w:rPr>
                <w:rFonts w:ascii="Times New Roman" w:hAnsi="Times New Roman"/>
                <w:noProof/>
                <w:lang w:val="en-CA"/>
              </w:rPr>
              <w:t xml:space="preserve"> </w:t>
            </w:r>
            <w:r w:rsidRPr="00B82CA0">
              <w:rPr>
                <w:rFonts w:ascii="Times New Roman" w:hAnsi="Times New Roman"/>
                <w:noProof/>
                <w:lang w:val="en-CA"/>
              </w:rPr>
              <w:t xml:space="preserve">| | </w:t>
            </w:r>
            <w:r w:rsidRPr="00B82CA0">
              <w:rPr>
                <w:rFonts w:ascii="Times New Roman" w:eastAsia="Batang" w:hAnsi="Times New Roman"/>
                <w:bCs/>
                <w:noProof/>
                <w:kern w:val="2"/>
                <w:lang w:val="en-CA"/>
              </w:rPr>
              <w:t>!intra_mip_flag</w:t>
            </w:r>
            <w:r w:rsidRPr="00B82CA0">
              <w:rPr>
                <w:rFonts w:ascii="Times New Roman" w:hAnsi="Times New Roman"/>
                <w:kern w:val="2"/>
                <w:lang w:val="en-CA" w:eastAsia="ko-KR"/>
              </w:rPr>
              <w:t>[ x0 ][ y0 ]</w:t>
            </w:r>
            <w:r>
              <w:rPr>
                <w:rFonts w:ascii="Times New Roman" w:hAnsi="Times New Roman"/>
                <w:noProof/>
                <w:lang w:val="en-CA"/>
              </w:rPr>
              <w:t xml:space="preserve"> </w:t>
            </w:r>
            <w:r w:rsidRPr="00B82CA0">
              <w:rPr>
                <w:rFonts w:ascii="Times New Roman" w:hAnsi="Times New Roman"/>
                <w:noProof/>
                <w:lang w:val="en-CA"/>
              </w:rPr>
              <w:t>| |</w:t>
            </w:r>
          </w:p>
          <w:p w14:paraId="7B2C44D3" w14:textId="3DD25CE8" w:rsidR="00B82CA0" w:rsidRPr="00B82CA0" w:rsidRDefault="00B82CA0" w:rsidP="00B82CA0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clear" w:pos="864"/>
                <w:tab w:val="clear" w:pos="1080"/>
                <w:tab w:val="clear" w:pos="1296"/>
                <w:tab w:val="clear" w:pos="1512"/>
                <w:tab w:val="left" w:pos="440"/>
                <w:tab w:val="left" w:pos="560"/>
                <w:tab w:val="left" w:pos="665"/>
                <w:tab w:val="left" w:pos="770"/>
                <w:tab w:val="left" w:pos="1415"/>
              </w:tabs>
              <w:spacing w:before="20" w:after="40"/>
              <w:ind w:firstLineChars="400" w:firstLine="800"/>
              <w:rPr>
                <w:rFonts w:ascii="Times New Roman" w:hAnsi="Times New Roman"/>
                <w:lang w:val="en-CA"/>
              </w:rPr>
            </w:pPr>
            <w:r w:rsidRPr="00B82CA0">
              <w:rPr>
                <w:rFonts w:ascii="Times New Roman" w:hAnsi="Times New Roman"/>
                <w:kern w:val="2"/>
                <w:lang w:val="en-CA" w:eastAsia="ko-KR"/>
              </w:rPr>
              <w:t>Min(</w:t>
            </w:r>
            <w:r>
              <w:rPr>
                <w:rFonts w:ascii="Times New Roman" w:hAnsi="Times New Roman"/>
                <w:kern w:val="2"/>
                <w:lang w:val="en-CA" w:eastAsia="ko-KR"/>
              </w:rPr>
              <w:t> </w:t>
            </w:r>
            <w:proofErr w:type="spellStart"/>
            <w:r>
              <w:rPr>
                <w:rFonts w:ascii="Times New Roman" w:hAnsi="Times New Roman"/>
                <w:kern w:val="2"/>
                <w:lang w:val="en-CA" w:eastAsia="ko-KR"/>
              </w:rPr>
              <w:t>lfnstWidth</w:t>
            </w:r>
            <w:proofErr w:type="spellEnd"/>
            <w:r>
              <w:rPr>
                <w:rFonts w:ascii="Times New Roman" w:hAnsi="Times New Roman"/>
                <w:kern w:val="2"/>
                <w:lang w:val="en-CA" w:eastAsia="ko-KR"/>
              </w:rPr>
              <w:t>, </w:t>
            </w:r>
            <w:proofErr w:type="spellStart"/>
            <w:r>
              <w:rPr>
                <w:rFonts w:ascii="Times New Roman" w:hAnsi="Times New Roman"/>
                <w:kern w:val="2"/>
                <w:lang w:val="en-CA" w:eastAsia="ko-KR"/>
              </w:rPr>
              <w:t>lfnstHeight</w:t>
            </w:r>
            <w:proofErr w:type="spellEnd"/>
            <w:r>
              <w:rPr>
                <w:rFonts w:ascii="Times New Roman" w:hAnsi="Times New Roman"/>
                <w:kern w:val="2"/>
                <w:lang w:val="en-CA" w:eastAsia="ko-KR"/>
              </w:rPr>
              <w:t xml:space="preserve"> ) &gt;= </w:t>
            </w:r>
            <w:r w:rsidRPr="00B82CA0">
              <w:rPr>
                <w:rFonts w:ascii="Times New Roman" w:hAnsi="Times New Roman"/>
                <w:kern w:val="2"/>
                <w:lang w:val="en-CA" w:eastAsia="ko-KR"/>
              </w:rPr>
              <w:t>16</w:t>
            </w:r>
            <w:r w:rsidRPr="00B82CA0">
              <w:rPr>
                <w:rFonts w:ascii="Times New Roman" w:hAnsi="Times New Roman"/>
                <w:noProof/>
                <w:lang w:val="en-CA"/>
              </w:rPr>
              <w:t xml:space="preserve"> </w:t>
            </w:r>
            <w:r>
              <w:rPr>
                <w:rFonts w:ascii="Times New Roman" w:hAnsi="Times New Roman"/>
                <w:kern w:val="2"/>
                <w:lang w:val="en-CA" w:eastAsia="ko-KR"/>
              </w:rPr>
              <w:t xml:space="preserve">) </w:t>
            </w:r>
            <w:r w:rsidRPr="00B82CA0">
              <w:rPr>
                <w:rFonts w:ascii="Times New Roman" w:hAnsi="Times New Roman"/>
                <w:kern w:val="2"/>
                <w:lang w:val="en-CA" w:eastAsia="ko-KR"/>
              </w:rPr>
              <w:t>&amp;&amp;</w:t>
            </w:r>
            <w:r>
              <w:rPr>
                <w:rFonts w:ascii="Times New Roman" w:hAnsi="Times New Roman"/>
                <w:kern w:val="2"/>
                <w:lang w:val="en-CA" w:eastAsia="ko-KR"/>
              </w:rPr>
              <w:t xml:space="preserve"> </w:t>
            </w:r>
            <w:r>
              <w:rPr>
                <w:rFonts w:ascii="Times New Roman" w:hAnsi="Times New Roman"/>
                <w:lang w:val="en-CA" w:eastAsia="ko-KR"/>
              </w:rPr>
              <w:t xml:space="preserve">Max( </w:t>
            </w:r>
            <w:proofErr w:type="spellStart"/>
            <w:r>
              <w:rPr>
                <w:rFonts w:ascii="Times New Roman" w:hAnsi="Times New Roman"/>
                <w:lang w:val="en-CA" w:eastAsia="ko-KR"/>
              </w:rPr>
              <w:t>cbWidth</w:t>
            </w:r>
            <w:proofErr w:type="spellEnd"/>
            <w:r>
              <w:rPr>
                <w:rFonts w:ascii="Times New Roman" w:hAnsi="Times New Roman"/>
                <w:lang w:val="en-CA" w:eastAsia="ko-KR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lang w:val="en-CA" w:eastAsia="ko-KR"/>
              </w:rPr>
              <w:t>cbHeight</w:t>
            </w:r>
            <w:proofErr w:type="spellEnd"/>
            <w:r>
              <w:rPr>
                <w:rFonts w:ascii="Times New Roman" w:hAnsi="Times New Roman"/>
                <w:lang w:val="en-CA" w:eastAsia="ko-KR"/>
              </w:rPr>
              <w:t xml:space="preserve"> ) &lt;= </w:t>
            </w:r>
            <w:proofErr w:type="spellStart"/>
            <w:r w:rsidRPr="00B82CA0">
              <w:rPr>
                <w:rFonts w:ascii="Times New Roman" w:hAnsi="Times New Roman"/>
                <w:lang w:val="en-CA" w:eastAsia="ko-KR"/>
              </w:rPr>
              <w:t>MaxTbSizeY</w:t>
            </w:r>
            <w:proofErr w:type="spellEnd"/>
            <w:r w:rsidRPr="00B82CA0">
              <w:rPr>
                <w:rFonts w:ascii="Times New Roman" w:hAnsi="Times New Roman"/>
                <w:kern w:val="2"/>
                <w:lang w:val="en-CA" w:eastAsia="ko-KR"/>
              </w:rPr>
              <w:t>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49C9" w14:textId="77777777" w:rsidR="00B82CA0" w:rsidRPr="00B82CA0" w:rsidRDefault="00B82CA0" w:rsidP="00B82CA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82CA0" w:rsidRPr="00B82CA0" w14:paraId="29504F24" w14:textId="77777777" w:rsidTr="00B82CA0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A3B73" w14:textId="77777777" w:rsidR="00B82CA0" w:rsidRDefault="00B82CA0" w:rsidP="00B82CA0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clear" w:pos="864"/>
                <w:tab w:val="clear" w:pos="1080"/>
                <w:tab w:val="left" w:pos="335"/>
                <w:tab w:val="left" w:pos="545"/>
                <w:tab w:val="left" w:pos="665"/>
                <w:tab w:val="left" w:pos="980"/>
              </w:tabs>
              <w:spacing w:before="20" w:after="40"/>
              <w:rPr>
                <w:rFonts w:ascii="Times New Roman" w:hAnsi="Times New Roman"/>
                <w:kern w:val="2"/>
                <w:lang w:val="en-CA" w:eastAsia="ko-KR"/>
              </w:rPr>
            </w:pPr>
            <w:r w:rsidRPr="00B82CA0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B82CA0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B82CA0">
              <w:rPr>
                <w:rFonts w:ascii="Times New Roman" w:hAnsi="Times New Roman"/>
                <w:kern w:val="2"/>
                <w:lang w:val="en-CA" w:eastAsia="ko-KR"/>
              </w:rPr>
              <w:t>if(</w:t>
            </w:r>
            <w:r>
              <w:rPr>
                <w:rFonts w:ascii="Times New Roman" w:hAnsi="Times New Roman"/>
                <w:kern w:val="2"/>
                <w:lang w:val="en-CA" w:eastAsia="ko-KR"/>
              </w:rPr>
              <w:t xml:space="preserve"> ( </w:t>
            </w:r>
            <w:proofErr w:type="spellStart"/>
            <w:r>
              <w:rPr>
                <w:rFonts w:ascii="Times New Roman" w:hAnsi="Times New Roman"/>
                <w:kern w:val="2"/>
                <w:lang w:val="en-CA" w:eastAsia="ko-KR"/>
              </w:rPr>
              <w:t>IntraSubPartitionsSplitType</w:t>
            </w:r>
            <w:proofErr w:type="spellEnd"/>
            <w:r>
              <w:rPr>
                <w:rFonts w:ascii="Times New Roman" w:hAnsi="Times New Roman"/>
                <w:kern w:val="2"/>
                <w:lang w:val="en-CA" w:eastAsia="ko-KR"/>
              </w:rPr>
              <w:t xml:space="preserve"> != ISP_NO_SPLIT </w:t>
            </w:r>
            <w:r w:rsidRPr="00B82CA0">
              <w:rPr>
                <w:rFonts w:ascii="Times New Roman" w:hAnsi="Times New Roman"/>
                <w:kern w:val="2"/>
                <w:lang w:val="en-CA" w:eastAsia="ko-KR"/>
              </w:rPr>
              <w:t xml:space="preserve">| | </w:t>
            </w:r>
            <w:r w:rsidRPr="00B82CA0">
              <w:rPr>
                <w:rFonts w:ascii="Times New Roman" w:hAnsi="Times New Roman"/>
                <w:noProof/>
                <w:lang w:val="en-CA"/>
              </w:rPr>
              <w:t>LfnstDcOnly</w:t>
            </w:r>
            <w:r>
              <w:rPr>
                <w:rFonts w:ascii="Times New Roman" w:hAnsi="Times New Roman"/>
                <w:kern w:val="2"/>
                <w:lang w:val="en-CA" w:eastAsia="ko-KR"/>
              </w:rPr>
              <w:t xml:space="preserve"> </w:t>
            </w:r>
            <w:r w:rsidRPr="00B82CA0">
              <w:rPr>
                <w:rFonts w:ascii="Times New Roman" w:hAnsi="Times New Roman"/>
                <w:kern w:val="2"/>
                <w:lang w:val="en-CA" w:eastAsia="ko-KR"/>
              </w:rPr>
              <w:t>=</w:t>
            </w:r>
            <w:r w:rsidRPr="00B82CA0">
              <w:rPr>
                <w:rFonts w:ascii="Times New Roman" w:hAnsi="Times New Roman"/>
                <w:kern w:val="2"/>
                <w:lang w:val="en-CA"/>
              </w:rPr>
              <w:t> </w:t>
            </w:r>
            <w:r>
              <w:rPr>
                <w:rFonts w:ascii="Times New Roman" w:hAnsi="Times New Roman"/>
                <w:kern w:val="2"/>
                <w:lang w:val="en-CA" w:eastAsia="ko-KR"/>
              </w:rPr>
              <w:t xml:space="preserve">= 0 ) </w:t>
            </w:r>
            <w:r w:rsidRPr="00B82CA0">
              <w:rPr>
                <w:rFonts w:ascii="Times New Roman" w:hAnsi="Times New Roman"/>
                <w:kern w:val="2"/>
                <w:lang w:val="en-CA" w:eastAsia="ko-KR"/>
              </w:rPr>
              <w:t>&amp;&amp;</w:t>
            </w:r>
          </w:p>
          <w:p w14:paraId="5344FCDE" w14:textId="3092B017" w:rsidR="00B82CA0" w:rsidRPr="00B82CA0" w:rsidRDefault="00B82CA0" w:rsidP="00B82CA0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clear" w:pos="864"/>
                <w:tab w:val="clear" w:pos="1080"/>
                <w:tab w:val="left" w:pos="335"/>
                <w:tab w:val="left" w:pos="545"/>
                <w:tab w:val="left" w:pos="665"/>
                <w:tab w:val="left" w:pos="980"/>
              </w:tabs>
              <w:spacing w:before="20" w:after="40"/>
              <w:ind w:firstLineChars="450" w:firstLine="900"/>
              <w:rPr>
                <w:rFonts w:ascii="Times New Roman" w:hAnsi="Times New Roman"/>
                <w:kern w:val="2"/>
                <w:lang w:val="en-CA" w:eastAsia="ko-KR"/>
              </w:rPr>
            </w:pPr>
            <w:r w:rsidRPr="00B82CA0">
              <w:rPr>
                <w:rFonts w:ascii="Times New Roman" w:hAnsi="Times New Roman"/>
                <w:noProof/>
                <w:lang w:val="en-CA" w:eastAsia="ko-KR"/>
              </w:rPr>
              <w:t>LfnstZeroOutSigCoeffFlag</w:t>
            </w:r>
            <w:r>
              <w:rPr>
                <w:rFonts w:ascii="Times New Roman" w:eastAsiaTheme="minorEastAsia" w:hAnsi="Times New Roman"/>
                <w:color w:val="000000" w:themeColor="text1"/>
                <w:kern w:val="2"/>
                <w:lang w:val="en-CA" w:eastAsia="ko-KR"/>
              </w:rPr>
              <w:t xml:space="preserve"> </w:t>
            </w:r>
            <w:r w:rsidRPr="00B82CA0">
              <w:rPr>
                <w:rFonts w:ascii="Times New Roman" w:eastAsiaTheme="minorEastAsia" w:hAnsi="Times New Roman"/>
                <w:color w:val="000000" w:themeColor="text1"/>
                <w:kern w:val="2"/>
                <w:lang w:val="en-CA" w:eastAsia="ko-KR"/>
              </w:rPr>
              <w:t>=</w:t>
            </w:r>
            <w:r w:rsidRPr="00B82CA0">
              <w:rPr>
                <w:rFonts w:ascii="Times New Roman" w:hAnsi="Times New Roman"/>
                <w:kern w:val="2"/>
                <w:lang w:val="en-CA"/>
              </w:rPr>
              <w:t> </w:t>
            </w:r>
            <w:r>
              <w:rPr>
                <w:rFonts w:ascii="Times New Roman" w:eastAsiaTheme="minorEastAsia" w:hAnsi="Times New Roman"/>
                <w:color w:val="000000" w:themeColor="text1"/>
                <w:kern w:val="2"/>
                <w:lang w:val="en-CA" w:eastAsia="ko-KR"/>
              </w:rPr>
              <w:t xml:space="preserve">= </w:t>
            </w:r>
            <w:r w:rsidRPr="00B82CA0">
              <w:rPr>
                <w:rFonts w:ascii="Times New Roman" w:eastAsiaTheme="minorEastAsia" w:hAnsi="Times New Roman"/>
                <w:color w:val="000000" w:themeColor="text1"/>
                <w:kern w:val="2"/>
                <w:lang w:val="en-CA" w:eastAsia="ko-KR"/>
              </w:rPr>
              <w:t>1</w:t>
            </w:r>
            <w:r w:rsidRPr="00B82CA0">
              <w:rPr>
                <w:rFonts w:ascii="Times New Roman" w:hAnsi="Times New Roman"/>
                <w:kern w:val="2"/>
                <w:lang w:val="en-CA" w:eastAsia="ko-KR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5BCFF" w14:textId="77777777" w:rsidR="00B82CA0" w:rsidRPr="00B82CA0" w:rsidRDefault="00B82CA0" w:rsidP="00B82CA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82CA0" w:rsidRPr="00B82CA0" w14:paraId="127C95E5" w14:textId="77777777" w:rsidTr="00B82CA0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DD04" w14:textId="3ECC973A" w:rsidR="00B82CA0" w:rsidRPr="00B82CA0" w:rsidRDefault="00B82CA0" w:rsidP="00B82CA0">
            <w:pPr>
              <w:pStyle w:val="tablesyntax"/>
              <w:keepNext w:val="0"/>
              <w:keepLines w:val="0"/>
              <w:tabs>
                <w:tab w:val="clear" w:pos="648"/>
                <w:tab w:val="clear" w:pos="864"/>
                <w:tab w:val="left" w:pos="745"/>
              </w:tabs>
              <w:spacing w:before="20" w:after="40"/>
              <w:rPr>
                <w:rFonts w:ascii="Times New Roman" w:hAnsi="Times New Roman"/>
                <w:lang w:val="en-CA" w:eastAsia="zh-CN"/>
              </w:rPr>
            </w:pPr>
            <w:r w:rsidRPr="00B82CA0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B82CA0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B82CA0">
              <w:rPr>
                <w:rFonts w:ascii="Times New Roman" w:hAnsi="Times New Roman"/>
                <w:noProof/>
                <w:lang w:val="en-CA" w:eastAsia="ko-KR"/>
              </w:rPr>
              <w:tab/>
            </w:r>
            <w:proofErr w:type="spellStart"/>
            <w:r w:rsidRPr="00B82CA0">
              <w:rPr>
                <w:rFonts w:ascii="Times New Roman" w:hAnsi="Times New Roman"/>
                <w:b/>
                <w:kern w:val="2"/>
                <w:lang w:val="en-CA" w:eastAsia="ko-KR"/>
              </w:rPr>
              <w:t>lfnst_idx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9A20" w14:textId="730763F6" w:rsidR="00B82CA0" w:rsidRPr="00B82CA0" w:rsidRDefault="00FA6AC7" w:rsidP="00B82CA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B82CA0">
              <w:rPr>
                <w:b w:val="0"/>
                <w:lang w:val="en-CA"/>
              </w:rPr>
              <w:t>ae(v)</w:t>
            </w:r>
          </w:p>
        </w:tc>
      </w:tr>
      <w:tr w:rsidR="00B82CA0" w:rsidRPr="00B82CA0" w14:paraId="2EC394AB" w14:textId="77777777" w:rsidTr="00B82CA0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F249E" w14:textId="254F27D5" w:rsidR="00B82CA0" w:rsidRPr="00B82CA0" w:rsidRDefault="00B82CA0" w:rsidP="00B82CA0">
            <w:pPr>
              <w:pStyle w:val="tablesyntax"/>
              <w:keepNext w:val="0"/>
              <w:keepLines w:val="0"/>
              <w:tabs>
                <w:tab w:val="clear" w:pos="432"/>
                <w:tab w:val="left" w:pos="335"/>
              </w:tabs>
              <w:spacing w:before="20" w:after="40"/>
              <w:rPr>
                <w:rFonts w:ascii="Times New Roman" w:hAnsi="Times New Roman"/>
                <w:b/>
                <w:lang w:val="en-CA"/>
              </w:rPr>
            </w:pPr>
            <w:r w:rsidRPr="00B82CA0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B82CA0">
              <w:rPr>
                <w:rFonts w:ascii="Times New Roman" w:hAnsi="Times New Roman"/>
                <w:kern w:val="2"/>
                <w:lang w:val="en-CA" w:eastAsia="ko-KR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CA49B" w14:textId="7D92DA43" w:rsidR="00B82CA0" w:rsidRPr="00B82CA0" w:rsidRDefault="00B82CA0" w:rsidP="00B82CA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FA6AC7" w:rsidRPr="00B82CA0" w14:paraId="212DBFA0" w14:textId="77777777" w:rsidTr="00B82CA0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2D1B" w14:textId="2AC86FF3" w:rsidR="00FA6AC7" w:rsidRPr="00B82CA0" w:rsidRDefault="00FA6AC7" w:rsidP="00FA6AC7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lang w:val="en-CA" w:eastAsia="zh-CN"/>
              </w:rPr>
            </w:pPr>
            <w:r w:rsidRPr="00B82CA0">
              <w:rPr>
                <w:rFonts w:ascii="Times New Roman" w:hAnsi="Times New Roman"/>
                <w:lang w:val="en-CA"/>
              </w:rPr>
              <w:tab/>
            </w:r>
            <w:r>
              <w:rPr>
                <w:rFonts w:ascii="Times New Roman" w:hAnsi="Times New Roman"/>
                <w:lang w:val="en-CA"/>
              </w:rPr>
              <w:t>….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1523" w14:textId="77777777" w:rsidR="00FA6AC7" w:rsidRPr="00B82CA0" w:rsidRDefault="00FA6AC7" w:rsidP="00FA6AC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FA6AC7" w:rsidRPr="00B82CA0" w14:paraId="58382BF2" w14:textId="77777777" w:rsidTr="00B82CA0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23C8" w14:textId="667B838F" w:rsidR="00FA6AC7" w:rsidRPr="00FA6AC7" w:rsidRDefault="00FA6AC7" w:rsidP="00FA6AC7">
            <w:pPr>
              <w:pStyle w:val="tablesyntax"/>
              <w:keepNext w:val="0"/>
              <w:keepLines w:val="0"/>
              <w:spacing w:before="20" w:after="40"/>
              <w:rPr>
                <w:rFonts w:ascii="Times New Roman" w:eastAsiaTheme="minorEastAsia" w:hAnsi="Times New Roman"/>
                <w:lang w:val="en-CA" w:eastAsia="ja-JP"/>
              </w:rPr>
            </w:pPr>
            <w:r>
              <w:rPr>
                <w:rFonts w:ascii="Times New Roman" w:eastAsiaTheme="minorEastAsia" w:hAnsi="Times New Roman" w:hint="eastAsia"/>
                <w:lang w:val="en-CA" w:eastAsia="ja-JP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9483" w14:textId="77777777" w:rsidR="00FA6AC7" w:rsidRPr="00B82CA0" w:rsidRDefault="00FA6AC7" w:rsidP="00FA6AC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</w:tbl>
    <w:p w14:paraId="3707FD9B" w14:textId="7E9CAFE4" w:rsidR="00BA42B9" w:rsidRDefault="00BA42B9" w:rsidP="00BA42B9">
      <w:pPr>
        <w:rPr>
          <w:rFonts w:eastAsia="Malgun Gothic"/>
          <w:noProof/>
          <w:sz w:val="20"/>
          <w:lang w:val="en-CA" w:eastAsia="ko-KR"/>
        </w:rPr>
      </w:pPr>
    </w:p>
    <w:p w14:paraId="4898FEDF" w14:textId="77777777" w:rsidR="00BA42B9" w:rsidRDefault="00BA42B9" w:rsidP="00BA42B9">
      <w:pPr>
        <w:pStyle w:val="1"/>
        <w:textAlignment w:val="auto"/>
        <w:rPr>
          <w:rFonts w:eastAsia="ＭＳ Ｐゴシック"/>
          <w:lang w:val="en-CA"/>
        </w:rPr>
      </w:pPr>
      <w:r>
        <w:rPr>
          <w:lang w:val="en-CA"/>
        </w:rPr>
        <w:t>Conclusion</w:t>
      </w:r>
    </w:p>
    <w:p w14:paraId="4E85E132" w14:textId="0A4DE86E" w:rsidR="00BA42B9" w:rsidRPr="0029516E" w:rsidRDefault="0029516E" w:rsidP="00BA42B9">
      <w:pPr>
        <w:rPr>
          <w:szCs w:val="22"/>
        </w:rPr>
      </w:pPr>
      <w:r w:rsidRPr="00DA2E17">
        <w:rPr>
          <w:szCs w:val="22"/>
          <w:lang w:val="en-CA"/>
        </w:rPr>
        <w:t xml:space="preserve">This contribution </w:t>
      </w:r>
      <w:r w:rsidRPr="00DA2E17">
        <w:rPr>
          <w:szCs w:val="22"/>
          <w:lang w:val="en-CA" w:eastAsia="ja-JP"/>
        </w:rPr>
        <w:t xml:space="preserve">points out the </w:t>
      </w:r>
      <w:r>
        <w:rPr>
          <w:szCs w:val="22"/>
          <w:lang w:val="en-CA" w:eastAsia="ja-JP"/>
        </w:rPr>
        <w:t>issue</w:t>
      </w:r>
      <w:r w:rsidRPr="00DA2E17">
        <w:rPr>
          <w:szCs w:val="22"/>
          <w:lang w:val="en-CA" w:eastAsia="ja-JP"/>
        </w:rPr>
        <w:t xml:space="preserve"> of </w:t>
      </w:r>
      <w:r>
        <w:rPr>
          <w:szCs w:val="22"/>
          <w:lang w:val="en-CA" w:eastAsia="ja-JP"/>
        </w:rPr>
        <w:t xml:space="preserve">LFNST index signaling. </w:t>
      </w:r>
      <w:r>
        <w:rPr>
          <w:szCs w:val="22"/>
          <w:lang w:val="en-CA"/>
        </w:rPr>
        <w:t xml:space="preserve">According to the existing VVC specification, chroma LFNST is disabled for the single tree partition mode, and LFNST latency can be reduced by removing the dependency of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block on chroma block. However, the availability of LFNST index of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block still depends on chroma </w:t>
      </w:r>
      <w:proofErr w:type="spellStart"/>
      <w:r>
        <w:rPr>
          <w:szCs w:val="22"/>
          <w:lang w:val="en-CA"/>
        </w:rPr>
        <w:t>transform_skip_flag</w:t>
      </w:r>
      <w:proofErr w:type="spellEnd"/>
      <w:r>
        <w:rPr>
          <w:szCs w:val="22"/>
          <w:lang w:val="en-CA"/>
        </w:rPr>
        <w:t xml:space="preserve">, even though LFNST is never applied to chroma block in single tree partition mode. </w:t>
      </w:r>
      <w:r w:rsidRPr="00DA2E17">
        <w:rPr>
          <w:szCs w:val="22"/>
          <w:lang w:val="en-CA"/>
        </w:rPr>
        <w:t>This contribution</w:t>
      </w:r>
      <w:r>
        <w:rPr>
          <w:szCs w:val="22"/>
          <w:lang w:val="en-CA" w:eastAsia="ja-JP"/>
        </w:rPr>
        <w:t xml:space="preserve"> proposes to r</w:t>
      </w:r>
      <w:r w:rsidRPr="00634ED1">
        <w:rPr>
          <w:szCs w:val="22"/>
          <w:lang w:val="en-CA" w:eastAsia="ja-JP"/>
        </w:rPr>
        <w:t>emove the</w:t>
      </w:r>
      <w:r>
        <w:rPr>
          <w:szCs w:val="22"/>
          <w:lang w:val="en-CA" w:eastAsia="ja-JP"/>
        </w:rPr>
        <w:t xml:space="preserve"> checking of </w:t>
      </w:r>
      <w:r w:rsidRPr="00634ED1">
        <w:rPr>
          <w:szCs w:val="22"/>
          <w:lang w:val="en-CA" w:eastAsia="ja-JP"/>
        </w:rPr>
        <w:t xml:space="preserve">chroma </w:t>
      </w:r>
      <w:proofErr w:type="spellStart"/>
      <w:r w:rsidRPr="00634ED1">
        <w:rPr>
          <w:szCs w:val="22"/>
          <w:lang w:val="en-CA" w:eastAsia="ja-JP"/>
        </w:rPr>
        <w:t>transform_skip_flag</w:t>
      </w:r>
      <w:proofErr w:type="spellEnd"/>
      <w:r w:rsidRPr="00634ED1">
        <w:rPr>
          <w:szCs w:val="22"/>
          <w:lang w:val="en-CA" w:eastAsia="ja-JP"/>
        </w:rPr>
        <w:t xml:space="preserve"> in </w:t>
      </w:r>
      <w:r>
        <w:rPr>
          <w:szCs w:val="22"/>
          <w:lang w:val="en-CA" w:eastAsia="ja-JP"/>
        </w:rPr>
        <w:t xml:space="preserve">LFNST index signaling of </w:t>
      </w:r>
      <w:proofErr w:type="spellStart"/>
      <w:r>
        <w:rPr>
          <w:szCs w:val="22"/>
          <w:lang w:val="en-CA" w:eastAsia="ja-JP"/>
        </w:rPr>
        <w:t>luma</w:t>
      </w:r>
      <w:proofErr w:type="spellEnd"/>
      <w:r>
        <w:rPr>
          <w:szCs w:val="22"/>
          <w:lang w:val="en-CA" w:eastAsia="ja-JP"/>
        </w:rPr>
        <w:t xml:space="preserve"> block in </w:t>
      </w:r>
      <w:r w:rsidRPr="00634ED1">
        <w:rPr>
          <w:szCs w:val="22"/>
          <w:lang w:val="en-CA" w:eastAsia="ja-JP"/>
        </w:rPr>
        <w:t>single tree partition mode</w:t>
      </w:r>
      <w:r>
        <w:rPr>
          <w:szCs w:val="22"/>
          <w:lang w:val="en-CA" w:eastAsia="ja-JP"/>
        </w:rPr>
        <w:t xml:space="preserve">. It can improve the consistency of LFNST conditions and allow the encoder to make more appropriate LFNST selections for </w:t>
      </w:r>
      <w:proofErr w:type="spellStart"/>
      <w:r>
        <w:rPr>
          <w:szCs w:val="22"/>
          <w:lang w:val="en-CA" w:eastAsia="ja-JP"/>
        </w:rPr>
        <w:t>luma</w:t>
      </w:r>
      <w:proofErr w:type="spellEnd"/>
      <w:r>
        <w:rPr>
          <w:szCs w:val="22"/>
          <w:lang w:val="en-CA" w:eastAsia="ja-JP"/>
        </w:rPr>
        <w:t xml:space="preserve"> block. The </w:t>
      </w:r>
      <w:r>
        <w:rPr>
          <w:szCs w:val="22"/>
          <w:lang w:val="en-CA"/>
        </w:rPr>
        <w:t>simulation results reportedly show</w:t>
      </w:r>
      <w:r w:rsidRPr="00254276">
        <w:rPr>
          <w:szCs w:val="22"/>
          <w:lang w:val="en-CA"/>
        </w:rPr>
        <w:t xml:space="preserve"> that the proposed </w:t>
      </w:r>
      <w:r>
        <w:rPr>
          <w:szCs w:val="22"/>
          <w:lang w:val="en-CA"/>
        </w:rPr>
        <w:t xml:space="preserve">method can simplify </w:t>
      </w:r>
      <w:r>
        <w:rPr>
          <w:szCs w:val="22"/>
          <w:lang w:val="en-CA" w:eastAsia="ja-JP"/>
        </w:rPr>
        <w:t>LFNST conditions</w:t>
      </w:r>
      <w:r>
        <w:rPr>
          <w:szCs w:val="22"/>
          <w:lang w:val="en-CA"/>
        </w:rPr>
        <w:t xml:space="preserve"> with -0.01</w:t>
      </w:r>
      <w:r w:rsidRPr="00AC042F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BD-rate</w:t>
      </w:r>
      <w:r w:rsidRPr="00254276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gain </w:t>
      </w:r>
      <w:r w:rsidRPr="00254276">
        <w:rPr>
          <w:szCs w:val="22"/>
          <w:lang w:val="en-CA"/>
        </w:rPr>
        <w:t>for</w:t>
      </w:r>
      <w:r>
        <w:rPr>
          <w:szCs w:val="22"/>
          <w:lang w:val="en-CA"/>
        </w:rPr>
        <w:t xml:space="preserve"> </w:t>
      </w:r>
      <w:r w:rsidRPr="00254276">
        <w:rPr>
          <w:szCs w:val="22"/>
          <w:lang w:val="en-CA"/>
        </w:rPr>
        <w:t>RA on V</w:t>
      </w:r>
      <w:r>
        <w:rPr>
          <w:szCs w:val="22"/>
          <w:lang w:val="en-CA"/>
        </w:rPr>
        <w:t>TM-8</w:t>
      </w:r>
      <w:r w:rsidRPr="00254276">
        <w:rPr>
          <w:szCs w:val="22"/>
          <w:lang w:val="en-CA"/>
        </w:rPr>
        <w:t>.0</w:t>
      </w:r>
      <w:r>
        <w:rPr>
          <w:szCs w:val="22"/>
          <w:lang w:val="en-CA"/>
        </w:rPr>
        <w:t>, and -0.01</w:t>
      </w:r>
      <w:r w:rsidRPr="00AC042F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BD-rate</w:t>
      </w:r>
      <w:r w:rsidRPr="00254276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gain </w:t>
      </w:r>
      <w:r w:rsidRPr="00254276">
        <w:rPr>
          <w:szCs w:val="22"/>
          <w:lang w:val="en-CA"/>
        </w:rPr>
        <w:t>for</w:t>
      </w:r>
      <w:r>
        <w:rPr>
          <w:szCs w:val="22"/>
          <w:lang w:val="en-CA"/>
        </w:rPr>
        <w:t xml:space="preserve"> LDB</w:t>
      </w:r>
      <w:r w:rsidRPr="00254276">
        <w:rPr>
          <w:szCs w:val="22"/>
          <w:lang w:val="en-CA"/>
        </w:rPr>
        <w:t xml:space="preserve"> on V</w:t>
      </w:r>
      <w:r>
        <w:rPr>
          <w:szCs w:val="22"/>
          <w:lang w:val="en-CA"/>
        </w:rPr>
        <w:t>TM-8</w:t>
      </w:r>
      <w:r w:rsidRPr="00254276">
        <w:rPr>
          <w:szCs w:val="22"/>
          <w:lang w:val="en-CA"/>
        </w:rPr>
        <w:t>.0</w:t>
      </w:r>
      <w:r>
        <w:rPr>
          <w:szCs w:val="22"/>
          <w:lang w:val="en-CA"/>
        </w:rPr>
        <w:t xml:space="preserve"> with enabling LFNST</w:t>
      </w:r>
      <w:r w:rsidRPr="00254276">
        <w:rPr>
          <w:szCs w:val="22"/>
        </w:rPr>
        <w:t>.</w:t>
      </w:r>
      <w:r>
        <w:rPr>
          <w:szCs w:val="22"/>
        </w:rPr>
        <w:t xml:space="preserve"> </w:t>
      </w:r>
      <w:r w:rsidR="00C75D06">
        <w:rPr>
          <w:szCs w:val="22"/>
        </w:rPr>
        <w:t xml:space="preserve">We propose </w:t>
      </w:r>
      <w:r w:rsidR="00C75D06" w:rsidRPr="00AE6299">
        <w:rPr>
          <w:szCs w:val="22"/>
        </w:rPr>
        <w:t xml:space="preserve">to </w:t>
      </w:r>
      <w:r w:rsidR="00C75D06">
        <w:rPr>
          <w:szCs w:val="22"/>
        </w:rPr>
        <w:t xml:space="preserve">adopt it </w:t>
      </w:r>
      <w:r w:rsidR="00C75D06" w:rsidRPr="00AE6299">
        <w:rPr>
          <w:szCs w:val="22"/>
        </w:rPr>
        <w:t>into VVC.</w:t>
      </w:r>
      <w:r w:rsidR="00C75D06">
        <w:rPr>
          <w:szCs w:val="22"/>
          <w:lang w:val="en-CA" w:eastAsia="ja-JP"/>
        </w:rPr>
        <w:t xml:space="preserve"> </w:t>
      </w:r>
    </w:p>
    <w:p w14:paraId="0022FA7C" w14:textId="77777777" w:rsidR="00F561D5" w:rsidRPr="00F561D5" w:rsidRDefault="00F561D5" w:rsidP="00BA42B9">
      <w:pPr>
        <w:rPr>
          <w:lang w:val="en-CA"/>
        </w:rPr>
      </w:pPr>
    </w:p>
    <w:p w14:paraId="011D1203" w14:textId="77777777" w:rsidR="00BA42B9" w:rsidRDefault="00BA42B9" w:rsidP="00BA42B9">
      <w:pPr>
        <w:pStyle w:val="1"/>
        <w:tabs>
          <w:tab w:val="num" w:pos="0"/>
        </w:tabs>
        <w:suppressAutoHyphens/>
        <w:autoSpaceDN/>
        <w:adjustRightInd/>
        <w:ind w:left="432" w:hanging="432"/>
        <w:textAlignment w:val="auto"/>
      </w:pPr>
      <w:r>
        <w:rPr>
          <w:lang w:val="en-CA"/>
        </w:rPr>
        <w:t>References</w:t>
      </w:r>
    </w:p>
    <w:p w14:paraId="7B554338" w14:textId="5DA1701A" w:rsidR="00BA42B9" w:rsidRDefault="002C7B40" w:rsidP="002C7B40">
      <w:pPr>
        <w:numPr>
          <w:ilvl w:val="0"/>
          <w:numId w:val="14"/>
        </w:numPr>
        <w:suppressAutoHyphens/>
        <w:autoSpaceDN/>
        <w:adjustRightInd/>
        <w:textAlignment w:val="auto"/>
      </w:pPr>
      <w:r>
        <w:t>H.</w:t>
      </w:r>
      <w:r w:rsidRPr="002C7B40">
        <w:t>E</w:t>
      </w:r>
      <w:r>
        <w:t xml:space="preserve">. </w:t>
      </w:r>
      <w:proofErr w:type="spellStart"/>
      <w:r>
        <w:t>Egilmez</w:t>
      </w:r>
      <w:proofErr w:type="spellEnd"/>
      <w:r>
        <w:t>, A.</w:t>
      </w:r>
      <w:r w:rsidR="001219F9">
        <w:t xml:space="preserve"> </w:t>
      </w:r>
      <w:proofErr w:type="spellStart"/>
      <w:r w:rsidR="001219F9">
        <w:t>Nalci</w:t>
      </w:r>
      <w:proofErr w:type="spellEnd"/>
      <w:r w:rsidR="001219F9">
        <w:t>, A.</w:t>
      </w:r>
      <w:r w:rsidRPr="002C7B40">
        <w:t xml:space="preserve">K. </w:t>
      </w:r>
      <w:proofErr w:type="spellStart"/>
      <w:r w:rsidRPr="002C7B40">
        <w:t>Rama</w:t>
      </w:r>
      <w:r>
        <w:t>subramonian</w:t>
      </w:r>
      <w:proofErr w:type="spellEnd"/>
      <w:r>
        <w:t xml:space="preserve">, M. </w:t>
      </w:r>
      <w:proofErr w:type="spellStart"/>
      <w:r>
        <w:t>Coban</w:t>
      </w:r>
      <w:proofErr w:type="spellEnd"/>
      <w:r>
        <w:t xml:space="preserve">, </w:t>
      </w:r>
      <w:proofErr w:type="spellStart"/>
      <w:r>
        <w:t>V.Seregin</w:t>
      </w:r>
      <w:proofErr w:type="spellEnd"/>
      <w:r>
        <w:t>, M.</w:t>
      </w:r>
      <w:r w:rsidRPr="002C7B40">
        <w:t xml:space="preserve"> </w:t>
      </w:r>
      <w:proofErr w:type="spellStart"/>
      <w:r w:rsidRPr="002C7B40">
        <w:t>Karczewicz</w:t>
      </w:r>
      <w:proofErr w:type="spellEnd"/>
      <w:r>
        <w:t xml:space="preserve">, T. Hashimoto, T. </w:t>
      </w:r>
      <w:proofErr w:type="spellStart"/>
      <w:r>
        <w:t>Chujoh</w:t>
      </w:r>
      <w:proofErr w:type="spellEnd"/>
      <w:r>
        <w:t xml:space="preserve">, E. Sasaki, T. </w:t>
      </w:r>
      <w:proofErr w:type="spellStart"/>
      <w:r>
        <w:t>Ikai</w:t>
      </w:r>
      <w:proofErr w:type="spellEnd"/>
      <w:r>
        <w:t xml:space="preserve">, </w:t>
      </w:r>
      <w:r w:rsidR="00D15E7D">
        <w:t>“</w:t>
      </w:r>
      <w:r w:rsidRPr="002C7B40">
        <w:t>Combination of JVET-Q0106, JVET-0686 and JVET-Q0133 for LFNST Signaling, Latency Reduction and Scaling Process</w:t>
      </w:r>
      <w:r w:rsidR="00BA42B9">
        <w:t>”, JVET-</w:t>
      </w:r>
      <w:r w:rsidR="008D1FA3">
        <w:t>Q</w:t>
      </w:r>
      <w:r>
        <w:t>0784</w:t>
      </w:r>
      <w:r w:rsidR="00BA42B9">
        <w:t xml:space="preserve">, JVET </w:t>
      </w:r>
      <w:r w:rsidR="008D1FA3" w:rsidRPr="008D1FA3">
        <w:t>17th Meeting: Brussels, BE, 7–17 January 2020</w:t>
      </w:r>
      <w:r w:rsidR="00BA42B9">
        <w:t>.</w:t>
      </w:r>
    </w:p>
    <w:p w14:paraId="1556785B" w14:textId="16ED3FC5" w:rsidR="00A73668" w:rsidRDefault="00A73668" w:rsidP="007B04FD">
      <w:pPr>
        <w:numPr>
          <w:ilvl w:val="0"/>
          <w:numId w:val="14"/>
        </w:numPr>
        <w:suppressAutoHyphens/>
        <w:autoSpaceDN/>
        <w:adjustRightInd/>
        <w:textAlignment w:val="auto"/>
      </w:pPr>
      <w:r>
        <w:t>H.</w:t>
      </w:r>
      <w:r w:rsidRPr="002C7B40">
        <w:t>E</w:t>
      </w:r>
      <w:r>
        <w:t xml:space="preserve">. </w:t>
      </w:r>
      <w:proofErr w:type="spellStart"/>
      <w:r>
        <w:t>Egilmez</w:t>
      </w:r>
      <w:proofErr w:type="spellEnd"/>
      <w:r>
        <w:t xml:space="preserve">, A. </w:t>
      </w:r>
      <w:proofErr w:type="spellStart"/>
      <w:r>
        <w:t>Nalci</w:t>
      </w:r>
      <w:proofErr w:type="spellEnd"/>
      <w:r>
        <w:t xml:space="preserve">, M. </w:t>
      </w:r>
      <w:proofErr w:type="spellStart"/>
      <w:r>
        <w:t>Coban</w:t>
      </w:r>
      <w:proofErr w:type="spellEnd"/>
      <w:r>
        <w:t xml:space="preserve">, </w:t>
      </w:r>
      <w:proofErr w:type="spellStart"/>
      <w:r>
        <w:t>V.Seregin</w:t>
      </w:r>
      <w:proofErr w:type="spellEnd"/>
      <w:r>
        <w:t>, M.</w:t>
      </w:r>
      <w:r w:rsidRPr="002C7B40">
        <w:t xml:space="preserve"> </w:t>
      </w:r>
      <w:proofErr w:type="spellStart"/>
      <w:r w:rsidRPr="002C7B40">
        <w:t>Karczewicz</w:t>
      </w:r>
      <w:proofErr w:type="spellEnd"/>
      <w:r>
        <w:t>, “</w:t>
      </w:r>
      <w:r w:rsidR="007B04FD" w:rsidRPr="007B04FD">
        <w:t>Chroma LFNST Simplification and Signaling</w:t>
      </w:r>
      <w:r>
        <w:t>”, JVET-Q</w:t>
      </w:r>
      <w:r w:rsidR="007B04FD">
        <w:t>0686</w:t>
      </w:r>
      <w:r>
        <w:t xml:space="preserve">, JVET </w:t>
      </w:r>
      <w:r w:rsidRPr="008D1FA3">
        <w:t>17th Meeting: Brussels, BE, 7–17 January 2020</w:t>
      </w:r>
      <w:r>
        <w:t>.</w:t>
      </w:r>
    </w:p>
    <w:p w14:paraId="717E4AFF" w14:textId="70D5538E" w:rsidR="006F76ED" w:rsidRDefault="006F76ED" w:rsidP="006F76ED">
      <w:pPr>
        <w:numPr>
          <w:ilvl w:val="0"/>
          <w:numId w:val="14"/>
        </w:numPr>
        <w:tabs>
          <w:tab w:val="clear" w:pos="720"/>
        </w:tabs>
        <w:suppressAutoHyphens/>
        <w:autoSpaceDN/>
        <w:adjustRightInd/>
        <w:ind w:left="340" w:hanging="340"/>
        <w:textAlignment w:val="auto"/>
      </w:pPr>
      <w:r w:rsidRPr="006F76ED">
        <w:t xml:space="preserve">F. </w:t>
      </w:r>
      <w:proofErr w:type="spellStart"/>
      <w:r w:rsidRPr="006F76ED">
        <w:t>Bossen</w:t>
      </w:r>
      <w:proofErr w:type="spellEnd"/>
      <w:r w:rsidRPr="006F76ED">
        <w:t xml:space="preserve">, J. Boyce, K. </w:t>
      </w:r>
      <w:proofErr w:type="spellStart"/>
      <w:r w:rsidRPr="006F76ED">
        <w:t>Suehring</w:t>
      </w:r>
      <w:proofErr w:type="spellEnd"/>
      <w:r w:rsidRPr="006F76ED">
        <w:t xml:space="preserve">, X. Li, V. </w:t>
      </w:r>
      <w:proofErr w:type="spellStart"/>
      <w:r w:rsidRPr="006F76ED">
        <w:t>Seregin</w:t>
      </w:r>
      <w:proofErr w:type="spellEnd"/>
      <w:r w:rsidRPr="006F76ED">
        <w:t>, “JVET common test conditions and software reference configurations for SDR video”, JVET-N1010, JVET 14th Meeting: Geneva, CH, 19–27 Mar. 2019.</w:t>
      </w:r>
    </w:p>
    <w:p w14:paraId="42F35503" w14:textId="771883BF" w:rsidR="00FA6AC7" w:rsidRDefault="00FA6AC7" w:rsidP="00FA6AC7">
      <w:pPr>
        <w:numPr>
          <w:ilvl w:val="0"/>
          <w:numId w:val="14"/>
        </w:numPr>
        <w:suppressAutoHyphens/>
        <w:autoSpaceDN/>
        <w:adjustRightInd/>
        <w:ind w:left="340" w:hanging="340"/>
        <w:textAlignment w:val="auto"/>
      </w:pPr>
      <w:r>
        <w:t xml:space="preserve">B. </w:t>
      </w:r>
      <w:proofErr w:type="spellStart"/>
      <w:r>
        <w:t>Bross</w:t>
      </w:r>
      <w:proofErr w:type="spellEnd"/>
      <w:r>
        <w:t xml:space="preserve">, J. Chen, S. Liu, Y.-K. Wang, “Versatile Video Coding (Draft 8)”, JVET-Q2001-vE, JVET </w:t>
      </w:r>
      <w:r w:rsidRPr="008D1FA3">
        <w:t>17th Meeting: Brussels, BE, 7–17 January 2020</w:t>
      </w:r>
      <w:r>
        <w:t>.</w:t>
      </w:r>
    </w:p>
    <w:p w14:paraId="23EA3C09" w14:textId="77777777" w:rsidR="00BA42B9" w:rsidRDefault="00BA42B9" w:rsidP="00BA42B9">
      <w:pPr>
        <w:rPr>
          <w:szCs w:val="22"/>
          <w:lang w:val="en-CA"/>
        </w:rPr>
      </w:pPr>
    </w:p>
    <w:p w14:paraId="6C0DEFF8" w14:textId="77777777" w:rsidR="00BA42B9" w:rsidRDefault="00BA42B9" w:rsidP="00BA42B9">
      <w:pPr>
        <w:pStyle w:val="1"/>
        <w:textAlignment w:val="auto"/>
        <w:rPr>
          <w:lang w:val="en-CA"/>
        </w:rPr>
      </w:pPr>
      <w:r>
        <w:rPr>
          <w:lang w:val="en-CA"/>
        </w:rPr>
        <w:t>Patent rights declaration(s)</w:t>
      </w:r>
    </w:p>
    <w:p w14:paraId="6DBC00F7" w14:textId="77777777" w:rsidR="00BA42B9" w:rsidRDefault="00BA42B9" w:rsidP="00BA42B9">
      <w:pPr>
        <w:rPr>
          <w:szCs w:val="22"/>
          <w:lang w:val="en-CA"/>
        </w:rPr>
      </w:pPr>
      <w:r>
        <w:rPr>
          <w:b/>
          <w:szCs w:val="22"/>
          <w:lang w:val="en-CA"/>
        </w:rPr>
        <w:t>Panasonic 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BA42B9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AE3214" w14:textId="77777777" w:rsidR="007F4497" w:rsidRDefault="007F4497">
      <w:r>
        <w:separator/>
      </w:r>
    </w:p>
  </w:endnote>
  <w:endnote w:type="continuationSeparator" w:id="0">
    <w:p w14:paraId="756415C6" w14:textId="77777777" w:rsidR="007F4497" w:rsidRDefault="007F4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24688D5" w:rsidR="00234CA7" w:rsidRPr="00C00DDE" w:rsidRDefault="00234CA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57621">
      <w:rPr>
        <w:rStyle w:val="a5"/>
        <w:noProof/>
      </w:rPr>
      <w:t>2020-04-03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9F7426" w14:textId="77777777" w:rsidR="007F4497" w:rsidRDefault="007F4497">
      <w:r>
        <w:separator/>
      </w:r>
    </w:p>
  </w:footnote>
  <w:footnote w:type="continuationSeparator" w:id="0">
    <w:p w14:paraId="10473017" w14:textId="77777777" w:rsidR="007F4497" w:rsidRDefault="007F44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FE40908"/>
    <w:multiLevelType w:val="hybridMultilevel"/>
    <w:tmpl w:val="46AEDF84"/>
    <w:lvl w:ilvl="0" w:tplc="8468F482">
      <w:start w:val="1"/>
      <w:numFmt w:val="decimal"/>
      <w:lvlText w:val="(%1)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321B80"/>
    <w:multiLevelType w:val="hybridMultilevel"/>
    <w:tmpl w:val="2D1A9A4C"/>
    <w:lvl w:ilvl="0" w:tplc="919ED22E">
      <w:numFmt w:val="bullet"/>
      <w:lvlText w:val="–"/>
      <w:lvlJc w:val="left"/>
      <w:pPr>
        <w:tabs>
          <w:tab w:val="num" w:pos="1205"/>
        </w:tabs>
        <w:ind w:left="1205" w:hanging="405"/>
      </w:pPr>
      <w:rPr>
        <w:rFonts w:ascii="Times New Roman" w:eastAsia="Batang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hint="default"/>
      </w:rPr>
    </w:lvl>
    <w:lvl w:ilvl="4" w:tplc="FFFFFFFF">
      <w:start w:val="5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eastAsia="Times New Roman" w:hAnsi="Times New Roman" w:hint="default"/>
      </w:rPr>
    </w:lvl>
    <w:lvl w:ilvl="5" w:tplc="FFFFFFFF">
      <w:start w:val="5"/>
      <w:numFmt w:val="bullet"/>
      <w:lvlText w:val="–"/>
      <w:lvlJc w:val="left"/>
      <w:pPr>
        <w:tabs>
          <w:tab w:val="num" w:pos="2800"/>
        </w:tabs>
        <w:ind w:left="2800" w:hanging="400"/>
      </w:pPr>
      <w:rPr>
        <w:rFonts w:ascii="Times New Roman" w:eastAsia="Times New Roman" w:hAnsi="Times New Roman" w:hint="default"/>
      </w:rPr>
    </w:lvl>
    <w:lvl w:ilvl="6" w:tplc="FFFFFFFF">
      <w:start w:val="5"/>
      <w:numFmt w:val="bullet"/>
      <w:lvlText w:val="–"/>
      <w:lvlJc w:val="left"/>
      <w:pPr>
        <w:tabs>
          <w:tab w:val="num" w:pos="3200"/>
        </w:tabs>
        <w:ind w:left="3200" w:hanging="400"/>
      </w:pPr>
      <w:rPr>
        <w:rFonts w:ascii="Times New Roman" w:eastAsia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6E86484F"/>
    <w:multiLevelType w:val="hybridMultilevel"/>
    <w:tmpl w:val="93A46F2A"/>
    <w:lvl w:ilvl="0" w:tplc="110C44B2">
      <w:start w:val="1"/>
      <w:numFmt w:val="decimal"/>
      <w:lvlText w:val="(%1)"/>
      <w:lvlJc w:val="left"/>
      <w:pPr>
        <w:ind w:left="360" w:hanging="360"/>
      </w:pPr>
      <w:rPr>
        <w:rFonts w:ascii="Times New Roman" w:eastAsia="ＭＳ 明朝" w:hAnsi="Times New Roman" w:cs="Times New Roman"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71103C8C"/>
    <w:multiLevelType w:val="hybridMultilevel"/>
    <w:tmpl w:val="01405ABC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2BD7DDB"/>
    <w:multiLevelType w:val="hybridMultilevel"/>
    <w:tmpl w:val="329844B6"/>
    <w:lvl w:ilvl="0" w:tplc="51C44868">
      <w:start w:val="1"/>
      <w:numFmt w:val="decimal"/>
      <w:lvlText w:val="(%1)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75273B4F"/>
    <w:multiLevelType w:val="hybridMultilevel"/>
    <w:tmpl w:val="F5F8D7A4"/>
    <w:lvl w:ilvl="0" w:tplc="AC48BFBE">
      <w:start w:val="1"/>
      <w:numFmt w:val="decimal"/>
      <w:lvlText w:val="[%1]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5"/>
  </w:num>
  <w:num w:numId="17">
    <w:abstractNumId w:val="13"/>
  </w:num>
  <w:num w:numId="18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be Kiyofumi (安倍 清史)">
    <w15:presenceInfo w15:providerId="AD" w15:userId="S-1-5-21-3734395507-3439540992-2097805461-1115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47D4D"/>
    <w:rsid w:val="00051F8B"/>
    <w:rsid w:val="00065039"/>
    <w:rsid w:val="0007614F"/>
    <w:rsid w:val="00081398"/>
    <w:rsid w:val="00091600"/>
    <w:rsid w:val="00094479"/>
    <w:rsid w:val="000962AC"/>
    <w:rsid w:val="000B0C0F"/>
    <w:rsid w:val="000B1C6B"/>
    <w:rsid w:val="000B4FF9"/>
    <w:rsid w:val="000C09AC"/>
    <w:rsid w:val="000C0EA5"/>
    <w:rsid w:val="000C1E1F"/>
    <w:rsid w:val="000C2B2D"/>
    <w:rsid w:val="000C2BAA"/>
    <w:rsid w:val="000E00F3"/>
    <w:rsid w:val="000F158C"/>
    <w:rsid w:val="000F6A70"/>
    <w:rsid w:val="00102F3D"/>
    <w:rsid w:val="00105062"/>
    <w:rsid w:val="00110D39"/>
    <w:rsid w:val="001219F9"/>
    <w:rsid w:val="00124E38"/>
    <w:rsid w:val="0012580B"/>
    <w:rsid w:val="00131F90"/>
    <w:rsid w:val="0013458C"/>
    <w:rsid w:val="0013526E"/>
    <w:rsid w:val="00146152"/>
    <w:rsid w:val="00155526"/>
    <w:rsid w:val="00160EE6"/>
    <w:rsid w:val="00160F1B"/>
    <w:rsid w:val="00161DCD"/>
    <w:rsid w:val="00171371"/>
    <w:rsid w:val="00175A24"/>
    <w:rsid w:val="00187E58"/>
    <w:rsid w:val="001A297E"/>
    <w:rsid w:val="001A368E"/>
    <w:rsid w:val="001A6C21"/>
    <w:rsid w:val="001A7329"/>
    <w:rsid w:val="001A792F"/>
    <w:rsid w:val="001B4E28"/>
    <w:rsid w:val="001C3525"/>
    <w:rsid w:val="001C3AFB"/>
    <w:rsid w:val="001C5364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4CA7"/>
    <w:rsid w:val="002375C1"/>
    <w:rsid w:val="002406FE"/>
    <w:rsid w:val="00247E1E"/>
    <w:rsid w:val="00254748"/>
    <w:rsid w:val="00263398"/>
    <w:rsid w:val="00263B99"/>
    <w:rsid w:val="002647D8"/>
    <w:rsid w:val="00266F06"/>
    <w:rsid w:val="00275BCF"/>
    <w:rsid w:val="00280613"/>
    <w:rsid w:val="00291E36"/>
    <w:rsid w:val="00292257"/>
    <w:rsid w:val="0029516E"/>
    <w:rsid w:val="002A54E0"/>
    <w:rsid w:val="002B1595"/>
    <w:rsid w:val="002B191D"/>
    <w:rsid w:val="002B2E83"/>
    <w:rsid w:val="002C7162"/>
    <w:rsid w:val="002C7B40"/>
    <w:rsid w:val="002D0AF6"/>
    <w:rsid w:val="002D7FD4"/>
    <w:rsid w:val="002F164D"/>
    <w:rsid w:val="003021BC"/>
    <w:rsid w:val="00304E74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105"/>
    <w:rsid w:val="003706CC"/>
    <w:rsid w:val="00377710"/>
    <w:rsid w:val="003A2D8E"/>
    <w:rsid w:val="003A7CE6"/>
    <w:rsid w:val="003B5508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246E"/>
    <w:rsid w:val="00465A1E"/>
    <w:rsid w:val="0049445A"/>
    <w:rsid w:val="004A2A63"/>
    <w:rsid w:val="004B210C"/>
    <w:rsid w:val="004B6170"/>
    <w:rsid w:val="004C76A3"/>
    <w:rsid w:val="004D405F"/>
    <w:rsid w:val="004E4F4F"/>
    <w:rsid w:val="004E6789"/>
    <w:rsid w:val="004F61E3"/>
    <w:rsid w:val="00500BDA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2454"/>
    <w:rsid w:val="005F6F1B"/>
    <w:rsid w:val="00615995"/>
    <w:rsid w:val="00616155"/>
    <w:rsid w:val="00624B33"/>
    <w:rsid w:val="0063041A"/>
    <w:rsid w:val="00630AA2"/>
    <w:rsid w:val="00631D8B"/>
    <w:rsid w:val="00634ED1"/>
    <w:rsid w:val="00646707"/>
    <w:rsid w:val="00653138"/>
    <w:rsid w:val="00657F7E"/>
    <w:rsid w:val="00662E58"/>
    <w:rsid w:val="006637F2"/>
    <w:rsid w:val="006642A5"/>
    <w:rsid w:val="00664DCF"/>
    <w:rsid w:val="006B3D9C"/>
    <w:rsid w:val="006C5D39"/>
    <w:rsid w:val="006D5C27"/>
    <w:rsid w:val="006D6D9B"/>
    <w:rsid w:val="006E2810"/>
    <w:rsid w:val="006E5417"/>
    <w:rsid w:val="006F0794"/>
    <w:rsid w:val="006F7528"/>
    <w:rsid w:val="006F76ED"/>
    <w:rsid w:val="007023DE"/>
    <w:rsid w:val="00711868"/>
    <w:rsid w:val="00712F60"/>
    <w:rsid w:val="007175FF"/>
    <w:rsid w:val="00720E3B"/>
    <w:rsid w:val="0074316B"/>
    <w:rsid w:val="0074393F"/>
    <w:rsid w:val="00745664"/>
    <w:rsid w:val="00745F6B"/>
    <w:rsid w:val="0075175B"/>
    <w:rsid w:val="0075585E"/>
    <w:rsid w:val="00770571"/>
    <w:rsid w:val="007768FF"/>
    <w:rsid w:val="007824D3"/>
    <w:rsid w:val="00783AF4"/>
    <w:rsid w:val="00796EE3"/>
    <w:rsid w:val="00797097"/>
    <w:rsid w:val="007A60AC"/>
    <w:rsid w:val="007A7D29"/>
    <w:rsid w:val="007B04FD"/>
    <w:rsid w:val="007B4AB8"/>
    <w:rsid w:val="007D1181"/>
    <w:rsid w:val="007E01A3"/>
    <w:rsid w:val="007F1F8B"/>
    <w:rsid w:val="007F4497"/>
    <w:rsid w:val="007F6205"/>
    <w:rsid w:val="007F67A1"/>
    <w:rsid w:val="00811C05"/>
    <w:rsid w:val="008206C8"/>
    <w:rsid w:val="00833615"/>
    <w:rsid w:val="0086387C"/>
    <w:rsid w:val="00874A6C"/>
    <w:rsid w:val="00876C65"/>
    <w:rsid w:val="00882F72"/>
    <w:rsid w:val="00893DC4"/>
    <w:rsid w:val="008A4B4C"/>
    <w:rsid w:val="008C239F"/>
    <w:rsid w:val="008D1FA3"/>
    <w:rsid w:val="008E480C"/>
    <w:rsid w:val="00903A4F"/>
    <w:rsid w:val="00906733"/>
    <w:rsid w:val="00907757"/>
    <w:rsid w:val="009212B0"/>
    <w:rsid w:val="00921FA1"/>
    <w:rsid w:val="009234A5"/>
    <w:rsid w:val="00933453"/>
    <w:rsid w:val="009336F7"/>
    <w:rsid w:val="0093636C"/>
    <w:rsid w:val="009374A7"/>
    <w:rsid w:val="00937A5E"/>
    <w:rsid w:val="00953EE4"/>
    <w:rsid w:val="00955892"/>
    <w:rsid w:val="00955F6D"/>
    <w:rsid w:val="00977C16"/>
    <w:rsid w:val="0098551D"/>
    <w:rsid w:val="00985DCB"/>
    <w:rsid w:val="0099518F"/>
    <w:rsid w:val="00995740"/>
    <w:rsid w:val="009A0FE5"/>
    <w:rsid w:val="009A523D"/>
    <w:rsid w:val="009B02A1"/>
    <w:rsid w:val="009B030F"/>
    <w:rsid w:val="009B3361"/>
    <w:rsid w:val="009B7F3F"/>
    <w:rsid w:val="009D7CE6"/>
    <w:rsid w:val="009E198D"/>
    <w:rsid w:val="009E448E"/>
    <w:rsid w:val="009F496B"/>
    <w:rsid w:val="00A01439"/>
    <w:rsid w:val="00A02E61"/>
    <w:rsid w:val="00A05CFF"/>
    <w:rsid w:val="00A06AF8"/>
    <w:rsid w:val="00A13048"/>
    <w:rsid w:val="00A21304"/>
    <w:rsid w:val="00A46843"/>
    <w:rsid w:val="00A56B97"/>
    <w:rsid w:val="00A6093D"/>
    <w:rsid w:val="00A72017"/>
    <w:rsid w:val="00A73668"/>
    <w:rsid w:val="00A767DC"/>
    <w:rsid w:val="00A76A6D"/>
    <w:rsid w:val="00A83253"/>
    <w:rsid w:val="00AA6E84"/>
    <w:rsid w:val="00AB1A1C"/>
    <w:rsid w:val="00AD05A8"/>
    <w:rsid w:val="00AD6EB4"/>
    <w:rsid w:val="00AE341B"/>
    <w:rsid w:val="00B01905"/>
    <w:rsid w:val="00B01E1C"/>
    <w:rsid w:val="00B07CA7"/>
    <w:rsid w:val="00B1279A"/>
    <w:rsid w:val="00B21F88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2CA0"/>
    <w:rsid w:val="00B94B06"/>
    <w:rsid w:val="00B94C28"/>
    <w:rsid w:val="00BA42B9"/>
    <w:rsid w:val="00BB3D19"/>
    <w:rsid w:val="00BC10BA"/>
    <w:rsid w:val="00BC5AFD"/>
    <w:rsid w:val="00BD2ED1"/>
    <w:rsid w:val="00C00DDE"/>
    <w:rsid w:val="00C04F43"/>
    <w:rsid w:val="00C0609D"/>
    <w:rsid w:val="00C115AB"/>
    <w:rsid w:val="00C26CCB"/>
    <w:rsid w:val="00C30249"/>
    <w:rsid w:val="00C3723B"/>
    <w:rsid w:val="00C42466"/>
    <w:rsid w:val="00C54334"/>
    <w:rsid w:val="00C57621"/>
    <w:rsid w:val="00C606C9"/>
    <w:rsid w:val="00C61B3C"/>
    <w:rsid w:val="00C7127D"/>
    <w:rsid w:val="00C75D06"/>
    <w:rsid w:val="00C80288"/>
    <w:rsid w:val="00C84003"/>
    <w:rsid w:val="00C90650"/>
    <w:rsid w:val="00C97999"/>
    <w:rsid w:val="00C97D78"/>
    <w:rsid w:val="00CB7608"/>
    <w:rsid w:val="00CC2AAE"/>
    <w:rsid w:val="00CC5A42"/>
    <w:rsid w:val="00CD0EAB"/>
    <w:rsid w:val="00CE5E02"/>
    <w:rsid w:val="00CF34DB"/>
    <w:rsid w:val="00CF3917"/>
    <w:rsid w:val="00CF558F"/>
    <w:rsid w:val="00CF6F7C"/>
    <w:rsid w:val="00D010C0"/>
    <w:rsid w:val="00D073E2"/>
    <w:rsid w:val="00D14EA2"/>
    <w:rsid w:val="00D1555A"/>
    <w:rsid w:val="00D15E7D"/>
    <w:rsid w:val="00D446EC"/>
    <w:rsid w:val="00D51BF0"/>
    <w:rsid w:val="00D531DB"/>
    <w:rsid w:val="00D55942"/>
    <w:rsid w:val="00D62620"/>
    <w:rsid w:val="00D65C5D"/>
    <w:rsid w:val="00D71E17"/>
    <w:rsid w:val="00D753D0"/>
    <w:rsid w:val="00D807BF"/>
    <w:rsid w:val="00D80F68"/>
    <w:rsid w:val="00D82FCC"/>
    <w:rsid w:val="00D862E3"/>
    <w:rsid w:val="00DA17FC"/>
    <w:rsid w:val="00DA2E17"/>
    <w:rsid w:val="00DA7887"/>
    <w:rsid w:val="00DB2C26"/>
    <w:rsid w:val="00DD02F4"/>
    <w:rsid w:val="00DD6622"/>
    <w:rsid w:val="00DE16E2"/>
    <w:rsid w:val="00DE1C7C"/>
    <w:rsid w:val="00DE6B43"/>
    <w:rsid w:val="00E01285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03B77"/>
    <w:rsid w:val="00F107ED"/>
    <w:rsid w:val="00F11598"/>
    <w:rsid w:val="00F15994"/>
    <w:rsid w:val="00F2488D"/>
    <w:rsid w:val="00F45D62"/>
    <w:rsid w:val="00F561D5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A6AC7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ab">
    <w:name w:val="リスト段落 (文字)"/>
    <w:link w:val="ac"/>
    <w:uiPriority w:val="34"/>
    <w:locked/>
    <w:rsid w:val="001C5364"/>
    <w:rPr>
      <w:rFonts w:ascii="Calibri" w:eastAsia="SimSun" w:hAnsi="Calibri" w:cs="Arial"/>
      <w:sz w:val="22"/>
      <w:szCs w:val="22"/>
    </w:rPr>
  </w:style>
  <w:style w:type="paragraph" w:styleId="ac">
    <w:name w:val="List Paragraph"/>
    <w:basedOn w:val="a"/>
    <w:link w:val="ab"/>
    <w:uiPriority w:val="34"/>
    <w:qFormat/>
    <w:rsid w:val="001C536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6" w:lineRule="auto"/>
      <w:ind w:left="720"/>
      <w:contextualSpacing/>
      <w:jc w:val="left"/>
      <w:textAlignment w:val="auto"/>
    </w:pPr>
    <w:rPr>
      <w:rFonts w:ascii="Calibri" w:eastAsia="SimSun" w:hAnsi="Calibri" w:cs="Arial"/>
      <w:szCs w:val="22"/>
    </w:rPr>
  </w:style>
  <w:style w:type="character" w:styleId="ad">
    <w:name w:val="Unresolved Mention"/>
    <w:basedOn w:val="a0"/>
    <w:uiPriority w:val="99"/>
    <w:semiHidden/>
    <w:unhideWhenUsed/>
    <w:rsid w:val="00F03B77"/>
    <w:rPr>
      <w:color w:val="808080"/>
      <w:shd w:val="clear" w:color="auto" w:fill="E6E6E6"/>
    </w:rPr>
  </w:style>
  <w:style w:type="paragraph" w:customStyle="1" w:styleId="tableheading">
    <w:name w:val="table heading"/>
    <w:basedOn w:val="a"/>
    <w:rsid w:val="00BA42B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uiPriority w:val="99"/>
    <w:rsid w:val="00BA42B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BA42B9"/>
    <w:rPr>
      <w:rFonts w:ascii="Malgun Gothic" w:eastAsia="Malgun Gothic" w:hAnsi="Malgun Gothic"/>
      <w:lang w:val="en-GB"/>
    </w:rPr>
  </w:style>
  <w:style w:type="paragraph" w:customStyle="1" w:styleId="tablesyntax">
    <w:name w:val="table syntax"/>
    <w:basedOn w:val="a"/>
    <w:link w:val="tablesyntaxChar"/>
    <w:qFormat/>
    <w:rsid w:val="00BA42B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ascii="Malgun Gothic" w:eastAsia="Malgun Gothic" w:hAnsi="Malgun Gothic"/>
      <w:sz w:val="20"/>
      <w:lang w:val="en-GB"/>
    </w:rPr>
  </w:style>
  <w:style w:type="paragraph" w:customStyle="1" w:styleId="Equation">
    <w:name w:val="Equation"/>
    <w:basedOn w:val="a"/>
    <w:qFormat/>
    <w:rsid w:val="00BA42B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  <w:textAlignment w:val="auto"/>
    </w:pPr>
    <w:rPr>
      <w:rFonts w:eastAsia="SimSun"/>
      <w:sz w:val="20"/>
      <w:lang w:val="en-GB"/>
    </w:rPr>
  </w:style>
  <w:style w:type="paragraph" w:styleId="Web">
    <w:name w:val="Normal (Web)"/>
    <w:basedOn w:val="a"/>
    <w:uiPriority w:val="99"/>
    <w:unhideWhenUsed/>
    <w:rsid w:val="0074566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sz w:val="24"/>
      <w:szCs w:val="24"/>
      <w:lang w:eastAsia="ja-JP"/>
    </w:rPr>
  </w:style>
  <w:style w:type="paragraph" w:customStyle="1" w:styleId="Note1">
    <w:name w:val="Note 1"/>
    <w:basedOn w:val="a"/>
    <w:link w:val="Note1Char"/>
    <w:qFormat/>
    <w:rsid w:val="009B030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a0"/>
    <w:link w:val="Note1"/>
    <w:rsid w:val="009B030F"/>
    <w:rPr>
      <w:rFonts w:eastAsia="SimSun"/>
      <w:sz w:val="18"/>
      <w:lang w:val="en-GB"/>
    </w:rPr>
  </w:style>
  <w:style w:type="character" w:styleId="ae">
    <w:name w:val="Emphasis"/>
    <w:basedOn w:val="a0"/>
    <w:qFormat/>
    <w:rsid w:val="009B030F"/>
    <w:rPr>
      <w:i/>
      <w:iCs/>
    </w:rPr>
  </w:style>
  <w:style w:type="character" w:styleId="af">
    <w:name w:val="Strong"/>
    <w:basedOn w:val="a0"/>
    <w:qFormat/>
    <w:rsid w:val="009B030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10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3EA2C9CAEBD0C48A4766BF439B757B9" ma:contentTypeVersion="12" ma:contentTypeDescription="新しいドキュメントを作成します。" ma:contentTypeScope="" ma:versionID="c092c648962cbc3b4d17706afc3763e0">
  <xsd:schema xmlns:xsd="http://www.w3.org/2001/XMLSchema" xmlns:xs="http://www.w3.org/2001/XMLSchema" xmlns:p="http://schemas.microsoft.com/office/2006/metadata/properties" xmlns:ns3="e17e6dd8-9a03-4f9a-8f4f-9708a8e58ee8" xmlns:ns4="c5138de8-bc64-4b1c-a005-76b2c02333b2" targetNamespace="http://schemas.microsoft.com/office/2006/metadata/properties" ma:root="true" ma:fieldsID="03fff9a81ae9a429e35ef9db3fc999f2" ns3:_="" ns4:_="">
    <xsd:import namespace="e17e6dd8-9a03-4f9a-8f4f-9708a8e58ee8"/>
    <xsd:import namespace="c5138de8-bc64-4b1c-a005-76b2c02333b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7e6dd8-9a03-4f9a-8f4f-9708a8e58e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138de8-bc64-4b1c-a005-76b2c02333b2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共有のヒントのハッシュ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46C56D-5144-48E1-9D7E-83DEF99486A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107DDB4-9E65-4B54-B517-81EC0FE6F1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284BDF-3CCA-4B03-A97E-515EB807B8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7e6dd8-9a03-4f9a-8f4f-9708a8e58ee8"/>
    <ds:schemaRef ds:uri="c5138de8-bc64-4b1c-a005-76b2c02333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1640</Words>
  <Characters>9350</Characters>
  <Application>Microsoft Office Word</Application>
  <DocSecurity>0</DocSecurity>
  <Lines>77</Lines>
  <Paragraphs>21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10969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Abe Kiyofumi (安倍 清史)</cp:lastModifiedBy>
  <cp:revision>7</cp:revision>
  <cp:lastPrinted>1900-01-01T08:00:00Z</cp:lastPrinted>
  <dcterms:created xsi:type="dcterms:W3CDTF">2020-04-01T08:09:00Z</dcterms:created>
  <dcterms:modified xsi:type="dcterms:W3CDTF">2020-04-09T08:49:00Z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0x01010023EA2C9CAEBD0C48A4766BF439B757B9</vt:lpwstr>
  </property>
</Properties>
</file>