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97186" w14:textId="5AD41391" w:rsidR="008F434C" w:rsidRPr="00125512" w:rsidRDefault="008F434C" w:rsidP="008F434C">
      <w:pPr>
        <w:pStyle w:val="Heading3"/>
        <w:numPr>
          <w:ilvl w:val="2"/>
          <w:numId w:val="3"/>
        </w:numPr>
        <w:rPr>
          <w:noProof/>
          <w:lang w:val="en-CA"/>
        </w:rPr>
      </w:pPr>
      <w:bookmarkStart w:id="0" w:name="_Ref531794831"/>
      <w:bookmarkStart w:id="1" w:name="_Toc33624351"/>
      <w:r w:rsidRPr="00125512">
        <w:rPr>
          <w:noProof/>
          <w:lang w:val="en-CA"/>
        </w:rPr>
        <w:t>Binarization process</w:t>
      </w:r>
      <w:bookmarkEnd w:id="0"/>
      <w:bookmarkEnd w:id="1"/>
    </w:p>
    <w:p w14:paraId="26C4E771" w14:textId="498A6EB8" w:rsidR="008F434C" w:rsidRPr="00125512" w:rsidRDefault="008F434C" w:rsidP="008F434C">
      <w:pPr>
        <w:pStyle w:val="Heading4"/>
        <w:numPr>
          <w:ilvl w:val="3"/>
          <w:numId w:val="3"/>
        </w:numPr>
        <w:rPr>
          <w:noProof/>
          <w:lang w:val="en-CA"/>
        </w:rPr>
      </w:pPr>
      <w:r w:rsidRPr="00125512">
        <w:rPr>
          <w:noProof/>
          <w:lang w:val="en-CA"/>
        </w:rPr>
        <w:t>General</w:t>
      </w:r>
      <w:bookmarkStart w:id="2" w:name="_GoBack"/>
      <w:bookmarkEnd w:id="2"/>
    </w:p>
    <w:p w14:paraId="6AEF91A5" w14:textId="77777777" w:rsidR="008F434C" w:rsidRPr="00125512" w:rsidRDefault="008F434C" w:rsidP="008F434C">
      <w:pPr>
        <w:rPr>
          <w:noProof/>
          <w:lang w:val="en-CA"/>
        </w:rPr>
      </w:pPr>
      <w:r w:rsidRPr="00125512">
        <w:rPr>
          <w:noProof/>
          <w:lang w:val="en-CA"/>
        </w:rPr>
        <w:t>Input to this process is a request for a syntax element.</w:t>
      </w:r>
    </w:p>
    <w:p w14:paraId="03B35E9B" w14:textId="77777777" w:rsidR="008F434C" w:rsidRPr="00125512" w:rsidRDefault="008F434C" w:rsidP="008F434C">
      <w:pPr>
        <w:rPr>
          <w:noProof/>
          <w:lang w:val="en-CA"/>
        </w:rPr>
      </w:pPr>
      <w:r w:rsidRPr="00125512">
        <w:rPr>
          <w:noProof/>
          <w:lang w:val="en-CA"/>
        </w:rPr>
        <w:t>Output of this process is the binarization of the syntax element.</w:t>
      </w:r>
    </w:p>
    <w:p w14:paraId="134116EF" w14:textId="77777777" w:rsidR="008F434C" w:rsidRPr="00125512" w:rsidRDefault="008F434C" w:rsidP="008F434C">
      <w:pPr>
        <w:rPr>
          <w:noProof/>
          <w:lang w:val="en-CA"/>
        </w:rPr>
      </w:pPr>
      <w:r w:rsidRPr="00125512">
        <w:rPr>
          <w:noProof/>
          <w:highlight w:val="yellow"/>
          <w:lang w:val="en-CA"/>
        </w:rPr>
        <w:fldChar w:fldCharType="begin" w:fldLock="1"/>
      </w:r>
      <w:r w:rsidRPr="00125512">
        <w:rPr>
          <w:noProof/>
          <w:highlight w:val="yellow"/>
          <w:lang w:val="en-CA"/>
        </w:rPr>
        <w:instrText xml:space="preserve"> REF _Ref348982529 \h </w:instrText>
      </w:r>
      <w:r w:rsidRPr="00125512">
        <w:rPr>
          <w:noProof/>
          <w:highlight w:val="yellow"/>
          <w:lang w:val="en-CA"/>
        </w:rPr>
      </w:r>
      <w:r w:rsidRPr="00125512">
        <w:rPr>
          <w:noProof/>
          <w:highlight w:val="yellow"/>
          <w:lang w:val="en-CA"/>
        </w:rPr>
        <w:fldChar w:fldCharType="separate"/>
      </w:r>
      <w:r w:rsidRPr="00125512">
        <w:rPr>
          <w:noProof/>
          <w:lang w:val="en-CA"/>
        </w:rPr>
        <w:t>Table </w:t>
      </w:r>
      <w:r>
        <w:rPr>
          <w:noProof/>
          <w:lang w:val="en-CA"/>
        </w:rPr>
        <w:t>126</w:t>
      </w:r>
      <w:r w:rsidRPr="00125512">
        <w:rPr>
          <w:noProof/>
          <w:highlight w:val="yellow"/>
          <w:lang w:val="en-CA"/>
        </w:rPr>
        <w:fldChar w:fldCharType="end"/>
      </w:r>
      <w:r w:rsidRPr="00125512">
        <w:rPr>
          <w:noProof/>
          <w:lang w:val="en-CA"/>
        </w:rPr>
        <w:t xml:space="preserve"> specifies the type of binarization process associated with each syntax element and corresponding inputs.</w:t>
      </w:r>
    </w:p>
    <w:p w14:paraId="43199243" w14:textId="62F30F0D" w:rsidR="008F434C" w:rsidRPr="00125512" w:rsidRDefault="008F434C" w:rsidP="008F434C">
      <w:pPr>
        <w:rPr>
          <w:noProof/>
          <w:lang w:val="en-CA"/>
        </w:rPr>
      </w:pPr>
      <w:r w:rsidRPr="00125512">
        <w:rPr>
          <w:noProof/>
          <w:lang w:val="en-CA"/>
        </w:rPr>
        <w:t xml:space="preserve">The specification of the truncated Rice (TR) binarization process, the truncated binary (TB) binarization process, the </w:t>
      </w:r>
      <w:ins w:id="3" w:author="Jonathan Gan (Canon)" w:date="2020-04-03T19:06:00Z">
        <w:r w:rsidR="00D91F8D">
          <w:rPr>
            <w:noProof/>
            <w:lang w:val="en-CA"/>
          </w:rPr>
          <w:t xml:space="preserve">limited </w:t>
        </w:r>
      </w:ins>
      <w:r w:rsidRPr="00125512">
        <w:rPr>
          <w:noProof/>
          <w:lang w:val="en-CA"/>
        </w:rPr>
        <w:t>k-th order Exp-Golomb (</w:t>
      </w:r>
      <w:ins w:id="4" w:author="Jonathan Gan (Canon)" w:date="2020-04-03T19:07:00Z">
        <w:r w:rsidR="00D91F8D">
          <w:rPr>
            <w:noProof/>
            <w:lang w:val="en-CA"/>
          </w:rPr>
          <w:t>T</w:t>
        </w:r>
      </w:ins>
      <w:r w:rsidRPr="00125512">
        <w:rPr>
          <w:noProof/>
          <w:lang w:val="en-CA"/>
        </w:rPr>
        <w:t>EGk) binarization process and the fixed-length (FL) binarization process are given in clauses 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REF _Ref521414246 \r \h </w:instrText>
      </w:r>
      <w:r w:rsidRPr="00125512">
        <w:rPr>
          <w:noProof/>
          <w:lang w:val="en-CA"/>
        </w:rPr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9.3.3.3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 xml:space="preserve"> through </w:t>
      </w:r>
      <w:del w:id="5" w:author="Jonathan Gan (Canon)" w:date="2020-04-03T19:07:00Z">
        <w:r w:rsidRPr="00125512" w:rsidDel="00D91F8D">
          <w:rPr>
            <w:noProof/>
            <w:lang w:val="en-CA"/>
          </w:rPr>
          <w:fldChar w:fldCharType="begin" w:fldLock="1"/>
        </w:r>
        <w:r w:rsidRPr="00125512" w:rsidDel="00D91F8D">
          <w:rPr>
            <w:noProof/>
            <w:lang w:val="en-CA"/>
          </w:rPr>
          <w:delInstrText xml:space="preserve"> REF _Ref521414259 \r \h </w:delInstrText>
        </w:r>
        <w:r w:rsidRPr="00125512" w:rsidDel="00D91F8D">
          <w:rPr>
            <w:noProof/>
            <w:lang w:val="en-CA"/>
          </w:rPr>
        </w:r>
        <w:r w:rsidRPr="00125512" w:rsidDel="00D91F8D">
          <w:rPr>
            <w:noProof/>
            <w:lang w:val="en-CA"/>
          </w:rPr>
          <w:fldChar w:fldCharType="separate"/>
        </w:r>
        <w:r w:rsidDel="00D91F8D">
          <w:rPr>
            <w:noProof/>
            <w:lang w:val="en-CA"/>
          </w:rPr>
          <w:delText>9.3.3.7</w:delText>
        </w:r>
        <w:r w:rsidRPr="00125512" w:rsidDel="00D91F8D">
          <w:rPr>
            <w:noProof/>
            <w:lang w:val="en-CA"/>
          </w:rPr>
          <w:fldChar w:fldCharType="end"/>
        </w:r>
      </w:del>
      <w:ins w:id="6" w:author="Jonathan Gan (Canon)" w:date="2020-04-03T19:07:00Z">
        <w:r w:rsidR="00D91F8D" w:rsidRPr="00125512">
          <w:rPr>
            <w:noProof/>
            <w:lang w:val="en-CA"/>
          </w:rPr>
          <w:fldChar w:fldCharType="begin" w:fldLock="1"/>
        </w:r>
        <w:r w:rsidR="00D91F8D" w:rsidRPr="00125512">
          <w:rPr>
            <w:noProof/>
            <w:lang w:val="en-CA"/>
          </w:rPr>
          <w:instrText xml:space="preserve"> REF _Ref521414259 \r \h </w:instrText>
        </w:r>
        <w:r w:rsidR="00D91F8D" w:rsidRPr="00125512">
          <w:rPr>
            <w:noProof/>
            <w:lang w:val="en-CA"/>
          </w:rPr>
        </w:r>
        <w:r w:rsidR="00D91F8D" w:rsidRPr="00125512">
          <w:rPr>
            <w:noProof/>
            <w:lang w:val="en-CA"/>
          </w:rPr>
          <w:fldChar w:fldCharType="separate"/>
        </w:r>
        <w:r w:rsidR="00D91F8D">
          <w:rPr>
            <w:noProof/>
            <w:lang w:val="en-CA"/>
          </w:rPr>
          <w:t>9.3.3.</w:t>
        </w:r>
        <w:r w:rsidR="00D91F8D">
          <w:rPr>
            <w:noProof/>
            <w:lang w:val="en-CA"/>
          </w:rPr>
          <w:t>6</w:t>
        </w:r>
        <w:r w:rsidR="00D91F8D" w:rsidRPr="00125512">
          <w:rPr>
            <w:noProof/>
            <w:lang w:val="en-CA"/>
          </w:rPr>
          <w:fldChar w:fldCharType="end"/>
        </w:r>
      </w:ins>
      <w:r w:rsidRPr="00125512">
        <w:rPr>
          <w:noProof/>
          <w:lang w:val="en-CA"/>
        </w:rPr>
        <w:t xml:space="preserve">, respectively. </w:t>
      </w:r>
      <w:bookmarkStart w:id="7" w:name="_Ref24979544"/>
      <w:bookmarkStart w:id="8" w:name="_Toc27218362"/>
    </w:p>
    <w:p w14:paraId="470CDA19" w14:textId="77777777" w:rsidR="008F434C" w:rsidRPr="00125512" w:rsidRDefault="008F434C" w:rsidP="008F434C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F434C" w:rsidRPr="00F43CC3" w14:paraId="536EAA4B" w14:textId="77777777" w:rsidTr="00E0482C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5317CF0B" w14:textId="77777777" w:rsidR="008F434C" w:rsidRPr="00125512" w:rsidRDefault="008F434C" w:rsidP="00E0482C">
            <w:pPr>
              <w:pStyle w:val="Caption"/>
              <w:rPr>
                <w:b w:val="0"/>
                <w:bCs w:val="0"/>
                <w:noProof/>
                <w:sz w:val="16"/>
                <w:lang w:val="en-CA"/>
              </w:rPr>
            </w:pPr>
            <w:bookmarkStart w:id="9" w:name="_Ref348982529"/>
            <w:bookmarkStart w:id="10" w:name="_Ref348982525"/>
            <w:bookmarkStart w:id="11" w:name="_Toc415476494"/>
            <w:bookmarkStart w:id="12" w:name="_Toc423602544"/>
            <w:bookmarkStart w:id="13" w:name="_Toc423602718"/>
            <w:bookmarkStart w:id="14" w:name="_Toc501130619"/>
            <w:bookmarkStart w:id="15" w:name="_Toc503770627"/>
            <w:bookmarkEnd w:id="7"/>
            <w:bookmarkEnd w:id="8"/>
            <w:r w:rsidRPr="00125512">
              <w:rPr>
                <w:noProof/>
                <w:lang w:val="en-CA"/>
              </w:rPr>
              <w:t>Table 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Table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126</w:t>
            </w:r>
            <w:r w:rsidRPr="00125512">
              <w:rPr>
                <w:noProof/>
                <w:lang w:val="en-CA"/>
              </w:rPr>
              <w:fldChar w:fldCharType="end"/>
            </w:r>
            <w:bookmarkEnd w:id="9"/>
            <w:r w:rsidRPr="00125512">
              <w:rPr>
                <w:noProof/>
                <w:lang w:val="en-CA"/>
              </w:rPr>
              <w:t xml:space="preserve"> – Syntax elements and associated binarization</w:t>
            </w:r>
            <w:bookmarkEnd w:id="10"/>
            <w:r w:rsidRPr="00125512">
              <w:rPr>
                <w:noProof/>
                <w:lang w:val="en-CA"/>
              </w:rPr>
              <w:t>s</w:t>
            </w:r>
            <w:bookmarkEnd w:id="11"/>
            <w:bookmarkEnd w:id="12"/>
            <w:bookmarkEnd w:id="13"/>
            <w:bookmarkEnd w:id="14"/>
            <w:bookmarkEnd w:id="15"/>
          </w:p>
        </w:tc>
      </w:tr>
      <w:tr w:rsidR="008F434C" w:rsidRPr="00F43CC3" w14:paraId="29C88158" w14:textId="77777777" w:rsidTr="00E0482C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5787DC28" w14:textId="77777777" w:rsidR="008F434C" w:rsidRPr="00125512" w:rsidRDefault="008F434C" w:rsidP="00E0482C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125512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1215CD5D" w14:textId="77777777" w:rsidR="008F434C" w:rsidRPr="00125512" w:rsidRDefault="008F434C" w:rsidP="00E0482C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125512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697432AA" w14:textId="77777777" w:rsidR="008F434C" w:rsidRPr="00125512" w:rsidRDefault="008F434C" w:rsidP="00E0482C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125512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8F434C" w:rsidRPr="00F43CC3" w14:paraId="232BA8F9" w14:textId="77777777" w:rsidTr="00E0482C">
        <w:trPr>
          <w:cantSplit/>
          <w:tblHeader/>
          <w:jc w:val="center"/>
        </w:trPr>
        <w:tc>
          <w:tcPr>
            <w:tcW w:w="1635" w:type="dxa"/>
            <w:vMerge/>
          </w:tcPr>
          <w:p w14:paraId="0C16E1CB" w14:textId="77777777" w:rsidR="008F434C" w:rsidRPr="00125512" w:rsidRDefault="008F434C" w:rsidP="00E0482C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64E0CD89" w14:textId="77777777" w:rsidR="008F434C" w:rsidRPr="00125512" w:rsidRDefault="008F434C" w:rsidP="00E0482C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1F39E1BB" w14:textId="77777777" w:rsidR="008F434C" w:rsidRPr="00125512" w:rsidRDefault="008F434C" w:rsidP="00E0482C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125512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0A957810" w14:textId="77777777" w:rsidR="008F434C" w:rsidRPr="00125512" w:rsidRDefault="008F434C" w:rsidP="00E0482C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125512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8F434C" w:rsidRPr="00F43CC3" w14:paraId="68F66BE5" w14:textId="77777777" w:rsidTr="00E0482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5CFE23E9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slice_data( )</w:t>
            </w:r>
          </w:p>
        </w:tc>
        <w:tc>
          <w:tcPr>
            <w:tcW w:w="2411" w:type="dxa"/>
            <w:vAlign w:val="center"/>
          </w:tcPr>
          <w:p w14:paraId="1CB4781D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end_of_slice_one_bit</w:t>
            </w:r>
          </w:p>
        </w:tc>
        <w:tc>
          <w:tcPr>
            <w:tcW w:w="812" w:type="dxa"/>
          </w:tcPr>
          <w:p w14:paraId="5270BB8A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9D77027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6D84A894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0962754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B6F9403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end_of_tile_one_bit</w:t>
            </w:r>
          </w:p>
        </w:tc>
        <w:tc>
          <w:tcPr>
            <w:tcW w:w="812" w:type="dxa"/>
          </w:tcPr>
          <w:p w14:paraId="728E1067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F182D0A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6D67EB85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5442EB4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3C06975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end_of_subset_one_bit</w:t>
            </w:r>
          </w:p>
        </w:tc>
        <w:tc>
          <w:tcPr>
            <w:tcW w:w="812" w:type="dxa"/>
          </w:tcPr>
          <w:p w14:paraId="379AA4F1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2B679B5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280710D7" w14:textId="77777777" w:rsidTr="00E0482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46C33431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coding_tree_unit( )</w:t>
            </w:r>
          </w:p>
        </w:tc>
        <w:tc>
          <w:tcPr>
            <w:tcW w:w="2411" w:type="dxa"/>
            <w:vAlign w:val="center"/>
          </w:tcPr>
          <w:p w14:paraId="49B624C6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6BADAC20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0B12C8F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09C8FDD3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21DC600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B41AE54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alf_use_aps_flag</w:t>
            </w:r>
          </w:p>
        </w:tc>
        <w:tc>
          <w:tcPr>
            <w:tcW w:w="812" w:type="dxa"/>
          </w:tcPr>
          <w:p w14:paraId="61C990D0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CC557E1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7EF23E4A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EBE4C22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57BB54D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alf_luma_fixed_filter_idx</w:t>
            </w:r>
          </w:p>
        </w:tc>
        <w:tc>
          <w:tcPr>
            <w:tcW w:w="812" w:type="dxa"/>
          </w:tcPr>
          <w:p w14:paraId="55E73C0A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22F72925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15</w:t>
            </w:r>
          </w:p>
        </w:tc>
      </w:tr>
      <w:tr w:rsidR="008F434C" w:rsidRPr="00F43CC3" w14:paraId="5DD66909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E4C9286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4A9DD90C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alf_luma_prev_filter_idx</w:t>
            </w:r>
          </w:p>
        </w:tc>
        <w:tc>
          <w:tcPr>
            <w:tcW w:w="812" w:type="dxa"/>
          </w:tcPr>
          <w:p w14:paraId="249C8E4F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250C2439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 xml:space="preserve">cMax = </w:t>
            </w:r>
            <w:r w:rsidRPr="00125512">
              <w:rPr>
                <w:noProof/>
                <w:lang w:val="en-CA"/>
              </w:rPr>
              <w:t>slice_num_alf_aps_ids_luma </w:t>
            </w:r>
            <w:r w:rsidRPr="00125512">
              <w:rPr>
                <w:noProof/>
                <w:lang w:val="en-CA" w:eastAsia="ko-KR"/>
              </w:rPr>
              <w:t>− </w:t>
            </w:r>
            <w:r w:rsidRPr="00125512">
              <w:rPr>
                <w:noProof/>
                <w:lang w:val="en-CA"/>
              </w:rPr>
              <w:t>1</w:t>
            </w:r>
          </w:p>
        </w:tc>
      </w:tr>
      <w:tr w:rsidR="008F434C" w:rsidRPr="00F43CC3" w14:paraId="2DE844FB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5885F4E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BBCEF6D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alf_ctb_filter_alt_idx[ ][ ][ ]</w:t>
            </w:r>
          </w:p>
        </w:tc>
        <w:tc>
          <w:tcPr>
            <w:tcW w:w="812" w:type="dxa"/>
          </w:tcPr>
          <w:p w14:paraId="7A3A1C5C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225EE79D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</w:t>
            </w:r>
            <w:r w:rsidRPr="00125512">
              <w:rPr>
                <w:lang w:val="en-CA"/>
              </w:rPr>
              <w:t xml:space="preserve"> </w:t>
            </w:r>
            <w:r w:rsidRPr="00125512">
              <w:rPr>
                <w:noProof/>
                <w:sz w:val="16"/>
                <w:szCs w:val="16"/>
                <w:lang w:val="en-CA" w:eastAsia="ko-KR"/>
              </w:rPr>
              <w:t>alf_chroma_num_alt_filters_minus1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62A2A7FC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2AB2DF2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C0E71CF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alf_ctb_cc_cb_idc[ ][ ]</w:t>
            </w:r>
          </w:p>
        </w:tc>
        <w:tc>
          <w:tcPr>
            <w:tcW w:w="812" w:type="dxa"/>
          </w:tcPr>
          <w:p w14:paraId="1130E453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1BB3FAA1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 = ( alf_cc_cb_filters_signalled_minus1 + 1 ), cRiceParam = 0</w:t>
            </w:r>
          </w:p>
        </w:tc>
      </w:tr>
      <w:tr w:rsidR="008F434C" w:rsidRPr="00F43CC3" w14:paraId="477C0D25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51362EA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3C661DB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alf_ctb_cc_cr_idc[ ][ ]</w:t>
            </w:r>
          </w:p>
        </w:tc>
        <w:tc>
          <w:tcPr>
            <w:tcW w:w="812" w:type="dxa"/>
          </w:tcPr>
          <w:p w14:paraId="0CA4E6E7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2D3AE551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 = ( alf_cc_cr_filters_signalled_minus1 + 1 ), cRiceParam = 0</w:t>
            </w:r>
          </w:p>
        </w:tc>
      </w:tr>
      <w:tr w:rsidR="008F434C" w:rsidRPr="00F43CC3" w14:paraId="613B9F33" w14:textId="77777777" w:rsidTr="00E0482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D113189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sao( )</w:t>
            </w:r>
          </w:p>
        </w:tc>
        <w:tc>
          <w:tcPr>
            <w:tcW w:w="2411" w:type="dxa"/>
            <w:vAlign w:val="center"/>
          </w:tcPr>
          <w:p w14:paraId="17A64098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sao_merge_left_flag</w:t>
            </w:r>
          </w:p>
        </w:tc>
        <w:tc>
          <w:tcPr>
            <w:tcW w:w="812" w:type="dxa"/>
          </w:tcPr>
          <w:p w14:paraId="6008C961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C2276FD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3F4A90AD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75758D2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CF73C56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sao_merge_up_flag</w:t>
            </w:r>
          </w:p>
        </w:tc>
        <w:tc>
          <w:tcPr>
            <w:tcW w:w="812" w:type="dxa"/>
          </w:tcPr>
          <w:p w14:paraId="33D2BD75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6BB020D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63F990AF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A9D2287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9425B2C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sao_type_idx_luma</w:t>
            </w:r>
          </w:p>
        </w:tc>
        <w:tc>
          <w:tcPr>
            <w:tcW w:w="812" w:type="dxa"/>
          </w:tcPr>
          <w:p w14:paraId="31B0A7CA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6121AD13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cMax = 2, cRiceParam = 0</w:t>
            </w:r>
          </w:p>
        </w:tc>
      </w:tr>
      <w:tr w:rsidR="008F434C" w:rsidRPr="00F43CC3" w14:paraId="7FCC657C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8308128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7D7D7D6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sao_type_idx_chroma</w:t>
            </w:r>
          </w:p>
        </w:tc>
        <w:tc>
          <w:tcPr>
            <w:tcW w:w="812" w:type="dxa"/>
          </w:tcPr>
          <w:p w14:paraId="2E8013C5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02833D1E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cMax = 2, cRiceParam = 0</w:t>
            </w:r>
          </w:p>
        </w:tc>
      </w:tr>
      <w:tr w:rsidR="008F434C" w:rsidRPr="00F43CC3" w14:paraId="5E58837F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F5E5217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4080197E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sao_offset_abs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][ ]</w:t>
            </w:r>
          </w:p>
        </w:tc>
        <w:tc>
          <w:tcPr>
            <w:tcW w:w="812" w:type="dxa"/>
          </w:tcPr>
          <w:p w14:paraId="0D5EC826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08311753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rFonts w:eastAsia="PMingLiU"/>
                <w:bCs/>
                <w:noProof/>
                <w:kern w:val="2"/>
                <w:sz w:val="16"/>
                <w:szCs w:val="16"/>
                <w:lang w:val="en-CA" w:eastAsia="zh-TW"/>
              </w:rPr>
              <w:t xml:space="preserve">cMax = ( 1  &lt;&lt;  ( Min( BitDepth, 10 ) − 5 ) ) − 1, </w:t>
            </w:r>
            <w:r w:rsidRPr="00125512">
              <w:rPr>
                <w:noProof/>
                <w:sz w:val="16"/>
                <w:szCs w:val="16"/>
                <w:lang w:val="en-CA"/>
              </w:rPr>
              <w:t>cRiceParam = 0</w:t>
            </w:r>
          </w:p>
        </w:tc>
      </w:tr>
      <w:tr w:rsidR="008F434C" w:rsidRPr="00F43CC3" w14:paraId="06AC68FA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4B98FC2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DCCB92D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sao_offset_sign_flag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][ ]</w:t>
            </w:r>
          </w:p>
        </w:tc>
        <w:tc>
          <w:tcPr>
            <w:tcW w:w="812" w:type="dxa"/>
          </w:tcPr>
          <w:p w14:paraId="11E8D9ED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CFD2620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49C3A745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F440003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0EC1279E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sao_band_position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2319988A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7FDAC31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cMax = 31</w:t>
            </w:r>
          </w:p>
        </w:tc>
      </w:tr>
      <w:tr w:rsidR="008F434C" w:rsidRPr="00F43CC3" w14:paraId="7A8BEEC8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1F4E93D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BA4CDEF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sao_eo_class_luma</w:t>
            </w:r>
          </w:p>
        </w:tc>
        <w:tc>
          <w:tcPr>
            <w:tcW w:w="812" w:type="dxa"/>
          </w:tcPr>
          <w:p w14:paraId="5C7D1E91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70A8B39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cMax = 3</w:t>
            </w:r>
          </w:p>
        </w:tc>
      </w:tr>
      <w:tr w:rsidR="008F434C" w:rsidRPr="00F43CC3" w14:paraId="2D116153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5547021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35E9D64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sao_eo_class_chroma</w:t>
            </w:r>
          </w:p>
        </w:tc>
        <w:tc>
          <w:tcPr>
            <w:tcW w:w="812" w:type="dxa"/>
          </w:tcPr>
          <w:p w14:paraId="0FC90BC1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ED4997F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3</w:t>
            </w:r>
          </w:p>
        </w:tc>
      </w:tr>
      <w:tr w:rsidR="008F434C" w:rsidRPr="00F43CC3" w14:paraId="06612AA4" w14:textId="77777777" w:rsidTr="00E0482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0ECF6BDF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coding_tree( )</w:t>
            </w:r>
          </w:p>
        </w:tc>
        <w:tc>
          <w:tcPr>
            <w:tcW w:w="2411" w:type="dxa"/>
            <w:vAlign w:val="center"/>
          </w:tcPr>
          <w:p w14:paraId="4669FEC3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split_cu_flag</w:t>
            </w:r>
          </w:p>
        </w:tc>
        <w:tc>
          <w:tcPr>
            <w:tcW w:w="812" w:type="dxa"/>
          </w:tcPr>
          <w:p w14:paraId="6B5F53E2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321E529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1701706B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8AD99C3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16F0B2EC" w14:textId="77777777" w:rsidR="008F434C" w:rsidRPr="00125512" w:rsidDel="00BA508D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split_qt_flag</w:t>
            </w:r>
          </w:p>
        </w:tc>
        <w:tc>
          <w:tcPr>
            <w:tcW w:w="812" w:type="dxa"/>
          </w:tcPr>
          <w:p w14:paraId="2B0CBC7C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2A7B618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0CCBAE88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D42671A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77A2D0E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mtt_split_cu_vertical_flag</w:t>
            </w:r>
          </w:p>
        </w:tc>
        <w:tc>
          <w:tcPr>
            <w:tcW w:w="812" w:type="dxa"/>
          </w:tcPr>
          <w:p w14:paraId="551F5F68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F9BF325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13A194E6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CF353F2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1DE86221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mtt_split_cu_binary_flag</w:t>
            </w:r>
          </w:p>
        </w:tc>
        <w:tc>
          <w:tcPr>
            <w:tcW w:w="812" w:type="dxa"/>
          </w:tcPr>
          <w:p w14:paraId="77093F29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8C90A6C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2755ED4A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8D9EFDB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1BD37628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mode_constraint_flag</w:t>
            </w:r>
          </w:p>
        </w:tc>
        <w:tc>
          <w:tcPr>
            <w:tcW w:w="812" w:type="dxa"/>
          </w:tcPr>
          <w:p w14:paraId="1A68AEF4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D0C98FD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5FDFC02F" w14:textId="77777777" w:rsidTr="00E0482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267CFF62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lastRenderedPageBreak/>
              <w:t>cod</w:t>
            </w:r>
          </w:p>
          <w:p w14:paraId="245E21BA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ing_unit( )</w:t>
            </w:r>
          </w:p>
        </w:tc>
        <w:tc>
          <w:tcPr>
            <w:tcW w:w="2411" w:type="dxa"/>
            <w:vAlign w:val="center"/>
          </w:tcPr>
          <w:p w14:paraId="4A40AF37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cu_skip_flag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2E8EB83C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43E94D0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3950E7DE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5DCB600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</w:tcPr>
          <w:p w14:paraId="1F3ED93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pred_mode_ibc_flag</w:t>
            </w:r>
          </w:p>
        </w:tc>
        <w:tc>
          <w:tcPr>
            <w:tcW w:w="812" w:type="dxa"/>
          </w:tcPr>
          <w:p w14:paraId="491F19A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928B267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6A5C5137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FDC104E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86A665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pred_mode_plt_flag</w:t>
            </w:r>
          </w:p>
        </w:tc>
        <w:tc>
          <w:tcPr>
            <w:tcW w:w="812" w:type="dxa"/>
          </w:tcPr>
          <w:p w14:paraId="54E3ED2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70D755D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45C7F4C9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2A4A26A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0F7AAE1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cu_act_enabled_flag</w:t>
            </w:r>
          </w:p>
        </w:tc>
        <w:tc>
          <w:tcPr>
            <w:tcW w:w="812" w:type="dxa"/>
          </w:tcPr>
          <w:p w14:paraId="286342A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30083AB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7F8E3A2C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306AFA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28E0C2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pred_mode_flag</w:t>
            </w:r>
          </w:p>
        </w:tc>
        <w:tc>
          <w:tcPr>
            <w:tcW w:w="812" w:type="dxa"/>
          </w:tcPr>
          <w:p w14:paraId="2E746C77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371CB3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73D89B5B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E5A9C7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531BCC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intra_bdpcm_luma_flag</w:t>
            </w:r>
          </w:p>
        </w:tc>
        <w:tc>
          <w:tcPr>
            <w:tcW w:w="812" w:type="dxa"/>
          </w:tcPr>
          <w:p w14:paraId="2023EA92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CEAB96F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proofErr w:type="spellStart"/>
            <w:r w:rsidRPr="00125512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125512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F434C" w:rsidRPr="00F43CC3" w14:paraId="0AB2D310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7CCEF9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C0F4AB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intra_bdpcm_luma_dir_flag</w:t>
            </w:r>
          </w:p>
        </w:tc>
        <w:tc>
          <w:tcPr>
            <w:tcW w:w="812" w:type="dxa"/>
          </w:tcPr>
          <w:p w14:paraId="21B3364A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33671A6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proofErr w:type="spellStart"/>
            <w:r w:rsidRPr="00125512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125512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F434C" w:rsidRPr="00F43CC3" w14:paraId="5408BB1F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957B3B4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495BE4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intra_mip_flag</w:t>
            </w:r>
            <w:proofErr w:type="spellEnd"/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FB1AB57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E072AFB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32DC42C7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DFF693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A74D585" w14:textId="77777777" w:rsidR="008F434C" w:rsidRPr="00125512" w:rsidRDefault="008F434C" w:rsidP="00E0482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t>intra_mip_transposed_flag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</w:t>
            </w:r>
            <w:r w:rsidRPr="008E6DA5">
              <w:rPr>
                <w:rFonts w:eastAsia="PMingLiU"/>
                <w:noProof/>
                <w:sz w:val="16"/>
                <w:szCs w:val="16"/>
                <w:lang w:val="en-CA" w:eastAsia="zh-TW"/>
              </w:rPr>
              <w:t> 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][</w:t>
            </w:r>
            <w:r w:rsidRPr="008E6DA5">
              <w:rPr>
                <w:rFonts w:eastAsia="PMingLiU"/>
                <w:noProof/>
                <w:sz w:val="16"/>
                <w:szCs w:val="16"/>
                <w:lang w:val="en-CA" w:eastAsia="zh-TW"/>
              </w:rPr>
              <w:t> 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]</w:t>
            </w:r>
          </w:p>
        </w:tc>
        <w:tc>
          <w:tcPr>
            <w:tcW w:w="812" w:type="dxa"/>
          </w:tcPr>
          <w:p w14:paraId="6F304E78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B3F34E0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125512">
              <w:rPr>
                <w:sz w:val="16"/>
                <w:szCs w:val="16"/>
                <w:lang w:val="en-CA" w:eastAsia="ko-KR"/>
              </w:rPr>
              <w:t xml:space="preserve"> = 1</w:t>
            </w:r>
          </w:p>
        </w:tc>
      </w:tr>
      <w:tr w:rsidR="008F434C" w:rsidRPr="00F43CC3" w14:paraId="19904C75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6FA981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6AAB036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intra_mip_mode[ ][ ]</w:t>
            </w:r>
          </w:p>
        </w:tc>
        <w:tc>
          <w:tcPr>
            <w:tcW w:w="812" w:type="dxa"/>
          </w:tcPr>
          <w:p w14:paraId="2D36BE04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28247459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125512">
              <w:rPr>
                <w:sz w:val="16"/>
                <w:szCs w:val="16"/>
                <w:lang w:val="en-CA" w:eastAsia="ko-KR"/>
              </w:rPr>
              <w:t xml:space="preserve"> = (</w:t>
            </w:r>
            <w:proofErr w:type="spellStart"/>
            <w:r w:rsidRPr="00125512">
              <w:rPr>
                <w:iCs/>
                <w:noProof/>
                <w:sz w:val="16"/>
                <w:lang w:val="en-CA"/>
              </w:rPr>
              <w:t>cbWidth</w:t>
            </w:r>
            <w:proofErr w:type="spellEnd"/>
            <w:r w:rsidRPr="00125512">
              <w:rPr>
                <w:iCs/>
                <w:noProof/>
                <w:sz w:val="16"/>
                <w:lang w:val="en-CA"/>
              </w:rPr>
              <w:t xml:space="preserve"> =</w:t>
            </w:r>
            <w:r w:rsidRPr="00125512">
              <w:rPr>
                <w:noProof/>
                <w:lang w:val="en-CA"/>
              </w:rPr>
              <w:t> </w:t>
            </w:r>
            <w:r w:rsidRPr="00125512">
              <w:rPr>
                <w:iCs/>
                <w:noProof/>
                <w:sz w:val="16"/>
                <w:lang w:val="en-CA"/>
              </w:rPr>
              <w:t>= 4  &amp;&amp;  cbHeight =</w:t>
            </w:r>
            <w:r w:rsidRPr="00125512">
              <w:rPr>
                <w:noProof/>
                <w:lang w:val="en-CA"/>
              </w:rPr>
              <w:t> </w:t>
            </w:r>
            <w:r w:rsidRPr="00125512">
              <w:rPr>
                <w:iCs/>
                <w:noProof/>
                <w:sz w:val="16"/>
                <w:lang w:val="en-CA"/>
              </w:rPr>
              <w:t>= 4</w:t>
            </w:r>
            <w:r w:rsidRPr="00125512">
              <w:rPr>
                <w:sz w:val="16"/>
                <w:szCs w:val="16"/>
                <w:lang w:val="en-CA" w:eastAsia="ko-KR"/>
              </w:rPr>
              <w:t>) ? 15 : ( ( (</w:t>
            </w: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cbWith</w:t>
            </w:r>
            <w:proofErr w:type="spellEnd"/>
            <w:r w:rsidRPr="00125512">
              <w:rPr>
                <w:sz w:val="16"/>
                <w:szCs w:val="16"/>
                <w:lang w:val="en-CA" w:eastAsia="ko-KR"/>
              </w:rPr>
              <w:t> = = 4  | |  </w:t>
            </w: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cbHeight</w:t>
            </w:r>
            <w:proofErr w:type="spellEnd"/>
            <w:r w:rsidRPr="00125512">
              <w:rPr>
                <w:sz w:val="16"/>
                <w:szCs w:val="16"/>
                <w:lang w:val="en-CA" w:eastAsia="ko-KR"/>
              </w:rPr>
              <w:t> = = 4)  | | (</w:t>
            </w: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cbWith</w:t>
            </w:r>
            <w:proofErr w:type="spellEnd"/>
            <w:r w:rsidRPr="00125512">
              <w:rPr>
                <w:sz w:val="16"/>
                <w:szCs w:val="16"/>
                <w:lang w:val="en-CA" w:eastAsia="ko-KR"/>
              </w:rPr>
              <w:t> = = 8  &amp;&amp;  </w:t>
            </w: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cbHeight</w:t>
            </w:r>
            <w:proofErr w:type="spellEnd"/>
            <w:r w:rsidRPr="00125512">
              <w:rPr>
                <w:sz w:val="16"/>
                <w:szCs w:val="16"/>
                <w:lang w:val="en-CA" w:eastAsia="ko-KR"/>
              </w:rPr>
              <w:t> = = 8) )? 7 : 5)</w:t>
            </w:r>
          </w:p>
        </w:tc>
      </w:tr>
      <w:tr w:rsidR="008F434C" w:rsidRPr="00F43CC3" w14:paraId="468D4660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FD1DAF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0CA84A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812" w:type="dxa"/>
          </w:tcPr>
          <w:p w14:paraId="3450FB9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21D0139E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2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0132C541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4D1B0A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B7215E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812" w:type="dxa"/>
          </w:tcPr>
          <w:p w14:paraId="12C05EE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9064931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51469E8B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3C60A2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F81701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lang w:val="en-CA"/>
              </w:rPr>
              <w:t>intra_subpartitions_split_flag</w:t>
            </w:r>
          </w:p>
        </w:tc>
        <w:tc>
          <w:tcPr>
            <w:tcW w:w="812" w:type="dxa"/>
          </w:tcPr>
          <w:p w14:paraId="13B4E3A1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D8D501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4F424CD8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D3D195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C01204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intra_luma_mpm_flag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6240143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F5371D1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03A07D63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D8AE63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4AEAD7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intra_luma_not_planar_flag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0C416DC6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51CF99B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14CFCCE0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EF6FCC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44C58E1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intra_luma_mpm_idx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FFA698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64AE7BC9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4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4D2F7FC2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2F374B6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0D11A9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intra_luma_mpm_remainder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00F6271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iCs/>
                <w:noProof/>
                <w:sz w:val="16"/>
                <w:szCs w:val="16"/>
                <w:lang w:val="en-CA" w:eastAsia="ko-KR"/>
              </w:rPr>
              <w:t>TB</w:t>
            </w:r>
          </w:p>
        </w:tc>
        <w:tc>
          <w:tcPr>
            <w:tcW w:w="4612" w:type="dxa"/>
            <w:vAlign w:val="center"/>
          </w:tcPr>
          <w:p w14:paraId="7E458C97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iCs/>
                <w:noProof/>
                <w:sz w:val="16"/>
                <w:lang w:val="en-CA" w:eastAsia="ko-KR"/>
              </w:rPr>
              <w:t>cMax = 60</w:t>
            </w:r>
          </w:p>
        </w:tc>
      </w:tr>
      <w:tr w:rsidR="008F434C" w:rsidRPr="00F43CC3" w14:paraId="331F8EDE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245011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C4740A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intra_bdpcm_chroma_flag</w:t>
            </w:r>
          </w:p>
        </w:tc>
        <w:tc>
          <w:tcPr>
            <w:tcW w:w="812" w:type="dxa"/>
          </w:tcPr>
          <w:p w14:paraId="7488C93E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E9D49A8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 w:eastAsia="ko-KR"/>
              </w:rPr>
            </w:pPr>
            <w:proofErr w:type="spellStart"/>
            <w:r w:rsidRPr="00125512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125512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F434C" w:rsidRPr="00F43CC3" w14:paraId="5CD4AAB6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CB8B68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53E8D9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intra_bdpcm_chroma_dir_flag</w:t>
            </w:r>
          </w:p>
        </w:tc>
        <w:tc>
          <w:tcPr>
            <w:tcW w:w="812" w:type="dxa"/>
          </w:tcPr>
          <w:p w14:paraId="3BCAB711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ADDDF84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 w:eastAsia="ko-KR"/>
              </w:rPr>
            </w:pPr>
            <w:proofErr w:type="spellStart"/>
            <w:r w:rsidRPr="00125512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125512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F434C" w:rsidRPr="00F43CC3" w14:paraId="6907ED48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5A5E75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8A93C5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cclm_mode_flag</w:t>
            </w:r>
          </w:p>
        </w:tc>
        <w:tc>
          <w:tcPr>
            <w:tcW w:w="812" w:type="dxa"/>
          </w:tcPr>
          <w:p w14:paraId="7F7D9F5C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1579BFD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0CA60D6E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026E21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EBC344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cclm_mode_idx</w:t>
            </w:r>
          </w:p>
        </w:tc>
        <w:tc>
          <w:tcPr>
            <w:tcW w:w="812" w:type="dxa"/>
          </w:tcPr>
          <w:p w14:paraId="352EF40B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655518D2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2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37851CE7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95DDFF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16610F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</w:p>
        </w:tc>
        <w:tc>
          <w:tcPr>
            <w:tcW w:w="812" w:type="dxa"/>
          </w:tcPr>
          <w:p w14:paraId="43A5FF2B" w14:textId="3C6C0218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del w:id="16" w:author="Jonathan Gan (Canon)" w:date="2020-04-03T19:14:00Z">
              <w:r w:rsidRPr="00125512" w:rsidDel="00666A7F">
                <w:rPr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Pr="00125512" w:rsidDel="00666A7F">
                <w:rPr>
                  <w:noProof/>
                  <w:sz w:val="16"/>
                  <w:szCs w:val="16"/>
                  <w:lang w:val="en-CA"/>
                </w:rPr>
                <w:delInstrText xml:space="preserve"> REF _Ref316563275 \r \h  \* MERGEFORMAT </w:delInstrText>
              </w:r>
              <w:r w:rsidRPr="00125512" w:rsidDel="00666A7F">
                <w:rPr>
                  <w:noProof/>
                  <w:sz w:val="16"/>
                  <w:szCs w:val="16"/>
                  <w:lang w:val="en-CA"/>
                </w:rPr>
              </w:r>
              <w:r w:rsidRPr="00125512" w:rsidDel="00666A7F">
                <w:rPr>
                  <w:noProof/>
                  <w:sz w:val="16"/>
                  <w:szCs w:val="16"/>
                  <w:lang w:val="en-CA"/>
                </w:rPr>
                <w:fldChar w:fldCharType="separate"/>
              </w:r>
              <w:r w:rsidRPr="007032F8" w:rsidDel="00666A7F">
                <w:rPr>
                  <w:iCs/>
                  <w:noProof/>
                  <w:sz w:val="16"/>
                  <w:szCs w:val="16"/>
                  <w:lang w:val="en-CA"/>
                </w:rPr>
                <w:delText>9.3.3.8</w:delText>
              </w:r>
              <w:r w:rsidRPr="00125512" w:rsidDel="00666A7F">
                <w:rPr>
                  <w:noProof/>
                  <w:sz w:val="16"/>
                  <w:szCs w:val="16"/>
                  <w:lang w:val="en-CA"/>
                </w:rPr>
                <w:fldChar w:fldCharType="end"/>
              </w:r>
            </w:del>
            <w:ins w:id="17" w:author="Jonathan Gan (Canon)" w:date="2020-04-03T19:14:00Z">
              <w:r w:rsidR="00666A7F" w:rsidRPr="00125512">
                <w:rPr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="00666A7F" w:rsidRPr="00125512">
                <w:rPr>
                  <w:noProof/>
                  <w:sz w:val="16"/>
                  <w:szCs w:val="16"/>
                  <w:lang w:val="en-CA"/>
                </w:rPr>
                <w:instrText xml:space="preserve"> REF _Ref316563275 \r \h  \* MERGEFORMAT </w:instrText>
              </w:r>
              <w:r w:rsidR="00666A7F" w:rsidRPr="00125512">
                <w:rPr>
                  <w:noProof/>
                  <w:sz w:val="16"/>
                  <w:szCs w:val="16"/>
                  <w:lang w:val="en-CA"/>
                </w:rPr>
              </w:r>
              <w:r w:rsidR="00666A7F" w:rsidRPr="00125512">
                <w:rPr>
                  <w:noProof/>
                  <w:sz w:val="16"/>
                  <w:szCs w:val="16"/>
                  <w:lang w:val="en-CA"/>
                </w:rPr>
                <w:fldChar w:fldCharType="separate"/>
              </w:r>
              <w:r w:rsidR="00666A7F" w:rsidRPr="007032F8">
                <w:rPr>
                  <w:iCs/>
                  <w:noProof/>
                  <w:sz w:val="16"/>
                  <w:szCs w:val="16"/>
                  <w:lang w:val="en-CA"/>
                </w:rPr>
                <w:t>9.3.3.</w:t>
              </w:r>
              <w:r w:rsidR="00666A7F">
                <w:rPr>
                  <w:iCs/>
                  <w:noProof/>
                  <w:sz w:val="16"/>
                  <w:szCs w:val="16"/>
                  <w:lang w:val="en-CA"/>
                </w:rPr>
                <w:t>7</w:t>
              </w:r>
              <w:r w:rsidR="00666A7F" w:rsidRPr="00125512">
                <w:rPr>
                  <w:noProof/>
                  <w:sz w:val="16"/>
                  <w:szCs w:val="16"/>
                  <w:lang w:val="en-CA"/>
                </w:rPr>
                <w:fldChar w:fldCharType="end"/>
              </w:r>
            </w:ins>
          </w:p>
        </w:tc>
        <w:tc>
          <w:tcPr>
            <w:tcW w:w="4612" w:type="dxa"/>
            <w:vAlign w:val="center"/>
          </w:tcPr>
          <w:p w14:paraId="523ADEE0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iCs/>
                <w:noProof/>
                <w:sz w:val="16"/>
                <w:lang w:val="en-CA"/>
              </w:rPr>
              <w:t>-</w:t>
            </w:r>
          </w:p>
        </w:tc>
      </w:tr>
      <w:tr w:rsidR="008F434C" w:rsidRPr="00F43CC3" w14:paraId="44E40E54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8B2A87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8F6330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general_merge_flag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280F694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247BB29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484F4F06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C067ED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03DAFA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125512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812" w:type="dxa"/>
          </w:tcPr>
          <w:p w14:paraId="7988DC67" w14:textId="1C951B34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del w:id="18" w:author="Jonathan Gan (Canon)" w:date="2020-04-03T19:14:00Z">
              <w:r w:rsidRPr="00125512" w:rsidDel="00666A7F">
                <w:rPr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Pr="00125512" w:rsidDel="00666A7F">
                <w:rPr>
                  <w:noProof/>
                  <w:sz w:val="16"/>
                  <w:szCs w:val="16"/>
                  <w:lang w:val="en-CA"/>
                </w:rPr>
                <w:delInstrText xml:space="preserve"> REF _Ref523930566 \r \h  \* MERGEFORMAT </w:delInstrText>
              </w:r>
              <w:r w:rsidRPr="00125512" w:rsidDel="00666A7F">
                <w:rPr>
                  <w:noProof/>
                  <w:sz w:val="16"/>
                  <w:szCs w:val="16"/>
                  <w:lang w:val="en-CA"/>
                </w:rPr>
              </w:r>
              <w:r w:rsidRPr="00125512" w:rsidDel="00666A7F">
                <w:rPr>
                  <w:noProof/>
                  <w:sz w:val="16"/>
                  <w:szCs w:val="16"/>
                  <w:lang w:val="en-CA"/>
                </w:rPr>
                <w:fldChar w:fldCharType="separate"/>
              </w:r>
              <w:r w:rsidDel="00666A7F">
                <w:rPr>
                  <w:noProof/>
                  <w:sz w:val="16"/>
                  <w:szCs w:val="16"/>
                  <w:lang w:val="en-CA"/>
                </w:rPr>
                <w:delText>9.3.3.9</w:delText>
              </w:r>
              <w:r w:rsidRPr="00125512" w:rsidDel="00666A7F">
                <w:rPr>
                  <w:noProof/>
                  <w:sz w:val="16"/>
                  <w:szCs w:val="16"/>
                  <w:lang w:val="en-CA"/>
                </w:rPr>
                <w:fldChar w:fldCharType="end"/>
              </w:r>
            </w:del>
            <w:ins w:id="19" w:author="Jonathan Gan (Canon)" w:date="2020-04-03T19:14:00Z">
              <w:r w:rsidR="00666A7F" w:rsidRPr="00125512">
                <w:rPr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="00666A7F" w:rsidRPr="00125512">
                <w:rPr>
                  <w:noProof/>
                  <w:sz w:val="16"/>
                  <w:szCs w:val="16"/>
                  <w:lang w:val="en-CA"/>
                </w:rPr>
                <w:instrText xml:space="preserve"> REF _Ref523930566 \r \h  \* MERGEFORMAT </w:instrText>
              </w:r>
              <w:r w:rsidR="00666A7F" w:rsidRPr="00125512">
                <w:rPr>
                  <w:noProof/>
                  <w:sz w:val="16"/>
                  <w:szCs w:val="16"/>
                  <w:lang w:val="en-CA"/>
                </w:rPr>
              </w:r>
              <w:r w:rsidR="00666A7F" w:rsidRPr="00125512">
                <w:rPr>
                  <w:noProof/>
                  <w:sz w:val="16"/>
                  <w:szCs w:val="16"/>
                  <w:lang w:val="en-CA"/>
                </w:rPr>
                <w:fldChar w:fldCharType="separate"/>
              </w:r>
              <w:r w:rsidR="00666A7F">
                <w:rPr>
                  <w:noProof/>
                  <w:sz w:val="16"/>
                  <w:szCs w:val="16"/>
                  <w:lang w:val="en-CA"/>
                </w:rPr>
                <w:t>9.3.3.</w:t>
              </w:r>
              <w:r w:rsidR="00666A7F">
                <w:rPr>
                  <w:noProof/>
                  <w:sz w:val="16"/>
                  <w:szCs w:val="16"/>
                  <w:lang w:val="en-CA"/>
                </w:rPr>
                <w:t>8</w:t>
              </w:r>
              <w:r w:rsidR="00666A7F" w:rsidRPr="00125512">
                <w:rPr>
                  <w:noProof/>
                  <w:sz w:val="16"/>
                  <w:szCs w:val="16"/>
                  <w:lang w:val="en-CA"/>
                </w:rPr>
                <w:fldChar w:fldCharType="end"/>
              </w:r>
            </w:ins>
          </w:p>
        </w:tc>
        <w:tc>
          <w:tcPr>
            <w:tcW w:w="4612" w:type="dxa"/>
            <w:vAlign w:val="center"/>
          </w:tcPr>
          <w:p w14:paraId="127C5ED8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iCs/>
                <w:noProof/>
                <w:sz w:val="16"/>
                <w:lang w:val="en-CA"/>
              </w:rPr>
              <w:t>cbWidth, cbHeight</w:t>
            </w:r>
          </w:p>
        </w:tc>
      </w:tr>
      <w:tr w:rsidR="008F434C" w:rsidRPr="00F43CC3" w14:paraId="0F4CF73B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59768C1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C9A8A3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inter_affine_flag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0FB4E1C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94676EC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16B308FD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6B54E74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48F7E9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cu_affine_type_flag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4FF79D5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95C5844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1D112768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D6C950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99EBD9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sym_mvd_flag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9DCD1D4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76A88DC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68659A9A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6217F3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E1986C4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ref_idx_l0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453F2B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5393CE7E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 xml:space="preserve">cMax = </w:t>
            </w:r>
            <w:r w:rsidRPr="00125512">
              <w:rPr>
                <w:noProof/>
                <w:sz w:val="16"/>
                <w:szCs w:val="16"/>
                <w:lang w:val="en-CA"/>
              </w:rPr>
              <w:t>NumRefIdxActive</w:t>
            </w:r>
            <w:r w:rsidRPr="00125512">
              <w:rPr>
                <w:bCs/>
                <w:noProof/>
                <w:sz w:val="16"/>
                <w:szCs w:val="16"/>
                <w:lang w:val="en-CA"/>
              </w:rPr>
              <w:t>[ 0 ] − 1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5FF86C20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CE8F631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0396D06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2618540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E5B4F28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27CDC3F8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858E31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50DA10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ref_idx_l1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6E887E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31B27F63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 xml:space="preserve">cMax = </w:t>
            </w:r>
            <w:r w:rsidRPr="00125512">
              <w:rPr>
                <w:noProof/>
                <w:sz w:val="16"/>
                <w:szCs w:val="16"/>
                <w:lang w:val="en-CA"/>
              </w:rPr>
              <w:t>NumRefIdxActive</w:t>
            </w:r>
            <w:r w:rsidRPr="00125512">
              <w:rPr>
                <w:bCs/>
                <w:noProof/>
                <w:sz w:val="16"/>
                <w:szCs w:val="16"/>
                <w:lang w:val="en-CA"/>
              </w:rPr>
              <w:t>[ 1 ] − 1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74A3A63D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BE3D41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E4D404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mvp_l1_flag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44A7417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F87B7D1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2D13840F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52D5FC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8C04B9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amvr_flag[ ][ ]</w:t>
            </w:r>
          </w:p>
        </w:tc>
        <w:tc>
          <w:tcPr>
            <w:tcW w:w="812" w:type="dxa"/>
          </w:tcPr>
          <w:p w14:paraId="04214BE2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C68D72D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2790943D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0BDFB74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364805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amvr_precision_idx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19C2BF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0F50BDDE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( inter_affine_flag  = =  0  &amp;&amp;  CuPredMode[ 0 ][</w:t>
            </w:r>
            <w:r>
              <w:rPr>
                <w:noProof/>
                <w:sz w:val="16"/>
                <w:szCs w:val="16"/>
                <w:lang w:val="en-CA" w:eastAsia="ko-KR"/>
              </w:rPr>
              <w:t> </w:t>
            </w:r>
            <w:r w:rsidRPr="00125512">
              <w:rPr>
                <w:noProof/>
                <w:sz w:val="16"/>
                <w:szCs w:val="16"/>
                <w:lang w:val="en-CA" w:eastAsia="ko-KR"/>
              </w:rPr>
              <w:t>x0</w:t>
            </w:r>
            <w:r>
              <w:rPr>
                <w:noProof/>
                <w:sz w:val="16"/>
                <w:szCs w:val="16"/>
                <w:lang w:val="en-CA" w:eastAsia="ko-KR"/>
              </w:rPr>
              <w:t> </w:t>
            </w:r>
            <w:r w:rsidRPr="00125512">
              <w:rPr>
                <w:noProof/>
                <w:sz w:val="16"/>
                <w:szCs w:val="16"/>
                <w:lang w:val="en-CA" w:eastAsia="ko-KR"/>
              </w:rPr>
              <w:t>][</w:t>
            </w:r>
            <w:r>
              <w:rPr>
                <w:noProof/>
                <w:sz w:val="16"/>
                <w:szCs w:val="16"/>
                <w:lang w:val="en-CA" w:eastAsia="ko-KR"/>
              </w:rPr>
              <w:t> </w:t>
            </w:r>
            <w:r w:rsidRPr="00125512">
              <w:rPr>
                <w:noProof/>
                <w:sz w:val="16"/>
                <w:szCs w:val="16"/>
                <w:lang w:val="en-CA" w:eastAsia="ko-KR"/>
              </w:rPr>
              <w:t>y0</w:t>
            </w:r>
            <w:r>
              <w:rPr>
                <w:noProof/>
                <w:sz w:val="16"/>
                <w:szCs w:val="16"/>
                <w:lang w:val="en-CA" w:eastAsia="ko-KR"/>
              </w:rPr>
              <w:t> </w:t>
            </w:r>
            <w:r w:rsidRPr="00125512">
              <w:rPr>
                <w:noProof/>
                <w:sz w:val="16"/>
                <w:szCs w:val="16"/>
                <w:lang w:val="en-CA" w:eastAsia="ko-KR"/>
              </w:rPr>
              <w:t>]  !=  MODE_IBC )</w:t>
            </w:r>
            <w:r>
              <w:rPr>
                <w:noProof/>
                <w:sz w:val="16"/>
                <w:szCs w:val="16"/>
                <w:lang w:val="en-CA" w:eastAsia="ko-KR"/>
              </w:rPr>
              <w:t> </w:t>
            </w:r>
            <w:r w:rsidRPr="00125512">
              <w:rPr>
                <w:noProof/>
                <w:sz w:val="16"/>
                <w:szCs w:val="16"/>
                <w:lang w:val="en-CA" w:eastAsia="ko-KR"/>
              </w:rPr>
              <w:t>?</w:t>
            </w:r>
            <w:r>
              <w:rPr>
                <w:noProof/>
                <w:sz w:val="16"/>
                <w:szCs w:val="16"/>
                <w:lang w:val="en-CA" w:eastAsia="ko-KR"/>
              </w:rPr>
              <w:t> </w:t>
            </w:r>
            <w:r w:rsidRPr="00125512">
              <w:rPr>
                <w:noProof/>
                <w:sz w:val="16"/>
                <w:szCs w:val="16"/>
                <w:lang w:val="en-CA" w:eastAsia="ko-KR"/>
              </w:rPr>
              <w:t>2</w:t>
            </w:r>
            <w:r>
              <w:rPr>
                <w:noProof/>
                <w:sz w:val="16"/>
                <w:szCs w:val="16"/>
                <w:lang w:val="en-CA" w:eastAsia="ko-KR"/>
              </w:rPr>
              <w:t> </w:t>
            </w:r>
            <w:r w:rsidRPr="00125512">
              <w:rPr>
                <w:noProof/>
                <w:sz w:val="16"/>
                <w:szCs w:val="16"/>
                <w:lang w:val="en-CA" w:eastAsia="ko-KR"/>
              </w:rPr>
              <w:t>:</w:t>
            </w:r>
            <w:r>
              <w:rPr>
                <w:noProof/>
                <w:sz w:val="16"/>
                <w:szCs w:val="16"/>
                <w:lang w:val="en-CA" w:eastAsia="ko-KR"/>
              </w:rPr>
              <w:t> </w:t>
            </w:r>
            <w:r w:rsidRPr="00125512">
              <w:rPr>
                <w:noProof/>
                <w:sz w:val="16"/>
                <w:szCs w:val="16"/>
                <w:lang w:val="en-CA" w:eastAsia="ko-KR"/>
              </w:rPr>
              <w:t xml:space="preserve">1, </w:t>
            </w:r>
            <w:r w:rsidRPr="00125512">
              <w:rPr>
                <w:noProof/>
                <w:sz w:val="16"/>
                <w:szCs w:val="16"/>
                <w:lang w:val="en-CA"/>
              </w:rPr>
              <w:t>cRiceParam</w:t>
            </w:r>
            <w:r>
              <w:rPr>
                <w:noProof/>
                <w:sz w:val="16"/>
                <w:szCs w:val="16"/>
                <w:lang w:val="en-CA"/>
              </w:rPr>
              <w:t> </w:t>
            </w:r>
            <w:r w:rsidRPr="00125512">
              <w:rPr>
                <w:noProof/>
                <w:sz w:val="16"/>
                <w:szCs w:val="16"/>
                <w:lang w:val="en-CA"/>
              </w:rPr>
              <w:t>=</w:t>
            </w:r>
            <w:r>
              <w:rPr>
                <w:noProof/>
                <w:sz w:val="16"/>
                <w:szCs w:val="16"/>
                <w:lang w:val="en-CA"/>
              </w:rPr>
              <w:t> </w:t>
            </w:r>
            <w:r w:rsidRPr="00125512">
              <w:rPr>
                <w:noProof/>
                <w:sz w:val="16"/>
                <w:szCs w:val="16"/>
                <w:lang w:val="en-CA"/>
              </w:rPr>
              <w:t>0</w:t>
            </w:r>
          </w:p>
        </w:tc>
      </w:tr>
      <w:tr w:rsidR="008F434C" w:rsidRPr="00F43CC3" w14:paraId="21E8F57C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093B08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CE889C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bcw_idx[ ][ ]</w:t>
            </w:r>
          </w:p>
        </w:tc>
        <w:tc>
          <w:tcPr>
            <w:tcW w:w="812" w:type="dxa"/>
          </w:tcPr>
          <w:p w14:paraId="2FFB7E6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5E2DE64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lang w:val="en-CA" w:eastAsia="ko-KR"/>
              </w:rPr>
              <w:t>cMax = NoBackwardPredFlag ? 4: 2</w:t>
            </w:r>
            <w:r w:rsidRPr="00125512">
              <w:rPr>
                <w:noProof/>
                <w:sz w:val="16"/>
                <w:szCs w:val="16"/>
                <w:lang w:val="en-CA" w:eastAsia="ko-KR"/>
              </w:rPr>
              <w:t xml:space="preserve">, </w:t>
            </w:r>
            <w:r w:rsidRPr="00125512">
              <w:rPr>
                <w:noProof/>
                <w:sz w:val="16"/>
                <w:szCs w:val="16"/>
                <w:lang w:val="en-CA"/>
              </w:rPr>
              <w:t>cRiceParam = 0</w:t>
            </w:r>
          </w:p>
        </w:tc>
      </w:tr>
      <w:tr w:rsidR="008F434C" w:rsidRPr="00F43CC3" w14:paraId="5C446F20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11E63E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5EB3DD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cu_coded_flag</w:t>
            </w:r>
          </w:p>
        </w:tc>
        <w:tc>
          <w:tcPr>
            <w:tcW w:w="812" w:type="dxa"/>
          </w:tcPr>
          <w:p w14:paraId="2CAFCE9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F95AE16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iCs/>
                <w:noProof/>
                <w:sz w:val="16"/>
                <w:lang w:val="en-CA"/>
              </w:rPr>
              <w:t>cMax = 1</w:t>
            </w:r>
          </w:p>
        </w:tc>
      </w:tr>
      <w:tr w:rsidR="008F434C" w:rsidRPr="00F43CC3" w14:paraId="58A8F4A8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867FAD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80FBAC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zh-CN"/>
              </w:rPr>
              <w:t>cu_sbt_flag</w:t>
            </w:r>
          </w:p>
        </w:tc>
        <w:tc>
          <w:tcPr>
            <w:tcW w:w="812" w:type="dxa"/>
          </w:tcPr>
          <w:p w14:paraId="6E7CB9C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41F1146A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F434C" w:rsidRPr="00F43CC3" w14:paraId="453FDDFF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4BEBC2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44600D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zh-CN"/>
              </w:rPr>
              <w:t>cu_sbt_quad_flag</w:t>
            </w:r>
          </w:p>
        </w:tc>
        <w:tc>
          <w:tcPr>
            <w:tcW w:w="812" w:type="dxa"/>
          </w:tcPr>
          <w:p w14:paraId="0C99E5B6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070E28CC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F434C" w:rsidRPr="00F43CC3" w14:paraId="15D98D42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E3448D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6DB4BB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zh-CN"/>
              </w:rPr>
              <w:t>cu_sbt_horizontal_flag</w:t>
            </w:r>
          </w:p>
        </w:tc>
        <w:tc>
          <w:tcPr>
            <w:tcW w:w="812" w:type="dxa"/>
          </w:tcPr>
          <w:p w14:paraId="55F40BE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0E7ABE0C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F434C" w:rsidRPr="00F43CC3" w14:paraId="2305E3DD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60CC79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352931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zh-CN"/>
              </w:rPr>
              <w:t>cu_sbt_pos_flag</w:t>
            </w:r>
          </w:p>
        </w:tc>
        <w:tc>
          <w:tcPr>
            <w:tcW w:w="812" w:type="dxa"/>
          </w:tcPr>
          <w:p w14:paraId="51E10CD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41B6F5F1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F434C" w:rsidRPr="00F43CC3" w14:paraId="66D67CF5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403497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D25115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proofErr w:type="spellStart"/>
            <w:r w:rsidRPr="00125512">
              <w:rPr>
                <w:rFonts w:eastAsiaTheme="minorEastAsia"/>
                <w:sz w:val="16"/>
                <w:szCs w:val="16"/>
                <w:lang w:val="en-CA" w:eastAsia="ko-KR"/>
              </w:rPr>
              <w:t>lfnst_idx</w:t>
            </w:r>
            <w:proofErr w:type="spellEnd"/>
          </w:p>
        </w:tc>
        <w:tc>
          <w:tcPr>
            <w:tcW w:w="812" w:type="dxa"/>
          </w:tcPr>
          <w:p w14:paraId="12175E00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 w:eastAsia="zh-CN"/>
              </w:rPr>
            </w:pPr>
            <w:r w:rsidRPr="00125512">
              <w:rPr>
                <w:rFonts w:eastAsiaTheme="minorEastAsia"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257DD16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proofErr w:type="spellStart"/>
            <w:r w:rsidRPr="00125512">
              <w:rPr>
                <w:iCs/>
                <w:sz w:val="16"/>
                <w:lang w:val="en-CA"/>
              </w:rPr>
              <w:t>cMax</w:t>
            </w:r>
            <w:proofErr w:type="spellEnd"/>
            <w:r w:rsidRPr="00125512">
              <w:rPr>
                <w:iCs/>
                <w:sz w:val="16"/>
                <w:lang w:val="en-CA"/>
              </w:rPr>
              <w:t xml:space="preserve"> = 2, </w:t>
            </w:r>
            <w:proofErr w:type="spellStart"/>
            <w:r w:rsidRPr="00125512">
              <w:rPr>
                <w:iCs/>
                <w:sz w:val="16"/>
                <w:lang w:val="en-CA"/>
              </w:rPr>
              <w:t>cRiceParam</w:t>
            </w:r>
            <w:proofErr w:type="spellEnd"/>
            <w:r w:rsidRPr="00125512">
              <w:rPr>
                <w:iCs/>
                <w:sz w:val="16"/>
                <w:lang w:val="en-CA"/>
              </w:rPr>
              <w:t xml:space="preserve"> = 0</w:t>
            </w:r>
          </w:p>
        </w:tc>
      </w:tr>
      <w:tr w:rsidR="008F434C" w:rsidRPr="00F43CC3" w14:paraId="5D74346C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D84B37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6E5F515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mts_idx</w:t>
            </w:r>
          </w:p>
        </w:tc>
        <w:tc>
          <w:tcPr>
            <w:tcW w:w="812" w:type="dxa"/>
          </w:tcPr>
          <w:p w14:paraId="6EF81572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3E5BA921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4, cRiceParam = 0</w:t>
            </w:r>
          </w:p>
        </w:tc>
      </w:tr>
      <w:tr w:rsidR="008F434C" w:rsidRPr="00F43CC3" w14:paraId="4D0D64C7" w14:textId="77777777" w:rsidTr="00E0482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4E0C007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palette_coding( )</w:t>
            </w:r>
          </w:p>
        </w:tc>
        <w:tc>
          <w:tcPr>
            <w:tcW w:w="2411" w:type="dxa"/>
            <w:vAlign w:val="center"/>
          </w:tcPr>
          <w:p w14:paraId="3D7B4214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palette_predictor_run</w:t>
            </w:r>
            <w:proofErr w:type="spellEnd"/>
          </w:p>
        </w:tc>
        <w:tc>
          <w:tcPr>
            <w:tcW w:w="812" w:type="dxa"/>
          </w:tcPr>
          <w:p w14:paraId="3CA2D979" w14:textId="00C5B75C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del w:id="20" w:author="Jonathan Gan (Canon)" w:date="2020-04-03T19:07:00Z">
              <w:r w:rsidRPr="00125512" w:rsidDel="00D91F8D">
                <w:rPr>
                  <w:bCs/>
                  <w:sz w:val="16"/>
                  <w:szCs w:val="16"/>
                  <w:lang w:val="en-CA"/>
                </w:rPr>
                <w:delText>EG0</w:delText>
              </w:r>
            </w:del>
            <w:proofErr w:type="spellStart"/>
            <w:ins w:id="21" w:author="Jonathan Gan (Canon)" w:date="2020-04-03T19:07:00Z">
              <w:r w:rsidR="00D91F8D">
                <w:rPr>
                  <w:bCs/>
                  <w:sz w:val="16"/>
                  <w:szCs w:val="16"/>
                  <w:lang w:val="en-CA"/>
                </w:rPr>
                <w:t>TEGk</w:t>
              </w:r>
            </w:ins>
            <w:proofErr w:type="spellEnd"/>
          </w:p>
        </w:tc>
        <w:tc>
          <w:tcPr>
            <w:tcW w:w="4612" w:type="dxa"/>
            <w:vAlign w:val="center"/>
          </w:tcPr>
          <w:p w14:paraId="4E7DD97D" w14:textId="02630CCB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del w:id="22" w:author="Jonathan Gan (Canon)" w:date="2020-04-03T19:08:00Z">
              <w:r w:rsidRPr="00125512" w:rsidDel="00D91F8D">
                <w:rPr>
                  <w:iCs/>
                  <w:sz w:val="16"/>
                  <w:lang w:val="en-CA"/>
                </w:rPr>
                <w:delText>-</w:delText>
              </w:r>
            </w:del>
            <w:ins w:id="23" w:author="Jonathan Gan (Canon)" w:date="2020-04-03T19:08:00Z">
              <w:r w:rsidR="00D91F8D">
                <w:rPr>
                  <w:iCs/>
                  <w:sz w:val="16"/>
                  <w:lang w:val="en-CA"/>
                </w:rPr>
                <w:t xml:space="preserve">k=0, </w:t>
              </w:r>
              <w:proofErr w:type="spellStart"/>
              <w:r w:rsidR="00D91F8D">
                <w:rPr>
                  <w:iCs/>
                  <w:sz w:val="16"/>
                  <w:lang w:val="en-CA"/>
                </w:rPr>
                <w:t>maxPreExtLen</w:t>
              </w:r>
              <w:proofErr w:type="spellEnd"/>
              <w:r w:rsidR="00D91F8D">
                <w:rPr>
                  <w:iCs/>
                  <w:sz w:val="16"/>
                  <w:lang w:val="en-CA"/>
                </w:rPr>
                <w:t>=5, log2TransformRange=6</w:t>
              </w:r>
            </w:ins>
          </w:p>
        </w:tc>
      </w:tr>
      <w:tr w:rsidR="008F434C" w:rsidRPr="00F43CC3" w14:paraId="5F253E3C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5E0145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07A071B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num_signalled_palette_entries</w:t>
            </w:r>
            <w:proofErr w:type="spellEnd"/>
          </w:p>
        </w:tc>
        <w:tc>
          <w:tcPr>
            <w:tcW w:w="812" w:type="dxa"/>
          </w:tcPr>
          <w:p w14:paraId="746F700C" w14:textId="2A91437B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del w:id="24" w:author="Jonathan Gan (Canon)" w:date="2020-04-03T19:08:00Z">
              <w:r w:rsidRPr="00125512" w:rsidDel="00D91F8D">
                <w:rPr>
                  <w:bCs/>
                  <w:sz w:val="16"/>
                  <w:szCs w:val="16"/>
                  <w:lang w:val="en-CA"/>
                </w:rPr>
                <w:delText>EG0</w:delText>
              </w:r>
            </w:del>
            <w:proofErr w:type="spellStart"/>
            <w:ins w:id="25" w:author="Jonathan Gan (Canon)" w:date="2020-04-03T19:08:00Z">
              <w:r w:rsidR="00D91F8D">
                <w:rPr>
                  <w:bCs/>
                  <w:sz w:val="16"/>
                  <w:szCs w:val="16"/>
                  <w:lang w:val="en-CA"/>
                </w:rPr>
                <w:t>TEGk</w:t>
              </w:r>
            </w:ins>
            <w:proofErr w:type="spellEnd"/>
          </w:p>
        </w:tc>
        <w:tc>
          <w:tcPr>
            <w:tcW w:w="4612" w:type="dxa"/>
            <w:vAlign w:val="center"/>
          </w:tcPr>
          <w:p w14:paraId="722A6302" w14:textId="788891A3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del w:id="26" w:author="Jonathan Gan (Canon)" w:date="2020-04-03T19:09:00Z">
              <w:r w:rsidRPr="00125512" w:rsidDel="00D91F8D">
                <w:rPr>
                  <w:iCs/>
                  <w:sz w:val="16"/>
                  <w:lang w:val="en-CA"/>
                </w:rPr>
                <w:delText>-</w:delText>
              </w:r>
            </w:del>
            <w:ins w:id="27" w:author="Jonathan Gan (Canon)" w:date="2020-04-03T19:09:00Z">
              <w:r w:rsidR="00D91F8D">
                <w:rPr>
                  <w:iCs/>
                  <w:sz w:val="16"/>
                  <w:lang w:val="en-CA"/>
                </w:rPr>
                <w:t xml:space="preserve">k=0, </w:t>
              </w:r>
              <w:proofErr w:type="spellStart"/>
              <w:r w:rsidR="00D91F8D">
                <w:rPr>
                  <w:iCs/>
                  <w:sz w:val="16"/>
                  <w:lang w:val="en-CA"/>
                </w:rPr>
                <w:t>maxPreExtLen</w:t>
              </w:r>
              <w:proofErr w:type="spellEnd"/>
              <w:r w:rsidR="00D91F8D">
                <w:rPr>
                  <w:iCs/>
                  <w:sz w:val="16"/>
                  <w:lang w:val="en-CA"/>
                </w:rPr>
                <w:t>=4, log2TransformRange=5</w:t>
              </w:r>
            </w:ins>
          </w:p>
        </w:tc>
      </w:tr>
      <w:tr w:rsidR="008F434C" w:rsidRPr="00F43CC3" w14:paraId="72C79AD1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2D15D0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4EB08EC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new_palette_entries</w:t>
            </w:r>
            <w:proofErr w:type="spellEnd"/>
          </w:p>
        </w:tc>
        <w:tc>
          <w:tcPr>
            <w:tcW w:w="812" w:type="dxa"/>
          </w:tcPr>
          <w:p w14:paraId="67C219BA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C61E62A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125512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125512">
              <w:rPr>
                <w:bCs/>
                <w:sz w:val="16"/>
                <w:szCs w:val="16"/>
                <w:lang w:val="en-CA"/>
              </w:rPr>
              <w:t xml:space="preserve"> = ( 1  &lt;&lt;  </w:t>
            </w:r>
            <w:proofErr w:type="spellStart"/>
            <w:r w:rsidRPr="00125512">
              <w:rPr>
                <w:bCs/>
                <w:sz w:val="16"/>
                <w:szCs w:val="16"/>
                <w:lang w:val="en-CA"/>
              </w:rPr>
              <w:t>BitDepth</w:t>
            </w:r>
            <w:proofErr w:type="spellEnd"/>
            <w:r w:rsidRPr="00125512">
              <w:rPr>
                <w:bCs/>
                <w:sz w:val="16"/>
                <w:szCs w:val="16"/>
                <w:lang w:val="en-CA"/>
              </w:rPr>
              <w:t> ) − 1</w:t>
            </w:r>
          </w:p>
        </w:tc>
      </w:tr>
      <w:tr w:rsidR="008F434C" w:rsidRPr="00F43CC3" w14:paraId="2F365BA1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E8B41A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F629C13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palette_escape_val_present_flag</w:t>
            </w:r>
            <w:proofErr w:type="spellEnd"/>
          </w:p>
        </w:tc>
        <w:tc>
          <w:tcPr>
            <w:tcW w:w="812" w:type="dxa"/>
          </w:tcPr>
          <w:p w14:paraId="350A8136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F0BB547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125512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125512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F434C" w:rsidRPr="00F43CC3" w14:paraId="1C87BC84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3660CA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CFF2780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palette_idx_idc</w:t>
            </w:r>
            <w:proofErr w:type="spellEnd"/>
          </w:p>
        </w:tc>
        <w:tc>
          <w:tcPr>
            <w:tcW w:w="812" w:type="dxa"/>
          </w:tcPr>
          <w:p w14:paraId="339B1704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 w:rsidRPr="00125512">
              <w:rPr>
                <w:rFonts w:eastAsiaTheme="minorEastAsia"/>
                <w:sz w:val="16"/>
                <w:szCs w:val="16"/>
                <w:lang w:val="en-CA" w:eastAsia="ko-KR"/>
              </w:rPr>
              <w:instrText xml:space="preserve"> REF _Ref14184276 \r \h </w:instrText>
            </w:r>
            <w:r w:rsidRPr="00125512">
              <w:rPr>
                <w:bCs/>
                <w:sz w:val="16"/>
                <w:szCs w:val="16"/>
                <w:lang w:val="en-CA"/>
              </w:rPr>
            </w:r>
            <w:r w:rsidRPr="00125512"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rFonts w:eastAsiaTheme="minorEastAsia"/>
                <w:sz w:val="16"/>
                <w:szCs w:val="16"/>
                <w:lang w:val="en-CA" w:eastAsia="ko-KR"/>
              </w:rPr>
              <w:t>9.3.3.13</w:t>
            </w:r>
            <w:r w:rsidRPr="00125512"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5FCED329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125512">
              <w:rPr>
                <w:sz w:val="16"/>
                <w:szCs w:val="16"/>
                <w:lang w:val="en-CA"/>
              </w:rPr>
              <w:t>MaxPaletteIndex</w:t>
            </w:r>
            <w:proofErr w:type="spellEnd"/>
          </w:p>
        </w:tc>
      </w:tr>
      <w:tr w:rsidR="008F434C" w:rsidRPr="00F43CC3" w14:paraId="3FDDE79C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E57C7A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893383F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palette_transpose_flag</w:t>
            </w:r>
            <w:proofErr w:type="spellEnd"/>
          </w:p>
        </w:tc>
        <w:tc>
          <w:tcPr>
            <w:tcW w:w="812" w:type="dxa"/>
          </w:tcPr>
          <w:p w14:paraId="32E195EA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341015C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125512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125512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F434C" w:rsidRPr="00F43CC3" w14:paraId="2B316AD1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F0B268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9D32274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copy_above_palette_indices_flag</w:t>
            </w:r>
            <w:proofErr w:type="spellEnd"/>
          </w:p>
        </w:tc>
        <w:tc>
          <w:tcPr>
            <w:tcW w:w="812" w:type="dxa"/>
          </w:tcPr>
          <w:p w14:paraId="23DD8233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3D8B200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125512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125512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F434C" w:rsidRPr="00F43CC3" w14:paraId="74C15C09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1DB8BF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E95A433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run_copy_flag</w:t>
            </w:r>
            <w:proofErr w:type="spellEnd"/>
          </w:p>
        </w:tc>
        <w:tc>
          <w:tcPr>
            <w:tcW w:w="812" w:type="dxa"/>
          </w:tcPr>
          <w:p w14:paraId="4DC92313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8537522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125512">
              <w:rPr>
                <w:sz w:val="16"/>
                <w:szCs w:val="16"/>
                <w:lang w:val="en-CA"/>
              </w:rPr>
              <w:t>cMax</w:t>
            </w:r>
            <w:proofErr w:type="spellEnd"/>
            <w:r w:rsidRPr="00125512">
              <w:rPr>
                <w:sz w:val="16"/>
                <w:szCs w:val="16"/>
                <w:lang w:val="en-CA"/>
              </w:rPr>
              <w:t xml:space="preserve"> = 1</w:t>
            </w:r>
          </w:p>
        </w:tc>
      </w:tr>
      <w:tr w:rsidR="008F434C" w:rsidRPr="00F43CC3" w14:paraId="6137237B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8F4B86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F545B35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palette_escape_val</w:t>
            </w:r>
            <w:proofErr w:type="spellEnd"/>
          </w:p>
        </w:tc>
        <w:tc>
          <w:tcPr>
            <w:tcW w:w="812" w:type="dxa"/>
          </w:tcPr>
          <w:p w14:paraId="023BD4C7" w14:textId="2837E39E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del w:id="28" w:author="Jonathan Gan (Canon)" w:date="2020-04-03T19:09:00Z">
              <w:r w:rsidRPr="00125512" w:rsidDel="00D91F8D">
                <w:rPr>
                  <w:bCs/>
                  <w:sz w:val="16"/>
                  <w:szCs w:val="16"/>
                  <w:lang w:val="en-CA"/>
                </w:rPr>
                <w:delText>EG5</w:delText>
              </w:r>
            </w:del>
            <w:proofErr w:type="spellStart"/>
            <w:ins w:id="29" w:author="Jonathan Gan (Canon)" w:date="2020-04-03T19:09:00Z">
              <w:r w:rsidR="00D91F8D">
                <w:rPr>
                  <w:bCs/>
                  <w:sz w:val="16"/>
                  <w:szCs w:val="16"/>
                  <w:lang w:val="en-CA"/>
                </w:rPr>
                <w:t>TEG</w:t>
              </w:r>
            </w:ins>
            <w:ins w:id="30" w:author="Jonathan Gan (Canon)" w:date="2020-04-03T19:10:00Z">
              <w:r w:rsidR="00D91F8D">
                <w:rPr>
                  <w:bCs/>
                  <w:sz w:val="16"/>
                  <w:szCs w:val="16"/>
                  <w:lang w:val="en-CA"/>
                </w:rPr>
                <w:t>k</w:t>
              </w:r>
            </w:ins>
            <w:proofErr w:type="spellEnd"/>
          </w:p>
        </w:tc>
        <w:tc>
          <w:tcPr>
            <w:tcW w:w="4612" w:type="dxa"/>
            <w:vAlign w:val="center"/>
          </w:tcPr>
          <w:p w14:paraId="4C5E8593" w14:textId="624151A9" w:rsidR="008F434C" w:rsidRPr="00125512" w:rsidRDefault="00D91F8D" w:rsidP="00E0482C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ins w:id="31" w:author="Jonathan Gan (Canon)" w:date="2020-04-03T19:09:00Z">
              <w:r>
                <w:rPr>
                  <w:iCs/>
                  <w:sz w:val="16"/>
                  <w:lang w:val="en-CA"/>
                </w:rPr>
                <w:t xml:space="preserve">k=5, </w:t>
              </w:r>
              <w:proofErr w:type="spellStart"/>
              <w:r>
                <w:rPr>
                  <w:iCs/>
                  <w:sz w:val="16"/>
                  <w:lang w:val="en-CA"/>
                </w:rPr>
                <w:t>maxPreExtLen</w:t>
              </w:r>
              <w:proofErr w:type="spellEnd"/>
              <w:r>
                <w:rPr>
                  <w:iCs/>
                  <w:sz w:val="16"/>
                  <w:lang w:val="en-CA"/>
                </w:rPr>
                <w:t>=11, log2TransformRange=17</w:t>
              </w:r>
            </w:ins>
          </w:p>
        </w:tc>
      </w:tr>
      <w:tr w:rsidR="008F434C" w:rsidRPr="00F43CC3" w14:paraId="06AFCA1F" w14:textId="77777777" w:rsidTr="00E0482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B5916A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merge_data( )</w:t>
            </w:r>
          </w:p>
        </w:tc>
        <w:tc>
          <w:tcPr>
            <w:tcW w:w="2411" w:type="dxa"/>
            <w:vAlign w:val="center"/>
          </w:tcPr>
          <w:p w14:paraId="43C7C164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regular_merge_flag[ ][ ]</w:t>
            </w:r>
          </w:p>
        </w:tc>
        <w:tc>
          <w:tcPr>
            <w:tcW w:w="812" w:type="dxa"/>
          </w:tcPr>
          <w:p w14:paraId="6152EB4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4519B7DF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8F434C" w:rsidRPr="00F43CC3" w14:paraId="1DDA7802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0E9AE2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FCACC0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mmvd_merge_flag[ ][ ]</w:t>
            </w:r>
          </w:p>
        </w:tc>
        <w:tc>
          <w:tcPr>
            <w:tcW w:w="812" w:type="dxa"/>
          </w:tcPr>
          <w:p w14:paraId="620336A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3053E73A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8F434C" w:rsidRPr="00F43CC3" w14:paraId="27BF8B18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13AB9B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4F2BAC1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mmvd_cand_flag[ ][ ]</w:t>
            </w:r>
          </w:p>
        </w:tc>
        <w:tc>
          <w:tcPr>
            <w:tcW w:w="812" w:type="dxa"/>
          </w:tcPr>
          <w:p w14:paraId="0EF356D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2856DF41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8F434C" w:rsidRPr="00F43CC3" w14:paraId="541F8E93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A47E05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275AA5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mmvd_distance_idx[ ][ ]</w:t>
            </w:r>
          </w:p>
        </w:tc>
        <w:tc>
          <w:tcPr>
            <w:tcW w:w="812" w:type="dxa"/>
          </w:tcPr>
          <w:p w14:paraId="6715A64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44999CC2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lang w:val="en-CA" w:eastAsia="ko-KR"/>
              </w:rPr>
              <w:t>cMax = 7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469D39E6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9AD7DE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FC42BA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mmvd_direction_idx[ ][ ]</w:t>
            </w:r>
          </w:p>
        </w:tc>
        <w:tc>
          <w:tcPr>
            <w:tcW w:w="812" w:type="dxa"/>
          </w:tcPr>
          <w:p w14:paraId="53CCC2D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715AE201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lang w:val="en-CA" w:eastAsia="ko-KR"/>
              </w:rPr>
              <w:t>cMax = 3</w:t>
            </w:r>
          </w:p>
        </w:tc>
      </w:tr>
      <w:tr w:rsidR="008F434C" w:rsidRPr="00F43CC3" w14:paraId="4D9DA34F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8C2F80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AB13B3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ciip_flag</w:t>
            </w:r>
            <w:r w:rsidRPr="00125512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4C38B82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36FE1CA4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8F434C" w:rsidRPr="00F43CC3" w14:paraId="3B6210B7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38EDE7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AF99A7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merge_subblock_flag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24A72D7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C87A8C3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15E9AD89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C28081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6CAF20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zh-CN"/>
              </w:rPr>
              <w:t>merge_subblock_idx[ ][ ]</w:t>
            </w:r>
          </w:p>
        </w:tc>
        <w:tc>
          <w:tcPr>
            <w:tcW w:w="812" w:type="dxa"/>
          </w:tcPr>
          <w:p w14:paraId="12B4060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zh-CN"/>
              </w:rPr>
              <w:t>TR</w:t>
            </w:r>
          </w:p>
        </w:tc>
        <w:tc>
          <w:tcPr>
            <w:tcW w:w="4612" w:type="dxa"/>
            <w:vAlign w:val="center"/>
          </w:tcPr>
          <w:p w14:paraId="1F5834AE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lang w:val="en-CA" w:eastAsia="ko-KR"/>
              </w:rPr>
              <w:t>cMax = MaxNumSubblockMergeCand </w:t>
            </w:r>
            <w:r w:rsidRPr="00125512">
              <w:rPr>
                <w:noProof/>
                <w:sz w:val="16"/>
                <w:lang w:val="en-CA"/>
              </w:rPr>
              <w:t>− </w:t>
            </w:r>
            <w:r w:rsidRPr="00125512">
              <w:rPr>
                <w:noProof/>
                <w:sz w:val="16"/>
                <w:lang w:val="en-CA" w:eastAsia="ko-KR"/>
              </w:rPr>
              <w:t>1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32D62863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0B32EB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51338E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125512">
              <w:rPr>
                <w:noProof/>
                <w:sz w:val="16"/>
                <w:szCs w:val="16"/>
                <w:lang w:val="en-CA" w:eastAsia="zh-CN"/>
              </w:rPr>
              <w:t>merge_gpm_partition_idx[ ][ ]</w:t>
            </w:r>
          </w:p>
        </w:tc>
        <w:tc>
          <w:tcPr>
            <w:tcW w:w="812" w:type="dxa"/>
          </w:tcPr>
          <w:p w14:paraId="3D7AF8B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1A5706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 xml:space="preserve">cMax = </w:t>
            </w:r>
            <w:r>
              <w:rPr>
                <w:bCs/>
                <w:noProof/>
                <w:sz w:val="16"/>
                <w:szCs w:val="16"/>
                <w:lang w:val="en-CA"/>
              </w:rPr>
              <w:t>63</w:t>
            </w:r>
          </w:p>
        </w:tc>
      </w:tr>
      <w:tr w:rsidR="008F434C" w:rsidRPr="00F43CC3" w14:paraId="20A17321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CD8394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E1B28E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merge_gpm_idx0[ ][ ]</w:t>
            </w:r>
          </w:p>
        </w:tc>
        <w:tc>
          <w:tcPr>
            <w:tcW w:w="812" w:type="dxa"/>
          </w:tcPr>
          <w:p w14:paraId="22FDB96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125512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7ABF86C0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lang w:val="en-CA" w:eastAsia="ko-KR"/>
              </w:rPr>
              <w:t xml:space="preserve">cMax = </w:t>
            </w:r>
            <w:proofErr w:type="spellStart"/>
            <w:r w:rsidRPr="00125512">
              <w:rPr>
                <w:szCs w:val="22"/>
                <w:lang w:val="en-CA"/>
              </w:rPr>
              <w:t>MaxNumGpmMergeCand</w:t>
            </w:r>
            <w:proofErr w:type="spellEnd"/>
            <w:r w:rsidRPr="00125512">
              <w:rPr>
                <w:noProof/>
                <w:sz w:val="16"/>
                <w:lang w:val="en-CA" w:eastAsia="ko-KR"/>
              </w:rPr>
              <w:t> </w:t>
            </w:r>
            <w:r w:rsidRPr="00125512">
              <w:rPr>
                <w:noProof/>
                <w:sz w:val="16"/>
                <w:lang w:val="en-CA"/>
              </w:rPr>
              <w:t>− </w:t>
            </w:r>
            <w:r w:rsidRPr="00125512">
              <w:rPr>
                <w:szCs w:val="22"/>
                <w:lang w:val="en-CA"/>
              </w:rPr>
              <w:t>1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27FB71DB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CCA8AB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1392EA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125512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merge_gpm_idx1[ ][ ]</w:t>
            </w:r>
          </w:p>
        </w:tc>
        <w:tc>
          <w:tcPr>
            <w:tcW w:w="812" w:type="dxa"/>
          </w:tcPr>
          <w:p w14:paraId="79BFAD4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125512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4967A39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125512">
              <w:rPr>
                <w:noProof/>
                <w:sz w:val="16"/>
                <w:lang w:val="en-CA" w:eastAsia="ko-KR"/>
              </w:rPr>
              <w:t xml:space="preserve">cMax = </w:t>
            </w:r>
            <w:proofErr w:type="spellStart"/>
            <w:r w:rsidRPr="00125512">
              <w:rPr>
                <w:szCs w:val="22"/>
                <w:lang w:val="en-CA"/>
              </w:rPr>
              <w:t>MaxNumGpmMergeCand</w:t>
            </w:r>
            <w:proofErr w:type="spellEnd"/>
            <w:r w:rsidRPr="00125512">
              <w:rPr>
                <w:noProof/>
                <w:sz w:val="16"/>
                <w:lang w:val="en-CA" w:eastAsia="ko-KR"/>
              </w:rPr>
              <w:t> </w:t>
            </w:r>
            <w:r w:rsidRPr="00125512">
              <w:rPr>
                <w:noProof/>
                <w:sz w:val="16"/>
                <w:lang w:val="en-CA"/>
              </w:rPr>
              <w:t>− </w:t>
            </w:r>
            <w:r w:rsidRPr="00125512">
              <w:rPr>
                <w:szCs w:val="22"/>
                <w:lang w:val="en-CA"/>
              </w:rPr>
              <w:t>2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2AC9EC66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44BB98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81910C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4A5D766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39451881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lang w:val="en-CA" w:eastAsia="ko-KR"/>
              </w:rPr>
              <w:t>cMax = ( CuPredMode[ 0 ][ x0 ][ y0 ]  !=  MODE_IBC ? M</w:t>
            </w:r>
            <w:r w:rsidRPr="00125512">
              <w:rPr>
                <w:noProof/>
                <w:sz w:val="16"/>
                <w:lang w:val="en-CA"/>
              </w:rPr>
              <w:t xml:space="preserve">axNumMergeCand : </w:t>
            </w:r>
            <w:r w:rsidRPr="00125512">
              <w:rPr>
                <w:noProof/>
                <w:sz w:val="16"/>
                <w:lang w:val="en-CA" w:eastAsia="ko-KR"/>
              </w:rPr>
              <w:t>M</w:t>
            </w:r>
            <w:r w:rsidRPr="00125512">
              <w:rPr>
                <w:noProof/>
                <w:sz w:val="16"/>
                <w:lang w:val="en-CA"/>
              </w:rPr>
              <w:t>axNumIbcMergeCand ) − 1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 = 0</w:t>
            </w:r>
          </w:p>
        </w:tc>
      </w:tr>
      <w:tr w:rsidR="008F434C" w:rsidRPr="00F43CC3" w14:paraId="4066969C" w14:textId="77777777" w:rsidTr="00E0482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F7ECF3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mvd_coding( )</w:t>
            </w:r>
          </w:p>
        </w:tc>
        <w:tc>
          <w:tcPr>
            <w:tcW w:w="2411" w:type="dxa"/>
            <w:vAlign w:val="center"/>
          </w:tcPr>
          <w:p w14:paraId="5EE103E4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abs_mvd_greater0_flag[ ]</w:t>
            </w:r>
          </w:p>
        </w:tc>
        <w:tc>
          <w:tcPr>
            <w:tcW w:w="812" w:type="dxa"/>
          </w:tcPr>
          <w:p w14:paraId="795F2C86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33C03B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21F4761D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AACBB6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F9F663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abs_mvd_greater1_flag[ ]</w:t>
            </w:r>
          </w:p>
        </w:tc>
        <w:tc>
          <w:tcPr>
            <w:tcW w:w="812" w:type="dxa"/>
          </w:tcPr>
          <w:p w14:paraId="71214476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44C661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1BC59E17" w14:textId="77777777" w:rsidTr="00E0482C">
        <w:trPr>
          <w:cantSplit/>
          <w:jc w:val="center"/>
        </w:trPr>
        <w:tc>
          <w:tcPr>
            <w:tcW w:w="1635" w:type="dxa"/>
            <w:vMerge/>
          </w:tcPr>
          <w:p w14:paraId="3A640B81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B1A2CF4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abs_mvd_minus2[ ]</w:t>
            </w:r>
          </w:p>
        </w:tc>
        <w:tc>
          <w:tcPr>
            <w:tcW w:w="812" w:type="dxa"/>
          </w:tcPr>
          <w:p w14:paraId="263B655C" w14:textId="39B5737F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del w:id="32" w:author="Jonathan Gan (Canon)" w:date="2020-04-03T19:14:00Z">
              <w:r w:rsidRPr="00125512" w:rsidDel="00666A7F">
                <w:rPr>
                  <w:iCs/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Pr="00125512" w:rsidDel="00666A7F">
                <w:rPr>
                  <w:iCs/>
                  <w:noProof/>
                  <w:sz w:val="16"/>
                  <w:szCs w:val="16"/>
                  <w:lang w:val="en-CA"/>
                </w:rPr>
                <w:delInstrText xml:space="preserve"> REF _Ref21769455 \r \h </w:delInstrText>
              </w:r>
              <w:r w:rsidRPr="00125512" w:rsidDel="00666A7F">
                <w:rPr>
                  <w:iCs/>
                  <w:noProof/>
                  <w:sz w:val="16"/>
                  <w:szCs w:val="16"/>
                  <w:lang w:val="en-CA"/>
                </w:rPr>
              </w:r>
              <w:r w:rsidRPr="00125512" w:rsidDel="00666A7F">
                <w:rPr>
                  <w:iCs/>
                  <w:noProof/>
                  <w:sz w:val="16"/>
                  <w:szCs w:val="16"/>
                  <w:lang w:val="en-CA"/>
                </w:rPr>
                <w:fldChar w:fldCharType="separate"/>
              </w:r>
              <w:r w:rsidDel="00666A7F">
                <w:rPr>
                  <w:iCs/>
                  <w:noProof/>
                  <w:sz w:val="16"/>
                  <w:szCs w:val="16"/>
                  <w:lang w:val="en-CA"/>
                </w:rPr>
                <w:delText>9.3.3.14</w:delText>
              </w:r>
              <w:r w:rsidRPr="00125512" w:rsidDel="00666A7F">
                <w:rPr>
                  <w:iCs/>
                  <w:noProof/>
                  <w:sz w:val="16"/>
                  <w:szCs w:val="16"/>
                  <w:lang w:val="en-CA"/>
                </w:rPr>
                <w:fldChar w:fldCharType="end"/>
              </w:r>
            </w:del>
            <w:ins w:id="33" w:author="Jonathan Gan (Canon)" w:date="2020-04-03T19:14:00Z">
              <w:r w:rsidR="00666A7F" w:rsidRPr="00125512">
                <w:rPr>
                  <w:iCs/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="00666A7F" w:rsidRPr="00125512">
                <w:rPr>
                  <w:iCs/>
                  <w:noProof/>
                  <w:sz w:val="16"/>
                  <w:szCs w:val="16"/>
                  <w:lang w:val="en-CA"/>
                </w:rPr>
                <w:instrText xml:space="preserve"> REF _Ref21769455 \r \h </w:instrText>
              </w:r>
              <w:r w:rsidR="00666A7F" w:rsidRPr="00125512">
                <w:rPr>
                  <w:iCs/>
                  <w:noProof/>
                  <w:sz w:val="16"/>
                  <w:szCs w:val="16"/>
                  <w:lang w:val="en-CA"/>
                </w:rPr>
              </w:r>
              <w:r w:rsidR="00666A7F" w:rsidRPr="00125512">
                <w:rPr>
                  <w:iCs/>
                  <w:noProof/>
                  <w:sz w:val="16"/>
                  <w:szCs w:val="16"/>
                  <w:lang w:val="en-CA"/>
                </w:rPr>
                <w:fldChar w:fldCharType="separate"/>
              </w:r>
              <w:r w:rsidR="00666A7F">
                <w:rPr>
                  <w:iCs/>
                  <w:noProof/>
                  <w:sz w:val="16"/>
                  <w:szCs w:val="16"/>
                  <w:lang w:val="en-CA"/>
                </w:rPr>
                <w:t>9.3.3.1</w:t>
              </w:r>
              <w:r w:rsidR="00666A7F">
                <w:rPr>
                  <w:iCs/>
                  <w:noProof/>
                  <w:sz w:val="16"/>
                  <w:szCs w:val="16"/>
                  <w:lang w:val="en-CA"/>
                </w:rPr>
                <w:t>3</w:t>
              </w:r>
              <w:r w:rsidR="00666A7F" w:rsidRPr="00125512">
                <w:rPr>
                  <w:iCs/>
                  <w:noProof/>
                  <w:sz w:val="16"/>
                  <w:szCs w:val="16"/>
                  <w:lang w:val="en-CA"/>
                </w:rPr>
                <w:fldChar w:fldCharType="end"/>
              </w:r>
            </w:ins>
          </w:p>
        </w:tc>
        <w:tc>
          <w:tcPr>
            <w:tcW w:w="4612" w:type="dxa"/>
            <w:vAlign w:val="center"/>
          </w:tcPr>
          <w:p w14:paraId="4FAC304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iCs/>
                <w:noProof/>
                <w:sz w:val="16"/>
                <w:szCs w:val="16"/>
                <w:lang w:val="en-CA"/>
              </w:rPr>
              <w:t>-</w:t>
            </w:r>
          </w:p>
        </w:tc>
      </w:tr>
      <w:tr w:rsidR="008F434C" w:rsidRPr="00F43CC3" w14:paraId="5C074885" w14:textId="77777777" w:rsidTr="00E0482C">
        <w:trPr>
          <w:cantSplit/>
          <w:jc w:val="center"/>
        </w:trPr>
        <w:tc>
          <w:tcPr>
            <w:tcW w:w="1635" w:type="dxa"/>
            <w:vMerge/>
          </w:tcPr>
          <w:p w14:paraId="074EA0F7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E81D794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mvd_sign_flag[ ]</w:t>
            </w:r>
          </w:p>
        </w:tc>
        <w:tc>
          <w:tcPr>
            <w:tcW w:w="812" w:type="dxa"/>
          </w:tcPr>
          <w:p w14:paraId="06383D48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693B804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2DB34C99" w14:textId="77777777" w:rsidTr="00E0482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E75F2B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lastRenderedPageBreak/>
              <w:t>transform_unit( )</w:t>
            </w:r>
          </w:p>
          <w:p w14:paraId="2DECBBC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DEDB48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tu_y_coded_flag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334D346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C9A120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F434C" w:rsidRPr="00F43CC3" w14:paraId="28B415C3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28E552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966D07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tu_cb_coded_flag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858C17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002062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F434C" w:rsidRPr="00F43CC3" w14:paraId="4E2F3E15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FB3A7C4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A37E07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tu_cr_coded_flag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CAA51E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D13DDC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F434C" w:rsidRPr="00F43CC3" w14:paraId="4F02610C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56D86F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5DF9BA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cu_qp_delta_abs</w:t>
            </w:r>
          </w:p>
        </w:tc>
        <w:tc>
          <w:tcPr>
            <w:tcW w:w="812" w:type="dxa"/>
          </w:tcPr>
          <w:p w14:paraId="7E6435E7" w14:textId="49C4BC72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del w:id="34" w:author="Jonathan Gan (Canon)" w:date="2020-04-03T19:14:00Z"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delInstrText xml:space="preserve"> REF _Ref348967608 \r \h </w:delInstrText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fldChar w:fldCharType="separate"/>
              </w:r>
              <w:r w:rsidDel="00666A7F">
                <w:rPr>
                  <w:bCs/>
                  <w:noProof/>
                  <w:sz w:val="16"/>
                  <w:szCs w:val="16"/>
                  <w:lang w:val="en-CA"/>
                </w:rPr>
                <w:delText>9.3.3.10</w:delText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fldChar w:fldCharType="end"/>
              </w:r>
            </w:del>
            <w:ins w:id="35" w:author="Jonathan Gan (Canon)" w:date="2020-04-03T19:14:00Z"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instrText xml:space="preserve"> REF _Ref348967608 \r \h </w:instrText>
              </w:r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</w:r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fldChar w:fldCharType="separate"/>
              </w:r>
              <w:r w:rsidR="00666A7F">
                <w:rPr>
                  <w:bCs/>
                  <w:noProof/>
                  <w:sz w:val="16"/>
                  <w:szCs w:val="16"/>
                  <w:lang w:val="en-CA"/>
                </w:rPr>
                <w:t>9.3.3.</w:t>
              </w:r>
              <w:r w:rsidR="00666A7F">
                <w:rPr>
                  <w:bCs/>
                  <w:noProof/>
                  <w:sz w:val="16"/>
                  <w:szCs w:val="16"/>
                  <w:lang w:val="en-CA"/>
                </w:rPr>
                <w:t>9</w:t>
              </w:r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fldChar w:fldCharType="end"/>
              </w:r>
            </w:ins>
          </w:p>
        </w:tc>
        <w:tc>
          <w:tcPr>
            <w:tcW w:w="4612" w:type="dxa"/>
            <w:vAlign w:val="center"/>
          </w:tcPr>
          <w:p w14:paraId="6574DAF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iCs/>
                <w:noProof/>
                <w:sz w:val="16"/>
                <w:szCs w:val="16"/>
                <w:lang w:val="en-CA"/>
              </w:rPr>
              <w:t>-</w:t>
            </w:r>
          </w:p>
        </w:tc>
      </w:tr>
      <w:tr w:rsidR="008F434C" w:rsidRPr="00F43CC3" w14:paraId="372BB9C7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951DF3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4ED940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cu_qp_delta_sign_flag</w:t>
            </w:r>
          </w:p>
        </w:tc>
        <w:tc>
          <w:tcPr>
            <w:tcW w:w="812" w:type="dxa"/>
          </w:tcPr>
          <w:p w14:paraId="6955AAB6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682E8D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F434C" w:rsidRPr="00F43CC3" w14:paraId="11F31741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382E52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F9EE00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cu_chroma_qp_offset_flag</w:t>
            </w:r>
          </w:p>
        </w:tc>
        <w:tc>
          <w:tcPr>
            <w:tcW w:w="812" w:type="dxa"/>
          </w:tcPr>
          <w:p w14:paraId="3D05C0AA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0BD1C4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F434C" w:rsidRPr="00F43CC3" w14:paraId="5E1A6B19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5CFE05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2DD7D1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cu_chroma_qp_offset_idx</w:t>
            </w:r>
          </w:p>
        </w:tc>
        <w:tc>
          <w:tcPr>
            <w:tcW w:w="812" w:type="dxa"/>
          </w:tcPr>
          <w:p w14:paraId="0615746A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001FC6C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chroma_qp_offset_list_len_minus1, cRiceParam = 0</w:t>
            </w:r>
          </w:p>
        </w:tc>
      </w:tr>
      <w:tr w:rsidR="008F434C" w:rsidRPr="00F43CC3" w14:paraId="100C7137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68B775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F6E8DC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transform_skip_flag[ ][ ][ ]</w:t>
            </w:r>
          </w:p>
        </w:tc>
        <w:tc>
          <w:tcPr>
            <w:tcW w:w="812" w:type="dxa"/>
          </w:tcPr>
          <w:p w14:paraId="6F424CE8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D8D47E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F434C" w:rsidRPr="00F43CC3" w14:paraId="3342449A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8600DF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804A56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tu_joint_cbcr_residual_flag[ ][ ]</w:t>
            </w:r>
          </w:p>
        </w:tc>
        <w:tc>
          <w:tcPr>
            <w:tcW w:w="812" w:type="dxa"/>
          </w:tcPr>
          <w:p w14:paraId="554A571A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FFC75D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F434C" w:rsidRPr="00F43CC3" w14:paraId="56946237" w14:textId="77777777" w:rsidTr="00E0482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04E8CF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residual_coding( )</w:t>
            </w:r>
          </w:p>
        </w:tc>
        <w:tc>
          <w:tcPr>
            <w:tcW w:w="2411" w:type="dxa"/>
            <w:vAlign w:val="center"/>
          </w:tcPr>
          <w:p w14:paraId="308251A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last_sig_coeff_x_prefix</w:t>
            </w:r>
          </w:p>
        </w:tc>
        <w:tc>
          <w:tcPr>
            <w:tcW w:w="812" w:type="dxa"/>
          </w:tcPr>
          <w:p w14:paraId="1282FB17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45E7542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( log2ZoTbWidth  &lt;&lt;  1 ) − 1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6F459FA7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588B01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7D879F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last_sig_coeff_y_prefix</w:t>
            </w:r>
          </w:p>
        </w:tc>
        <w:tc>
          <w:tcPr>
            <w:tcW w:w="812" w:type="dxa"/>
          </w:tcPr>
          <w:p w14:paraId="06CAB146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28FF900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( log2ZoTbHeight  &lt;&lt;  1 ) − 1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6984E07C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D0AC99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1E3C24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last_sig_coeff_x_suffix</w:t>
            </w:r>
          </w:p>
        </w:tc>
        <w:tc>
          <w:tcPr>
            <w:tcW w:w="812" w:type="dxa"/>
          </w:tcPr>
          <w:p w14:paraId="19A0E846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4CFB8E0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( 1  &lt;&lt;  ( ( last_sig_coeff_x_prefix  &gt;&gt;  1 ) − 1 ) − 1 )</w:t>
            </w:r>
          </w:p>
        </w:tc>
      </w:tr>
      <w:tr w:rsidR="008F434C" w:rsidRPr="00F43CC3" w14:paraId="1AA43EBD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9A4E07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5452DB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last_sig_coeff_y_suffix</w:t>
            </w:r>
          </w:p>
        </w:tc>
        <w:tc>
          <w:tcPr>
            <w:tcW w:w="812" w:type="dxa"/>
          </w:tcPr>
          <w:p w14:paraId="39F8C86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182D3DB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( 1  &lt;&lt;  ( ( last_sig_coeff_y_prefix  &gt;&gt;  1 ) − 1 ) − 1 )</w:t>
            </w:r>
          </w:p>
        </w:tc>
      </w:tr>
      <w:tr w:rsidR="008F434C" w:rsidRPr="00F43CC3" w14:paraId="6233E0B3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A079C2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0FF10B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sb_coded_flag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430EFF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4725BA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426CF6B5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B401FB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60ED1B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sig_coeff_flag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6190C9C6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A999EC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688F0EB9" w14:textId="77777777" w:rsidTr="00E0482C">
        <w:trPr>
          <w:cantSplit/>
          <w:jc w:val="center"/>
        </w:trPr>
        <w:tc>
          <w:tcPr>
            <w:tcW w:w="1635" w:type="dxa"/>
            <w:vMerge/>
          </w:tcPr>
          <w:p w14:paraId="6941635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C8D7F9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par_level_flag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2B647C0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8F7E16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2A5CC089" w14:textId="77777777" w:rsidTr="00E0482C">
        <w:trPr>
          <w:cantSplit/>
          <w:jc w:val="center"/>
        </w:trPr>
        <w:tc>
          <w:tcPr>
            <w:tcW w:w="1635" w:type="dxa"/>
            <w:vMerge/>
          </w:tcPr>
          <w:p w14:paraId="5334B50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811EE5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abs_level_gtx_flag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2F151C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EDC094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3517CB9A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353162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5856321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abs_remainder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4938D316" w14:textId="3ED75BC1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del w:id="36" w:author="Jonathan Gan (Canon)" w:date="2020-04-03T19:15:00Z"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delInstrText xml:space="preserve"> REF _Ref522196437 \r \h  \* MERGEFORMAT </w:delInstrText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fldChar w:fldCharType="separate"/>
              </w:r>
              <w:r w:rsidDel="00666A7F">
                <w:rPr>
                  <w:bCs/>
                  <w:noProof/>
                  <w:sz w:val="16"/>
                  <w:szCs w:val="16"/>
                  <w:lang w:val="en-CA"/>
                </w:rPr>
                <w:delText>9.3.3.11</w:delText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fldChar w:fldCharType="end"/>
              </w:r>
            </w:del>
            <w:ins w:id="37" w:author="Jonathan Gan (Canon)" w:date="2020-04-03T19:15:00Z"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instrText xml:space="preserve"> REF _Ref522196437 \r \h  \* MERGEFORMAT </w:instrText>
              </w:r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</w:r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fldChar w:fldCharType="separate"/>
              </w:r>
              <w:r w:rsidR="00666A7F">
                <w:rPr>
                  <w:bCs/>
                  <w:noProof/>
                  <w:sz w:val="16"/>
                  <w:szCs w:val="16"/>
                  <w:lang w:val="en-CA"/>
                </w:rPr>
                <w:t>9.3.3.1</w:t>
              </w:r>
              <w:r w:rsidR="00666A7F">
                <w:rPr>
                  <w:bCs/>
                  <w:noProof/>
                  <w:sz w:val="16"/>
                  <w:szCs w:val="16"/>
                  <w:lang w:val="en-CA"/>
                </w:rPr>
                <w:t>0</w:t>
              </w:r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fldChar w:fldCharType="end"/>
              </w:r>
            </w:ins>
          </w:p>
        </w:tc>
        <w:tc>
          <w:tcPr>
            <w:tcW w:w="4612" w:type="dxa"/>
            <w:vAlign w:val="center"/>
          </w:tcPr>
          <w:p w14:paraId="2406D4A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lang w:val="en-CA"/>
              </w:rPr>
              <w:t>cIdx, current sub-block index i, x0, y0, xC, yC, log2TbWidth, log2TbHeight</w:t>
            </w:r>
          </w:p>
        </w:tc>
      </w:tr>
      <w:tr w:rsidR="008F434C" w:rsidRPr="00F43CC3" w14:paraId="5E0134A6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CEAA5B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0E538D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dec_abs_level[ ]</w:t>
            </w:r>
          </w:p>
        </w:tc>
        <w:tc>
          <w:tcPr>
            <w:tcW w:w="812" w:type="dxa"/>
          </w:tcPr>
          <w:p w14:paraId="74C2B9F7" w14:textId="284DF2FD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del w:id="38" w:author="Jonathan Gan (Canon)" w:date="2020-04-03T19:15:00Z"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delInstrText xml:space="preserve"> REF _Ref531791036 \r \h </w:delInstrText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fldChar w:fldCharType="separate"/>
              </w:r>
              <w:r w:rsidDel="00666A7F">
                <w:rPr>
                  <w:bCs/>
                  <w:noProof/>
                  <w:sz w:val="16"/>
                  <w:szCs w:val="16"/>
                  <w:lang w:val="en-CA"/>
                </w:rPr>
                <w:delText>9.3.3.12</w:delText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fldChar w:fldCharType="end"/>
              </w:r>
            </w:del>
            <w:ins w:id="39" w:author="Jonathan Gan (Canon)" w:date="2020-04-03T19:15:00Z"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instrText xml:space="preserve"> REF _Ref531791036 \r \h </w:instrText>
              </w:r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</w:r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fldChar w:fldCharType="separate"/>
              </w:r>
              <w:r w:rsidR="00666A7F">
                <w:rPr>
                  <w:bCs/>
                  <w:noProof/>
                  <w:sz w:val="16"/>
                  <w:szCs w:val="16"/>
                  <w:lang w:val="en-CA"/>
                </w:rPr>
                <w:t>9.3.3.1</w:t>
              </w:r>
              <w:r w:rsidR="00666A7F">
                <w:rPr>
                  <w:bCs/>
                  <w:noProof/>
                  <w:sz w:val="16"/>
                  <w:szCs w:val="16"/>
                  <w:lang w:val="en-CA"/>
                </w:rPr>
                <w:t>1</w:t>
              </w:r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fldChar w:fldCharType="end"/>
              </w:r>
            </w:ins>
          </w:p>
        </w:tc>
        <w:tc>
          <w:tcPr>
            <w:tcW w:w="4612" w:type="dxa"/>
            <w:vAlign w:val="center"/>
          </w:tcPr>
          <w:p w14:paraId="6D65307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lang w:val="en-CA"/>
              </w:rPr>
              <w:t>cIdx, x0, y0, xC, yC, log2TbWidth, log2TbHeight</w:t>
            </w:r>
          </w:p>
        </w:tc>
      </w:tr>
      <w:tr w:rsidR="008F434C" w:rsidRPr="00F43CC3" w14:paraId="3DABE0E0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F4DA20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04E3C64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coeff_sign_flag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246F8B64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643449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</w:tbl>
    <w:p w14:paraId="5593AE5A" w14:textId="32E75453" w:rsidR="00E0482C" w:rsidRDefault="00E0482C"/>
    <w:p w14:paraId="5E02EA2E" w14:textId="629F8E05" w:rsidR="008F434C" w:rsidRPr="00125512" w:rsidDel="00D91F8D" w:rsidRDefault="008F434C" w:rsidP="008F434C">
      <w:pPr>
        <w:pStyle w:val="Heading4"/>
        <w:numPr>
          <w:ilvl w:val="3"/>
          <w:numId w:val="4"/>
        </w:numPr>
        <w:rPr>
          <w:del w:id="40" w:author="Jonathan Gan (Canon)" w:date="2020-04-03T19:10:00Z"/>
          <w:noProof/>
          <w:lang w:val="en-CA"/>
        </w:rPr>
      </w:pPr>
      <w:bookmarkStart w:id="41" w:name="_Ref522203422"/>
      <w:del w:id="42" w:author="Jonathan Gan (Canon)" w:date="2020-04-03T19:10:00Z">
        <w:r w:rsidRPr="00125512" w:rsidDel="00D91F8D">
          <w:rPr>
            <w:noProof/>
            <w:lang w:val="en-CA"/>
          </w:rPr>
          <w:delText>k-th order Exp-Golomb binarization process</w:delText>
        </w:r>
        <w:bookmarkEnd w:id="41"/>
      </w:del>
    </w:p>
    <w:p w14:paraId="30DEDFB9" w14:textId="1E18344E" w:rsidR="008F434C" w:rsidRPr="00125512" w:rsidDel="00D91F8D" w:rsidRDefault="008F434C" w:rsidP="008F434C">
      <w:pPr>
        <w:rPr>
          <w:del w:id="43" w:author="Jonathan Gan (Canon)" w:date="2020-04-03T19:10:00Z"/>
          <w:noProof/>
          <w:lang w:val="en-CA"/>
        </w:rPr>
      </w:pPr>
      <w:del w:id="44" w:author="Jonathan Gan (Canon)" w:date="2020-04-03T19:10:00Z">
        <w:r w:rsidRPr="00125512" w:rsidDel="00D91F8D">
          <w:rPr>
            <w:noProof/>
            <w:lang w:val="en-CA"/>
          </w:rPr>
          <w:delText>Inputs to this process is a request for a k-th order Exp-Golomb (EGk) binarization.</w:delText>
        </w:r>
      </w:del>
    </w:p>
    <w:p w14:paraId="71397D18" w14:textId="219B49B0" w:rsidR="008F434C" w:rsidRPr="00125512" w:rsidDel="00D91F8D" w:rsidRDefault="008F434C" w:rsidP="008F434C">
      <w:pPr>
        <w:rPr>
          <w:del w:id="45" w:author="Jonathan Gan (Canon)" w:date="2020-04-03T19:10:00Z"/>
          <w:noProof/>
          <w:lang w:val="en-CA"/>
        </w:rPr>
      </w:pPr>
      <w:del w:id="46" w:author="Jonathan Gan (Canon)" w:date="2020-04-03T19:10:00Z">
        <w:r w:rsidRPr="00125512" w:rsidDel="00D91F8D">
          <w:rPr>
            <w:noProof/>
            <w:lang w:val="en-CA"/>
          </w:rPr>
          <w:delText>Output of this process is the EGk binarization associating each value symbolVal with a corresponding bin string.</w:delText>
        </w:r>
      </w:del>
    </w:p>
    <w:p w14:paraId="4580E719" w14:textId="45D4D674" w:rsidR="008F434C" w:rsidRPr="00125512" w:rsidDel="00D91F8D" w:rsidRDefault="008F434C" w:rsidP="008F434C">
      <w:pPr>
        <w:rPr>
          <w:del w:id="47" w:author="Jonathan Gan (Canon)" w:date="2020-04-03T19:10:00Z"/>
          <w:noProof/>
          <w:lang w:val="en-CA"/>
        </w:rPr>
      </w:pPr>
      <w:del w:id="48" w:author="Jonathan Gan (Canon)" w:date="2020-04-03T19:10:00Z">
        <w:r w:rsidRPr="00125512" w:rsidDel="00D91F8D">
          <w:rPr>
            <w:noProof/>
            <w:lang w:val="en-CA"/>
          </w:rPr>
          <w:delText>The bin string of the EGk binarization process for each value symbolVal is specified as follows, where each call of the function put( X ), with X being equal to 0 or 1, adds the binary value X at the end of the bin string:</w:delText>
        </w:r>
      </w:del>
    </w:p>
    <w:p w14:paraId="7D2E7AC7" w14:textId="3201E04E" w:rsidR="008F434C" w:rsidRPr="00125512" w:rsidDel="00D91F8D" w:rsidRDefault="008F434C" w:rsidP="008F434C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del w:id="49" w:author="Jonathan Gan (Canon)" w:date="2020-04-03T19:10:00Z"/>
          <w:noProof/>
          <w:lang w:val="en-CA"/>
        </w:rPr>
      </w:pPr>
      <w:del w:id="50" w:author="Jonathan Gan (Canon)" w:date="2020-04-03T19:10:00Z">
        <w:r w:rsidRPr="00125512" w:rsidDel="00D91F8D">
          <w:rPr>
            <w:noProof/>
            <w:lang w:val="en-CA"/>
          </w:rPr>
          <w:delText>absV = Abs( symbolVal )</w:delText>
        </w:r>
        <w:r w:rsidRPr="00125512" w:rsidDel="00D91F8D">
          <w:rPr>
            <w:noProof/>
            <w:lang w:val="en-CA"/>
          </w:rPr>
          <w:br/>
          <w:delText>stopLoop = 0</w:delText>
        </w:r>
        <w:r w:rsidRPr="00125512" w:rsidDel="00D91F8D">
          <w:rPr>
            <w:noProof/>
            <w:lang w:val="en-CA"/>
          </w:rPr>
          <w:br/>
          <w:delText>do</w:delText>
        </w:r>
        <w:r w:rsidRPr="00125512" w:rsidDel="00D91F8D">
          <w:rPr>
            <w:noProof/>
            <w:lang w:val="en-CA"/>
          </w:rPr>
          <w:br/>
        </w:r>
        <w:r w:rsidRPr="00125512" w:rsidDel="00D91F8D">
          <w:rPr>
            <w:noProof/>
            <w:lang w:val="en-CA"/>
          </w:rPr>
          <w:tab/>
          <w:delText>if( absV  &gt;=  ( 1  &lt;&lt;  k ) ) {</w:delText>
        </w:r>
        <w:r w:rsidRPr="00125512" w:rsidDel="00D91F8D">
          <w:rPr>
            <w:noProof/>
            <w:lang w:val="en-CA"/>
          </w:rPr>
          <w:br/>
        </w:r>
        <w:r w:rsidRPr="00125512" w:rsidDel="00D91F8D">
          <w:rPr>
            <w:noProof/>
            <w:lang w:val="en-CA"/>
          </w:rPr>
          <w:tab/>
        </w:r>
        <w:r w:rsidRPr="00125512" w:rsidDel="00D91F8D">
          <w:rPr>
            <w:noProof/>
            <w:lang w:val="en-CA"/>
          </w:rPr>
          <w:tab/>
          <w:delText>put( 1 )</w:delText>
        </w:r>
        <w:r w:rsidRPr="00125512" w:rsidDel="00D91F8D">
          <w:rPr>
            <w:noProof/>
            <w:lang w:val="en-CA"/>
          </w:rPr>
          <w:br/>
        </w:r>
        <w:r w:rsidRPr="00125512" w:rsidDel="00D91F8D">
          <w:rPr>
            <w:noProof/>
            <w:lang w:val="en-CA"/>
          </w:rPr>
          <w:tab/>
        </w:r>
        <w:r w:rsidRPr="00125512" w:rsidDel="00D91F8D">
          <w:rPr>
            <w:noProof/>
            <w:lang w:val="en-CA"/>
          </w:rPr>
          <w:tab/>
          <w:delText>absV = absV − ( 1  &lt;&lt;  k )</w:delText>
        </w:r>
        <w:r w:rsidRPr="00125512" w:rsidDel="00D91F8D">
          <w:rPr>
            <w:noProof/>
            <w:lang w:val="en-CA"/>
          </w:rPr>
          <w:br/>
        </w:r>
        <w:r w:rsidRPr="00125512" w:rsidDel="00D91F8D">
          <w:rPr>
            <w:noProof/>
            <w:lang w:val="en-CA"/>
          </w:rPr>
          <w:tab/>
        </w:r>
        <w:r w:rsidRPr="00125512" w:rsidDel="00D91F8D">
          <w:rPr>
            <w:noProof/>
            <w:lang w:val="en-CA"/>
          </w:rPr>
          <w:tab/>
          <w:delText>k++</w:delText>
        </w:r>
        <w:r w:rsidRPr="00125512" w:rsidDel="00D91F8D">
          <w:rPr>
            <w:noProof/>
            <w:lang w:val="en-CA"/>
          </w:rPr>
          <w:br/>
        </w:r>
        <w:r w:rsidRPr="00125512" w:rsidDel="00D91F8D">
          <w:rPr>
            <w:noProof/>
            <w:lang w:val="en-CA"/>
          </w:rPr>
          <w:lastRenderedPageBreak/>
          <w:tab/>
          <w:delText>} else {</w:delText>
        </w:r>
        <w:r w:rsidRPr="00125512" w:rsidDel="00D91F8D">
          <w:rPr>
            <w:noProof/>
            <w:lang w:val="en-CA"/>
          </w:rPr>
          <w:br/>
        </w:r>
        <w:r w:rsidRPr="00125512" w:rsidDel="00D91F8D">
          <w:rPr>
            <w:noProof/>
            <w:lang w:val="en-CA"/>
          </w:rPr>
          <w:tab/>
        </w:r>
        <w:r w:rsidRPr="00125512" w:rsidDel="00D91F8D">
          <w:rPr>
            <w:noProof/>
            <w:lang w:val="en-CA"/>
          </w:rPr>
          <w:tab/>
          <w:delText>put( 0 )</w:delText>
        </w:r>
        <w:r w:rsidRPr="00125512" w:rsidDel="00D91F8D">
          <w:rPr>
            <w:noProof/>
            <w:lang w:val="en-CA"/>
          </w:rPr>
          <w:tab/>
        </w:r>
        <w:r w:rsidRPr="00125512" w:rsidDel="00D91F8D">
          <w:rPr>
            <w:noProof/>
            <w:lang w:val="en-CA"/>
          </w:rPr>
          <w:tab/>
        </w:r>
        <w:r w:rsidRPr="00125512" w:rsidDel="00D91F8D">
          <w:rPr>
            <w:noProof/>
            <w:lang w:val="en-CA"/>
          </w:rPr>
          <w:tab/>
          <w:delText>(</w:delText>
        </w:r>
        <w:r w:rsidRPr="00125512" w:rsidDel="00D91F8D">
          <w:rPr>
            <w:noProof/>
            <w:lang w:val="en-CA"/>
          </w:rPr>
          <w:fldChar w:fldCharType="begin" w:fldLock="1"/>
        </w:r>
        <w:r w:rsidRPr="00125512" w:rsidDel="00D91F8D">
          <w:rPr>
            <w:noProof/>
            <w:lang w:val="en-CA"/>
          </w:rPr>
          <w:delInstrText xml:space="preserve"> SEQ Equation \* ARABIC </w:delInstrText>
        </w:r>
        <w:r w:rsidRPr="00125512" w:rsidDel="00D91F8D">
          <w:rPr>
            <w:noProof/>
            <w:lang w:val="en-CA"/>
          </w:rPr>
          <w:fldChar w:fldCharType="separate"/>
        </w:r>
        <w:r w:rsidDel="00D91F8D">
          <w:rPr>
            <w:noProof/>
            <w:lang w:val="en-CA"/>
          </w:rPr>
          <w:delText>1551</w:delText>
        </w:r>
        <w:r w:rsidRPr="00125512" w:rsidDel="00D91F8D">
          <w:rPr>
            <w:noProof/>
            <w:lang w:val="en-CA"/>
          </w:rPr>
          <w:fldChar w:fldCharType="end"/>
        </w:r>
        <w:r w:rsidRPr="00125512" w:rsidDel="00D91F8D">
          <w:rPr>
            <w:noProof/>
            <w:lang w:val="en-CA"/>
          </w:rPr>
          <w:delText>)</w:delText>
        </w:r>
        <w:r w:rsidRPr="00125512" w:rsidDel="00D91F8D">
          <w:rPr>
            <w:noProof/>
            <w:lang w:val="en-CA"/>
          </w:rPr>
          <w:br/>
        </w:r>
        <w:r w:rsidRPr="00125512" w:rsidDel="00D91F8D">
          <w:rPr>
            <w:noProof/>
            <w:lang w:val="en-CA"/>
          </w:rPr>
          <w:tab/>
        </w:r>
        <w:r w:rsidRPr="00125512" w:rsidDel="00D91F8D">
          <w:rPr>
            <w:noProof/>
            <w:lang w:val="en-CA"/>
          </w:rPr>
          <w:tab/>
          <w:delText>while( k− − )</w:delText>
        </w:r>
        <w:r w:rsidRPr="00125512" w:rsidDel="00D91F8D">
          <w:rPr>
            <w:noProof/>
            <w:lang w:val="en-CA"/>
          </w:rPr>
          <w:br/>
        </w:r>
        <w:r w:rsidRPr="00125512" w:rsidDel="00D91F8D">
          <w:rPr>
            <w:noProof/>
            <w:lang w:val="en-CA"/>
          </w:rPr>
          <w:tab/>
        </w:r>
        <w:r w:rsidRPr="00125512" w:rsidDel="00D91F8D">
          <w:rPr>
            <w:noProof/>
            <w:lang w:val="en-CA"/>
          </w:rPr>
          <w:tab/>
        </w:r>
        <w:r w:rsidRPr="00125512" w:rsidDel="00D91F8D">
          <w:rPr>
            <w:noProof/>
            <w:lang w:val="en-CA"/>
          </w:rPr>
          <w:tab/>
          <w:delText>put( ( absV  &gt;&gt;  k ) &amp; 1 )</w:delText>
        </w:r>
        <w:r w:rsidRPr="00125512" w:rsidDel="00D91F8D">
          <w:rPr>
            <w:noProof/>
            <w:lang w:val="en-CA"/>
          </w:rPr>
          <w:br/>
        </w:r>
        <w:r w:rsidRPr="00125512" w:rsidDel="00D91F8D">
          <w:rPr>
            <w:noProof/>
            <w:lang w:val="en-CA"/>
          </w:rPr>
          <w:tab/>
        </w:r>
        <w:r w:rsidRPr="00125512" w:rsidDel="00D91F8D">
          <w:rPr>
            <w:noProof/>
            <w:lang w:val="en-CA"/>
          </w:rPr>
          <w:tab/>
          <w:delText>stopLoop = 1</w:delText>
        </w:r>
        <w:r w:rsidRPr="00125512" w:rsidDel="00D91F8D">
          <w:rPr>
            <w:noProof/>
            <w:lang w:val="en-CA"/>
          </w:rPr>
          <w:br/>
        </w:r>
        <w:r w:rsidRPr="00125512" w:rsidDel="00D91F8D">
          <w:rPr>
            <w:noProof/>
            <w:lang w:val="en-CA"/>
          </w:rPr>
          <w:tab/>
          <w:delText>}</w:delText>
        </w:r>
        <w:r w:rsidRPr="00125512" w:rsidDel="00D91F8D">
          <w:rPr>
            <w:noProof/>
            <w:lang w:val="en-CA"/>
          </w:rPr>
          <w:br/>
          <w:delText>while( !stopLoop )</w:delText>
        </w:r>
      </w:del>
    </w:p>
    <w:p w14:paraId="7B29162E" w14:textId="45C6FD48" w:rsidR="008F434C" w:rsidRPr="00125512" w:rsidDel="00D91F8D" w:rsidRDefault="008F434C" w:rsidP="008F434C">
      <w:pPr>
        <w:pStyle w:val="Note1"/>
        <w:rPr>
          <w:del w:id="51" w:author="Jonathan Gan (Canon)" w:date="2020-04-03T19:10:00Z"/>
          <w:noProof/>
          <w:lang w:val="en-CA"/>
        </w:rPr>
      </w:pPr>
      <w:del w:id="52" w:author="Jonathan Gan (Canon)" w:date="2020-04-03T19:10:00Z">
        <w:r w:rsidRPr="00125512" w:rsidDel="00D91F8D">
          <w:rPr>
            <w:noProof/>
            <w:lang w:val="en-CA"/>
          </w:rPr>
          <w:delText>NOTE – The specification for the k-th order Exp-Golomb (EGk) code uses 1's and 0's in reverse meaning for the unary part of the Exp-Golomb code of k-th order as specified in clause </w:delText>
        </w:r>
        <w:r w:rsidRPr="00125512" w:rsidDel="00D91F8D">
          <w:rPr>
            <w:noProof/>
            <w:lang w:val="en-CA"/>
          </w:rPr>
          <w:fldChar w:fldCharType="begin" w:fldLock="1"/>
        </w:r>
        <w:r w:rsidRPr="00125512" w:rsidDel="00D91F8D">
          <w:rPr>
            <w:noProof/>
            <w:lang w:val="en-CA"/>
          </w:rPr>
          <w:delInstrText xml:space="preserve"> REF _Ref522195041 \r \h </w:delInstrText>
        </w:r>
        <w:r w:rsidRPr="00125512" w:rsidDel="00D91F8D">
          <w:rPr>
            <w:noProof/>
            <w:lang w:val="en-CA"/>
          </w:rPr>
        </w:r>
        <w:r w:rsidRPr="00125512" w:rsidDel="00D91F8D">
          <w:rPr>
            <w:noProof/>
            <w:lang w:val="en-CA"/>
          </w:rPr>
          <w:fldChar w:fldCharType="separate"/>
        </w:r>
        <w:r w:rsidDel="00D91F8D">
          <w:rPr>
            <w:noProof/>
            <w:lang w:val="en-CA"/>
          </w:rPr>
          <w:delText>9.2</w:delText>
        </w:r>
        <w:r w:rsidRPr="00125512" w:rsidDel="00D91F8D">
          <w:rPr>
            <w:noProof/>
            <w:lang w:val="en-CA"/>
          </w:rPr>
          <w:fldChar w:fldCharType="end"/>
        </w:r>
        <w:r w:rsidRPr="00125512" w:rsidDel="00D91F8D">
          <w:rPr>
            <w:noProof/>
            <w:lang w:val="en-CA"/>
          </w:rPr>
          <w:delText>.</w:delText>
        </w:r>
      </w:del>
    </w:p>
    <w:p w14:paraId="7244E682" w14:textId="77777777" w:rsidR="008F434C" w:rsidRPr="00125512" w:rsidRDefault="008F434C" w:rsidP="008F434C">
      <w:pPr>
        <w:rPr>
          <w:noProof/>
          <w:lang w:val="en-CA"/>
        </w:rPr>
      </w:pPr>
    </w:p>
    <w:p w14:paraId="584BF68C" w14:textId="77777777" w:rsidR="008F434C" w:rsidRPr="00125512" w:rsidRDefault="008F434C" w:rsidP="008F434C">
      <w:pPr>
        <w:pStyle w:val="Heading4"/>
        <w:numPr>
          <w:ilvl w:val="3"/>
          <w:numId w:val="4"/>
        </w:numPr>
        <w:rPr>
          <w:noProof/>
          <w:lang w:val="en-CA"/>
        </w:rPr>
      </w:pPr>
      <w:bookmarkStart w:id="53" w:name="_Ref2795896"/>
      <w:r w:rsidRPr="00125512">
        <w:rPr>
          <w:noProof/>
          <w:lang w:val="en-CA"/>
        </w:rPr>
        <w:t>Limited k-th order Exp-Golomb binarization process</w:t>
      </w:r>
      <w:bookmarkEnd w:id="53"/>
    </w:p>
    <w:p w14:paraId="753E334B" w14:textId="77777777" w:rsidR="008F434C" w:rsidRPr="00125512" w:rsidRDefault="008F434C" w:rsidP="008F434C">
      <w:pPr>
        <w:rPr>
          <w:noProof/>
          <w:lang w:val="en-CA"/>
        </w:rPr>
      </w:pPr>
      <w:r w:rsidRPr="00125512">
        <w:rPr>
          <w:noProof/>
          <w:lang w:val="en-CA"/>
        </w:rPr>
        <w:t>Inputs to this process is a request for a limited k-th order Exp-Golomb (EGk) binarization, the Rice parameter riceParam, the variables log2TransformRange and maxPreExtLen.</w:t>
      </w:r>
    </w:p>
    <w:p w14:paraId="6E42CDA9" w14:textId="77777777" w:rsidR="008F434C" w:rsidRPr="00125512" w:rsidRDefault="008F434C" w:rsidP="008F434C">
      <w:pPr>
        <w:rPr>
          <w:noProof/>
          <w:lang w:val="en-CA"/>
        </w:rPr>
      </w:pPr>
      <w:r w:rsidRPr="00125512">
        <w:rPr>
          <w:noProof/>
          <w:lang w:val="en-CA"/>
        </w:rPr>
        <w:t xml:space="preserve">Output of this process is the limited EGk binarization associating each value symbolVal with a corresponding bin string. </w:t>
      </w:r>
    </w:p>
    <w:p w14:paraId="13D8D1B2" w14:textId="77777777" w:rsidR="008F434C" w:rsidRPr="00125512" w:rsidRDefault="008F434C" w:rsidP="008F434C">
      <w:pPr>
        <w:rPr>
          <w:noProof/>
          <w:lang w:val="en-CA"/>
        </w:rPr>
      </w:pPr>
      <w:r w:rsidRPr="00125512">
        <w:rPr>
          <w:noProof/>
          <w:lang w:val="en-CA"/>
        </w:rPr>
        <w:t xml:space="preserve">The bin string of the limited EGk binarization process for each value symbolVal is specified as follows, where each call of the function put( X ), with X being equal to 0 or 1, adds the binary value X at the end of the bin string: </w:t>
      </w:r>
    </w:p>
    <w:p w14:paraId="7FF15288" w14:textId="2224071C" w:rsidR="008F434C" w:rsidRDefault="008F434C" w:rsidP="008F434C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125512">
        <w:rPr>
          <w:noProof/>
          <w:lang w:val="en-CA"/>
        </w:rPr>
        <w:t>codeValue = symbolVal  &gt;&gt;  riceParam</w:t>
      </w:r>
      <w:r w:rsidRPr="00125512">
        <w:rPr>
          <w:noProof/>
          <w:lang w:val="en-CA"/>
        </w:rPr>
        <w:br/>
        <w:t>preExtLen = 0</w:t>
      </w:r>
      <w:r w:rsidRPr="00125512">
        <w:rPr>
          <w:noProof/>
          <w:lang w:val="en-CA"/>
        </w:rPr>
        <w:br/>
        <w:t>while( ( preExtLen &lt; maxPreExtLen )  &amp;&amp;  ( codeValue &gt; ( ( 2  &lt;&lt;  preExtLen ) − 2 ) ) ) {</w:t>
      </w:r>
      <w:r w:rsidRPr="00125512">
        <w:rPr>
          <w:noProof/>
          <w:lang w:val="en-CA"/>
        </w:rPr>
        <w:br/>
      </w:r>
      <w:r w:rsidRPr="00125512">
        <w:rPr>
          <w:noProof/>
          <w:lang w:val="en-CA"/>
        </w:rPr>
        <w:tab/>
        <w:t>preExtLen++</w:t>
      </w:r>
      <w:r w:rsidRPr="00125512">
        <w:rPr>
          <w:noProof/>
          <w:lang w:val="en-CA"/>
        </w:rPr>
        <w:br/>
      </w:r>
      <w:r w:rsidRPr="00125512">
        <w:rPr>
          <w:noProof/>
          <w:lang w:val="en-CA"/>
        </w:rPr>
        <w:tab/>
        <w:t>put( 1 )</w:t>
      </w:r>
      <w:r w:rsidRPr="00125512">
        <w:rPr>
          <w:noProof/>
          <w:lang w:val="en-CA"/>
        </w:rPr>
        <w:br/>
        <w:t>}</w:t>
      </w:r>
      <w:r w:rsidRPr="00125512">
        <w:rPr>
          <w:noProof/>
          <w:lang w:val="en-CA"/>
        </w:rPr>
        <w:br/>
        <w:t xml:space="preserve">if( preExtLen  = =  maxPreExtLen ) </w:t>
      </w:r>
      <w:r w:rsidRPr="00125512">
        <w:rPr>
          <w:noProof/>
          <w:lang w:val="en-CA"/>
        </w:rPr>
        <w:tab/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1552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  <w:r w:rsidRPr="00125512">
        <w:rPr>
          <w:noProof/>
          <w:lang w:val="en-CA"/>
        </w:rPr>
        <w:br/>
      </w:r>
      <w:r w:rsidRPr="00125512">
        <w:rPr>
          <w:noProof/>
          <w:lang w:val="en-CA"/>
        </w:rPr>
        <w:tab/>
        <w:t>escapeLength = log2TransformRange</w:t>
      </w:r>
      <w:r w:rsidRPr="00125512">
        <w:rPr>
          <w:noProof/>
          <w:lang w:val="en-CA"/>
        </w:rPr>
        <w:br/>
        <w:t>else {</w:t>
      </w:r>
      <w:r w:rsidRPr="00125512">
        <w:rPr>
          <w:noProof/>
          <w:lang w:val="en-CA"/>
        </w:rPr>
        <w:br/>
      </w:r>
      <w:r w:rsidRPr="00125512">
        <w:rPr>
          <w:noProof/>
          <w:lang w:val="en-CA"/>
        </w:rPr>
        <w:tab/>
        <w:t>escapeLength = preExtLen + riceParam</w:t>
      </w:r>
      <w:r w:rsidRPr="00125512">
        <w:rPr>
          <w:noProof/>
          <w:lang w:val="en-CA"/>
        </w:rPr>
        <w:br/>
      </w:r>
      <w:r w:rsidRPr="00125512">
        <w:rPr>
          <w:noProof/>
          <w:lang w:val="en-CA"/>
        </w:rPr>
        <w:tab/>
        <w:t xml:space="preserve">put( 0 ) </w:t>
      </w:r>
      <w:r w:rsidRPr="00125512">
        <w:rPr>
          <w:noProof/>
          <w:lang w:val="en-CA"/>
        </w:rPr>
        <w:br/>
        <w:t>}</w:t>
      </w:r>
      <w:r w:rsidRPr="00125512">
        <w:rPr>
          <w:noProof/>
          <w:lang w:val="en-CA"/>
        </w:rPr>
        <w:br/>
        <w:t>symbolVal = symbolVal − ( ( ( 1  &lt;&lt;  preExtLen ) − 1 )  &lt;&lt;  riceParam )</w:t>
      </w:r>
      <w:r w:rsidRPr="00125512">
        <w:rPr>
          <w:noProof/>
          <w:lang w:val="en-CA"/>
        </w:rPr>
        <w:br/>
        <w:t>while( ( escapeLength− − ) &gt; 0 )</w:t>
      </w:r>
      <w:r w:rsidRPr="00125512">
        <w:rPr>
          <w:noProof/>
          <w:lang w:val="en-CA"/>
        </w:rPr>
        <w:br/>
      </w:r>
      <w:r w:rsidRPr="00125512">
        <w:rPr>
          <w:noProof/>
          <w:lang w:val="en-CA"/>
        </w:rPr>
        <w:tab/>
        <w:t>put( ( symbolVal  &gt;&gt;  escapeLength ) &amp; 1 )</w:t>
      </w:r>
    </w:p>
    <w:p w14:paraId="5B318986" w14:textId="77777777" w:rsidR="008F434C" w:rsidRPr="00125512" w:rsidRDefault="008F434C" w:rsidP="008F434C">
      <w:pPr>
        <w:pStyle w:val="Equation"/>
        <w:tabs>
          <w:tab w:val="left" w:pos="1170"/>
          <w:tab w:val="left" w:pos="1980"/>
          <w:tab w:val="left" w:pos="2340"/>
        </w:tabs>
        <w:rPr>
          <w:noProof/>
          <w:lang w:val="en-CA"/>
        </w:rPr>
      </w:pPr>
    </w:p>
    <w:p w14:paraId="7CAB0D07" w14:textId="3C3E6C1D" w:rsidR="008F434C" w:rsidRPr="00125512" w:rsidRDefault="00D91F8D" w:rsidP="00D91F8D">
      <w:pPr>
        <w:pStyle w:val="Heading4"/>
        <w:numPr>
          <w:ilvl w:val="0"/>
          <w:numId w:val="0"/>
        </w:numPr>
        <w:rPr>
          <w:noProof/>
          <w:lang w:val="en-CA"/>
        </w:rPr>
        <w:pPrChange w:id="54" w:author="Jonathan Gan (Canon)" w:date="2020-04-03T19:10:00Z">
          <w:pPr>
            <w:pStyle w:val="Heading4"/>
            <w:numPr>
              <w:numId w:val="5"/>
            </w:numPr>
            <w:ind w:left="720" w:hanging="720"/>
          </w:pPr>
        </w:pPrChange>
      </w:pPr>
      <w:bookmarkStart w:id="55" w:name="_Ref348967608"/>
      <w:bookmarkStart w:id="56" w:name="_Toc415475967"/>
      <w:bookmarkStart w:id="57" w:name="_Toc423599242"/>
      <w:bookmarkStart w:id="58" w:name="_Toc423601746"/>
      <w:ins w:id="59" w:author="Jonathan Gan (Canon)" w:date="2020-04-03T19:10:00Z">
        <w:r>
          <w:rPr>
            <w:noProof/>
            <w:lang w:val="en-CA"/>
          </w:rPr>
          <w:t>9.3.3.9</w:t>
        </w:r>
        <w:r>
          <w:rPr>
            <w:noProof/>
            <w:lang w:val="en-CA"/>
          </w:rPr>
          <w:tab/>
        </w:r>
      </w:ins>
      <w:r w:rsidR="008F434C" w:rsidRPr="00125512">
        <w:rPr>
          <w:noProof/>
          <w:lang w:val="en-CA"/>
        </w:rPr>
        <w:t>Binarization process for cu_qp_delta_abs</w:t>
      </w:r>
      <w:bookmarkEnd w:id="55"/>
      <w:bookmarkEnd w:id="56"/>
      <w:bookmarkEnd w:id="57"/>
      <w:bookmarkEnd w:id="58"/>
    </w:p>
    <w:p w14:paraId="491FC153" w14:textId="77777777" w:rsidR="008F434C" w:rsidRPr="00125512" w:rsidRDefault="008F434C" w:rsidP="008F434C">
      <w:pPr>
        <w:rPr>
          <w:noProof/>
          <w:lang w:val="en-CA" w:eastAsia="ko-KR"/>
        </w:rPr>
      </w:pPr>
      <w:r w:rsidRPr="00125512">
        <w:rPr>
          <w:noProof/>
          <w:lang w:val="en-CA"/>
        </w:rPr>
        <w:t xml:space="preserve">Input to this process is a request for a binarization for the syntax element </w:t>
      </w:r>
      <w:r w:rsidRPr="00125512">
        <w:rPr>
          <w:noProof/>
          <w:lang w:val="en-CA" w:eastAsia="ko-KR"/>
        </w:rPr>
        <w:t>cu_qp_delta_abs.</w:t>
      </w:r>
    </w:p>
    <w:p w14:paraId="624869B0" w14:textId="77777777" w:rsidR="008F434C" w:rsidRPr="00125512" w:rsidRDefault="008F434C" w:rsidP="008F434C">
      <w:pPr>
        <w:rPr>
          <w:noProof/>
          <w:lang w:val="en-CA"/>
        </w:rPr>
      </w:pPr>
      <w:r w:rsidRPr="00125512">
        <w:rPr>
          <w:noProof/>
          <w:lang w:val="en-CA"/>
        </w:rPr>
        <w:t>Output of this process is the binarization of the syntax element.</w:t>
      </w:r>
    </w:p>
    <w:p w14:paraId="0F0B6B4B" w14:textId="77777777" w:rsidR="008F434C" w:rsidRPr="00125512" w:rsidRDefault="008F434C" w:rsidP="008F434C">
      <w:pPr>
        <w:tabs>
          <w:tab w:val="left" w:pos="400"/>
        </w:tabs>
        <w:rPr>
          <w:noProof/>
          <w:lang w:val="en-CA"/>
        </w:rPr>
      </w:pPr>
      <w:r w:rsidRPr="00125512">
        <w:rPr>
          <w:noProof/>
          <w:lang w:val="en-CA"/>
        </w:rPr>
        <w:t xml:space="preserve">The binarization of the syntax element </w:t>
      </w:r>
      <w:r w:rsidRPr="00125512">
        <w:rPr>
          <w:noProof/>
          <w:lang w:val="en-CA" w:eastAsia="ko-KR"/>
        </w:rPr>
        <w:t>cu_qp_delta_abs</w:t>
      </w:r>
      <w:r w:rsidRPr="00125512">
        <w:rPr>
          <w:noProof/>
          <w:lang w:val="en-CA"/>
        </w:rPr>
        <w:t xml:space="preserve"> is a concatenation of a prefix bin string and (when present) a suffix bin string.</w:t>
      </w:r>
    </w:p>
    <w:p w14:paraId="441FD45E" w14:textId="77777777" w:rsidR="008F434C" w:rsidRPr="00125512" w:rsidRDefault="008F434C" w:rsidP="008F434C">
      <w:pPr>
        <w:rPr>
          <w:noProof/>
          <w:lang w:val="en-CA"/>
        </w:rPr>
      </w:pPr>
      <w:r w:rsidRPr="00125512">
        <w:rPr>
          <w:noProof/>
          <w:lang w:val="en-CA"/>
        </w:rPr>
        <w:t>For the derivation of the prefix bin string, the following applies:</w:t>
      </w:r>
    </w:p>
    <w:p w14:paraId="1422F5DD" w14:textId="77777777" w:rsidR="008F434C" w:rsidRPr="00125512" w:rsidRDefault="008F434C" w:rsidP="008F434C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125512">
        <w:rPr>
          <w:noProof/>
          <w:lang w:val="en-CA"/>
        </w:rPr>
        <w:t>The prefix value of cu_qp_delta_abs, prefixVal, is derived as follows:</w:t>
      </w:r>
    </w:p>
    <w:p w14:paraId="1C3EDF5A" w14:textId="77777777" w:rsidR="008F434C" w:rsidRPr="00125512" w:rsidRDefault="008F434C" w:rsidP="008F434C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125512">
        <w:rPr>
          <w:noProof/>
          <w:lang w:val="en-CA"/>
        </w:rPr>
        <w:t xml:space="preserve">prefixVal = </w:t>
      </w:r>
      <w:r w:rsidRPr="00125512">
        <w:rPr>
          <w:noProof/>
          <w:lang w:val="en-CA" w:eastAsia="zh-CN"/>
        </w:rPr>
        <w:t>Min( </w:t>
      </w:r>
      <w:r w:rsidRPr="00125512">
        <w:rPr>
          <w:noProof/>
          <w:lang w:val="en-CA" w:eastAsia="ko-KR"/>
        </w:rPr>
        <w:t>cu_qp_delta_abs</w:t>
      </w:r>
      <w:r w:rsidRPr="00125512">
        <w:rPr>
          <w:noProof/>
          <w:lang w:val="en-CA" w:eastAsia="zh-CN"/>
        </w:rPr>
        <w:t>, 5 )</w:t>
      </w:r>
      <w:r w:rsidRPr="00125512">
        <w:rPr>
          <w:noProof/>
          <w:lang w:val="en-CA"/>
        </w:rPr>
        <w:tab/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1553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330B3EC9" w14:textId="77777777" w:rsidR="008F434C" w:rsidRPr="00125512" w:rsidRDefault="008F434C" w:rsidP="008F434C">
      <w:pPr>
        <w:numPr>
          <w:ilvl w:val="0"/>
          <w:numId w:val="2"/>
        </w:numPr>
        <w:tabs>
          <w:tab w:val="clear" w:pos="794"/>
          <w:tab w:val="left" w:pos="360"/>
        </w:tabs>
        <w:rPr>
          <w:noProof/>
          <w:lang w:val="en-CA"/>
        </w:rPr>
      </w:pPr>
      <w:r w:rsidRPr="00125512">
        <w:rPr>
          <w:noProof/>
          <w:lang w:val="en-CA"/>
        </w:rPr>
        <w:t>The prefix bin string is specified by invoking the TR binarization process as specified in clause 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REF _Ref521414246 \r \h </w:instrText>
      </w:r>
      <w:r w:rsidRPr="00125512">
        <w:rPr>
          <w:noProof/>
          <w:lang w:val="en-CA"/>
        </w:rPr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9.3.3.3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 xml:space="preserve"> for prefixVal</w:t>
      </w:r>
      <w:r w:rsidRPr="00125512">
        <w:rPr>
          <w:noProof/>
          <w:szCs w:val="22"/>
          <w:lang w:val="en-CA" w:eastAsia="zh-CN"/>
        </w:rPr>
        <w:t xml:space="preserve"> </w:t>
      </w:r>
      <w:r w:rsidRPr="00125512">
        <w:rPr>
          <w:noProof/>
          <w:lang w:val="en-CA"/>
        </w:rPr>
        <w:t>with cMax = 5 and cRiceParam = 0.</w:t>
      </w:r>
    </w:p>
    <w:p w14:paraId="51747C9C" w14:textId="77777777" w:rsidR="008F434C" w:rsidRPr="00125512" w:rsidRDefault="008F434C" w:rsidP="008F434C">
      <w:pPr>
        <w:tabs>
          <w:tab w:val="left" w:pos="400"/>
        </w:tabs>
        <w:rPr>
          <w:noProof/>
          <w:lang w:val="en-CA"/>
        </w:rPr>
      </w:pPr>
      <w:r w:rsidRPr="00125512">
        <w:rPr>
          <w:noProof/>
          <w:lang w:val="en-CA"/>
        </w:rPr>
        <w:t>When prefixVal is greater than 4, the suffix bin string is present and it is derived as follows:</w:t>
      </w:r>
    </w:p>
    <w:p w14:paraId="7CDD5378" w14:textId="77777777" w:rsidR="008F434C" w:rsidRPr="00125512" w:rsidRDefault="008F434C" w:rsidP="008F434C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125512">
        <w:rPr>
          <w:noProof/>
          <w:lang w:val="en-CA"/>
        </w:rPr>
        <w:t>The suffix value of cu_qp_delta_abs, suffixVal, is derived as follows:</w:t>
      </w:r>
    </w:p>
    <w:p w14:paraId="51D82AE3" w14:textId="77777777" w:rsidR="008F434C" w:rsidRPr="00125512" w:rsidRDefault="008F434C" w:rsidP="008F434C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125512">
        <w:rPr>
          <w:noProof/>
          <w:lang w:val="en-CA"/>
        </w:rPr>
        <w:t xml:space="preserve">suffixVal = </w:t>
      </w:r>
      <w:r w:rsidRPr="00125512">
        <w:rPr>
          <w:noProof/>
          <w:lang w:val="en-CA" w:eastAsia="ko-KR"/>
        </w:rPr>
        <w:t>cu_qp_delta_abs</w:t>
      </w:r>
      <w:r w:rsidRPr="00125512">
        <w:rPr>
          <w:noProof/>
          <w:lang w:val="en-CA"/>
        </w:rPr>
        <w:t> − 5</w:t>
      </w:r>
      <w:r w:rsidRPr="00125512">
        <w:rPr>
          <w:noProof/>
          <w:lang w:val="en-CA"/>
        </w:rPr>
        <w:tab/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1554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6CF22FE3" w14:textId="37EBFB5B" w:rsidR="008F434C" w:rsidRPr="00125512" w:rsidRDefault="008F434C" w:rsidP="008F434C">
      <w:pPr>
        <w:numPr>
          <w:ilvl w:val="0"/>
          <w:numId w:val="2"/>
        </w:numPr>
        <w:tabs>
          <w:tab w:val="clear" w:pos="794"/>
          <w:tab w:val="left" w:pos="360"/>
        </w:tabs>
        <w:rPr>
          <w:noProof/>
          <w:lang w:val="en-CA" w:eastAsia="ko-KR"/>
        </w:rPr>
      </w:pPr>
      <w:r w:rsidRPr="00125512">
        <w:rPr>
          <w:noProof/>
          <w:lang w:val="en-CA"/>
        </w:rPr>
        <w:lastRenderedPageBreak/>
        <w:t xml:space="preserve">The suffix bin string is specified by invoking the </w:t>
      </w:r>
      <w:ins w:id="60" w:author="Jonathan Gan (Canon)" w:date="2020-04-03T19:11:00Z">
        <w:r w:rsidR="0062266C">
          <w:rPr>
            <w:noProof/>
            <w:lang w:val="en-CA"/>
          </w:rPr>
          <w:t xml:space="preserve">limited </w:t>
        </w:r>
      </w:ins>
      <w:r w:rsidRPr="00125512">
        <w:rPr>
          <w:noProof/>
          <w:lang w:val="en-CA"/>
        </w:rPr>
        <w:t>k-th order EGk binarization process as specified in clause 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REF _Ref522203422 \r \h </w:instrText>
      </w:r>
      <w:r w:rsidRPr="00125512">
        <w:rPr>
          <w:noProof/>
          <w:lang w:val="en-CA"/>
        </w:rPr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9.3.3.5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 xml:space="preserve"> for suffixVal with the Exp-Golomb order k set equal to 0</w:t>
      </w:r>
      <w:ins w:id="61" w:author="Jonathan Gan (Canon)" w:date="2020-04-03T19:11:00Z">
        <w:r w:rsidR="0062266C">
          <w:rPr>
            <w:noProof/>
            <w:lang w:val="en-CA"/>
          </w:rPr>
          <w:t xml:space="preserve">, </w:t>
        </w:r>
      </w:ins>
      <w:ins w:id="62" w:author="Jonathan Gan (Canon)" w:date="2020-04-03T19:12:00Z">
        <w:r w:rsidR="0062266C">
          <w:rPr>
            <w:noProof/>
            <w:lang w:val="en-CA"/>
          </w:rPr>
          <w:t>maxPreExtLen set equal to 5 and log2TransformRange set equal to 5</w:t>
        </w:r>
      </w:ins>
      <w:r w:rsidRPr="00125512">
        <w:rPr>
          <w:noProof/>
          <w:lang w:val="en-CA"/>
        </w:rPr>
        <w:t>.</w:t>
      </w:r>
    </w:p>
    <w:p w14:paraId="3012D85B" w14:textId="77777777" w:rsidR="008F434C" w:rsidRDefault="008F434C"/>
    <w:sectPr w:rsidR="008F43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F28B6"/>
    <w:multiLevelType w:val="multilevel"/>
    <w:tmpl w:val="F97EDA56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F957437"/>
    <w:multiLevelType w:val="multilevel"/>
    <w:tmpl w:val="8AE61CF2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4563298"/>
    <w:multiLevelType w:val="multilevel"/>
    <w:tmpl w:val="66786A18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nathan Gan (Canon)">
    <w15:presenceInfo w15:providerId="AD" w15:userId="S-1-5-21-1833432947-1194699598-2219139318-552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6E0"/>
    <w:rsid w:val="000F4050"/>
    <w:rsid w:val="0062266C"/>
    <w:rsid w:val="00666A7F"/>
    <w:rsid w:val="0083572E"/>
    <w:rsid w:val="008F434C"/>
    <w:rsid w:val="009466E0"/>
    <w:rsid w:val="00D91F8D"/>
    <w:rsid w:val="00E0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B63FB"/>
  <w15:chartTrackingRefBased/>
  <w15:docId w15:val="{C3F6B2ED-9D29-4289-8DF0-39F3433FB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43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8F434C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8F434C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8F434C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8F434C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qFormat/>
    <w:rsid w:val="008F434C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qFormat/>
    <w:rsid w:val="008F434C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8F434C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8F434C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434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434C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8F434C"/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8F434C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8F434C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8F434C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F434C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F434C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F434C"/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customStyle="1" w:styleId="TableText">
    <w:name w:val="Table_Text"/>
    <w:basedOn w:val="Normal"/>
    <w:rsid w:val="008F434C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8F434C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434C"/>
    <w:rPr>
      <w:rFonts w:ascii="Times New Roman" w:eastAsia="Malgun Gothic" w:hAnsi="Times New Roman" w:cs="Times New Roman"/>
      <w:b/>
      <w:bCs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434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Equation">
    <w:name w:val="Equation"/>
    <w:basedOn w:val="Normal"/>
    <w:qFormat/>
    <w:rsid w:val="008F434C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customStyle="1" w:styleId="Note1">
    <w:name w:val="Note 1"/>
    <w:basedOn w:val="Normal"/>
    <w:link w:val="Note1Char"/>
    <w:qFormat/>
    <w:rsid w:val="008F434C"/>
    <w:pPr>
      <w:tabs>
        <w:tab w:val="clear" w:pos="794"/>
        <w:tab w:val="clear" w:pos="1191"/>
        <w:tab w:val="clear" w:pos="1588"/>
        <w:tab w:val="clear" w:pos="1985"/>
      </w:tabs>
      <w:spacing w:before="60" w:line="199" w:lineRule="exact"/>
      <w:ind w:left="284"/>
    </w:pPr>
    <w:rPr>
      <w:sz w:val="18"/>
    </w:rPr>
  </w:style>
  <w:style w:type="character" w:customStyle="1" w:styleId="Note1Char">
    <w:name w:val="Note 1 Char"/>
    <w:basedOn w:val="DefaultParagraphFont"/>
    <w:link w:val="Note1"/>
    <w:rsid w:val="008F434C"/>
    <w:rPr>
      <w:rFonts w:ascii="Times New Roman" w:eastAsia="SimSun" w:hAnsi="Times New Roman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1F8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F8D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1518</Words>
  <Characters>8654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Canon Group Oceania</Company>
  <LinksUpToDate>false</LinksUpToDate>
  <CharactersWithSpaces>10152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Gan (Canon)</dc:creator>
  <cp:keywords/>
  <dc:description/>
  <cp:lastModifiedBy>Jonathan Gan (Canon)</cp:lastModifiedBy>
  <cp:revision>4</cp:revision>
  <dcterms:created xsi:type="dcterms:W3CDTF">2020-04-03T08:00:00Z</dcterms:created>
  <dcterms:modified xsi:type="dcterms:W3CDTF">2020-04-03T08:15:00Z</dcterms:modified>
</cp:coreProperties>
</file>