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41F23D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DC8228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</w:t>
            </w:r>
            <w:del w:id="0" w:author="Takeshi Chujoh" w:date="2020-04-04T07:02:00Z">
              <w:r w:rsidR="00A767DC" w:rsidRPr="00B648F1" w:rsidDel="00291F0F">
                <w:delText xml:space="preserve"> </w:delText>
              </w:r>
              <w:r w:rsidR="00893DC4" w:rsidDel="00291F0F">
                <w:rPr>
                  <w:lang w:val="en-CA"/>
                </w:rPr>
                <w:delText>Alpbach</w:delText>
              </w:r>
              <w:r w:rsidR="00B57A23" w:rsidRPr="00B57A23" w:rsidDel="00291F0F">
                <w:rPr>
                  <w:lang w:val="en-CA"/>
                </w:rPr>
                <w:delText xml:space="preserve">, </w:delText>
              </w:r>
              <w:r w:rsidR="00893DC4" w:rsidDel="00291F0F">
                <w:rPr>
                  <w:lang w:val="en-CA"/>
                </w:rPr>
                <w:delText>AT</w:delText>
              </w:r>
            </w:del>
            <w:ins w:id="1" w:author="Takeshi Chujoh" w:date="2020-04-04T07:02:00Z">
              <w:r w:rsidR="00291F0F">
                <w:t xml:space="preserve"> </w:t>
              </w:r>
              <w:r w:rsidR="00291F0F" w:rsidRPr="00291F0F">
                <w:rPr>
                  <w:lang w:val="en-CA"/>
                </w:rPr>
                <w:t>by teleconference</w:t>
              </w:r>
            </w:ins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92E659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940C8D">
              <w:rPr>
                <w:lang w:val="en-CA"/>
              </w:rPr>
              <w:t>0138-v</w:t>
            </w:r>
            <w:del w:id="2" w:author="Takeshi Chujoh" w:date="2020-04-04T07:02:00Z">
              <w:r w:rsidR="00940C8D" w:rsidDel="00291F0F">
                <w:rPr>
                  <w:lang w:val="en-CA"/>
                </w:rPr>
                <w:delText>1</w:delText>
              </w:r>
            </w:del>
            <w:ins w:id="3" w:author="Takeshi Chujoh" w:date="2020-04-04T07:02:00Z">
              <w:r w:rsidR="00291F0F">
                <w:rPr>
                  <w:rFonts w:hint="eastAsia"/>
                  <w:lang w:val="en-CA" w:eastAsia="ja-JP"/>
                </w:rPr>
                <w:t>2</w:t>
              </w:r>
            </w:ins>
            <w:bookmarkStart w:id="4" w:name="_GoBack"/>
            <w:bookmarkEnd w:id="4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6A466E3" w:rsidR="00E61DAC" w:rsidRPr="005B217D" w:rsidRDefault="00BE329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E329D">
              <w:rPr>
                <w:b/>
                <w:szCs w:val="22"/>
                <w:lang w:val="en-CA"/>
              </w:rPr>
              <w:t xml:space="preserve">AHG9: </w:t>
            </w:r>
            <w:r w:rsidR="00191632">
              <w:rPr>
                <w:b/>
                <w:szCs w:val="22"/>
                <w:lang w:val="en-CA"/>
              </w:rPr>
              <w:t>Some constraints of</w:t>
            </w:r>
            <w:r w:rsidR="00A03C0A" w:rsidRPr="00A03C0A">
              <w:rPr>
                <w:b/>
                <w:szCs w:val="22"/>
                <w:lang w:val="en-CA"/>
              </w:rPr>
              <w:t xml:space="preserve"> </w:t>
            </w:r>
            <w:proofErr w:type="spellStart"/>
            <w:r w:rsidR="00A03C0A" w:rsidRPr="00A03C0A">
              <w:rPr>
                <w:b/>
                <w:szCs w:val="22"/>
                <w:lang w:val="en-CA"/>
              </w:rPr>
              <w:t>num_ref_entries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E653A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021B44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CA8F0B5" w:rsidR="00E61DAC" w:rsidRPr="005B217D" w:rsidRDefault="00EB108A" w:rsidP="00EB108A">
            <w:pPr>
              <w:spacing w:before="60" w:after="60"/>
              <w:rPr>
                <w:szCs w:val="22"/>
                <w:lang w:val="en-CA"/>
              </w:rPr>
            </w:pPr>
            <w:r w:rsidRPr="00EB108A">
              <w:rPr>
                <w:szCs w:val="22"/>
                <w:lang w:val="en-CA"/>
              </w:rPr>
              <w:t>Takeshi Chujoh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="00677171">
              <w:rPr>
                <w:szCs w:val="22"/>
                <w:lang w:val="en-CA"/>
              </w:rPr>
              <w:t>Eiich</w:t>
            </w:r>
            <w:proofErr w:type="spellEnd"/>
            <w:r w:rsidR="00677171">
              <w:rPr>
                <w:szCs w:val="22"/>
                <w:lang w:val="en-CA"/>
              </w:rPr>
              <w:t xml:space="preserve"> Sasaki</w:t>
            </w:r>
            <w:r w:rsidR="00677171" w:rsidRPr="005B217D">
              <w:rPr>
                <w:szCs w:val="22"/>
                <w:lang w:val="en-CA"/>
              </w:rPr>
              <w:br/>
            </w:r>
            <w:r w:rsidRPr="00EB108A">
              <w:rPr>
                <w:szCs w:val="22"/>
                <w:lang w:val="en-CA"/>
              </w:rPr>
              <w:t xml:space="preserve">Tomohiro </w:t>
            </w:r>
            <w:proofErr w:type="spellStart"/>
            <w:r w:rsidRPr="00EB108A">
              <w:rPr>
                <w:szCs w:val="22"/>
                <w:lang w:val="en-CA"/>
              </w:rPr>
              <w:t>Ikai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9E68B0D" w:rsidR="00E61DAC" w:rsidRPr="005B217D" w:rsidRDefault="00E61DAC" w:rsidP="00404F8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B108A" w:rsidRPr="00EB108A">
              <w:rPr>
                <w:szCs w:val="22"/>
                <w:lang w:val="en-CA"/>
              </w:rPr>
              <w:t>+81-</w:t>
            </w:r>
            <w:r w:rsidR="00EB108A">
              <w:rPr>
                <w:szCs w:val="22"/>
                <w:lang w:val="en-CA"/>
              </w:rPr>
              <w:t>5</w:t>
            </w:r>
            <w:r w:rsidR="00EB108A" w:rsidRPr="00EB108A">
              <w:rPr>
                <w:szCs w:val="22"/>
                <w:lang w:val="en-CA"/>
              </w:rPr>
              <w:t>0-</w:t>
            </w:r>
            <w:r w:rsidR="00EB108A">
              <w:rPr>
                <w:szCs w:val="22"/>
                <w:lang w:val="en-CA"/>
              </w:rPr>
              <w:t>5213</w:t>
            </w:r>
            <w:r w:rsidR="00EB108A" w:rsidRPr="00EB108A">
              <w:rPr>
                <w:szCs w:val="22"/>
                <w:lang w:val="en-CA"/>
              </w:rPr>
              <w:t>-</w:t>
            </w:r>
            <w:r w:rsidR="00EB108A">
              <w:rPr>
                <w:szCs w:val="22"/>
                <w:lang w:val="en-CA"/>
              </w:rPr>
              <w:t>6334</w:t>
            </w:r>
            <w:r w:rsidR="00404F82" w:rsidRPr="005B217D">
              <w:rPr>
                <w:szCs w:val="22"/>
                <w:lang w:val="en-CA"/>
              </w:rPr>
              <w:br/>
            </w:r>
            <w:r w:rsidR="00EB108A" w:rsidRPr="00EB108A">
              <w:rPr>
                <w:szCs w:val="22"/>
                <w:lang w:val="en-CA"/>
              </w:rPr>
              <w:t>chujoh.takeshi@sharp.co.jp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7B849E" w:rsidR="00E61DAC" w:rsidRPr="005B217D" w:rsidRDefault="00EB10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FF4E12" w14:textId="2B18576B" w:rsidR="00191632" w:rsidRDefault="00654A89" w:rsidP="006C0BDB">
      <w:pPr>
        <w:ind w:firstLineChars="100" w:firstLine="220"/>
        <w:rPr>
          <w:szCs w:val="22"/>
          <w:lang w:val="en-CA" w:eastAsia="ja-JP"/>
        </w:rPr>
      </w:pPr>
      <w:r>
        <w:rPr>
          <w:szCs w:val="22"/>
          <w:lang w:val="en-CA" w:eastAsia="ja-JP"/>
        </w:rPr>
        <w:t>T</w:t>
      </w:r>
      <w:r w:rsidR="005D0E04">
        <w:rPr>
          <w:szCs w:val="22"/>
          <w:lang w:val="en-CA" w:eastAsia="ja-JP"/>
        </w:rPr>
        <w:t xml:space="preserve">he syntax element </w:t>
      </w:r>
      <w:proofErr w:type="spellStart"/>
      <w:r w:rsidR="006C0BDB" w:rsidRPr="006C0BDB">
        <w:rPr>
          <w:szCs w:val="22"/>
          <w:lang w:val="en-CA" w:eastAsia="ja-JP"/>
        </w:rPr>
        <w:t>num_ref_</w:t>
      </w:r>
      <w:proofErr w:type="gramStart"/>
      <w:r w:rsidR="006C0BDB" w:rsidRPr="006C0BDB">
        <w:rPr>
          <w:szCs w:val="22"/>
          <w:lang w:val="en-CA" w:eastAsia="ja-JP"/>
        </w:rPr>
        <w:t>entries</w:t>
      </w:r>
      <w:proofErr w:type="spellEnd"/>
      <w:r w:rsidR="006C0BDB" w:rsidRPr="006C0BDB">
        <w:rPr>
          <w:szCs w:val="22"/>
          <w:lang w:val="en-CA" w:eastAsia="ja-JP"/>
        </w:rPr>
        <w:t>[</w:t>
      </w:r>
      <w:proofErr w:type="gramEnd"/>
      <w:r w:rsidR="006C0BDB" w:rsidRPr="006C0BDB">
        <w:rPr>
          <w:szCs w:val="22"/>
          <w:lang w:val="en-CA" w:eastAsia="ja-JP"/>
        </w:rPr>
        <w:t xml:space="preserve"> </w:t>
      </w:r>
      <w:proofErr w:type="spellStart"/>
      <w:r w:rsidR="006C0BDB" w:rsidRPr="006C0BDB">
        <w:rPr>
          <w:szCs w:val="22"/>
          <w:lang w:val="en-CA" w:eastAsia="ja-JP"/>
        </w:rPr>
        <w:t>listIdx</w:t>
      </w:r>
      <w:proofErr w:type="spellEnd"/>
      <w:r w:rsidR="006C0BDB" w:rsidRPr="006C0BDB">
        <w:rPr>
          <w:szCs w:val="22"/>
          <w:lang w:val="en-CA" w:eastAsia="ja-JP"/>
        </w:rPr>
        <w:t xml:space="preserve"> ][ </w:t>
      </w:r>
      <w:proofErr w:type="spellStart"/>
      <w:r w:rsidR="006C0BDB" w:rsidRPr="006C0BDB">
        <w:rPr>
          <w:szCs w:val="22"/>
          <w:lang w:val="en-CA" w:eastAsia="ja-JP"/>
        </w:rPr>
        <w:t>rplsIdx</w:t>
      </w:r>
      <w:proofErr w:type="spellEnd"/>
      <w:r w:rsidR="006C0BDB" w:rsidRPr="006C0BDB">
        <w:rPr>
          <w:szCs w:val="22"/>
          <w:lang w:val="en-CA" w:eastAsia="ja-JP"/>
        </w:rPr>
        <w:t xml:space="preserve"> ] specifies the number of entries in the </w:t>
      </w:r>
      <w:proofErr w:type="spellStart"/>
      <w:r w:rsidR="006C0BDB" w:rsidRPr="006C0BDB">
        <w:rPr>
          <w:szCs w:val="22"/>
          <w:lang w:val="en-CA" w:eastAsia="ja-JP"/>
        </w:rPr>
        <w:t>ref_pic_list_struct</w:t>
      </w:r>
      <w:proofErr w:type="spellEnd"/>
      <w:r w:rsidR="006C0BDB" w:rsidRPr="006C0BDB">
        <w:rPr>
          <w:szCs w:val="22"/>
          <w:lang w:val="en-CA" w:eastAsia="ja-JP"/>
        </w:rPr>
        <w:t xml:space="preserve">( </w:t>
      </w:r>
      <w:proofErr w:type="spellStart"/>
      <w:r w:rsidR="006C0BDB" w:rsidRPr="006C0BDB">
        <w:rPr>
          <w:szCs w:val="22"/>
          <w:lang w:val="en-CA" w:eastAsia="ja-JP"/>
        </w:rPr>
        <w:t>listIdx</w:t>
      </w:r>
      <w:proofErr w:type="spellEnd"/>
      <w:r w:rsidR="006C0BDB" w:rsidRPr="006C0BDB">
        <w:rPr>
          <w:szCs w:val="22"/>
          <w:lang w:val="en-CA" w:eastAsia="ja-JP"/>
        </w:rPr>
        <w:t xml:space="preserve">, </w:t>
      </w:r>
      <w:proofErr w:type="spellStart"/>
      <w:r w:rsidR="006C0BDB" w:rsidRPr="006C0BDB">
        <w:rPr>
          <w:szCs w:val="22"/>
          <w:lang w:val="en-CA" w:eastAsia="ja-JP"/>
        </w:rPr>
        <w:t>rplsIdx</w:t>
      </w:r>
      <w:proofErr w:type="spellEnd"/>
      <w:r w:rsidR="006C0BDB" w:rsidRPr="006C0BDB">
        <w:rPr>
          <w:szCs w:val="22"/>
          <w:lang w:val="en-CA" w:eastAsia="ja-JP"/>
        </w:rPr>
        <w:t xml:space="preserve"> ) syntax structure.</w:t>
      </w:r>
      <w:r w:rsidR="006C0BDB">
        <w:rPr>
          <w:szCs w:val="22"/>
          <w:lang w:val="en-CA" w:eastAsia="ja-JP"/>
        </w:rPr>
        <w:t xml:space="preserve"> </w:t>
      </w:r>
      <w:r w:rsidR="006C0BDB" w:rsidRPr="006C0BDB">
        <w:rPr>
          <w:szCs w:val="22"/>
          <w:lang w:val="en-CA" w:eastAsia="ja-JP"/>
        </w:rPr>
        <w:t>Multiple variables related to reference picture lists are derived from this syntax element.</w:t>
      </w:r>
      <w:r w:rsidR="006C0BDB">
        <w:rPr>
          <w:szCs w:val="22"/>
          <w:lang w:val="en-CA" w:eastAsia="ja-JP"/>
        </w:rPr>
        <w:t xml:space="preserve"> </w:t>
      </w:r>
      <w:r w:rsidR="006C0BDB" w:rsidRPr="006C0BDB">
        <w:rPr>
          <w:szCs w:val="22"/>
          <w:lang w:val="en-CA" w:eastAsia="ja-JP"/>
        </w:rPr>
        <w:t>In current VVC Draft 8, there are some problems depend</w:t>
      </w:r>
      <w:r w:rsidR="005D0E04">
        <w:rPr>
          <w:szCs w:val="22"/>
          <w:lang w:val="en-CA" w:eastAsia="ja-JP"/>
        </w:rPr>
        <w:t>ing</w:t>
      </w:r>
      <w:r w:rsidR="006C0BDB" w:rsidRPr="006C0BDB">
        <w:rPr>
          <w:szCs w:val="22"/>
          <w:lang w:val="en-CA" w:eastAsia="ja-JP"/>
        </w:rPr>
        <w:t xml:space="preserve"> on the value of </w:t>
      </w:r>
      <w:proofErr w:type="spellStart"/>
      <w:r w:rsidR="006C0BDB" w:rsidRPr="006C0BDB">
        <w:rPr>
          <w:szCs w:val="22"/>
          <w:lang w:val="en-CA" w:eastAsia="ja-JP"/>
        </w:rPr>
        <w:t>num_ref_entries</w:t>
      </w:r>
      <w:proofErr w:type="spellEnd"/>
      <w:r w:rsidR="006C0BDB" w:rsidRPr="006C0BDB">
        <w:rPr>
          <w:szCs w:val="22"/>
          <w:lang w:val="en-CA" w:eastAsia="ja-JP"/>
        </w:rPr>
        <w:t>.</w:t>
      </w:r>
      <w:r w:rsidR="006C0BDB">
        <w:rPr>
          <w:szCs w:val="22"/>
          <w:lang w:val="en-CA" w:eastAsia="ja-JP"/>
        </w:rPr>
        <w:t xml:space="preserve"> </w:t>
      </w:r>
      <w:r w:rsidR="00A3487B">
        <w:rPr>
          <w:szCs w:val="22"/>
          <w:lang w:val="en-CA" w:eastAsia="ja-JP"/>
        </w:rPr>
        <w:t>I</w:t>
      </w:r>
      <w:r w:rsidR="006C0BDB" w:rsidRPr="006C0BDB">
        <w:rPr>
          <w:szCs w:val="22"/>
          <w:lang w:val="en-CA" w:eastAsia="ja-JP"/>
        </w:rPr>
        <w:t xml:space="preserve">f </w:t>
      </w:r>
      <w:r w:rsidR="00B81309">
        <w:rPr>
          <w:szCs w:val="22"/>
          <w:lang w:val="en-CA" w:eastAsia="ja-JP"/>
        </w:rPr>
        <w:t xml:space="preserve">the value of </w:t>
      </w:r>
      <w:proofErr w:type="spellStart"/>
      <w:r w:rsidR="006C0BDB" w:rsidRPr="006C0BDB">
        <w:rPr>
          <w:szCs w:val="22"/>
          <w:lang w:val="en-CA" w:eastAsia="ja-JP"/>
        </w:rPr>
        <w:t>num_ref_entries</w:t>
      </w:r>
      <w:proofErr w:type="spellEnd"/>
      <w:r w:rsidR="006C0BDB" w:rsidRPr="006C0BDB">
        <w:rPr>
          <w:szCs w:val="22"/>
          <w:lang w:val="en-CA" w:eastAsia="ja-JP"/>
        </w:rPr>
        <w:t xml:space="preserve"> </w:t>
      </w:r>
      <w:r w:rsidR="00B81309">
        <w:rPr>
          <w:szCs w:val="22"/>
          <w:lang w:val="en-CA" w:eastAsia="ja-JP"/>
        </w:rPr>
        <w:t>is</w:t>
      </w:r>
      <w:r w:rsidR="006C0BDB" w:rsidRPr="006C0BDB">
        <w:rPr>
          <w:szCs w:val="22"/>
          <w:lang w:val="en-CA" w:eastAsia="ja-JP"/>
        </w:rPr>
        <w:t xml:space="preserve"> set to 0, the reference picture lists can not be derived when </w:t>
      </w:r>
      <w:proofErr w:type="spellStart"/>
      <w:r w:rsidR="006C0BDB" w:rsidRPr="006C0BDB">
        <w:rPr>
          <w:szCs w:val="22"/>
          <w:lang w:val="en-CA" w:eastAsia="ja-JP"/>
        </w:rPr>
        <w:t>slice_type</w:t>
      </w:r>
      <w:proofErr w:type="spellEnd"/>
      <w:r w:rsidR="006C0BDB" w:rsidRPr="006C0BDB">
        <w:rPr>
          <w:szCs w:val="22"/>
          <w:lang w:val="en-CA" w:eastAsia="ja-JP"/>
        </w:rPr>
        <w:t xml:space="preserve"> is equal to P or B.</w:t>
      </w:r>
      <w:r w:rsidR="006C0BDB">
        <w:rPr>
          <w:szCs w:val="22"/>
          <w:lang w:val="en-CA" w:eastAsia="ja-JP"/>
        </w:rPr>
        <w:t xml:space="preserve"> </w:t>
      </w:r>
      <w:r w:rsidR="006C0BDB" w:rsidRPr="006C0BDB">
        <w:rPr>
          <w:szCs w:val="22"/>
          <w:lang w:val="en-CA" w:eastAsia="ja-JP"/>
        </w:rPr>
        <w:t xml:space="preserve">According to the discussion at the previous meetings, </w:t>
      </w:r>
      <w:bookmarkStart w:id="5" w:name="_Hlk36477787"/>
      <w:r w:rsidR="006C0BDB" w:rsidRPr="006C0BDB">
        <w:rPr>
          <w:szCs w:val="22"/>
          <w:lang w:val="en-CA" w:eastAsia="ja-JP"/>
        </w:rPr>
        <w:t>in order to generate a mixed NAL picture,</w:t>
      </w:r>
      <w:r w:rsidR="00B81309">
        <w:rPr>
          <w:szCs w:val="22"/>
          <w:lang w:val="en-CA" w:eastAsia="ja-JP"/>
        </w:rPr>
        <w:t xml:space="preserve"> it seems to be necessary to set</w:t>
      </w:r>
      <w:r w:rsidR="006C0BDB" w:rsidRPr="006C0BDB">
        <w:rPr>
          <w:szCs w:val="22"/>
          <w:lang w:val="en-CA" w:eastAsia="ja-JP"/>
        </w:rPr>
        <w:t xml:space="preserve"> </w:t>
      </w:r>
      <w:proofErr w:type="spellStart"/>
      <w:r w:rsidR="006C0BDB" w:rsidRPr="006C0BDB">
        <w:rPr>
          <w:szCs w:val="22"/>
          <w:lang w:val="en-CA" w:eastAsia="ja-JP"/>
        </w:rPr>
        <w:t>num_ref_entries</w:t>
      </w:r>
      <w:proofErr w:type="spellEnd"/>
      <w:r w:rsidR="006C0BDB" w:rsidRPr="006C0BDB">
        <w:rPr>
          <w:szCs w:val="22"/>
          <w:lang w:val="en-CA" w:eastAsia="ja-JP"/>
        </w:rPr>
        <w:t xml:space="preserve"> to zero when </w:t>
      </w:r>
      <w:proofErr w:type="spellStart"/>
      <w:r w:rsidR="006C0BDB" w:rsidRPr="006C0BDB">
        <w:rPr>
          <w:szCs w:val="22"/>
          <w:lang w:val="en-CA" w:eastAsia="ja-JP"/>
        </w:rPr>
        <w:t>nal_unit_type</w:t>
      </w:r>
      <w:proofErr w:type="spellEnd"/>
      <w:r w:rsidR="006C0BDB" w:rsidRPr="006C0BDB">
        <w:rPr>
          <w:szCs w:val="22"/>
          <w:lang w:val="en-CA" w:eastAsia="ja-JP"/>
        </w:rPr>
        <w:t xml:space="preserve"> is equal to IDR_W_RADL or IDR_N_LP.</w:t>
      </w:r>
      <w:r w:rsidR="006C0BDB">
        <w:rPr>
          <w:szCs w:val="22"/>
          <w:lang w:val="en-CA" w:eastAsia="ja-JP"/>
        </w:rPr>
        <w:t xml:space="preserve"> </w:t>
      </w:r>
      <w:bookmarkEnd w:id="5"/>
      <w:r w:rsidR="006C0BDB" w:rsidRPr="006C0BDB">
        <w:rPr>
          <w:szCs w:val="22"/>
          <w:lang w:val="en-CA" w:eastAsia="ja-JP"/>
        </w:rPr>
        <w:t xml:space="preserve">In this contribution, some constraints of </w:t>
      </w:r>
      <w:proofErr w:type="spellStart"/>
      <w:r w:rsidR="006C0BDB" w:rsidRPr="006C0BDB">
        <w:rPr>
          <w:szCs w:val="22"/>
          <w:lang w:val="en-CA" w:eastAsia="ja-JP"/>
        </w:rPr>
        <w:t>num_ref_entries</w:t>
      </w:r>
      <w:proofErr w:type="spellEnd"/>
      <w:r w:rsidR="006C0BDB" w:rsidRPr="006C0BDB">
        <w:rPr>
          <w:szCs w:val="22"/>
          <w:lang w:val="en-CA" w:eastAsia="ja-JP"/>
        </w:rPr>
        <w:t xml:space="preserve"> have been proposed.</w:t>
      </w:r>
    </w:p>
    <w:p w14:paraId="42736048" w14:textId="77777777" w:rsidR="00B14521" w:rsidRPr="00A23594" w:rsidRDefault="00B14521" w:rsidP="009234A5">
      <w:pPr>
        <w:rPr>
          <w:szCs w:val="22"/>
          <w:lang w:val="en-CA" w:eastAsia="ja-JP"/>
        </w:rPr>
      </w:pPr>
    </w:p>
    <w:p w14:paraId="7D2AC1F0" w14:textId="5B171F01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Problem Statement</w:t>
      </w:r>
    </w:p>
    <w:p w14:paraId="7CB45563" w14:textId="5C789FAF" w:rsidR="00082A6E" w:rsidRPr="00082A6E" w:rsidRDefault="00082A6E" w:rsidP="00082A6E">
      <w:pPr>
        <w:ind w:firstLineChars="100" w:firstLine="220"/>
        <w:rPr>
          <w:szCs w:val="22"/>
          <w:lang w:val="en-CA" w:eastAsia="ja-JP"/>
        </w:rPr>
      </w:pPr>
      <w:r w:rsidRPr="00082A6E">
        <w:rPr>
          <w:szCs w:val="22"/>
          <w:lang w:val="en-CA" w:eastAsia="ja-JP"/>
        </w:rPr>
        <w:t>In current Draft 8</w:t>
      </w:r>
      <w:r>
        <w:rPr>
          <w:szCs w:val="22"/>
          <w:lang w:val="en-CA" w:eastAsia="ja-JP"/>
        </w:rPr>
        <w:t xml:space="preserve"> [1]</w:t>
      </w:r>
      <w:r w:rsidRPr="00082A6E">
        <w:rPr>
          <w:szCs w:val="22"/>
          <w:lang w:val="en-CA" w:eastAsia="ja-JP"/>
        </w:rPr>
        <w:t>, the following conditions are existed.</w:t>
      </w:r>
    </w:p>
    <w:p w14:paraId="2D3CB31F" w14:textId="77777777" w:rsidR="00082A6E" w:rsidRPr="00082A6E" w:rsidRDefault="00082A6E" w:rsidP="00082A6E">
      <w:pPr>
        <w:pStyle w:val="ab"/>
        <w:numPr>
          <w:ilvl w:val="0"/>
          <w:numId w:val="13"/>
        </w:numPr>
        <w:ind w:leftChars="0"/>
        <w:rPr>
          <w:szCs w:val="22"/>
          <w:lang w:val="en-CA" w:eastAsia="ja-JP"/>
        </w:rPr>
      </w:pPr>
      <w:proofErr w:type="spellStart"/>
      <w:r w:rsidRPr="00082A6E">
        <w:rPr>
          <w:szCs w:val="22"/>
          <w:lang w:val="en-CA" w:eastAsia="ja-JP"/>
        </w:rPr>
        <w:t>num_ref_entries</w:t>
      </w:r>
      <w:proofErr w:type="spellEnd"/>
      <w:r w:rsidRPr="00082A6E">
        <w:rPr>
          <w:szCs w:val="22"/>
          <w:lang w:val="en-CA" w:eastAsia="ja-JP"/>
        </w:rPr>
        <w:t>[</w:t>
      </w:r>
      <w:proofErr w:type="spellStart"/>
      <w:r w:rsidRPr="00082A6E">
        <w:rPr>
          <w:szCs w:val="22"/>
          <w:lang w:val="en-CA" w:eastAsia="ja-JP"/>
        </w:rPr>
        <w:t>listIdx</w:t>
      </w:r>
      <w:proofErr w:type="spellEnd"/>
      <w:r w:rsidRPr="00082A6E">
        <w:rPr>
          <w:szCs w:val="22"/>
          <w:lang w:val="en-CA" w:eastAsia="ja-JP"/>
        </w:rPr>
        <w:t>][</w:t>
      </w:r>
      <w:proofErr w:type="spellStart"/>
      <w:r w:rsidRPr="00082A6E">
        <w:rPr>
          <w:szCs w:val="22"/>
          <w:lang w:val="en-CA" w:eastAsia="ja-JP"/>
        </w:rPr>
        <w:t>rplsIdx</w:t>
      </w:r>
      <w:proofErr w:type="spellEnd"/>
      <w:r w:rsidRPr="00082A6E">
        <w:rPr>
          <w:szCs w:val="22"/>
          <w:lang w:val="en-CA" w:eastAsia="ja-JP"/>
        </w:rPr>
        <w:t xml:space="preserve">] specifies the number of entries in the </w:t>
      </w:r>
      <w:proofErr w:type="spellStart"/>
      <w:r w:rsidRPr="00082A6E">
        <w:rPr>
          <w:szCs w:val="22"/>
          <w:lang w:val="en-CA" w:eastAsia="ja-JP"/>
        </w:rPr>
        <w:t>ref_pic_list_</w:t>
      </w:r>
      <w:proofErr w:type="gramStart"/>
      <w:r w:rsidRPr="00082A6E">
        <w:rPr>
          <w:szCs w:val="22"/>
          <w:lang w:val="en-CA" w:eastAsia="ja-JP"/>
        </w:rPr>
        <w:t>struct</w:t>
      </w:r>
      <w:proofErr w:type="spellEnd"/>
      <w:r w:rsidRPr="00082A6E">
        <w:rPr>
          <w:szCs w:val="22"/>
          <w:lang w:val="en-CA" w:eastAsia="ja-JP"/>
        </w:rPr>
        <w:t xml:space="preserve">( </w:t>
      </w:r>
      <w:proofErr w:type="spellStart"/>
      <w:r w:rsidRPr="00082A6E">
        <w:rPr>
          <w:szCs w:val="22"/>
          <w:lang w:val="en-CA" w:eastAsia="ja-JP"/>
        </w:rPr>
        <w:t>listIdx</w:t>
      </w:r>
      <w:proofErr w:type="spellEnd"/>
      <w:proofErr w:type="gramEnd"/>
      <w:r w:rsidRPr="00082A6E">
        <w:rPr>
          <w:szCs w:val="22"/>
          <w:lang w:val="en-CA" w:eastAsia="ja-JP"/>
        </w:rPr>
        <w:t xml:space="preserve">, </w:t>
      </w:r>
      <w:proofErr w:type="spellStart"/>
      <w:r w:rsidRPr="00082A6E">
        <w:rPr>
          <w:szCs w:val="22"/>
          <w:lang w:val="en-CA" w:eastAsia="ja-JP"/>
        </w:rPr>
        <w:t>rplsIdx</w:t>
      </w:r>
      <w:proofErr w:type="spellEnd"/>
      <w:r w:rsidRPr="00082A6E">
        <w:rPr>
          <w:szCs w:val="22"/>
          <w:lang w:val="en-CA" w:eastAsia="ja-JP"/>
        </w:rPr>
        <w:t xml:space="preserve"> ) syntax structure. The value of </w:t>
      </w:r>
      <w:proofErr w:type="spellStart"/>
      <w:r w:rsidRPr="00082A6E">
        <w:rPr>
          <w:szCs w:val="22"/>
          <w:lang w:val="en-CA" w:eastAsia="ja-JP"/>
        </w:rPr>
        <w:t>num_ref_entries</w:t>
      </w:r>
      <w:proofErr w:type="spellEnd"/>
      <w:r w:rsidRPr="00082A6E">
        <w:rPr>
          <w:szCs w:val="22"/>
          <w:lang w:val="en-CA" w:eastAsia="ja-JP"/>
        </w:rPr>
        <w:t>[</w:t>
      </w:r>
      <w:proofErr w:type="spellStart"/>
      <w:r w:rsidRPr="00082A6E">
        <w:rPr>
          <w:szCs w:val="22"/>
          <w:lang w:val="en-CA" w:eastAsia="ja-JP"/>
        </w:rPr>
        <w:t>listIdx</w:t>
      </w:r>
      <w:proofErr w:type="spellEnd"/>
      <w:r w:rsidRPr="00082A6E">
        <w:rPr>
          <w:szCs w:val="22"/>
          <w:lang w:val="en-CA" w:eastAsia="ja-JP"/>
        </w:rPr>
        <w:t>][</w:t>
      </w:r>
      <w:proofErr w:type="spellStart"/>
      <w:r w:rsidRPr="00082A6E">
        <w:rPr>
          <w:szCs w:val="22"/>
          <w:lang w:val="en-CA" w:eastAsia="ja-JP"/>
        </w:rPr>
        <w:t>rplsIdx</w:t>
      </w:r>
      <w:proofErr w:type="spellEnd"/>
      <w:r w:rsidRPr="00082A6E">
        <w:rPr>
          <w:szCs w:val="22"/>
          <w:lang w:val="en-CA" w:eastAsia="ja-JP"/>
        </w:rPr>
        <w:t xml:space="preserve">] shall be in the range of 0 to </w:t>
      </w:r>
      <w:proofErr w:type="spellStart"/>
      <w:r w:rsidRPr="00082A6E">
        <w:rPr>
          <w:szCs w:val="22"/>
          <w:lang w:val="en-CA" w:eastAsia="ja-JP"/>
        </w:rPr>
        <w:t>MaxDpbSize</w:t>
      </w:r>
      <w:proofErr w:type="spellEnd"/>
      <w:r w:rsidRPr="00082A6E">
        <w:rPr>
          <w:szCs w:val="22"/>
          <w:lang w:val="en-CA" w:eastAsia="ja-JP"/>
        </w:rPr>
        <w:t xml:space="preserve"> + 13.</w:t>
      </w:r>
    </w:p>
    <w:p w14:paraId="0CB0855B" w14:textId="77777777" w:rsidR="00082A6E" w:rsidRPr="00082A6E" w:rsidRDefault="00082A6E" w:rsidP="00082A6E">
      <w:pPr>
        <w:pStyle w:val="ab"/>
        <w:numPr>
          <w:ilvl w:val="0"/>
          <w:numId w:val="13"/>
        </w:numPr>
        <w:ind w:leftChars="0"/>
        <w:rPr>
          <w:szCs w:val="22"/>
          <w:lang w:val="en-CA" w:eastAsia="ja-JP"/>
        </w:rPr>
      </w:pPr>
      <w:r w:rsidRPr="00082A6E">
        <w:rPr>
          <w:szCs w:val="22"/>
          <w:lang w:val="en-CA" w:eastAsia="ja-JP"/>
        </w:rPr>
        <w:t xml:space="preserve">When the current slice is a P slice, the value of </w:t>
      </w:r>
      <w:proofErr w:type="spellStart"/>
      <w:proofErr w:type="gramStart"/>
      <w:r w:rsidRPr="00082A6E">
        <w:rPr>
          <w:szCs w:val="22"/>
          <w:lang w:val="en-CA" w:eastAsia="ja-JP"/>
        </w:rPr>
        <w:t>NumRefIdxActive</w:t>
      </w:r>
      <w:proofErr w:type="spellEnd"/>
      <w:r w:rsidRPr="00082A6E">
        <w:rPr>
          <w:szCs w:val="22"/>
          <w:lang w:val="en-CA" w:eastAsia="ja-JP"/>
        </w:rPr>
        <w:t>[</w:t>
      </w:r>
      <w:proofErr w:type="gramEnd"/>
      <w:r w:rsidRPr="00082A6E">
        <w:rPr>
          <w:szCs w:val="22"/>
          <w:lang w:val="en-CA" w:eastAsia="ja-JP"/>
        </w:rPr>
        <w:t>0] shall be greater than 0.</w:t>
      </w:r>
    </w:p>
    <w:p w14:paraId="6AF8A668" w14:textId="77777777" w:rsidR="00082A6E" w:rsidRPr="00082A6E" w:rsidRDefault="00082A6E" w:rsidP="00082A6E">
      <w:pPr>
        <w:pStyle w:val="ab"/>
        <w:numPr>
          <w:ilvl w:val="0"/>
          <w:numId w:val="13"/>
        </w:numPr>
        <w:ind w:leftChars="0"/>
        <w:rPr>
          <w:szCs w:val="22"/>
          <w:lang w:val="en-CA" w:eastAsia="ja-JP"/>
        </w:rPr>
      </w:pPr>
      <w:r w:rsidRPr="00082A6E">
        <w:rPr>
          <w:szCs w:val="22"/>
          <w:lang w:val="en-CA" w:eastAsia="ja-JP"/>
        </w:rPr>
        <w:t xml:space="preserve">When the current slice is a B slice, both </w:t>
      </w:r>
      <w:proofErr w:type="spellStart"/>
      <w:proofErr w:type="gramStart"/>
      <w:r w:rsidRPr="00082A6E">
        <w:rPr>
          <w:szCs w:val="22"/>
          <w:lang w:val="en-CA" w:eastAsia="ja-JP"/>
        </w:rPr>
        <w:t>NumRefIdxActive</w:t>
      </w:r>
      <w:proofErr w:type="spellEnd"/>
      <w:r w:rsidRPr="00082A6E">
        <w:rPr>
          <w:szCs w:val="22"/>
          <w:lang w:val="en-CA" w:eastAsia="ja-JP"/>
        </w:rPr>
        <w:t>[</w:t>
      </w:r>
      <w:proofErr w:type="gramEnd"/>
      <w:r w:rsidRPr="00082A6E">
        <w:rPr>
          <w:szCs w:val="22"/>
          <w:lang w:val="en-CA" w:eastAsia="ja-JP"/>
        </w:rPr>
        <w:t xml:space="preserve">0] and </w:t>
      </w:r>
      <w:proofErr w:type="spellStart"/>
      <w:r w:rsidRPr="00082A6E">
        <w:rPr>
          <w:szCs w:val="22"/>
          <w:lang w:val="en-CA" w:eastAsia="ja-JP"/>
        </w:rPr>
        <w:t>NumRefIdxActive</w:t>
      </w:r>
      <w:proofErr w:type="spellEnd"/>
      <w:r w:rsidRPr="00082A6E">
        <w:rPr>
          <w:szCs w:val="22"/>
          <w:lang w:val="en-CA" w:eastAsia="ja-JP"/>
        </w:rPr>
        <w:t>[1] shall be greater than 0.</w:t>
      </w:r>
    </w:p>
    <w:p w14:paraId="6014E661" w14:textId="77777777" w:rsidR="00082A6E" w:rsidRPr="00082A6E" w:rsidRDefault="00082A6E" w:rsidP="00082A6E">
      <w:pPr>
        <w:pStyle w:val="ab"/>
        <w:numPr>
          <w:ilvl w:val="0"/>
          <w:numId w:val="13"/>
        </w:numPr>
        <w:ind w:leftChars="0"/>
        <w:rPr>
          <w:szCs w:val="22"/>
          <w:lang w:val="en-CA" w:eastAsia="ja-JP"/>
        </w:rPr>
      </w:pPr>
      <w:r w:rsidRPr="00082A6E">
        <w:rPr>
          <w:szCs w:val="22"/>
          <w:lang w:val="en-CA" w:eastAsia="ja-JP"/>
        </w:rPr>
        <w:t xml:space="preserve">For each </w:t>
      </w:r>
      <w:proofErr w:type="spellStart"/>
      <w:r w:rsidRPr="00082A6E">
        <w:rPr>
          <w:szCs w:val="22"/>
          <w:lang w:val="en-CA" w:eastAsia="ja-JP"/>
        </w:rPr>
        <w:t>i</w:t>
      </w:r>
      <w:proofErr w:type="spellEnd"/>
      <w:r w:rsidRPr="00082A6E">
        <w:rPr>
          <w:szCs w:val="22"/>
          <w:lang w:val="en-CA" w:eastAsia="ja-JP"/>
        </w:rPr>
        <w:t xml:space="preserve"> equal to 0 or 1, </w:t>
      </w:r>
      <w:proofErr w:type="spellStart"/>
      <w:r w:rsidRPr="00082A6E">
        <w:rPr>
          <w:szCs w:val="22"/>
          <w:lang w:val="en-CA" w:eastAsia="ja-JP"/>
        </w:rPr>
        <w:t>num_ref_entries</w:t>
      </w:r>
      <w:proofErr w:type="spellEnd"/>
      <w:r w:rsidRPr="00082A6E">
        <w:rPr>
          <w:szCs w:val="22"/>
          <w:lang w:val="en-CA" w:eastAsia="ja-JP"/>
        </w:rPr>
        <w:t>[</w:t>
      </w:r>
      <w:proofErr w:type="spellStart"/>
      <w:r w:rsidRPr="00082A6E">
        <w:rPr>
          <w:szCs w:val="22"/>
          <w:lang w:val="en-CA" w:eastAsia="ja-JP"/>
        </w:rPr>
        <w:t>i</w:t>
      </w:r>
      <w:proofErr w:type="spellEnd"/>
      <w:r w:rsidRPr="00082A6E">
        <w:rPr>
          <w:szCs w:val="22"/>
          <w:lang w:val="en-CA" w:eastAsia="ja-JP"/>
        </w:rPr>
        <w:t>][</w:t>
      </w:r>
      <w:proofErr w:type="spellStart"/>
      <w:r w:rsidRPr="00082A6E">
        <w:rPr>
          <w:szCs w:val="22"/>
          <w:lang w:val="en-CA" w:eastAsia="ja-JP"/>
        </w:rPr>
        <w:t>RplsIdx</w:t>
      </w:r>
      <w:proofErr w:type="spellEnd"/>
      <w:r w:rsidRPr="00082A6E">
        <w:rPr>
          <w:szCs w:val="22"/>
          <w:lang w:val="en-CA" w:eastAsia="ja-JP"/>
        </w:rPr>
        <w:t>[</w:t>
      </w:r>
      <w:proofErr w:type="spellStart"/>
      <w:r w:rsidRPr="00082A6E">
        <w:rPr>
          <w:szCs w:val="22"/>
          <w:lang w:val="en-CA" w:eastAsia="ja-JP"/>
        </w:rPr>
        <w:t>i</w:t>
      </w:r>
      <w:proofErr w:type="spellEnd"/>
      <w:r w:rsidRPr="00082A6E">
        <w:rPr>
          <w:szCs w:val="22"/>
          <w:lang w:val="en-CA" w:eastAsia="ja-JP"/>
        </w:rPr>
        <w:t xml:space="preserve">]] shall not be less than </w:t>
      </w:r>
      <w:proofErr w:type="spellStart"/>
      <w:r w:rsidRPr="00082A6E">
        <w:rPr>
          <w:szCs w:val="22"/>
          <w:lang w:val="en-CA" w:eastAsia="ja-JP"/>
        </w:rPr>
        <w:t>NumRefIdxActive</w:t>
      </w:r>
      <w:proofErr w:type="spellEnd"/>
      <w:r w:rsidRPr="00082A6E">
        <w:rPr>
          <w:szCs w:val="22"/>
          <w:lang w:val="en-CA" w:eastAsia="ja-JP"/>
        </w:rPr>
        <w:t>[</w:t>
      </w:r>
      <w:proofErr w:type="spellStart"/>
      <w:r w:rsidRPr="00082A6E">
        <w:rPr>
          <w:szCs w:val="22"/>
          <w:lang w:val="en-CA" w:eastAsia="ja-JP"/>
        </w:rPr>
        <w:t>i</w:t>
      </w:r>
      <w:proofErr w:type="spellEnd"/>
      <w:r w:rsidRPr="00082A6E">
        <w:rPr>
          <w:szCs w:val="22"/>
          <w:lang w:val="en-CA" w:eastAsia="ja-JP"/>
        </w:rPr>
        <w:t>].</w:t>
      </w:r>
    </w:p>
    <w:p w14:paraId="773E2D4D" w14:textId="5ABAB425" w:rsidR="000B7680" w:rsidRDefault="00082A6E" w:rsidP="00195DC3">
      <w:pPr>
        <w:ind w:firstLineChars="100" w:firstLine="220"/>
        <w:rPr>
          <w:szCs w:val="22"/>
          <w:lang w:val="en-CA" w:eastAsia="ja-JP"/>
        </w:rPr>
      </w:pPr>
      <w:r w:rsidRPr="00082A6E">
        <w:rPr>
          <w:szCs w:val="22"/>
          <w:lang w:val="en-CA" w:eastAsia="ja-JP"/>
        </w:rPr>
        <w:t xml:space="preserve">When </w:t>
      </w:r>
      <w:proofErr w:type="spellStart"/>
      <w:r w:rsidRPr="00082A6E">
        <w:rPr>
          <w:szCs w:val="22"/>
          <w:lang w:val="en-CA" w:eastAsia="ja-JP"/>
        </w:rPr>
        <w:t>slice_type</w:t>
      </w:r>
      <w:proofErr w:type="spellEnd"/>
      <w:r w:rsidRPr="00082A6E">
        <w:rPr>
          <w:szCs w:val="22"/>
          <w:lang w:val="en-CA" w:eastAsia="ja-JP"/>
        </w:rPr>
        <w:t xml:space="preserve"> is equal to P and </w:t>
      </w:r>
      <w:proofErr w:type="spellStart"/>
      <w:r w:rsidRPr="00082A6E">
        <w:rPr>
          <w:szCs w:val="22"/>
          <w:lang w:val="en-CA" w:eastAsia="ja-JP"/>
        </w:rPr>
        <w:t>listIdx</w:t>
      </w:r>
      <w:proofErr w:type="spellEnd"/>
      <w:r w:rsidRPr="00082A6E">
        <w:rPr>
          <w:szCs w:val="22"/>
          <w:lang w:val="en-CA" w:eastAsia="ja-JP"/>
        </w:rPr>
        <w:t xml:space="preserve"> is equal to 0, or </w:t>
      </w:r>
      <w:r w:rsidR="00B81B61">
        <w:rPr>
          <w:szCs w:val="22"/>
          <w:lang w:val="en-CA" w:eastAsia="ja-JP"/>
        </w:rPr>
        <w:t xml:space="preserve">when </w:t>
      </w:r>
      <w:proofErr w:type="spellStart"/>
      <w:r w:rsidR="00B81B61">
        <w:rPr>
          <w:szCs w:val="22"/>
          <w:lang w:val="en-CA" w:eastAsia="ja-JP"/>
        </w:rPr>
        <w:t>slice_type</w:t>
      </w:r>
      <w:proofErr w:type="spellEnd"/>
      <w:r w:rsidR="00B81B61">
        <w:rPr>
          <w:szCs w:val="22"/>
          <w:lang w:val="en-CA" w:eastAsia="ja-JP"/>
        </w:rPr>
        <w:t xml:space="preserve"> is equal to B, i</w:t>
      </w:r>
      <w:r w:rsidRPr="00082A6E">
        <w:rPr>
          <w:szCs w:val="22"/>
          <w:lang w:val="en-CA" w:eastAsia="ja-JP"/>
        </w:rPr>
        <w:t xml:space="preserve">f </w:t>
      </w:r>
      <w:proofErr w:type="spellStart"/>
      <w:r w:rsidRPr="00082A6E">
        <w:rPr>
          <w:szCs w:val="22"/>
          <w:lang w:val="en-CA" w:eastAsia="ja-JP"/>
        </w:rPr>
        <w:t>num_ref_entries</w:t>
      </w:r>
      <w:proofErr w:type="spellEnd"/>
      <w:r w:rsidRPr="00082A6E">
        <w:rPr>
          <w:szCs w:val="22"/>
          <w:lang w:val="en-CA" w:eastAsia="ja-JP"/>
        </w:rPr>
        <w:t>[</w:t>
      </w:r>
      <w:proofErr w:type="spellStart"/>
      <w:r w:rsidRPr="00082A6E">
        <w:rPr>
          <w:szCs w:val="22"/>
          <w:lang w:val="en-CA" w:eastAsia="ja-JP"/>
        </w:rPr>
        <w:t>listIdx</w:t>
      </w:r>
      <w:proofErr w:type="spellEnd"/>
      <w:r w:rsidRPr="00082A6E">
        <w:rPr>
          <w:szCs w:val="22"/>
          <w:lang w:val="en-CA" w:eastAsia="ja-JP"/>
        </w:rPr>
        <w:t>][</w:t>
      </w:r>
      <w:proofErr w:type="spellStart"/>
      <w:r w:rsidRPr="00082A6E">
        <w:rPr>
          <w:szCs w:val="22"/>
          <w:lang w:val="en-CA" w:eastAsia="ja-JP"/>
        </w:rPr>
        <w:t>rplsIdx</w:t>
      </w:r>
      <w:proofErr w:type="spellEnd"/>
      <w:r w:rsidRPr="00082A6E">
        <w:rPr>
          <w:szCs w:val="22"/>
          <w:lang w:val="en-CA" w:eastAsia="ja-JP"/>
        </w:rPr>
        <w:t>] is set to 0, the above conditions are conflicted.</w:t>
      </w:r>
    </w:p>
    <w:p w14:paraId="52A97D08" w14:textId="04E16D6F" w:rsidR="00F03246" w:rsidRPr="00F43CC3" w:rsidRDefault="00195DC3" w:rsidP="0007036E">
      <w:pPr>
        <w:ind w:firstLineChars="100" w:firstLine="220"/>
        <w:rPr>
          <w:noProof/>
          <w:lang w:val="en-CA"/>
        </w:rPr>
      </w:pPr>
      <w:r>
        <w:rPr>
          <w:szCs w:val="22"/>
          <w:lang w:val="en-CA" w:eastAsia="ja-JP"/>
        </w:rPr>
        <w:t xml:space="preserve">For example, </w:t>
      </w:r>
      <w:r w:rsidR="0007036E">
        <w:rPr>
          <w:szCs w:val="22"/>
          <w:lang w:val="en-CA" w:eastAsia="ja-JP"/>
        </w:rPr>
        <w:t>t</w:t>
      </w:r>
      <w:r w:rsidR="00F03246" w:rsidRPr="00F43CC3">
        <w:rPr>
          <w:noProof/>
          <w:lang w:val="en-CA"/>
        </w:rPr>
        <w:t>he variable NumRefIdxActive</w:t>
      </w:r>
      <w:r w:rsidR="00F03246" w:rsidRPr="00F43CC3">
        <w:rPr>
          <w:bCs/>
          <w:noProof/>
          <w:lang w:val="en-CA"/>
        </w:rPr>
        <w:t xml:space="preserve">[ i ] is derived </w:t>
      </w:r>
      <w:r w:rsidR="0007036E">
        <w:rPr>
          <w:bCs/>
          <w:noProof/>
          <w:lang w:val="en-CA"/>
        </w:rPr>
        <w:t xml:space="preserve">by equation (142) </w:t>
      </w:r>
      <w:r w:rsidR="00F03246" w:rsidRPr="00F43CC3">
        <w:rPr>
          <w:bCs/>
          <w:noProof/>
          <w:lang w:val="en-CA"/>
        </w:rPr>
        <w:t>as follows:</w:t>
      </w:r>
    </w:p>
    <w:p w14:paraId="4B2E79B7" w14:textId="77777777" w:rsidR="00F03246" w:rsidRPr="00F43CC3" w:rsidRDefault="00F03246" w:rsidP="00F03246">
      <w:pPr>
        <w:pStyle w:val="Equation"/>
        <w:tabs>
          <w:tab w:val="clear" w:pos="1588"/>
          <w:tab w:val="left" w:pos="1080"/>
          <w:tab w:val="left" w:pos="1350"/>
          <w:tab w:val="left" w:pos="1620"/>
          <w:tab w:val="left" w:pos="1890"/>
          <w:tab w:val="left" w:pos="2160"/>
        </w:tabs>
        <w:spacing w:after="0"/>
        <w:ind w:left="794"/>
        <w:rPr>
          <w:bCs/>
          <w:noProof/>
          <w:lang w:val="en-CA"/>
        </w:rPr>
      </w:pPr>
      <w:r w:rsidRPr="00F43CC3">
        <w:rPr>
          <w:noProof/>
          <w:lang w:val="en-CA"/>
        </w:rPr>
        <w:t>for( i = 0; i &lt; 2; i++ ) {</w:t>
      </w:r>
      <w:r w:rsidRPr="00F43CC3">
        <w:rPr>
          <w:noProof/>
          <w:lang w:val="en-CA"/>
        </w:rPr>
        <w:br/>
      </w:r>
      <w:r w:rsidRPr="00F43CC3">
        <w:rPr>
          <w:bCs/>
          <w:noProof/>
          <w:lang w:val="en-CA"/>
        </w:rPr>
        <w:tab/>
        <w:t xml:space="preserve">if( </w:t>
      </w:r>
      <w:proofErr w:type="spellStart"/>
      <w:r w:rsidRPr="00F43CC3">
        <w:rPr>
          <w:lang w:val="en-CA"/>
        </w:rPr>
        <w:t>slice_type</w:t>
      </w:r>
      <w:proofErr w:type="spellEnd"/>
      <w:r w:rsidRPr="00F43CC3">
        <w:rPr>
          <w:lang w:val="en-CA"/>
        </w:rPr>
        <w:t xml:space="preserve">  = = </w:t>
      </w:r>
      <w:r w:rsidRPr="00F43CC3">
        <w:rPr>
          <w:noProof/>
          <w:lang w:val="en-CA"/>
        </w:rPr>
        <w:t xml:space="preserve"> B  | |  ( </w:t>
      </w:r>
      <w:proofErr w:type="spellStart"/>
      <w:r w:rsidRPr="00F43CC3">
        <w:rPr>
          <w:lang w:val="en-CA"/>
        </w:rPr>
        <w:t>slice_type</w:t>
      </w:r>
      <w:proofErr w:type="spellEnd"/>
      <w:r w:rsidRPr="00F43CC3">
        <w:rPr>
          <w:lang w:val="en-CA"/>
        </w:rPr>
        <w:t xml:space="preserve">  = = </w:t>
      </w:r>
      <w:r w:rsidRPr="00F43CC3">
        <w:rPr>
          <w:noProof/>
          <w:lang w:val="en-CA"/>
        </w:rPr>
        <w:t xml:space="preserve"> P  &amp;&amp;  i  = =  0 ) ) {</w:t>
      </w:r>
      <w:r w:rsidRPr="00F43CC3">
        <w:rPr>
          <w:bCs/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 xml:space="preserve">if( </w:t>
      </w:r>
      <w:bookmarkStart w:id="6" w:name="_Hlk35937303"/>
      <w:r w:rsidRPr="00F43CC3">
        <w:rPr>
          <w:noProof/>
          <w:lang w:val="en-CA"/>
        </w:rPr>
        <w:t>num_ref_idx_active_override_flag</w:t>
      </w:r>
      <w:bookmarkEnd w:id="6"/>
      <w:r w:rsidRPr="00F43CC3">
        <w:rPr>
          <w:noProof/>
          <w:lang w:val="en-CA"/>
        </w:rPr>
        <w:t xml:space="preserve"> )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NumRefIdxActive</w:t>
      </w:r>
      <w:r w:rsidRPr="00F43CC3">
        <w:rPr>
          <w:bCs/>
          <w:noProof/>
          <w:lang w:val="en-CA"/>
        </w:rPr>
        <w:t>[ i ]</w:t>
      </w:r>
      <w:r w:rsidRPr="00F43CC3">
        <w:rPr>
          <w:noProof/>
          <w:lang w:val="en-CA"/>
        </w:rPr>
        <w:t xml:space="preserve"> = num_ref_idx_active_minus1</w:t>
      </w:r>
      <w:r w:rsidRPr="00F43CC3">
        <w:rPr>
          <w:bCs/>
          <w:noProof/>
          <w:lang w:val="en-CA"/>
        </w:rPr>
        <w:t>[ i ] + </w:t>
      </w:r>
      <w:r w:rsidRPr="00F43CC3">
        <w:rPr>
          <w:noProof/>
          <w:lang w:val="en-CA"/>
        </w:rPr>
        <w:t>1</w:t>
      </w:r>
      <w:r w:rsidRPr="00F43CC3">
        <w:rPr>
          <w:noProof/>
          <w:lang w:val="en-CA"/>
        </w:rPr>
        <w:tab/>
        <w:t>(</w:t>
      </w:r>
      <w:bookmarkStart w:id="7" w:name="Eqn_NumRefIdxActive"/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142</w:t>
      </w:r>
      <w:r w:rsidRPr="00F43CC3">
        <w:rPr>
          <w:noProof/>
          <w:lang w:val="en-CA"/>
        </w:rPr>
        <w:fldChar w:fldCharType="end"/>
      </w:r>
      <w:bookmarkEnd w:id="7"/>
      <w:r w:rsidRPr="00F43CC3">
        <w:rPr>
          <w:noProof/>
          <w:lang w:val="en-CA"/>
        </w:rPr>
        <w:t>)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else {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 xml:space="preserve">if( </w:t>
      </w:r>
      <w:r w:rsidRPr="00F43CC3">
        <w:rPr>
          <w:bCs/>
          <w:noProof/>
          <w:lang w:val="en-CA"/>
        </w:rPr>
        <w:t>num_ref_entries[ i ][ </w:t>
      </w:r>
      <w:r w:rsidRPr="00F43CC3">
        <w:rPr>
          <w:noProof/>
          <w:lang w:val="en-CA" w:eastAsia="ko-KR"/>
        </w:rPr>
        <w:t>RplsIdx[ i ]</w:t>
      </w:r>
      <w:r w:rsidRPr="00F43CC3">
        <w:rPr>
          <w:bCs/>
          <w:noProof/>
          <w:lang w:val="en-CA"/>
        </w:rPr>
        <w:t xml:space="preserve"> ]  &gt;=  </w:t>
      </w:r>
      <w:r w:rsidRPr="00F43CC3">
        <w:rPr>
          <w:noProof/>
          <w:lang w:val="en-CA"/>
        </w:rPr>
        <w:t>num_ref_idx_default_active_minus1</w:t>
      </w:r>
      <w:r w:rsidRPr="00F43CC3">
        <w:rPr>
          <w:bCs/>
          <w:noProof/>
          <w:lang w:val="en-CA"/>
        </w:rPr>
        <w:t>[ i ] + 1</w:t>
      </w:r>
      <w:r w:rsidRPr="00F43CC3">
        <w:rPr>
          <w:noProof/>
          <w:lang w:val="en-CA"/>
        </w:rPr>
        <w:t xml:space="preserve"> )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bookmarkStart w:id="8" w:name="_Hlk35937404"/>
      <w:r w:rsidRPr="00F43CC3">
        <w:rPr>
          <w:noProof/>
          <w:lang w:val="en-CA"/>
        </w:rPr>
        <w:t>NumRefIdxActive</w:t>
      </w:r>
      <w:r w:rsidRPr="00F43CC3">
        <w:rPr>
          <w:bCs/>
          <w:noProof/>
          <w:lang w:val="en-CA"/>
        </w:rPr>
        <w:t>[ i ]</w:t>
      </w:r>
      <w:bookmarkEnd w:id="8"/>
      <w:r w:rsidRPr="00F43CC3">
        <w:rPr>
          <w:noProof/>
          <w:lang w:val="en-CA"/>
        </w:rPr>
        <w:t xml:space="preserve"> = num_ref_idx_default_active_minus1</w:t>
      </w:r>
      <w:r w:rsidRPr="00F43CC3">
        <w:rPr>
          <w:bCs/>
          <w:noProof/>
          <w:lang w:val="en-CA"/>
        </w:rPr>
        <w:t>[ i ] + 1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else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NumRefIdxActive</w:t>
      </w:r>
      <w:r w:rsidRPr="00F43CC3">
        <w:rPr>
          <w:bCs/>
          <w:noProof/>
          <w:lang w:val="en-CA"/>
        </w:rPr>
        <w:t>[ i ]</w:t>
      </w:r>
      <w:r w:rsidRPr="00F43CC3">
        <w:rPr>
          <w:noProof/>
          <w:lang w:val="en-CA"/>
        </w:rPr>
        <w:t xml:space="preserve"> = </w:t>
      </w:r>
      <w:bookmarkStart w:id="9" w:name="_Hlk35937688"/>
      <w:r w:rsidRPr="00F43CC3">
        <w:rPr>
          <w:bCs/>
          <w:noProof/>
          <w:lang w:val="en-CA"/>
        </w:rPr>
        <w:t>num_ref_entries[ i ][ </w:t>
      </w:r>
      <w:r w:rsidRPr="00F43CC3">
        <w:rPr>
          <w:noProof/>
          <w:lang w:val="en-CA" w:eastAsia="ko-KR"/>
        </w:rPr>
        <w:t>RplsIdx[ i ]</w:t>
      </w:r>
      <w:r w:rsidRPr="00F43CC3">
        <w:rPr>
          <w:bCs/>
          <w:noProof/>
          <w:lang w:val="en-CA"/>
        </w:rPr>
        <w:t> ]</w:t>
      </w:r>
      <w:bookmarkEnd w:id="9"/>
      <w:r w:rsidRPr="00F43CC3">
        <w:rPr>
          <w:bCs/>
          <w:noProof/>
          <w:lang w:val="en-CA"/>
        </w:rPr>
        <w:br/>
      </w:r>
      <w:r w:rsidRPr="00F43CC3">
        <w:rPr>
          <w:bCs/>
          <w:noProof/>
          <w:lang w:val="en-CA"/>
        </w:rPr>
        <w:lastRenderedPageBreak/>
        <w:tab/>
      </w:r>
      <w:r w:rsidRPr="00F43CC3">
        <w:rPr>
          <w:bCs/>
          <w:noProof/>
          <w:lang w:val="en-CA"/>
        </w:rPr>
        <w:tab/>
        <w:t>}</w:t>
      </w:r>
      <w:r w:rsidRPr="00F43CC3">
        <w:rPr>
          <w:bCs/>
          <w:noProof/>
          <w:lang w:val="en-CA"/>
        </w:rPr>
        <w:br/>
      </w:r>
      <w:r w:rsidRPr="00F43CC3">
        <w:rPr>
          <w:bCs/>
          <w:noProof/>
          <w:lang w:val="en-CA"/>
        </w:rPr>
        <w:tab/>
        <w:t>} else /*</w:t>
      </w:r>
      <w:r w:rsidRPr="00F43CC3">
        <w:rPr>
          <w:noProof/>
          <w:lang w:val="en-CA"/>
        </w:rPr>
        <w:t xml:space="preserve"> </w:t>
      </w:r>
      <w:proofErr w:type="spellStart"/>
      <w:r w:rsidRPr="00F43CC3">
        <w:rPr>
          <w:lang w:val="en-CA"/>
        </w:rPr>
        <w:t>slice_type</w:t>
      </w:r>
      <w:proofErr w:type="spellEnd"/>
      <w:r w:rsidRPr="00F43CC3">
        <w:rPr>
          <w:lang w:val="en-CA"/>
        </w:rPr>
        <w:t xml:space="preserve">  = = </w:t>
      </w:r>
      <w:r w:rsidRPr="00F43CC3">
        <w:rPr>
          <w:noProof/>
          <w:lang w:val="en-CA"/>
        </w:rPr>
        <w:t xml:space="preserve"> I  | |  ( </w:t>
      </w:r>
      <w:proofErr w:type="spellStart"/>
      <w:r w:rsidRPr="00F43CC3">
        <w:rPr>
          <w:lang w:val="en-CA"/>
        </w:rPr>
        <w:t>slice_type</w:t>
      </w:r>
      <w:proofErr w:type="spellEnd"/>
      <w:r w:rsidRPr="00F43CC3">
        <w:rPr>
          <w:lang w:val="en-CA"/>
        </w:rPr>
        <w:t xml:space="preserve">  = = </w:t>
      </w:r>
      <w:r w:rsidRPr="00F43CC3">
        <w:rPr>
          <w:noProof/>
          <w:lang w:val="en-CA"/>
        </w:rPr>
        <w:t xml:space="preserve"> P  &amp;&amp;  i  = =  1 ) */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NumRefIdxActive</w:t>
      </w:r>
      <w:r w:rsidRPr="00F43CC3">
        <w:rPr>
          <w:bCs/>
          <w:noProof/>
          <w:lang w:val="en-CA"/>
        </w:rPr>
        <w:t>[ i ] = 0</w:t>
      </w:r>
      <w:r w:rsidRPr="00F43CC3">
        <w:rPr>
          <w:bCs/>
          <w:noProof/>
          <w:lang w:val="en-CA"/>
        </w:rPr>
        <w:br/>
        <w:t>}</w:t>
      </w:r>
    </w:p>
    <w:p w14:paraId="3BB8491D" w14:textId="4F7A7286" w:rsidR="00195DC3" w:rsidRDefault="0007036E" w:rsidP="0007036E">
      <w:pPr>
        <w:ind w:firstLineChars="100" w:firstLine="220"/>
        <w:rPr>
          <w:szCs w:val="22"/>
          <w:lang w:val="en-CA" w:eastAsia="ja-JP"/>
        </w:rPr>
      </w:pPr>
      <w:r>
        <w:rPr>
          <w:szCs w:val="22"/>
          <w:lang w:val="en-CA" w:eastAsia="ja-JP"/>
        </w:rPr>
        <w:t>I</w:t>
      </w:r>
      <w:r w:rsidRPr="0007036E">
        <w:rPr>
          <w:szCs w:val="22"/>
          <w:lang w:val="en-CA" w:eastAsia="ja-JP"/>
        </w:rPr>
        <w:t xml:space="preserve">f </w:t>
      </w:r>
      <w:proofErr w:type="spellStart"/>
      <w:r w:rsidRPr="0007036E">
        <w:rPr>
          <w:szCs w:val="22"/>
          <w:lang w:val="en-CA" w:eastAsia="ja-JP"/>
        </w:rPr>
        <w:t>slice_type</w:t>
      </w:r>
      <w:proofErr w:type="spellEnd"/>
      <w:r w:rsidRPr="0007036E">
        <w:rPr>
          <w:szCs w:val="22"/>
          <w:lang w:val="en-CA" w:eastAsia="ja-JP"/>
        </w:rPr>
        <w:t xml:space="preserve"> is equal to B, </w:t>
      </w:r>
      <w:proofErr w:type="spellStart"/>
      <w:r w:rsidRPr="0007036E">
        <w:rPr>
          <w:szCs w:val="22"/>
          <w:lang w:val="en-CA" w:eastAsia="ja-JP"/>
        </w:rPr>
        <w:t>num_ref_</w:t>
      </w:r>
      <w:proofErr w:type="gramStart"/>
      <w:r w:rsidRPr="0007036E">
        <w:rPr>
          <w:szCs w:val="22"/>
          <w:lang w:val="en-CA" w:eastAsia="ja-JP"/>
        </w:rPr>
        <w:t>entries</w:t>
      </w:r>
      <w:proofErr w:type="spellEnd"/>
      <w:r w:rsidRPr="0007036E">
        <w:rPr>
          <w:szCs w:val="22"/>
          <w:lang w:val="en-CA" w:eastAsia="ja-JP"/>
        </w:rPr>
        <w:t>[</w:t>
      </w:r>
      <w:proofErr w:type="gramEnd"/>
      <w:r w:rsidRPr="00F43CC3">
        <w:rPr>
          <w:bCs/>
          <w:noProof/>
          <w:lang w:val="en-CA"/>
        </w:rPr>
        <w:t> </w:t>
      </w:r>
      <w:proofErr w:type="spellStart"/>
      <w:r w:rsidRPr="0007036E">
        <w:rPr>
          <w:szCs w:val="22"/>
          <w:lang w:val="en-CA" w:eastAsia="ja-JP"/>
        </w:rPr>
        <w:t>i</w:t>
      </w:r>
      <w:proofErr w:type="spellEnd"/>
      <w:r w:rsidRPr="00F43CC3">
        <w:rPr>
          <w:bCs/>
          <w:noProof/>
          <w:lang w:val="en-CA"/>
        </w:rPr>
        <w:t> </w:t>
      </w:r>
      <w:r w:rsidRPr="0007036E">
        <w:rPr>
          <w:szCs w:val="22"/>
          <w:lang w:val="en-CA" w:eastAsia="ja-JP"/>
        </w:rPr>
        <w:t>][</w:t>
      </w:r>
      <w:r w:rsidRPr="00F43CC3">
        <w:rPr>
          <w:bCs/>
          <w:noProof/>
          <w:lang w:val="en-CA"/>
        </w:rPr>
        <w:t> </w:t>
      </w:r>
      <w:proofErr w:type="spellStart"/>
      <w:r w:rsidRPr="0007036E">
        <w:rPr>
          <w:szCs w:val="22"/>
          <w:lang w:val="en-CA" w:eastAsia="ja-JP"/>
        </w:rPr>
        <w:t>RplsIdx</w:t>
      </w:r>
      <w:proofErr w:type="spellEnd"/>
      <w:r w:rsidRPr="0007036E">
        <w:rPr>
          <w:szCs w:val="22"/>
          <w:lang w:val="en-CA" w:eastAsia="ja-JP"/>
        </w:rPr>
        <w:t>[</w:t>
      </w:r>
      <w:r w:rsidRPr="00F43CC3">
        <w:rPr>
          <w:bCs/>
          <w:noProof/>
          <w:lang w:val="en-CA"/>
        </w:rPr>
        <w:t> </w:t>
      </w:r>
      <w:proofErr w:type="spellStart"/>
      <w:r w:rsidRPr="0007036E">
        <w:rPr>
          <w:szCs w:val="22"/>
          <w:lang w:val="en-CA" w:eastAsia="ja-JP"/>
        </w:rPr>
        <w:t>i</w:t>
      </w:r>
      <w:proofErr w:type="spellEnd"/>
      <w:r w:rsidRPr="00F43CC3">
        <w:rPr>
          <w:bCs/>
          <w:noProof/>
          <w:lang w:val="en-CA"/>
        </w:rPr>
        <w:t> </w:t>
      </w:r>
      <w:r w:rsidRPr="0007036E">
        <w:rPr>
          <w:szCs w:val="22"/>
          <w:lang w:val="en-CA" w:eastAsia="ja-JP"/>
        </w:rPr>
        <w:t>]</w:t>
      </w:r>
      <w:r w:rsidRPr="00F43CC3">
        <w:rPr>
          <w:bCs/>
          <w:noProof/>
          <w:lang w:val="en-CA"/>
        </w:rPr>
        <w:t> </w:t>
      </w:r>
      <w:r w:rsidRPr="0007036E">
        <w:rPr>
          <w:szCs w:val="22"/>
          <w:lang w:val="en-CA" w:eastAsia="ja-JP"/>
        </w:rPr>
        <w:t>] is equal to 0 and num_ref_idx_default_active_minus1[ </w:t>
      </w:r>
      <w:proofErr w:type="spellStart"/>
      <w:r w:rsidRPr="0007036E">
        <w:rPr>
          <w:szCs w:val="22"/>
          <w:lang w:val="en-CA" w:eastAsia="ja-JP"/>
        </w:rPr>
        <w:t>i</w:t>
      </w:r>
      <w:proofErr w:type="spellEnd"/>
      <w:r w:rsidRPr="0007036E">
        <w:rPr>
          <w:szCs w:val="22"/>
          <w:lang w:val="en-CA" w:eastAsia="ja-JP"/>
        </w:rPr>
        <w:t xml:space="preserve"> ] is equal to 0, then </w:t>
      </w:r>
      <w:proofErr w:type="spellStart"/>
      <w:r w:rsidRPr="0007036E">
        <w:rPr>
          <w:szCs w:val="22"/>
          <w:lang w:val="en-CA" w:eastAsia="ja-JP"/>
        </w:rPr>
        <w:t>NumRefIdxActive</w:t>
      </w:r>
      <w:proofErr w:type="spellEnd"/>
      <w:r w:rsidRPr="0007036E">
        <w:rPr>
          <w:szCs w:val="22"/>
          <w:lang w:val="en-CA" w:eastAsia="ja-JP"/>
        </w:rPr>
        <w:t>[</w:t>
      </w:r>
      <w:r w:rsidRPr="00F43CC3">
        <w:rPr>
          <w:bCs/>
          <w:noProof/>
          <w:lang w:val="en-CA"/>
        </w:rPr>
        <w:t> </w:t>
      </w:r>
      <w:proofErr w:type="spellStart"/>
      <w:r w:rsidRPr="0007036E">
        <w:rPr>
          <w:szCs w:val="22"/>
          <w:lang w:val="en-CA" w:eastAsia="ja-JP"/>
        </w:rPr>
        <w:t>i</w:t>
      </w:r>
      <w:proofErr w:type="spellEnd"/>
      <w:r w:rsidRPr="00F43CC3">
        <w:rPr>
          <w:bCs/>
          <w:noProof/>
          <w:lang w:val="en-CA"/>
        </w:rPr>
        <w:t> </w:t>
      </w:r>
      <w:r w:rsidRPr="0007036E">
        <w:rPr>
          <w:szCs w:val="22"/>
          <w:lang w:val="en-CA" w:eastAsia="ja-JP"/>
        </w:rPr>
        <w:t>] is set to 0.</w:t>
      </w:r>
      <w:r>
        <w:rPr>
          <w:szCs w:val="22"/>
          <w:lang w:val="en-CA" w:eastAsia="ja-JP"/>
        </w:rPr>
        <w:t xml:space="preserve"> </w:t>
      </w:r>
      <w:r w:rsidRPr="0007036E">
        <w:rPr>
          <w:szCs w:val="22"/>
          <w:lang w:val="en-CA" w:eastAsia="ja-JP"/>
        </w:rPr>
        <w:t xml:space="preserve">However, when the current slice is a B slice, both </w:t>
      </w:r>
      <w:proofErr w:type="spellStart"/>
      <w:proofErr w:type="gramStart"/>
      <w:r w:rsidRPr="0007036E">
        <w:rPr>
          <w:szCs w:val="22"/>
          <w:lang w:val="en-CA" w:eastAsia="ja-JP"/>
        </w:rPr>
        <w:t>NumRefIdxActive</w:t>
      </w:r>
      <w:proofErr w:type="spellEnd"/>
      <w:r w:rsidRPr="0007036E">
        <w:rPr>
          <w:szCs w:val="22"/>
          <w:lang w:val="en-CA" w:eastAsia="ja-JP"/>
        </w:rPr>
        <w:t>[</w:t>
      </w:r>
      <w:proofErr w:type="gramEnd"/>
      <w:r w:rsidRPr="00F43CC3">
        <w:rPr>
          <w:bCs/>
          <w:noProof/>
          <w:lang w:val="en-CA"/>
        </w:rPr>
        <w:t> </w:t>
      </w:r>
      <w:r w:rsidRPr="0007036E">
        <w:rPr>
          <w:szCs w:val="22"/>
          <w:lang w:val="en-CA" w:eastAsia="ja-JP"/>
        </w:rPr>
        <w:t>0</w:t>
      </w:r>
      <w:r w:rsidRPr="00F43CC3">
        <w:rPr>
          <w:bCs/>
          <w:noProof/>
          <w:lang w:val="en-CA"/>
        </w:rPr>
        <w:t> </w:t>
      </w:r>
      <w:r w:rsidRPr="0007036E">
        <w:rPr>
          <w:szCs w:val="22"/>
          <w:lang w:val="en-CA" w:eastAsia="ja-JP"/>
        </w:rPr>
        <w:t xml:space="preserve">] and </w:t>
      </w:r>
      <w:proofErr w:type="spellStart"/>
      <w:r w:rsidRPr="0007036E">
        <w:rPr>
          <w:szCs w:val="22"/>
          <w:lang w:val="en-CA" w:eastAsia="ja-JP"/>
        </w:rPr>
        <w:t>NumRefIdxActive</w:t>
      </w:r>
      <w:proofErr w:type="spellEnd"/>
      <w:r w:rsidRPr="0007036E">
        <w:rPr>
          <w:szCs w:val="22"/>
          <w:lang w:val="en-CA" w:eastAsia="ja-JP"/>
        </w:rPr>
        <w:t>[</w:t>
      </w:r>
      <w:r w:rsidRPr="00F43CC3">
        <w:rPr>
          <w:bCs/>
          <w:noProof/>
          <w:lang w:val="en-CA"/>
        </w:rPr>
        <w:t> </w:t>
      </w:r>
      <w:r w:rsidRPr="0007036E">
        <w:rPr>
          <w:szCs w:val="22"/>
          <w:lang w:val="en-CA" w:eastAsia="ja-JP"/>
        </w:rPr>
        <w:t>1</w:t>
      </w:r>
      <w:r w:rsidRPr="00F43CC3">
        <w:rPr>
          <w:bCs/>
          <w:noProof/>
          <w:lang w:val="en-CA"/>
        </w:rPr>
        <w:t> </w:t>
      </w:r>
      <w:r w:rsidRPr="0007036E">
        <w:rPr>
          <w:szCs w:val="22"/>
          <w:lang w:val="en-CA" w:eastAsia="ja-JP"/>
        </w:rPr>
        <w:t>] shall be greater than 0.</w:t>
      </w:r>
    </w:p>
    <w:p w14:paraId="6370CA47" w14:textId="2022153F" w:rsidR="0007036E" w:rsidRDefault="002457CC" w:rsidP="0007036E">
      <w:pPr>
        <w:ind w:firstLineChars="100" w:firstLine="22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Another problem is that</w:t>
      </w:r>
      <w:r>
        <w:rPr>
          <w:szCs w:val="22"/>
          <w:lang w:val="en-CA" w:eastAsia="ja-JP"/>
        </w:rPr>
        <w:t xml:space="preserve"> </w:t>
      </w:r>
      <w:r w:rsidR="005F380C">
        <w:rPr>
          <w:szCs w:val="22"/>
          <w:lang w:val="en-CA" w:eastAsia="ja-JP"/>
        </w:rPr>
        <w:t>i</w:t>
      </w:r>
      <w:r w:rsidRPr="002457CC">
        <w:rPr>
          <w:szCs w:val="22"/>
          <w:lang w:val="en-CA" w:eastAsia="ja-JP"/>
        </w:rPr>
        <w:t>t is assumed</w:t>
      </w:r>
      <w:r w:rsidR="005F380C">
        <w:rPr>
          <w:szCs w:val="22"/>
          <w:lang w:val="en-CA" w:eastAsia="ja-JP"/>
        </w:rPr>
        <w:t xml:space="preserve"> that</w:t>
      </w:r>
      <w:r w:rsidRPr="002457CC">
        <w:rPr>
          <w:szCs w:val="22"/>
          <w:lang w:val="en-CA" w:eastAsia="ja-JP"/>
        </w:rPr>
        <w:t xml:space="preserve"> </w:t>
      </w:r>
      <w:r w:rsidR="005F380C">
        <w:rPr>
          <w:szCs w:val="22"/>
          <w:lang w:val="en-CA" w:eastAsia="ja-JP"/>
        </w:rPr>
        <w:t xml:space="preserve">the value of </w:t>
      </w:r>
      <w:proofErr w:type="spellStart"/>
      <w:r w:rsidR="0068695C" w:rsidRPr="0007036E">
        <w:rPr>
          <w:szCs w:val="22"/>
          <w:lang w:val="en-CA" w:eastAsia="ja-JP"/>
        </w:rPr>
        <w:t>num_ref_</w:t>
      </w:r>
      <w:proofErr w:type="gramStart"/>
      <w:r w:rsidR="0068695C" w:rsidRPr="0007036E">
        <w:rPr>
          <w:szCs w:val="22"/>
          <w:lang w:val="en-CA" w:eastAsia="ja-JP"/>
        </w:rPr>
        <w:t>entries</w:t>
      </w:r>
      <w:proofErr w:type="spellEnd"/>
      <w:r w:rsidR="0068695C" w:rsidRPr="0007036E">
        <w:rPr>
          <w:szCs w:val="22"/>
          <w:lang w:val="en-CA" w:eastAsia="ja-JP"/>
        </w:rPr>
        <w:t>[</w:t>
      </w:r>
      <w:proofErr w:type="gramEnd"/>
      <w:r w:rsidR="0068695C" w:rsidRPr="00F43CC3">
        <w:rPr>
          <w:bCs/>
          <w:noProof/>
          <w:lang w:val="en-CA"/>
        </w:rPr>
        <w:t> </w:t>
      </w:r>
      <w:proofErr w:type="spellStart"/>
      <w:r w:rsidR="0068695C" w:rsidRPr="0007036E">
        <w:rPr>
          <w:szCs w:val="22"/>
          <w:lang w:val="en-CA" w:eastAsia="ja-JP"/>
        </w:rPr>
        <w:t>i</w:t>
      </w:r>
      <w:proofErr w:type="spellEnd"/>
      <w:r w:rsidR="0068695C" w:rsidRPr="00F43CC3">
        <w:rPr>
          <w:bCs/>
          <w:noProof/>
          <w:lang w:val="en-CA"/>
        </w:rPr>
        <w:t> </w:t>
      </w:r>
      <w:r w:rsidR="0068695C" w:rsidRPr="0007036E">
        <w:rPr>
          <w:szCs w:val="22"/>
          <w:lang w:val="en-CA" w:eastAsia="ja-JP"/>
        </w:rPr>
        <w:t>][</w:t>
      </w:r>
      <w:r w:rsidR="0068695C" w:rsidRPr="00F43CC3">
        <w:rPr>
          <w:bCs/>
          <w:noProof/>
          <w:lang w:val="en-CA"/>
        </w:rPr>
        <w:t> </w:t>
      </w:r>
      <w:proofErr w:type="spellStart"/>
      <w:r w:rsidR="0068695C" w:rsidRPr="0007036E">
        <w:rPr>
          <w:szCs w:val="22"/>
          <w:lang w:val="en-CA" w:eastAsia="ja-JP"/>
        </w:rPr>
        <w:t>RplsIdx</w:t>
      </w:r>
      <w:proofErr w:type="spellEnd"/>
      <w:r w:rsidR="0068695C" w:rsidRPr="0007036E">
        <w:rPr>
          <w:szCs w:val="22"/>
          <w:lang w:val="en-CA" w:eastAsia="ja-JP"/>
        </w:rPr>
        <w:t>[</w:t>
      </w:r>
      <w:r w:rsidR="0068695C" w:rsidRPr="00F43CC3">
        <w:rPr>
          <w:bCs/>
          <w:noProof/>
          <w:lang w:val="en-CA"/>
        </w:rPr>
        <w:t> </w:t>
      </w:r>
      <w:proofErr w:type="spellStart"/>
      <w:r w:rsidR="0068695C" w:rsidRPr="0007036E">
        <w:rPr>
          <w:szCs w:val="22"/>
          <w:lang w:val="en-CA" w:eastAsia="ja-JP"/>
        </w:rPr>
        <w:t>i</w:t>
      </w:r>
      <w:proofErr w:type="spellEnd"/>
      <w:r w:rsidR="0068695C" w:rsidRPr="00F43CC3">
        <w:rPr>
          <w:bCs/>
          <w:noProof/>
          <w:lang w:val="en-CA"/>
        </w:rPr>
        <w:t> </w:t>
      </w:r>
      <w:r w:rsidR="0068695C" w:rsidRPr="0007036E">
        <w:rPr>
          <w:szCs w:val="22"/>
          <w:lang w:val="en-CA" w:eastAsia="ja-JP"/>
        </w:rPr>
        <w:t>]</w:t>
      </w:r>
      <w:r w:rsidR="0068695C" w:rsidRPr="00F43CC3">
        <w:rPr>
          <w:bCs/>
          <w:noProof/>
          <w:lang w:val="en-CA"/>
        </w:rPr>
        <w:t> </w:t>
      </w:r>
      <w:r w:rsidR="0068695C" w:rsidRPr="0007036E">
        <w:rPr>
          <w:szCs w:val="22"/>
          <w:lang w:val="en-CA" w:eastAsia="ja-JP"/>
        </w:rPr>
        <w:t>]</w:t>
      </w:r>
      <w:r w:rsidRPr="002457CC">
        <w:rPr>
          <w:szCs w:val="22"/>
          <w:lang w:val="en-CA" w:eastAsia="ja-JP"/>
        </w:rPr>
        <w:t xml:space="preserve"> </w:t>
      </w:r>
      <w:r w:rsidR="005F380C">
        <w:rPr>
          <w:szCs w:val="22"/>
          <w:lang w:val="en-CA" w:eastAsia="ja-JP"/>
        </w:rPr>
        <w:t xml:space="preserve">shall be set </w:t>
      </w:r>
      <w:r w:rsidRPr="002457CC">
        <w:rPr>
          <w:szCs w:val="22"/>
          <w:lang w:val="en-CA" w:eastAsia="ja-JP"/>
        </w:rPr>
        <w:t xml:space="preserve">to zero when </w:t>
      </w:r>
      <w:proofErr w:type="spellStart"/>
      <w:r w:rsidRPr="002457CC">
        <w:rPr>
          <w:szCs w:val="22"/>
          <w:lang w:val="en-CA" w:eastAsia="ja-JP"/>
        </w:rPr>
        <w:t>nal_unit_type</w:t>
      </w:r>
      <w:proofErr w:type="spellEnd"/>
      <w:r w:rsidRPr="002457CC">
        <w:rPr>
          <w:szCs w:val="22"/>
          <w:lang w:val="en-CA" w:eastAsia="ja-JP"/>
        </w:rPr>
        <w:t xml:space="preserve"> is equal to IDR_W_RADL or IDR_N_LP</w:t>
      </w:r>
      <w:r w:rsidR="005F380C">
        <w:rPr>
          <w:szCs w:val="22"/>
          <w:lang w:val="en-CA" w:eastAsia="ja-JP"/>
        </w:rPr>
        <w:t xml:space="preserve"> </w:t>
      </w:r>
      <w:r w:rsidR="001C7FAE">
        <w:rPr>
          <w:szCs w:val="22"/>
          <w:lang w:val="en-CA" w:eastAsia="ja-JP"/>
        </w:rPr>
        <w:t xml:space="preserve">and </w:t>
      </w:r>
      <w:proofErr w:type="spellStart"/>
      <w:r w:rsidR="001C7FAE" w:rsidRPr="001C7FAE">
        <w:rPr>
          <w:szCs w:val="22"/>
          <w:lang w:val="en-CA" w:eastAsia="ja-JP"/>
        </w:rPr>
        <w:t>sps_idr_rpl_present_flag</w:t>
      </w:r>
      <w:proofErr w:type="spellEnd"/>
      <w:r w:rsidR="001C7FAE" w:rsidRPr="001C7FAE">
        <w:rPr>
          <w:szCs w:val="22"/>
          <w:lang w:val="en-CA" w:eastAsia="ja-JP"/>
        </w:rPr>
        <w:t xml:space="preserve"> </w:t>
      </w:r>
      <w:r w:rsidR="001C7FAE">
        <w:rPr>
          <w:szCs w:val="22"/>
          <w:lang w:val="en-CA" w:eastAsia="ja-JP"/>
        </w:rPr>
        <w:t xml:space="preserve">is equal to 1, </w:t>
      </w:r>
      <w:r w:rsidR="005F380C">
        <w:rPr>
          <w:szCs w:val="22"/>
          <w:lang w:val="en-CA" w:eastAsia="ja-JP"/>
        </w:rPr>
        <w:t xml:space="preserve">according to the </w:t>
      </w:r>
      <w:proofErr w:type="spellStart"/>
      <w:r w:rsidR="00E76A94">
        <w:rPr>
          <w:szCs w:val="22"/>
          <w:lang w:val="en-CA" w:eastAsia="ja-JP"/>
        </w:rPr>
        <w:t>BoG</w:t>
      </w:r>
      <w:proofErr w:type="spellEnd"/>
      <w:r w:rsidR="00E76A94">
        <w:rPr>
          <w:szCs w:val="22"/>
          <w:lang w:val="en-CA" w:eastAsia="ja-JP"/>
        </w:rPr>
        <w:t xml:space="preserve"> </w:t>
      </w:r>
      <w:r w:rsidR="004304C1">
        <w:rPr>
          <w:szCs w:val="22"/>
          <w:lang w:val="en-CA" w:eastAsia="ja-JP"/>
        </w:rPr>
        <w:t xml:space="preserve">discussion at </w:t>
      </w:r>
      <w:r w:rsidR="00384D50">
        <w:rPr>
          <w:szCs w:val="22"/>
          <w:lang w:val="en-CA" w:eastAsia="ja-JP"/>
        </w:rPr>
        <w:t xml:space="preserve">the Geneva </w:t>
      </w:r>
      <w:r w:rsidR="0068695C">
        <w:rPr>
          <w:szCs w:val="22"/>
          <w:lang w:val="en-CA" w:eastAsia="ja-JP"/>
        </w:rPr>
        <w:t>meetings.</w:t>
      </w:r>
      <w:r w:rsidR="00584D4E">
        <w:rPr>
          <w:szCs w:val="22"/>
          <w:lang w:val="en-CA" w:eastAsia="ja-JP"/>
        </w:rPr>
        <w:t xml:space="preserve"> </w:t>
      </w:r>
      <w:r w:rsidR="0068695C">
        <w:rPr>
          <w:szCs w:val="22"/>
          <w:lang w:val="en-CA" w:eastAsia="ja-JP"/>
        </w:rPr>
        <w:t>However,</w:t>
      </w:r>
      <w:r w:rsidR="005F380C">
        <w:rPr>
          <w:szCs w:val="22"/>
          <w:lang w:val="en-CA" w:eastAsia="ja-JP"/>
        </w:rPr>
        <w:t xml:space="preserve"> there is </w:t>
      </w:r>
      <w:r w:rsidR="0068695C">
        <w:rPr>
          <w:szCs w:val="22"/>
          <w:lang w:val="en-CA" w:eastAsia="ja-JP"/>
        </w:rPr>
        <w:t>not any such a</w:t>
      </w:r>
      <w:r w:rsidR="005F380C">
        <w:rPr>
          <w:szCs w:val="22"/>
          <w:lang w:val="en-CA" w:eastAsia="ja-JP"/>
        </w:rPr>
        <w:t xml:space="preserve"> </w:t>
      </w:r>
      <w:r w:rsidR="0068695C">
        <w:rPr>
          <w:szCs w:val="22"/>
          <w:lang w:val="en-CA" w:eastAsia="ja-JP"/>
        </w:rPr>
        <w:t>constraint</w:t>
      </w:r>
      <w:r w:rsidR="005F380C">
        <w:rPr>
          <w:szCs w:val="22"/>
          <w:lang w:val="en-CA" w:eastAsia="ja-JP"/>
        </w:rPr>
        <w:t xml:space="preserve"> in current VVC Draft 8.</w:t>
      </w:r>
    </w:p>
    <w:p w14:paraId="2D4E9E1F" w14:textId="77777777" w:rsidR="002457CC" w:rsidRPr="00F03246" w:rsidRDefault="002457CC" w:rsidP="0007036E">
      <w:pPr>
        <w:ind w:firstLineChars="100" w:firstLine="220"/>
        <w:rPr>
          <w:szCs w:val="22"/>
          <w:lang w:val="en-CA" w:eastAsia="ja-JP"/>
        </w:rPr>
      </w:pPr>
    </w:p>
    <w:p w14:paraId="51D134C4" w14:textId="0EA3B73C" w:rsidR="00BE329D" w:rsidRDefault="00BE329D" w:rsidP="00BE329D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Proposal</w:t>
      </w:r>
    </w:p>
    <w:p w14:paraId="04DEC5B8" w14:textId="38569099" w:rsidR="00271F45" w:rsidRPr="00F43CC3" w:rsidRDefault="006C5D1C" w:rsidP="006C5D1C">
      <w:pPr>
        <w:ind w:firstLineChars="100" w:firstLine="220"/>
        <w:rPr>
          <w:noProof/>
          <w:lang w:val="en-CA"/>
        </w:rPr>
      </w:pPr>
      <w:r>
        <w:rPr>
          <w:noProof/>
          <w:lang w:val="en-CA"/>
        </w:rPr>
        <w:t xml:space="preserve">The </w:t>
      </w:r>
      <w:r w:rsidR="00E76A94">
        <w:rPr>
          <w:noProof/>
          <w:lang w:val="en-CA"/>
        </w:rPr>
        <w:t xml:space="preserve">following constrains are added to the semantics of </w:t>
      </w:r>
      <w:r w:rsidR="00E76A94" w:rsidRPr="00E76A94">
        <w:rPr>
          <w:noProof/>
          <w:lang w:val="en-CA"/>
        </w:rPr>
        <w:t>num_ref_idx_active_minus1[ i ]</w:t>
      </w:r>
      <w:r w:rsidR="00E76A94">
        <w:rPr>
          <w:noProof/>
          <w:lang w:val="en-CA"/>
        </w:rPr>
        <w:t>.</w:t>
      </w:r>
    </w:p>
    <w:p w14:paraId="4998D958" w14:textId="63EAEAE5" w:rsidR="00A23594" w:rsidRDefault="00A23594" w:rsidP="00536CF1">
      <w:pPr>
        <w:tabs>
          <w:tab w:val="clear" w:pos="360"/>
        </w:tabs>
        <w:rPr>
          <w:szCs w:val="22"/>
          <w:lang w:val="en-CA"/>
        </w:rPr>
      </w:pPr>
    </w:p>
    <w:p w14:paraId="1B8A8EA3" w14:textId="253AF41C" w:rsidR="00E76A94" w:rsidRPr="00E76A94" w:rsidRDefault="00E76A94" w:rsidP="00E76A94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r>
        <w:rPr>
          <w:noProof/>
          <w:lang w:val="en-CA"/>
        </w:rPr>
        <w:t xml:space="preserve">7.4.8.1 </w:t>
      </w:r>
      <w:r w:rsidRPr="00E76A94">
        <w:rPr>
          <w:noProof/>
          <w:lang w:val="en-CA"/>
        </w:rPr>
        <w:t>General slice header semantics</w:t>
      </w:r>
    </w:p>
    <w:p w14:paraId="1E1450D1" w14:textId="53FCC22B" w:rsidR="00DE31DE" w:rsidRDefault="00DE31DE" w:rsidP="00DE31DE">
      <w:pPr>
        <w:rPr>
          <w:noProof/>
          <w:lang w:val="en-CA"/>
        </w:rPr>
      </w:pPr>
      <w:r w:rsidRPr="00F43CC3">
        <w:rPr>
          <w:b/>
          <w:bCs/>
          <w:noProof/>
          <w:lang w:val="en-CA"/>
        </w:rPr>
        <w:t>num_ref_idx_active_minus1</w:t>
      </w:r>
      <w:r w:rsidRPr="00F43CC3">
        <w:rPr>
          <w:bCs/>
          <w:noProof/>
          <w:lang w:val="en-CA"/>
        </w:rPr>
        <w:t xml:space="preserve">[ i ] is used for the derivation of </w:t>
      </w:r>
      <w:r w:rsidRPr="00F43CC3">
        <w:rPr>
          <w:noProof/>
          <w:lang w:val="en-CA"/>
        </w:rPr>
        <w:t>the variable NumRefIdxActive[ i ] as specified by Equation 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REF Eqn_NumRefIdxActive \h </w:instrText>
      </w:r>
      <w:r w:rsidRPr="00F43CC3">
        <w:rPr>
          <w:noProof/>
          <w:lang w:val="en-CA"/>
        </w:rPr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142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. The value of num_ref_idx_active_minus1</w:t>
      </w:r>
      <w:r w:rsidRPr="00F43CC3">
        <w:rPr>
          <w:bCs/>
          <w:noProof/>
          <w:lang w:val="en-CA"/>
        </w:rPr>
        <w:t>[ i ]</w:t>
      </w:r>
      <w:r w:rsidRPr="00F43CC3">
        <w:rPr>
          <w:noProof/>
          <w:lang w:val="en-CA"/>
        </w:rPr>
        <w:t xml:space="preserve"> shall be in the range of 0 to 14, inclusive.</w:t>
      </w:r>
    </w:p>
    <w:p w14:paraId="75E04294" w14:textId="0C5C9A9B" w:rsidR="00DE31DE" w:rsidRPr="00F43CC3" w:rsidRDefault="00DE31DE" w:rsidP="00DE31DE">
      <w:pPr>
        <w:rPr>
          <w:noProof/>
          <w:lang w:val="en-CA"/>
        </w:rPr>
      </w:pPr>
      <w:r w:rsidRPr="00BD7321">
        <w:rPr>
          <w:noProof/>
          <w:highlight w:val="green"/>
          <w:lang w:val="en-CA"/>
        </w:rPr>
        <w:t>The value of num_ref_idx_active_minus1</w:t>
      </w:r>
      <w:r w:rsidRPr="00BD7321">
        <w:rPr>
          <w:bCs/>
          <w:noProof/>
          <w:highlight w:val="green"/>
          <w:lang w:val="en-CA"/>
        </w:rPr>
        <w:t>[ i ]</w:t>
      </w:r>
      <w:r w:rsidRPr="00BD7321">
        <w:rPr>
          <w:noProof/>
          <w:highlight w:val="green"/>
          <w:lang w:val="en-CA"/>
        </w:rPr>
        <w:t xml:space="preserve"> shall be </w:t>
      </w:r>
      <w:r w:rsidR="00E76A94" w:rsidRPr="00BD7321">
        <w:rPr>
          <w:noProof/>
          <w:highlight w:val="green"/>
          <w:lang w:val="en-CA"/>
        </w:rPr>
        <w:t>less</w:t>
      </w:r>
      <w:r w:rsidRPr="00BD7321">
        <w:rPr>
          <w:noProof/>
          <w:highlight w:val="green"/>
          <w:lang w:val="en-CA"/>
        </w:rPr>
        <w:t xml:space="preserve"> than </w:t>
      </w:r>
      <w:r w:rsidRPr="00BD7321">
        <w:rPr>
          <w:bCs/>
          <w:noProof/>
          <w:highlight w:val="green"/>
          <w:lang w:val="en-CA"/>
        </w:rPr>
        <w:t>num_ref_entries[ i ][ </w:t>
      </w:r>
      <w:r w:rsidRPr="00BD7321">
        <w:rPr>
          <w:noProof/>
          <w:highlight w:val="green"/>
          <w:lang w:val="en-CA" w:eastAsia="ko-KR"/>
        </w:rPr>
        <w:t>RplsIdx[ i ]</w:t>
      </w:r>
      <w:r w:rsidRPr="00BD7321">
        <w:rPr>
          <w:bCs/>
          <w:noProof/>
          <w:highlight w:val="green"/>
          <w:lang w:val="en-CA"/>
        </w:rPr>
        <w:t> ]</w:t>
      </w:r>
      <w:r w:rsidRPr="00BD7321">
        <w:rPr>
          <w:noProof/>
          <w:highlight w:val="green"/>
          <w:lang w:val="en-CA"/>
        </w:rPr>
        <w:t>, inclusive.</w:t>
      </w:r>
    </w:p>
    <w:p w14:paraId="0C6D2058" w14:textId="77777777" w:rsidR="00DE31DE" w:rsidRPr="00F43CC3" w:rsidRDefault="00DE31DE" w:rsidP="00DE31DE">
      <w:pPr>
        <w:rPr>
          <w:noProof/>
          <w:lang w:val="en-CA"/>
        </w:rPr>
      </w:pPr>
      <w:r w:rsidRPr="00F43CC3">
        <w:rPr>
          <w:noProof/>
          <w:lang w:val="en-CA"/>
        </w:rPr>
        <w:t>For i equal to 0 or 1, when the current slice is a B slice, num_ref_idx_active_override_flag is equal to 1, and num_ref_idx_active_minus1[ i ] is not present, num_ref_idx_active_minus1[ i ] is inferred to be equal to 0.</w:t>
      </w:r>
    </w:p>
    <w:p w14:paraId="517E8F35" w14:textId="77777777" w:rsidR="00DE31DE" w:rsidRPr="00F43CC3" w:rsidRDefault="00DE31DE" w:rsidP="00DE31DE">
      <w:pPr>
        <w:rPr>
          <w:noProof/>
          <w:lang w:val="en-CA"/>
        </w:rPr>
      </w:pPr>
      <w:r w:rsidRPr="00F43CC3">
        <w:rPr>
          <w:noProof/>
          <w:lang w:val="en-CA"/>
        </w:rPr>
        <w:t>When the current slice is a P slice, num_ref_idx_active_override_flag is equal to 1, and num_ref_idx_active_minus1[ 0 ] is not present, num_ref_idx_active_minus1[ 0 ] is inferred to be equal to 0.</w:t>
      </w:r>
    </w:p>
    <w:p w14:paraId="7F48C9C7" w14:textId="77777777" w:rsidR="00DE31DE" w:rsidRPr="00F43CC3" w:rsidRDefault="00DE31DE" w:rsidP="00DE31DE">
      <w:pPr>
        <w:rPr>
          <w:noProof/>
          <w:lang w:val="en-CA"/>
        </w:rPr>
      </w:pPr>
      <w:r w:rsidRPr="00F43CC3">
        <w:rPr>
          <w:noProof/>
          <w:lang w:val="en-CA"/>
        </w:rPr>
        <w:t>The variable NumRefIdxActive</w:t>
      </w:r>
      <w:r w:rsidRPr="00F43CC3">
        <w:rPr>
          <w:bCs/>
          <w:noProof/>
          <w:lang w:val="en-CA"/>
        </w:rPr>
        <w:t>[ i ] is derived as follows:</w:t>
      </w:r>
    </w:p>
    <w:p w14:paraId="2671DC38" w14:textId="77777777" w:rsidR="00DE31DE" w:rsidRPr="00F43CC3" w:rsidRDefault="00DE31DE" w:rsidP="00DE31DE">
      <w:pPr>
        <w:pStyle w:val="Equation"/>
        <w:tabs>
          <w:tab w:val="clear" w:pos="1588"/>
          <w:tab w:val="left" w:pos="1080"/>
          <w:tab w:val="left" w:pos="1350"/>
          <w:tab w:val="left" w:pos="1620"/>
          <w:tab w:val="left" w:pos="1890"/>
          <w:tab w:val="left" w:pos="2160"/>
        </w:tabs>
        <w:spacing w:after="0"/>
        <w:ind w:left="794"/>
        <w:rPr>
          <w:bCs/>
          <w:noProof/>
          <w:lang w:val="en-CA"/>
        </w:rPr>
      </w:pPr>
      <w:r w:rsidRPr="00F43CC3">
        <w:rPr>
          <w:noProof/>
          <w:lang w:val="en-CA"/>
        </w:rPr>
        <w:t>for( i = 0; i &lt; 2; i++ ) {</w:t>
      </w:r>
      <w:r w:rsidRPr="00F43CC3">
        <w:rPr>
          <w:noProof/>
          <w:lang w:val="en-CA"/>
        </w:rPr>
        <w:br/>
      </w:r>
      <w:r w:rsidRPr="00F43CC3">
        <w:rPr>
          <w:bCs/>
          <w:noProof/>
          <w:lang w:val="en-CA"/>
        </w:rPr>
        <w:tab/>
        <w:t xml:space="preserve">if( </w:t>
      </w:r>
      <w:proofErr w:type="spellStart"/>
      <w:r w:rsidRPr="00F43CC3">
        <w:rPr>
          <w:lang w:val="en-CA"/>
        </w:rPr>
        <w:t>slice_type</w:t>
      </w:r>
      <w:proofErr w:type="spellEnd"/>
      <w:r w:rsidRPr="00F43CC3">
        <w:rPr>
          <w:lang w:val="en-CA"/>
        </w:rPr>
        <w:t xml:space="preserve">  = = </w:t>
      </w:r>
      <w:r w:rsidRPr="00F43CC3">
        <w:rPr>
          <w:noProof/>
          <w:lang w:val="en-CA"/>
        </w:rPr>
        <w:t xml:space="preserve"> B  | |  ( </w:t>
      </w:r>
      <w:proofErr w:type="spellStart"/>
      <w:r w:rsidRPr="00F43CC3">
        <w:rPr>
          <w:lang w:val="en-CA"/>
        </w:rPr>
        <w:t>slice_type</w:t>
      </w:r>
      <w:proofErr w:type="spellEnd"/>
      <w:r w:rsidRPr="00F43CC3">
        <w:rPr>
          <w:lang w:val="en-CA"/>
        </w:rPr>
        <w:t xml:space="preserve">  = = </w:t>
      </w:r>
      <w:r w:rsidRPr="00F43CC3">
        <w:rPr>
          <w:noProof/>
          <w:lang w:val="en-CA"/>
        </w:rPr>
        <w:t xml:space="preserve"> P  &amp;&amp;  i  = =  0 ) ) {</w:t>
      </w:r>
      <w:r w:rsidRPr="00F43CC3">
        <w:rPr>
          <w:bCs/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if( num_ref_idx_active_override_flag )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NumRefIdxActive</w:t>
      </w:r>
      <w:r w:rsidRPr="00F43CC3">
        <w:rPr>
          <w:bCs/>
          <w:noProof/>
          <w:lang w:val="en-CA"/>
        </w:rPr>
        <w:t>[ i ]</w:t>
      </w:r>
      <w:r w:rsidRPr="00F43CC3">
        <w:rPr>
          <w:noProof/>
          <w:lang w:val="en-CA"/>
        </w:rPr>
        <w:t xml:space="preserve"> = num_ref_idx_active_minus1</w:t>
      </w:r>
      <w:r w:rsidRPr="00F43CC3">
        <w:rPr>
          <w:bCs/>
          <w:noProof/>
          <w:lang w:val="en-CA"/>
        </w:rPr>
        <w:t>[ i ] + </w:t>
      </w:r>
      <w:r w:rsidRPr="00F43CC3">
        <w:rPr>
          <w:noProof/>
          <w:lang w:val="en-CA"/>
        </w:rPr>
        <w:t>1</w:t>
      </w:r>
      <w:r w:rsidRPr="00F43CC3">
        <w:rPr>
          <w:noProof/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142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else {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 xml:space="preserve">if( </w:t>
      </w:r>
      <w:r w:rsidRPr="00F43CC3">
        <w:rPr>
          <w:bCs/>
          <w:noProof/>
          <w:lang w:val="en-CA"/>
        </w:rPr>
        <w:t>num_ref_entries[ i ][ </w:t>
      </w:r>
      <w:r w:rsidRPr="00F43CC3">
        <w:rPr>
          <w:noProof/>
          <w:lang w:val="en-CA" w:eastAsia="ko-KR"/>
        </w:rPr>
        <w:t>RplsIdx[ i ]</w:t>
      </w:r>
      <w:r w:rsidRPr="00F43CC3">
        <w:rPr>
          <w:bCs/>
          <w:noProof/>
          <w:lang w:val="en-CA"/>
        </w:rPr>
        <w:t xml:space="preserve"> ]  &gt;=  </w:t>
      </w:r>
      <w:r w:rsidRPr="00F43CC3">
        <w:rPr>
          <w:noProof/>
          <w:lang w:val="en-CA"/>
        </w:rPr>
        <w:t>num_ref_idx_default_active_minus1</w:t>
      </w:r>
      <w:r w:rsidRPr="00F43CC3">
        <w:rPr>
          <w:bCs/>
          <w:noProof/>
          <w:lang w:val="en-CA"/>
        </w:rPr>
        <w:t>[ i ] + 1</w:t>
      </w:r>
      <w:r w:rsidRPr="00F43CC3">
        <w:rPr>
          <w:noProof/>
          <w:lang w:val="en-CA"/>
        </w:rPr>
        <w:t xml:space="preserve"> )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NumRefIdxActive</w:t>
      </w:r>
      <w:r w:rsidRPr="00F43CC3">
        <w:rPr>
          <w:bCs/>
          <w:noProof/>
          <w:lang w:val="en-CA"/>
        </w:rPr>
        <w:t>[ i ]</w:t>
      </w:r>
      <w:r w:rsidRPr="00F43CC3">
        <w:rPr>
          <w:noProof/>
          <w:lang w:val="en-CA"/>
        </w:rPr>
        <w:t xml:space="preserve"> = num_ref_idx_default_active_minus1</w:t>
      </w:r>
      <w:r w:rsidRPr="00F43CC3">
        <w:rPr>
          <w:bCs/>
          <w:noProof/>
          <w:lang w:val="en-CA"/>
        </w:rPr>
        <w:t>[ i ] + 1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else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NumRefIdxActive</w:t>
      </w:r>
      <w:r w:rsidRPr="00F43CC3">
        <w:rPr>
          <w:bCs/>
          <w:noProof/>
          <w:lang w:val="en-CA"/>
        </w:rPr>
        <w:t>[ i ]</w:t>
      </w:r>
      <w:r w:rsidRPr="00F43CC3">
        <w:rPr>
          <w:noProof/>
          <w:lang w:val="en-CA"/>
        </w:rPr>
        <w:t xml:space="preserve"> = </w:t>
      </w:r>
      <w:r w:rsidRPr="00F43CC3">
        <w:rPr>
          <w:bCs/>
          <w:noProof/>
          <w:lang w:val="en-CA"/>
        </w:rPr>
        <w:t>num_ref_entries[ i ][ </w:t>
      </w:r>
      <w:r w:rsidRPr="00F43CC3">
        <w:rPr>
          <w:noProof/>
          <w:lang w:val="en-CA" w:eastAsia="ko-KR"/>
        </w:rPr>
        <w:t>RplsIdx[ i ]</w:t>
      </w:r>
      <w:r w:rsidRPr="00F43CC3">
        <w:rPr>
          <w:bCs/>
          <w:noProof/>
          <w:lang w:val="en-CA"/>
        </w:rPr>
        <w:t> ]</w:t>
      </w:r>
      <w:r w:rsidRPr="00F43CC3">
        <w:rPr>
          <w:bCs/>
          <w:noProof/>
          <w:lang w:val="en-CA"/>
        </w:rPr>
        <w:br/>
      </w:r>
      <w:r w:rsidRPr="00F43CC3">
        <w:rPr>
          <w:bCs/>
          <w:noProof/>
          <w:lang w:val="en-CA"/>
        </w:rPr>
        <w:tab/>
      </w:r>
      <w:r w:rsidRPr="00F43CC3">
        <w:rPr>
          <w:bCs/>
          <w:noProof/>
          <w:lang w:val="en-CA"/>
        </w:rPr>
        <w:tab/>
        <w:t>}</w:t>
      </w:r>
      <w:r w:rsidRPr="00F43CC3">
        <w:rPr>
          <w:bCs/>
          <w:noProof/>
          <w:lang w:val="en-CA"/>
        </w:rPr>
        <w:br/>
      </w:r>
      <w:r w:rsidRPr="00F43CC3">
        <w:rPr>
          <w:bCs/>
          <w:noProof/>
          <w:lang w:val="en-CA"/>
        </w:rPr>
        <w:tab/>
        <w:t>} else /*</w:t>
      </w:r>
      <w:r w:rsidRPr="00F43CC3">
        <w:rPr>
          <w:noProof/>
          <w:lang w:val="en-CA"/>
        </w:rPr>
        <w:t xml:space="preserve"> </w:t>
      </w:r>
      <w:proofErr w:type="spellStart"/>
      <w:r w:rsidRPr="00F43CC3">
        <w:rPr>
          <w:lang w:val="en-CA"/>
        </w:rPr>
        <w:t>slice_type</w:t>
      </w:r>
      <w:proofErr w:type="spellEnd"/>
      <w:r w:rsidRPr="00F43CC3">
        <w:rPr>
          <w:lang w:val="en-CA"/>
        </w:rPr>
        <w:t xml:space="preserve">  = = </w:t>
      </w:r>
      <w:r w:rsidRPr="00F43CC3">
        <w:rPr>
          <w:noProof/>
          <w:lang w:val="en-CA"/>
        </w:rPr>
        <w:t xml:space="preserve"> I  | |  ( </w:t>
      </w:r>
      <w:proofErr w:type="spellStart"/>
      <w:r w:rsidRPr="00F43CC3">
        <w:rPr>
          <w:lang w:val="en-CA"/>
        </w:rPr>
        <w:t>slice_type</w:t>
      </w:r>
      <w:proofErr w:type="spellEnd"/>
      <w:r w:rsidRPr="00F43CC3">
        <w:rPr>
          <w:lang w:val="en-CA"/>
        </w:rPr>
        <w:t xml:space="preserve">  = = </w:t>
      </w:r>
      <w:r w:rsidRPr="00F43CC3">
        <w:rPr>
          <w:noProof/>
          <w:lang w:val="en-CA"/>
        </w:rPr>
        <w:t xml:space="preserve"> P  &amp;&amp;  i  = =  1 ) */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NumRefIdxActive</w:t>
      </w:r>
      <w:r w:rsidRPr="00F43CC3">
        <w:rPr>
          <w:bCs/>
          <w:noProof/>
          <w:lang w:val="en-CA"/>
        </w:rPr>
        <w:t>[ i ] = 0</w:t>
      </w:r>
      <w:r w:rsidRPr="00F43CC3">
        <w:rPr>
          <w:bCs/>
          <w:noProof/>
          <w:lang w:val="en-CA"/>
        </w:rPr>
        <w:br/>
        <w:t>}</w:t>
      </w:r>
    </w:p>
    <w:p w14:paraId="791A0CCF" w14:textId="77777777" w:rsidR="00DE31DE" w:rsidRPr="00F43CC3" w:rsidRDefault="00DE31DE" w:rsidP="00DE31DE">
      <w:pPr>
        <w:rPr>
          <w:noProof/>
          <w:lang w:val="en-CA"/>
        </w:rPr>
      </w:pPr>
      <w:r w:rsidRPr="00F43CC3">
        <w:rPr>
          <w:noProof/>
          <w:lang w:val="en-CA"/>
        </w:rPr>
        <w:t>The value of NumRefIdxActive[ i ] − 1 specifies the maximum reference index for reference picture list i that may be used to decode the slice. When the value of NumRefIdxActive[ i ] is equal to 0, no reference index for reference picture list i may be used to decode the slice.</w:t>
      </w:r>
    </w:p>
    <w:p w14:paraId="776A5170" w14:textId="77777777" w:rsidR="00DE31DE" w:rsidRPr="00DE31DE" w:rsidRDefault="00DE31DE" w:rsidP="00DE31DE">
      <w:pPr>
        <w:rPr>
          <w:strike/>
          <w:noProof/>
          <w:color w:val="FF0000"/>
          <w:lang w:val="en-CA"/>
        </w:rPr>
      </w:pPr>
      <w:r w:rsidRPr="00DE31DE">
        <w:rPr>
          <w:strike/>
          <w:noProof/>
          <w:color w:val="FF0000"/>
          <w:lang w:val="en-CA"/>
        </w:rPr>
        <w:lastRenderedPageBreak/>
        <w:t xml:space="preserve">When the current slice is a P slice, the value of </w:t>
      </w:r>
      <w:bookmarkStart w:id="10" w:name="_Hlk31883397"/>
      <w:r w:rsidRPr="00DE31DE">
        <w:rPr>
          <w:strike/>
          <w:noProof/>
          <w:color w:val="FF0000"/>
          <w:lang w:val="en-CA"/>
        </w:rPr>
        <w:t>NumRefIdxActive[ 0 ]</w:t>
      </w:r>
      <w:bookmarkEnd w:id="10"/>
      <w:r w:rsidRPr="00DE31DE">
        <w:rPr>
          <w:strike/>
          <w:noProof/>
          <w:color w:val="FF0000"/>
          <w:lang w:val="en-CA"/>
        </w:rPr>
        <w:t xml:space="preserve"> shall be greater than 0.</w:t>
      </w:r>
    </w:p>
    <w:p w14:paraId="44C339C9" w14:textId="77777777" w:rsidR="00DE31DE" w:rsidRPr="00DE31DE" w:rsidRDefault="00DE31DE" w:rsidP="00DE31DE">
      <w:pPr>
        <w:rPr>
          <w:strike/>
          <w:noProof/>
          <w:color w:val="FF0000"/>
          <w:lang w:val="en-CA"/>
        </w:rPr>
      </w:pPr>
      <w:r w:rsidRPr="00DE31DE">
        <w:rPr>
          <w:strike/>
          <w:noProof/>
          <w:color w:val="FF0000"/>
          <w:lang w:val="en-CA"/>
        </w:rPr>
        <w:t>When the current slice is a B slice, both NumRefIdxActive[ 0 ] and NumRefIdxActive[ 1 ] shall be greater than 0.</w:t>
      </w:r>
    </w:p>
    <w:p w14:paraId="42DB1906" w14:textId="12323076" w:rsidR="00DE31DE" w:rsidRPr="00BD7321" w:rsidRDefault="00DE31DE" w:rsidP="00DE31DE">
      <w:pPr>
        <w:tabs>
          <w:tab w:val="clear" w:pos="360"/>
        </w:tabs>
        <w:rPr>
          <w:szCs w:val="22"/>
          <w:highlight w:val="green"/>
          <w:lang w:val="en-CA"/>
        </w:rPr>
      </w:pPr>
      <w:r w:rsidRPr="00BD7321">
        <w:rPr>
          <w:szCs w:val="22"/>
          <w:highlight w:val="green"/>
          <w:lang w:val="en-CA"/>
        </w:rPr>
        <w:t xml:space="preserve">When </w:t>
      </w:r>
      <w:proofErr w:type="spellStart"/>
      <w:r w:rsidRPr="00BD7321">
        <w:rPr>
          <w:szCs w:val="22"/>
          <w:highlight w:val="green"/>
          <w:lang w:val="en-CA"/>
        </w:rPr>
        <w:t>slice_type</w:t>
      </w:r>
      <w:proofErr w:type="spellEnd"/>
      <w:r w:rsidRPr="00BD7321">
        <w:rPr>
          <w:szCs w:val="22"/>
          <w:highlight w:val="green"/>
          <w:lang w:val="en-CA"/>
        </w:rPr>
        <w:t xml:space="preserve"> is equal to P or B, </w:t>
      </w:r>
      <w:proofErr w:type="spellStart"/>
      <w:r w:rsidRPr="00BD7321">
        <w:rPr>
          <w:szCs w:val="22"/>
          <w:highlight w:val="green"/>
          <w:lang w:val="en-CA"/>
        </w:rPr>
        <w:t>num_ref_</w:t>
      </w:r>
      <w:proofErr w:type="gramStart"/>
      <w:r w:rsidRPr="00BD7321">
        <w:rPr>
          <w:szCs w:val="22"/>
          <w:highlight w:val="green"/>
          <w:lang w:val="en-CA"/>
        </w:rPr>
        <w:t>entries</w:t>
      </w:r>
      <w:proofErr w:type="spellEnd"/>
      <w:r w:rsidRPr="00BD7321">
        <w:rPr>
          <w:szCs w:val="22"/>
          <w:highlight w:val="green"/>
          <w:lang w:val="en-CA"/>
        </w:rPr>
        <w:t>[</w:t>
      </w:r>
      <w:proofErr w:type="gramEnd"/>
      <w:r w:rsidRPr="00BD7321">
        <w:rPr>
          <w:szCs w:val="22"/>
          <w:highlight w:val="green"/>
          <w:lang w:val="en-CA"/>
        </w:rPr>
        <w:t xml:space="preserve"> 0 ][ </w:t>
      </w:r>
      <w:proofErr w:type="spellStart"/>
      <w:r w:rsidRPr="00BD7321">
        <w:rPr>
          <w:szCs w:val="22"/>
          <w:highlight w:val="green"/>
          <w:lang w:val="en-CA"/>
        </w:rPr>
        <w:t>RplsIdx</w:t>
      </w:r>
      <w:proofErr w:type="spellEnd"/>
      <w:r w:rsidRPr="00BD7321">
        <w:rPr>
          <w:szCs w:val="22"/>
          <w:highlight w:val="green"/>
          <w:lang w:val="en-CA"/>
        </w:rPr>
        <w:t>[ 0 ] ] shall be equal to greater than 0.</w:t>
      </w:r>
    </w:p>
    <w:p w14:paraId="4642448F" w14:textId="4CC16EC1" w:rsidR="002457CC" w:rsidRPr="00BD7321" w:rsidRDefault="00DE31DE" w:rsidP="00DE31DE">
      <w:pPr>
        <w:tabs>
          <w:tab w:val="clear" w:pos="360"/>
        </w:tabs>
        <w:rPr>
          <w:szCs w:val="22"/>
          <w:highlight w:val="green"/>
          <w:lang w:val="en-CA"/>
        </w:rPr>
      </w:pPr>
      <w:r w:rsidRPr="00BD7321">
        <w:rPr>
          <w:szCs w:val="22"/>
          <w:highlight w:val="green"/>
          <w:lang w:val="en-CA"/>
        </w:rPr>
        <w:t xml:space="preserve">When </w:t>
      </w:r>
      <w:proofErr w:type="spellStart"/>
      <w:r w:rsidRPr="00BD7321">
        <w:rPr>
          <w:szCs w:val="22"/>
          <w:highlight w:val="green"/>
          <w:lang w:val="en-CA"/>
        </w:rPr>
        <w:t>slice_type</w:t>
      </w:r>
      <w:proofErr w:type="spellEnd"/>
      <w:r w:rsidRPr="00BD7321">
        <w:rPr>
          <w:szCs w:val="22"/>
          <w:highlight w:val="green"/>
          <w:lang w:val="en-CA"/>
        </w:rPr>
        <w:t xml:space="preserve"> is equal to B, </w:t>
      </w:r>
      <w:proofErr w:type="spellStart"/>
      <w:r w:rsidRPr="00BD7321">
        <w:rPr>
          <w:szCs w:val="22"/>
          <w:highlight w:val="green"/>
          <w:lang w:val="en-CA"/>
        </w:rPr>
        <w:t>num_ref_</w:t>
      </w:r>
      <w:proofErr w:type="gramStart"/>
      <w:r w:rsidRPr="00BD7321">
        <w:rPr>
          <w:szCs w:val="22"/>
          <w:highlight w:val="green"/>
          <w:lang w:val="en-CA"/>
        </w:rPr>
        <w:t>entries</w:t>
      </w:r>
      <w:proofErr w:type="spellEnd"/>
      <w:r w:rsidRPr="00BD7321">
        <w:rPr>
          <w:szCs w:val="22"/>
          <w:highlight w:val="green"/>
          <w:lang w:val="en-CA"/>
        </w:rPr>
        <w:t>[</w:t>
      </w:r>
      <w:proofErr w:type="gramEnd"/>
      <w:r w:rsidRPr="00BD7321">
        <w:rPr>
          <w:szCs w:val="22"/>
          <w:highlight w:val="green"/>
          <w:lang w:val="en-CA"/>
        </w:rPr>
        <w:t xml:space="preserve"> 1 ][ </w:t>
      </w:r>
      <w:proofErr w:type="spellStart"/>
      <w:r w:rsidRPr="00BD7321">
        <w:rPr>
          <w:szCs w:val="22"/>
          <w:highlight w:val="green"/>
          <w:lang w:val="en-CA"/>
        </w:rPr>
        <w:t>RplsIdx</w:t>
      </w:r>
      <w:proofErr w:type="spellEnd"/>
      <w:r w:rsidRPr="00BD7321">
        <w:rPr>
          <w:szCs w:val="22"/>
          <w:highlight w:val="green"/>
          <w:lang w:val="en-CA"/>
        </w:rPr>
        <w:t>[1 ] ] shall be equal to greater than 0.</w:t>
      </w:r>
    </w:p>
    <w:p w14:paraId="4FCB5BA8" w14:textId="014F9314" w:rsidR="00DE31DE" w:rsidRPr="00DE31DE" w:rsidRDefault="00DE31DE" w:rsidP="00DE31DE">
      <w:pPr>
        <w:tabs>
          <w:tab w:val="clear" w:pos="360"/>
        </w:tabs>
        <w:rPr>
          <w:szCs w:val="22"/>
          <w:lang w:val="en-CA"/>
        </w:rPr>
      </w:pPr>
      <w:r w:rsidRPr="00BD7321">
        <w:rPr>
          <w:szCs w:val="22"/>
          <w:highlight w:val="green"/>
          <w:lang w:val="en-CA"/>
        </w:rPr>
        <w:t xml:space="preserve">When </w:t>
      </w:r>
      <w:proofErr w:type="spellStart"/>
      <w:r w:rsidRPr="00BD7321">
        <w:rPr>
          <w:szCs w:val="22"/>
          <w:highlight w:val="green"/>
          <w:lang w:val="en-CA"/>
        </w:rPr>
        <w:t>nal_unit_type</w:t>
      </w:r>
      <w:proofErr w:type="spellEnd"/>
      <w:r w:rsidRPr="00BD7321">
        <w:rPr>
          <w:szCs w:val="22"/>
          <w:highlight w:val="green"/>
          <w:lang w:val="en-CA"/>
        </w:rPr>
        <w:t xml:space="preserve"> is equal to IDR_W_RADL or IDR_N_LP, </w:t>
      </w:r>
      <w:proofErr w:type="spellStart"/>
      <w:r w:rsidRPr="00BD7321">
        <w:rPr>
          <w:szCs w:val="22"/>
          <w:highlight w:val="green"/>
          <w:lang w:val="en-CA"/>
        </w:rPr>
        <w:t>num_ref_</w:t>
      </w:r>
      <w:proofErr w:type="gramStart"/>
      <w:r w:rsidRPr="00BD7321">
        <w:rPr>
          <w:szCs w:val="22"/>
          <w:highlight w:val="green"/>
          <w:lang w:val="en-CA"/>
        </w:rPr>
        <w:t>entries</w:t>
      </w:r>
      <w:proofErr w:type="spellEnd"/>
      <w:r w:rsidRPr="00BD7321">
        <w:rPr>
          <w:szCs w:val="22"/>
          <w:highlight w:val="green"/>
          <w:lang w:val="en-CA"/>
        </w:rPr>
        <w:t>[</w:t>
      </w:r>
      <w:proofErr w:type="gramEnd"/>
      <w:r w:rsidRPr="00BD7321">
        <w:rPr>
          <w:szCs w:val="22"/>
          <w:highlight w:val="green"/>
          <w:lang w:val="en-CA"/>
        </w:rPr>
        <w:t xml:space="preserve"> </w:t>
      </w:r>
      <w:proofErr w:type="spellStart"/>
      <w:r w:rsidRPr="00BD7321">
        <w:rPr>
          <w:szCs w:val="22"/>
          <w:highlight w:val="green"/>
          <w:lang w:val="en-CA"/>
        </w:rPr>
        <w:t>i</w:t>
      </w:r>
      <w:proofErr w:type="spellEnd"/>
      <w:r w:rsidRPr="00BD7321">
        <w:rPr>
          <w:szCs w:val="22"/>
          <w:highlight w:val="green"/>
          <w:lang w:val="en-CA"/>
        </w:rPr>
        <w:t xml:space="preserve"> ][ </w:t>
      </w:r>
      <w:proofErr w:type="spellStart"/>
      <w:r w:rsidRPr="00BD7321">
        <w:rPr>
          <w:szCs w:val="22"/>
          <w:highlight w:val="green"/>
          <w:lang w:val="en-CA"/>
        </w:rPr>
        <w:t>RplsIdx</w:t>
      </w:r>
      <w:proofErr w:type="spellEnd"/>
      <w:r w:rsidRPr="00BD7321">
        <w:rPr>
          <w:szCs w:val="22"/>
          <w:highlight w:val="green"/>
          <w:lang w:val="en-CA"/>
        </w:rPr>
        <w:t xml:space="preserve">[ </w:t>
      </w:r>
      <w:proofErr w:type="spellStart"/>
      <w:r w:rsidRPr="00BD7321">
        <w:rPr>
          <w:szCs w:val="22"/>
          <w:highlight w:val="green"/>
          <w:lang w:val="en-CA"/>
        </w:rPr>
        <w:t>i</w:t>
      </w:r>
      <w:proofErr w:type="spellEnd"/>
      <w:r w:rsidRPr="00BD7321">
        <w:rPr>
          <w:szCs w:val="22"/>
          <w:highlight w:val="green"/>
          <w:lang w:val="en-CA"/>
        </w:rPr>
        <w:t xml:space="preserve"> ] ] shall be equal to 0 for each </w:t>
      </w:r>
      <w:proofErr w:type="spellStart"/>
      <w:r w:rsidRPr="00BD7321">
        <w:rPr>
          <w:szCs w:val="22"/>
          <w:highlight w:val="green"/>
          <w:lang w:val="en-CA"/>
        </w:rPr>
        <w:t>i</w:t>
      </w:r>
      <w:proofErr w:type="spellEnd"/>
      <w:r w:rsidRPr="00BD7321">
        <w:rPr>
          <w:szCs w:val="22"/>
          <w:highlight w:val="green"/>
          <w:lang w:val="en-CA"/>
        </w:rPr>
        <w:t xml:space="preserve"> equal to 0 or 1.</w:t>
      </w:r>
    </w:p>
    <w:p w14:paraId="22C453F7" w14:textId="77777777" w:rsidR="002457CC" w:rsidRPr="00881BB1" w:rsidRDefault="002457CC" w:rsidP="00536CF1">
      <w:pPr>
        <w:tabs>
          <w:tab w:val="clear" w:pos="360"/>
        </w:tabs>
        <w:rPr>
          <w:szCs w:val="22"/>
          <w:lang w:val="en-CA"/>
        </w:rPr>
      </w:pPr>
    </w:p>
    <w:p w14:paraId="5888CA50" w14:textId="77777777" w:rsidR="00404F82" w:rsidRDefault="00404F82" w:rsidP="00404F82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Reference</w:t>
      </w:r>
    </w:p>
    <w:p w14:paraId="1E4C9FED" w14:textId="77777777" w:rsidR="00211059" w:rsidRDefault="00404F82" w:rsidP="00211059">
      <w:pPr>
        <w:ind w:left="360" w:hanging="36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>1</w:t>
      </w:r>
      <w:r>
        <w:rPr>
          <w:rFonts w:hint="eastAsia"/>
          <w:szCs w:val="22"/>
          <w:lang w:val="en-CA" w:eastAsia="ja-JP"/>
        </w:rPr>
        <w:t>]</w:t>
      </w:r>
      <w:r>
        <w:rPr>
          <w:rFonts w:hint="eastAsia"/>
          <w:szCs w:val="22"/>
          <w:lang w:val="en-CA" w:eastAsia="ja-JP"/>
        </w:rPr>
        <w:tab/>
      </w:r>
      <w:r w:rsidRPr="0092462A">
        <w:rPr>
          <w:szCs w:val="22"/>
          <w:lang w:val="en-CA" w:eastAsia="ja-JP"/>
        </w:rPr>
        <w:t xml:space="preserve">B. </w:t>
      </w:r>
      <w:proofErr w:type="spellStart"/>
      <w:r w:rsidRPr="0092462A">
        <w:rPr>
          <w:szCs w:val="22"/>
          <w:lang w:val="en-CA" w:eastAsia="ja-JP"/>
        </w:rPr>
        <w:t>Bross</w:t>
      </w:r>
      <w:proofErr w:type="spellEnd"/>
      <w:r w:rsidRPr="0092462A">
        <w:rPr>
          <w:szCs w:val="22"/>
          <w:lang w:val="en-CA" w:eastAsia="ja-JP"/>
        </w:rPr>
        <w:t xml:space="preserve">, J. Chen and S. Liu, Versatile Video Coding (Draft </w:t>
      </w:r>
      <w:r w:rsidR="00BE329D">
        <w:rPr>
          <w:szCs w:val="22"/>
          <w:lang w:val="en-CA" w:eastAsia="ja-JP"/>
        </w:rPr>
        <w:t>8</w:t>
      </w:r>
      <w:r w:rsidRPr="0092462A">
        <w:rPr>
          <w:szCs w:val="22"/>
          <w:lang w:val="en-CA" w:eastAsia="ja-JP"/>
        </w:rPr>
        <w:t>)</w:t>
      </w:r>
      <w:r>
        <w:rPr>
          <w:szCs w:val="22"/>
          <w:lang w:val="en-CA" w:eastAsia="ja-JP"/>
        </w:rPr>
        <w:t xml:space="preserve">, </w:t>
      </w:r>
      <w:r w:rsidRPr="00FF1B84">
        <w:rPr>
          <w:szCs w:val="22"/>
          <w:lang w:val="en-CA"/>
        </w:rPr>
        <w:t>Joint Video Experts Team Document, JVET-</w:t>
      </w:r>
      <w:r w:rsidR="00BE329D">
        <w:rPr>
          <w:szCs w:val="22"/>
          <w:lang w:val="en-CA"/>
        </w:rPr>
        <w:t>Q</w:t>
      </w:r>
      <w:r>
        <w:rPr>
          <w:szCs w:val="22"/>
          <w:lang w:val="en-CA"/>
        </w:rPr>
        <w:t>2001-v</w:t>
      </w:r>
      <w:r w:rsidR="00BE329D">
        <w:rPr>
          <w:szCs w:val="22"/>
          <w:lang w:val="en-CA"/>
        </w:rPr>
        <w:t>D</w:t>
      </w:r>
      <w:r w:rsidRPr="00FF1B84">
        <w:rPr>
          <w:szCs w:val="22"/>
          <w:lang w:val="en-CA"/>
        </w:rPr>
        <w:t>,</w:t>
      </w:r>
      <w:r w:rsidRPr="0037423F">
        <w:rPr>
          <w:szCs w:val="22"/>
          <w:lang w:val="en-CA"/>
        </w:rPr>
        <w:t xml:space="preserve"> </w:t>
      </w:r>
      <w:r w:rsidR="00251B53" w:rsidRPr="00251B53">
        <w:rPr>
          <w:szCs w:val="22"/>
          <w:lang w:val="en-CA"/>
        </w:rPr>
        <w:t>Brussels</w:t>
      </w:r>
      <w:r w:rsidR="00251B53">
        <w:rPr>
          <w:szCs w:val="22"/>
          <w:lang w:val="en-CA"/>
        </w:rPr>
        <w:t>,</w:t>
      </w:r>
      <w:r w:rsidR="00251B53" w:rsidRPr="00251B53">
        <w:rPr>
          <w:szCs w:val="22"/>
          <w:lang w:val="en-CA"/>
        </w:rPr>
        <w:t xml:space="preserve"> </w:t>
      </w:r>
      <w:r w:rsidR="00BE329D">
        <w:rPr>
          <w:szCs w:val="22"/>
          <w:lang w:val="en-CA"/>
        </w:rPr>
        <w:t>March</w:t>
      </w:r>
      <w:r w:rsidRPr="00FF1B84">
        <w:rPr>
          <w:szCs w:val="22"/>
          <w:lang w:val="en-CA"/>
        </w:rPr>
        <w:t xml:space="preserve"> 20</w:t>
      </w:r>
      <w:r w:rsidR="00BE329D">
        <w:rPr>
          <w:rFonts w:hint="eastAsia"/>
          <w:szCs w:val="22"/>
          <w:lang w:val="en-CA" w:eastAsia="ja-JP"/>
        </w:rPr>
        <w:t>20</w:t>
      </w:r>
      <w:r w:rsidRPr="00FF1B84">
        <w:rPr>
          <w:szCs w:val="22"/>
          <w:lang w:val="en-CA"/>
        </w:rPr>
        <w:t>.</w:t>
      </w:r>
    </w:p>
    <w:p w14:paraId="1D591147" w14:textId="7A242AE3" w:rsidR="00404F82" w:rsidRDefault="00211059" w:rsidP="00211059">
      <w:pPr>
        <w:ind w:left="360" w:hanging="360"/>
        <w:rPr>
          <w:szCs w:val="22"/>
          <w:lang w:val="en-CA"/>
        </w:rPr>
      </w:pPr>
      <w:r>
        <w:rPr>
          <w:szCs w:val="22"/>
          <w:lang w:val="en-CA" w:eastAsia="ja-JP"/>
        </w:rPr>
        <w:t>[2]</w:t>
      </w:r>
      <w:r>
        <w:rPr>
          <w:szCs w:val="22"/>
          <w:lang w:val="en-CA" w:eastAsia="ja-JP"/>
        </w:rPr>
        <w:tab/>
      </w:r>
      <w:r w:rsidR="0068695C" w:rsidRPr="0068695C">
        <w:rPr>
          <w:szCs w:val="22"/>
          <w:lang w:val="en-CA" w:eastAsia="ja-JP"/>
        </w:rPr>
        <w:t>S</w:t>
      </w:r>
      <w:r w:rsidR="0068695C">
        <w:rPr>
          <w:szCs w:val="22"/>
          <w:lang w:val="en-CA" w:eastAsia="ja-JP"/>
        </w:rPr>
        <w:t>.</w:t>
      </w:r>
      <w:r w:rsidR="0068695C" w:rsidRPr="0068695C">
        <w:rPr>
          <w:szCs w:val="22"/>
          <w:lang w:val="en-CA" w:eastAsia="ja-JP"/>
        </w:rPr>
        <w:t xml:space="preserve"> Deshpande</w:t>
      </w:r>
      <w:r w:rsidR="0068695C">
        <w:rPr>
          <w:szCs w:val="22"/>
          <w:lang w:val="en-CA" w:eastAsia="ja-JP"/>
        </w:rPr>
        <w:t xml:space="preserve">, </w:t>
      </w:r>
      <w:proofErr w:type="spellStart"/>
      <w:r w:rsidRPr="00211059">
        <w:rPr>
          <w:szCs w:val="22"/>
          <w:lang w:val="en-CA"/>
        </w:rPr>
        <w:t>BoG</w:t>
      </w:r>
      <w:proofErr w:type="spellEnd"/>
      <w:r w:rsidRPr="00211059">
        <w:rPr>
          <w:szCs w:val="22"/>
          <w:lang w:val="en-CA"/>
        </w:rPr>
        <w:t xml:space="preserve"> report on Coded Picture Regions</w:t>
      </w:r>
      <w:r>
        <w:rPr>
          <w:rFonts w:hint="eastAsia"/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t>J</w:t>
      </w:r>
      <w:r w:rsidRPr="00FF1B84">
        <w:rPr>
          <w:szCs w:val="22"/>
          <w:lang w:val="en-CA"/>
        </w:rPr>
        <w:t xml:space="preserve">oint Video Experts Team Document, </w:t>
      </w:r>
      <w:r w:rsidRPr="00211059">
        <w:rPr>
          <w:szCs w:val="22"/>
          <w:lang w:val="en-CA"/>
        </w:rPr>
        <w:t>JVET-N0754</w:t>
      </w:r>
      <w:r w:rsidRPr="00FF1B84">
        <w:rPr>
          <w:szCs w:val="22"/>
          <w:lang w:val="en-CA"/>
        </w:rPr>
        <w:t>,</w:t>
      </w:r>
      <w:r w:rsidRPr="0037423F">
        <w:rPr>
          <w:szCs w:val="22"/>
          <w:lang w:val="en-CA"/>
        </w:rPr>
        <w:t xml:space="preserve"> </w:t>
      </w:r>
      <w:r w:rsidR="0068695C">
        <w:rPr>
          <w:szCs w:val="22"/>
          <w:lang w:val="en-CA"/>
        </w:rPr>
        <w:t>Geneva</w:t>
      </w:r>
      <w:r>
        <w:rPr>
          <w:szCs w:val="22"/>
          <w:lang w:val="en-CA"/>
        </w:rPr>
        <w:t>,</w:t>
      </w:r>
      <w:r w:rsidRPr="00251B53">
        <w:rPr>
          <w:szCs w:val="22"/>
          <w:lang w:val="en-CA"/>
        </w:rPr>
        <w:t xml:space="preserve"> </w:t>
      </w:r>
      <w:r w:rsidR="0068695C">
        <w:rPr>
          <w:szCs w:val="22"/>
          <w:lang w:val="en-CA"/>
        </w:rPr>
        <w:t>April</w:t>
      </w:r>
      <w:r w:rsidRPr="00FF1B84">
        <w:rPr>
          <w:szCs w:val="22"/>
          <w:lang w:val="en-CA"/>
        </w:rPr>
        <w:t xml:space="preserve"> </w:t>
      </w:r>
      <w:r>
        <w:rPr>
          <w:szCs w:val="22"/>
          <w:lang w:val="en-CA"/>
        </w:rPr>
        <w:t>2019</w:t>
      </w:r>
      <w:r w:rsidRPr="00FF1B84">
        <w:rPr>
          <w:szCs w:val="22"/>
          <w:lang w:val="en-CA"/>
        </w:rPr>
        <w:t>.</w:t>
      </w:r>
    </w:p>
    <w:p w14:paraId="588E3821" w14:textId="77777777" w:rsidR="0068695C" w:rsidRPr="00404F82" w:rsidRDefault="0068695C" w:rsidP="00211059">
      <w:pPr>
        <w:ind w:left="360" w:hanging="360"/>
        <w:rPr>
          <w:szCs w:val="22"/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F84477E" w:rsidR="00342FF4" w:rsidRPr="005B217D" w:rsidRDefault="000D745A" w:rsidP="009234A5">
      <w:pPr>
        <w:rPr>
          <w:szCs w:val="22"/>
          <w:lang w:val="en-CA"/>
        </w:rPr>
      </w:pPr>
      <w:r w:rsidRPr="000D745A">
        <w:rPr>
          <w:b/>
          <w:szCs w:val="22"/>
          <w:lang w:val="en-CA"/>
        </w:rPr>
        <w:t>Sharp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7AEF13" w14:textId="77777777" w:rsidR="00D44E94" w:rsidRDefault="00D44E94">
      <w:r>
        <w:separator/>
      </w:r>
    </w:p>
  </w:endnote>
  <w:endnote w:type="continuationSeparator" w:id="0">
    <w:p w14:paraId="1AD4609D" w14:textId="77777777" w:rsidR="00D44E94" w:rsidRDefault="00D44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A22E6A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91F0F">
      <w:rPr>
        <w:rStyle w:val="a5"/>
        <w:noProof/>
      </w:rPr>
      <w:t>2020-04-03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466B43" w14:textId="77777777" w:rsidR="00D44E94" w:rsidRDefault="00D44E94">
      <w:r>
        <w:separator/>
      </w:r>
    </w:p>
  </w:footnote>
  <w:footnote w:type="continuationSeparator" w:id="0">
    <w:p w14:paraId="41D91524" w14:textId="77777777" w:rsidR="00D44E94" w:rsidRDefault="00D44E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1288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2B3E53"/>
    <w:multiLevelType w:val="hybridMultilevel"/>
    <w:tmpl w:val="92181454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6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7"/>
  </w:num>
  <w:num w:numId="14">
    <w:abstractNumId w:val="4"/>
    <w:lvlOverride w:ilvl="0">
      <w:startOverride w:val="7"/>
    </w:lvlOverride>
    <w:lvlOverride w:ilvl="1">
      <w:startOverride w:val="4"/>
    </w:lvlOverride>
    <w:lvlOverride w:ilvl="2">
      <w:startOverride w:val="8"/>
    </w:lvlOverride>
    <w:lvlOverride w:ilvl="3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akeshi Chujoh">
    <w15:presenceInfo w15:providerId="None" w15:userId="Takeshi Chuj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036E"/>
    <w:rsid w:val="0007614F"/>
    <w:rsid w:val="00081398"/>
    <w:rsid w:val="00082A6E"/>
    <w:rsid w:val="00082DF8"/>
    <w:rsid w:val="00094479"/>
    <w:rsid w:val="000962AC"/>
    <w:rsid w:val="000B0C0F"/>
    <w:rsid w:val="000B1C6B"/>
    <w:rsid w:val="000B4FF9"/>
    <w:rsid w:val="000B7680"/>
    <w:rsid w:val="000C09AC"/>
    <w:rsid w:val="000C2BAA"/>
    <w:rsid w:val="000D745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1632"/>
    <w:rsid w:val="00195DC3"/>
    <w:rsid w:val="001A2414"/>
    <w:rsid w:val="001A297E"/>
    <w:rsid w:val="001A368E"/>
    <w:rsid w:val="001A7329"/>
    <w:rsid w:val="001A792F"/>
    <w:rsid w:val="001B4E28"/>
    <w:rsid w:val="001C3525"/>
    <w:rsid w:val="001C3AFB"/>
    <w:rsid w:val="001C7FAE"/>
    <w:rsid w:val="001D1BD2"/>
    <w:rsid w:val="001E0248"/>
    <w:rsid w:val="001E02BE"/>
    <w:rsid w:val="001E3B37"/>
    <w:rsid w:val="001F2594"/>
    <w:rsid w:val="002055A6"/>
    <w:rsid w:val="00206460"/>
    <w:rsid w:val="002069B4"/>
    <w:rsid w:val="00211059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7CC"/>
    <w:rsid w:val="00247E1E"/>
    <w:rsid w:val="00251B53"/>
    <w:rsid w:val="00252A4A"/>
    <w:rsid w:val="00263398"/>
    <w:rsid w:val="00263B99"/>
    <w:rsid w:val="002647D8"/>
    <w:rsid w:val="00266F06"/>
    <w:rsid w:val="00271F45"/>
    <w:rsid w:val="00275BCF"/>
    <w:rsid w:val="00280613"/>
    <w:rsid w:val="002917EB"/>
    <w:rsid w:val="00291E36"/>
    <w:rsid w:val="00291F0F"/>
    <w:rsid w:val="00292257"/>
    <w:rsid w:val="002A355C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4A5D"/>
    <w:rsid w:val="00377710"/>
    <w:rsid w:val="00384D50"/>
    <w:rsid w:val="0038648A"/>
    <w:rsid w:val="003A2D8E"/>
    <w:rsid w:val="003A7CE6"/>
    <w:rsid w:val="003C20E4"/>
    <w:rsid w:val="003D6342"/>
    <w:rsid w:val="003E6F90"/>
    <w:rsid w:val="003E73ED"/>
    <w:rsid w:val="003F5D0F"/>
    <w:rsid w:val="00404F82"/>
    <w:rsid w:val="00414101"/>
    <w:rsid w:val="004219CF"/>
    <w:rsid w:val="004234F0"/>
    <w:rsid w:val="004304C1"/>
    <w:rsid w:val="00433DDB"/>
    <w:rsid w:val="00435A29"/>
    <w:rsid w:val="00435AC1"/>
    <w:rsid w:val="00437619"/>
    <w:rsid w:val="00465A1E"/>
    <w:rsid w:val="0049445A"/>
    <w:rsid w:val="004A2A63"/>
    <w:rsid w:val="004B210C"/>
    <w:rsid w:val="004B6170"/>
    <w:rsid w:val="004C3EC6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36CF1"/>
    <w:rsid w:val="00545EBB"/>
    <w:rsid w:val="00550A66"/>
    <w:rsid w:val="00552C17"/>
    <w:rsid w:val="00567EC7"/>
    <w:rsid w:val="00570013"/>
    <w:rsid w:val="00575079"/>
    <w:rsid w:val="005753EC"/>
    <w:rsid w:val="005801A2"/>
    <w:rsid w:val="00584D4E"/>
    <w:rsid w:val="005952A5"/>
    <w:rsid w:val="005A33A1"/>
    <w:rsid w:val="005B217D"/>
    <w:rsid w:val="005C385F"/>
    <w:rsid w:val="005C7C26"/>
    <w:rsid w:val="005D0E04"/>
    <w:rsid w:val="005E1AC6"/>
    <w:rsid w:val="005E3F2B"/>
    <w:rsid w:val="005F380C"/>
    <w:rsid w:val="005F6F1B"/>
    <w:rsid w:val="00615995"/>
    <w:rsid w:val="00616155"/>
    <w:rsid w:val="00624B33"/>
    <w:rsid w:val="0063041A"/>
    <w:rsid w:val="00630AA2"/>
    <w:rsid w:val="00631D8B"/>
    <w:rsid w:val="00646707"/>
    <w:rsid w:val="00654A89"/>
    <w:rsid w:val="00657F7E"/>
    <w:rsid w:val="00662E58"/>
    <w:rsid w:val="006637F2"/>
    <w:rsid w:val="006642A5"/>
    <w:rsid w:val="00664DCF"/>
    <w:rsid w:val="00677171"/>
    <w:rsid w:val="0068695C"/>
    <w:rsid w:val="006C0BDB"/>
    <w:rsid w:val="006C5D1C"/>
    <w:rsid w:val="006C5D39"/>
    <w:rsid w:val="006D6D9B"/>
    <w:rsid w:val="006E2810"/>
    <w:rsid w:val="006E5417"/>
    <w:rsid w:val="006F0794"/>
    <w:rsid w:val="006F7528"/>
    <w:rsid w:val="007023DE"/>
    <w:rsid w:val="0070349F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6BAB"/>
    <w:rsid w:val="007E01A3"/>
    <w:rsid w:val="007E660C"/>
    <w:rsid w:val="007F1F8B"/>
    <w:rsid w:val="007F6205"/>
    <w:rsid w:val="007F67A1"/>
    <w:rsid w:val="00811C05"/>
    <w:rsid w:val="008206C8"/>
    <w:rsid w:val="008227D7"/>
    <w:rsid w:val="00834A05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0C8D"/>
    <w:rsid w:val="00955F6D"/>
    <w:rsid w:val="00977C16"/>
    <w:rsid w:val="0098551D"/>
    <w:rsid w:val="00985DCB"/>
    <w:rsid w:val="0099518F"/>
    <w:rsid w:val="00997DBE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3C0A"/>
    <w:rsid w:val="00A05CFF"/>
    <w:rsid w:val="00A13048"/>
    <w:rsid w:val="00A23594"/>
    <w:rsid w:val="00A3487B"/>
    <w:rsid w:val="00A46843"/>
    <w:rsid w:val="00A56B97"/>
    <w:rsid w:val="00A6093D"/>
    <w:rsid w:val="00A71F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14521"/>
    <w:rsid w:val="00B3640F"/>
    <w:rsid w:val="00B4194A"/>
    <w:rsid w:val="00B437E8"/>
    <w:rsid w:val="00B4475D"/>
    <w:rsid w:val="00B51935"/>
    <w:rsid w:val="00B5222E"/>
    <w:rsid w:val="00B53179"/>
    <w:rsid w:val="00B57A23"/>
    <w:rsid w:val="00B600CD"/>
    <w:rsid w:val="00B61C96"/>
    <w:rsid w:val="00B73A2A"/>
    <w:rsid w:val="00B75A51"/>
    <w:rsid w:val="00B81309"/>
    <w:rsid w:val="00B81B61"/>
    <w:rsid w:val="00B827C6"/>
    <w:rsid w:val="00B94B06"/>
    <w:rsid w:val="00B94C28"/>
    <w:rsid w:val="00BC10BA"/>
    <w:rsid w:val="00BC5AFD"/>
    <w:rsid w:val="00BD7321"/>
    <w:rsid w:val="00BE329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302BC"/>
    <w:rsid w:val="00D32DFA"/>
    <w:rsid w:val="00D446EC"/>
    <w:rsid w:val="00D44E94"/>
    <w:rsid w:val="00D51BF0"/>
    <w:rsid w:val="00D531DB"/>
    <w:rsid w:val="00D55942"/>
    <w:rsid w:val="00D6059D"/>
    <w:rsid w:val="00D807BF"/>
    <w:rsid w:val="00D82FCC"/>
    <w:rsid w:val="00DA17FC"/>
    <w:rsid w:val="00DA7887"/>
    <w:rsid w:val="00DB2C26"/>
    <w:rsid w:val="00DD02F4"/>
    <w:rsid w:val="00DD6622"/>
    <w:rsid w:val="00DE1C7C"/>
    <w:rsid w:val="00DE31DE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76A94"/>
    <w:rsid w:val="00E86C4C"/>
    <w:rsid w:val="00E907A3"/>
    <w:rsid w:val="00EA5AE0"/>
    <w:rsid w:val="00EB108A"/>
    <w:rsid w:val="00EB56E1"/>
    <w:rsid w:val="00EB7AB1"/>
    <w:rsid w:val="00EC1B69"/>
    <w:rsid w:val="00EC32BD"/>
    <w:rsid w:val="00EE7CD8"/>
    <w:rsid w:val="00EF37F6"/>
    <w:rsid w:val="00EF48CC"/>
    <w:rsid w:val="00F00801"/>
    <w:rsid w:val="00F03246"/>
    <w:rsid w:val="00F16B5A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4F29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271F4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271F4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71F4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71F45"/>
    <w:rPr>
      <w:rFonts w:eastAsia="Malgun Gothic"/>
      <w:lang w:val="en-GB"/>
    </w:rPr>
  </w:style>
  <w:style w:type="paragraph" w:customStyle="1" w:styleId="AppendixHeading2">
    <w:name w:val="Appendix Heading 2"/>
    <w:basedOn w:val="2"/>
    <w:uiPriority w:val="99"/>
    <w:rsid w:val="00271F45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271F45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271F45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271F45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ab">
    <w:name w:val="List Paragraph"/>
    <w:basedOn w:val="a"/>
    <w:uiPriority w:val="34"/>
    <w:qFormat/>
    <w:rsid w:val="00082A6E"/>
    <w:pPr>
      <w:ind w:leftChars="400" w:left="840"/>
    </w:pPr>
  </w:style>
  <w:style w:type="paragraph" w:customStyle="1" w:styleId="Equation">
    <w:name w:val="Equation"/>
    <w:basedOn w:val="a"/>
    <w:qFormat/>
    <w:rsid w:val="00F0324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enumlev1">
    <w:name w:val="enumlev1"/>
    <w:basedOn w:val="a"/>
    <w:rsid w:val="002457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960</Words>
  <Characters>5473</Characters>
  <Application>Microsoft Office Word</Application>
  <DocSecurity>0</DocSecurity>
  <Lines>45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Chujoh</cp:lastModifiedBy>
  <cp:revision>2</cp:revision>
  <cp:lastPrinted>1900-01-01T08:00:00Z</cp:lastPrinted>
  <dcterms:created xsi:type="dcterms:W3CDTF">2020-04-03T22:02:00Z</dcterms:created>
  <dcterms:modified xsi:type="dcterms:W3CDTF">2020-04-03T22:02:00Z</dcterms:modified>
</cp:coreProperties>
</file>