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A4890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45D1302C" w:rsidR="00E61DAC" w:rsidRPr="005B217D" w:rsidRDefault="006F648D" w:rsidP="00536188">
            <w:pPr>
              <w:tabs>
                <w:tab w:val="left" w:pos="7200"/>
              </w:tabs>
              <w:spacing w:before="0"/>
              <w:rPr>
                <w:b/>
                <w:szCs w:val="22"/>
                <w:lang w:val="en-CA"/>
              </w:rPr>
            </w:pPr>
            <w:r>
              <w:t xml:space="preserve">18th Meeting: </w:t>
            </w:r>
            <w:r>
              <w:rPr>
                <w:lang w:val="en-CA"/>
              </w:rPr>
              <w:t>by teleconference, 15–24 April 2020</w:t>
            </w:r>
          </w:p>
        </w:tc>
        <w:tc>
          <w:tcPr>
            <w:tcW w:w="3060" w:type="dxa"/>
          </w:tcPr>
          <w:p w14:paraId="59B7E346" w14:textId="74BBB3F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93DC4">
              <w:rPr>
                <w:lang w:val="en-CA"/>
              </w:rPr>
              <w:t>R</w:t>
            </w:r>
            <w:r w:rsidR="00410A6B">
              <w:rPr>
                <w:lang w:val="en-CA"/>
              </w:rPr>
              <w:t>0114</w:t>
            </w:r>
            <w:ins w:id="0" w:author="Jonatan Samuelsson" w:date="2020-04-23T06:57:00Z">
              <w:r w:rsidR="0079157B">
                <w:rPr>
                  <w:lang w:val="en-CA"/>
                </w:rPr>
                <w:t>-v3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1C07DE" w:rsidR="00E61DAC" w:rsidRPr="005B217D" w:rsidRDefault="000F59D2" w:rsidP="009D7CE6">
            <w:pPr>
              <w:spacing w:before="60" w:after="60"/>
              <w:rPr>
                <w:b/>
                <w:szCs w:val="22"/>
                <w:lang w:val="en-CA"/>
              </w:rPr>
            </w:pPr>
            <w:r>
              <w:rPr>
                <w:b/>
                <w:szCs w:val="22"/>
                <w:lang w:val="en-CA"/>
              </w:rPr>
              <w:t xml:space="preserve">AHG 9: </w:t>
            </w:r>
            <w:r w:rsidR="003D1390">
              <w:rPr>
                <w:b/>
                <w:szCs w:val="22"/>
                <w:lang w:val="en-CA"/>
              </w:rPr>
              <w:t xml:space="preserve">On </w:t>
            </w:r>
            <w:r w:rsidR="00287247">
              <w:rPr>
                <w:b/>
                <w:szCs w:val="22"/>
                <w:lang w:val="en-CA"/>
              </w:rPr>
              <w:t>scaling window offsets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E570FC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CCD8A9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1EAAD6CD" w:rsidR="00E61DAC" w:rsidRPr="005B217D" w:rsidRDefault="000816E5">
            <w:pPr>
              <w:spacing w:before="60" w:after="60"/>
              <w:rPr>
                <w:szCs w:val="22"/>
                <w:lang w:val="en-CA"/>
              </w:rPr>
            </w:pPr>
            <w:r>
              <w:rPr>
                <w:szCs w:val="22"/>
                <w:lang w:val="en-CA"/>
              </w:rPr>
              <w:t>Jonatan Samuelsson</w:t>
            </w:r>
            <w:r>
              <w:rPr>
                <w:szCs w:val="22"/>
                <w:lang w:val="en-CA"/>
              </w:rPr>
              <w:br/>
              <w:t xml:space="preserve">Sachin </w:t>
            </w:r>
            <w:r>
              <w:rPr>
                <w:szCs w:val="22"/>
              </w:rPr>
              <w:t>Deshpande</w:t>
            </w:r>
            <w:r>
              <w:rPr>
                <w:szCs w:val="22"/>
              </w:rPr>
              <w:br/>
              <w:t>Andrew Segall</w:t>
            </w:r>
          </w:p>
        </w:tc>
        <w:tc>
          <w:tcPr>
            <w:tcW w:w="900" w:type="dxa"/>
          </w:tcPr>
          <w:p w14:paraId="0140ECA2" w14:textId="2164D3BA" w:rsidR="00E61DAC" w:rsidRPr="005B217D" w:rsidRDefault="00E61DAC">
            <w:pPr>
              <w:spacing w:before="60" w:after="60"/>
              <w:rPr>
                <w:szCs w:val="22"/>
                <w:lang w:val="en-CA"/>
              </w:rPr>
            </w:pPr>
            <w:r w:rsidRPr="005B217D">
              <w:rPr>
                <w:szCs w:val="22"/>
                <w:lang w:val="en-CA"/>
              </w:rPr>
              <w:br/>
            </w:r>
            <w:r w:rsidRPr="005B217D">
              <w:rPr>
                <w:szCs w:val="22"/>
                <w:lang w:val="en-CA"/>
              </w:rPr>
              <w:br/>
              <w:t>Email:</w:t>
            </w:r>
          </w:p>
        </w:tc>
        <w:tc>
          <w:tcPr>
            <w:tcW w:w="3060" w:type="dxa"/>
          </w:tcPr>
          <w:p w14:paraId="32C2ABFD" w14:textId="42F89FC8" w:rsidR="00E61DAC" w:rsidRPr="005B217D" w:rsidRDefault="00E61DAC" w:rsidP="005952A5">
            <w:pPr>
              <w:spacing w:before="60" w:after="60"/>
              <w:rPr>
                <w:szCs w:val="22"/>
                <w:lang w:val="en-CA"/>
              </w:rPr>
            </w:pPr>
            <w:r w:rsidRPr="005B217D">
              <w:rPr>
                <w:szCs w:val="22"/>
                <w:lang w:val="en-CA"/>
              </w:rPr>
              <w:br/>
            </w:r>
            <w:r w:rsidRPr="005B217D">
              <w:rPr>
                <w:szCs w:val="22"/>
                <w:lang w:val="en-CA"/>
              </w:rPr>
              <w:br/>
            </w:r>
            <w:r w:rsidR="00F37399">
              <w:rPr>
                <w:szCs w:val="22"/>
              </w:rPr>
              <w:t>samuelssonj@sharplabs.com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4EDBC7F" w:rsidR="00E61DAC" w:rsidRPr="005B217D" w:rsidRDefault="003502BA">
            <w:pPr>
              <w:spacing w:before="60" w:after="60"/>
              <w:rPr>
                <w:szCs w:val="22"/>
                <w:lang w:val="en-CA"/>
              </w:rPr>
            </w:pPr>
            <w:r>
              <w:rPr>
                <w:szCs w:val="22"/>
              </w:rPr>
              <w:t>Sharp Labs of America,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7F45BE8" w:rsidR="00263398" w:rsidRPr="00EC502A" w:rsidRDefault="005D63D1" w:rsidP="00EC502A">
      <w:pPr>
        <w:rPr>
          <w:lang w:val="en-CA"/>
        </w:rPr>
      </w:pPr>
      <w:r w:rsidRPr="00EC502A">
        <w:rPr>
          <w:szCs w:val="22"/>
          <w:lang w:val="en-CA"/>
        </w:rPr>
        <w:t xml:space="preserve">This contribution </w:t>
      </w:r>
      <w:r w:rsidR="00CE495D">
        <w:rPr>
          <w:szCs w:val="22"/>
          <w:lang w:val="en-CA"/>
        </w:rPr>
        <w:t xml:space="preserve">includes a proposal for </w:t>
      </w:r>
      <w:r w:rsidR="00B718D0">
        <w:rPr>
          <w:szCs w:val="22"/>
          <w:lang w:val="en-CA"/>
        </w:rPr>
        <w:t>allo</w:t>
      </w:r>
      <w:r w:rsidR="006C524A">
        <w:rPr>
          <w:szCs w:val="22"/>
          <w:lang w:val="en-CA"/>
        </w:rPr>
        <w:t xml:space="preserve">wing negative scaling window offsets to be signalled in VVC. </w:t>
      </w:r>
      <w:r w:rsidR="00D0724F">
        <w:rPr>
          <w:szCs w:val="22"/>
          <w:lang w:val="en-CA"/>
        </w:rPr>
        <w:t>In the current draft of VVC, t</w:t>
      </w:r>
      <w:r w:rsidR="006D61CE">
        <w:rPr>
          <w:szCs w:val="22"/>
          <w:lang w:val="en-CA"/>
        </w:rPr>
        <w:t xml:space="preserve">he scaling window offsets </w:t>
      </w:r>
      <w:r w:rsidR="00054EEF">
        <w:rPr>
          <w:szCs w:val="22"/>
          <w:lang w:val="en-CA"/>
        </w:rPr>
        <w:t xml:space="preserve">for both the current picture and the referenced picture </w:t>
      </w:r>
      <w:r w:rsidR="006D61CE">
        <w:rPr>
          <w:szCs w:val="22"/>
          <w:lang w:val="en-CA"/>
        </w:rPr>
        <w:t xml:space="preserve">are used to determine </w:t>
      </w:r>
      <w:r w:rsidR="008D71E2">
        <w:rPr>
          <w:szCs w:val="22"/>
          <w:lang w:val="en-CA"/>
        </w:rPr>
        <w:t xml:space="preserve">the </w:t>
      </w:r>
      <w:r w:rsidR="006D61CE">
        <w:rPr>
          <w:szCs w:val="22"/>
          <w:lang w:val="en-CA"/>
        </w:rPr>
        <w:t>scale factor a</w:t>
      </w:r>
      <w:r w:rsidR="00101286">
        <w:rPr>
          <w:szCs w:val="22"/>
          <w:lang w:val="en-CA"/>
        </w:rPr>
        <w:t xml:space="preserve">nd horizontal and vertical offsets used in the motion compensation process during </w:t>
      </w:r>
      <w:r w:rsidR="00C079E0">
        <w:rPr>
          <w:szCs w:val="22"/>
          <w:lang w:val="en-CA"/>
        </w:rPr>
        <w:t xml:space="preserve">inter prediction. </w:t>
      </w:r>
      <w:r w:rsidR="00B346FA">
        <w:rPr>
          <w:szCs w:val="22"/>
          <w:lang w:val="en-CA"/>
        </w:rPr>
        <w:t xml:space="preserve">It is currently possible </w:t>
      </w:r>
      <w:r w:rsidR="00054EEF">
        <w:rPr>
          <w:szCs w:val="22"/>
          <w:lang w:val="en-CA"/>
        </w:rPr>
        <w:t xml:space="preserve">that the </w:t>
      </w:r>
      <w:r w:rsidR="00625F6D">
        <w:rPr>
          <w:szCs w:val="22"/>
          <w:lang w:val="en-CA"/>
        </w:rPr>
        <w:t xml:space="preserve">vertical and horizontal </w:t>
      </w:r>
      <w:r w:rsidR="00054EEF">
        <w:rPr>
          <w:szCs w:val="22"/>
          <w:lang w:val="en-CA"/>
        </w:rPr>
        <w:t xml:space="preserve">offset </w:t>
      </w:r>
      <w:r w:rsidR="00625F6D">
        <w:rPr>
          <w:szCs w:val="22"/>
          <w:lang w:val="en-CA"/>
        </w:rPr>
        <w:t>becomes negative</w:t>
      </w:r>
      <w:r w:rsidR="00E122B0">
        <w:rPr>
          <w:szCs w:val="22"/>
          <w:lang w:val="en-CA"/>
        </w:rPr>
        <w:t xml:space="preserve">, for example if </w:t>
      </w:r>
      <w:r w:rsidR="00511BE8">
        <w:rPr>
          <w:szCs w:val="22"/>
          <w:lang w:val="en-CA"/>
        </w:rPr>
        <w:t>the current picture and the reference picture</w:t>
      </w:r>
      <w:r w:rsidR="003E14D3">
        <w:rPr>
          <w:szCs w:val="22"/>
          <w:lang w:val="en-CA"/>
        </w:rPr>
        <w:t xml:space="preserve"> have the same resolution but the scaling window is </w:t>
      </w:r>
      <w:r w:rsidR="00F46BA5">
        <w:rPr>
          <w:szCs w:val="22"/>
          <w:lang w:val="en-CA"/>
        </w:rPr>
        <w:t xml:space="preserve">smaller in the reference picture than in the current picture. It is proposed to allow signalling of negative scaling window offsets so that </w:t>
      </w:r>
      <w:r w:rsidR="00163AF3">
        <w:rPr>
          <w:szCs w:val="22"/>
          <w:lang w:val="en-CA"/>
        </w:rPr>
        <w:t xml:space="preserve">negative </w:t>
      </w:r>
      <w:r w:rsidR="006727F9">
        <w:rPr>
          <w:szCs w:val="22"/>
          <w:lang w:val="en-CA"/>
        </w:rPr>
        <w:t xml:space="preserve">vertical and </w:t>
      </w:r>
      <w:r w:rsidR="00F01F3F">
        <w:rPr>
          <w:szCs w:val="22"/>
          <w:lang w:val="en-CA"/>
        </w:rPr>
        <w:t xml:space="preserve">horizontal offsets can be derived even when the referenced picture did not </w:t>
      </w:r>
      <w:r w:rsidR="003B5792">
        <w:rPr>
          <w:szCs w:val="22"/>
          <w:lang w:val="en-CA"/>
        </w:rPr>
        <w:t>include a scaling window.</w:t>
      </w:r>
      <w:ins w:id="1" w:author="Jonatan Samuelsson" w:date="2020-04-22T20:35:00Z">
        <w:r w:rsidR="000675A7">
          <w:rPr>
            <w:szCs w:val="22"/>
            <w:lang w:val="en-CA"/>
          </w:rPr>
          <w:t xml:space="preserve"> The </w:t>
        </w:r>
      </w:ins>
      <w:ins w:id="2" w:author="Jonatan Samuelsson" w:date="2020-04-22T20:36:00Z">
        <w:r w:rsidR="00D87A83">
          <w:rPr>
            <w:szCs w:val="22"/>
            <w:lang w:val="en-CA"/>
          </w:rPr>
          <w:t>second version</w:t>
        </w:r>
        <w:r w:rsidR="000675A7">
          <w:rPr>
            <w:szCs w:val="22"/>
            <w:lang w:val="en-CA"/>
          </w:rPr>
          <w:t xml:space="preserve"> of the proposal only updates the header to remove “</w:t>
        </w:r>
        <w:proofErr w:type="spellStart"/>
        <w:r w:rsidR="000675A7">
          <w:rPr>
            <w:szCs w:val="22"/>
            <w:lang w:val="en-CA"/>
          </w:rPr>
          <w:t>Alpbach</w:t>
        </w:r>
        <w:proofErr w:type="spellEnd"/>
        <w:r w:rsidR="000675A7">
          <w:rPr>
            <w:szCs w:val="22"/>
            <w:lang w:val="en-CA"/>
          </w:rPr>
          <w:t xml:space="preserve">”. The </w:t>
        </w:r>
        <w:r w:rsidR="00D87A83">
          <w:rPr>
            <w:szCs w:val="22"/>
            <w:lang w:val="en-CA"/>
          </w:rPr>
          <w:t xml:space="preserve">third version of the proposal adds </w:t>
        </w:r>
      </w:ins>
      <w:ins w:id="3" w:author="Jonatan Samuelsson" w:date="2020-04-22T20:37:00Z">
        <w:r w:rsidR="00E3203B">
          <w:rPr>
            <w:szCs w:val="22"/>
            <w:lang w:val="en-CA"/>
          </w:rPr>
          <w:t xml:space="preserve">a little bit </w:t>
        </w:r>
        <w:r w:rsidR="00991D9B">
          <w:rPr>
            <w:szCs w:val="22"/>
            <w:lang w:val="en-CA"/>
          </w:rPr>
          <w:t xml:space="preserve">of </w:t>
        </w:r>
      </w:ins>
      <w:ins w:id="4" w:author="Jonatan Samuelsson" w:date="2020-04-22T20:38:00Z">
        <w:r w:rsidR="00991D9B">
          <w:rPr>
            <w:szCs w:val="22"/>
            <w:lang w:val="en-CA"/>
          </w:rPr>
          <w:t>further analysis and includes a software patch.</w:t>
        </w:r>
      </w:ins>
    </w:p>
    <w:p w14:paraId="7D2AC1F0" w14:textId="353F70C2" w:rsidR="00745F6B" w:rsidRPr="005B217D" w:rsidRDefault="00745F6B" w:rsidP="00E11923">
      <w:pPr>
        <w:pStyle w:val="Heading1"/>
        <w:rPr>
          <w:lang w:val="en-CA"/>
        </w:rPr>
      </w:pPr>
      <w:r w:rsidRPr="005B217D">
        <w:rPr>
          <w:lang w:val="en-CA"/>
        </w:rPr>
        <w:t>Introduction</w:t>
      </w:r>
    </w:p>
    <w:p w14:paraId="5E1FAC1D" w14:textId="2AFEAA16" w:rsidR="005C6E76" w:rsidRDefault="005C6E76" w:rsidP="005C6E76">
      <w:r>
        <w:t xml:space="preserve">In the VVC draft there is a scaling window defined with four offsets indicating the size and position of the scaling window. The scaling window is used to calculate vertical and horizontal offsets as well as </w:t>
      </w:r>
      <w:r w:rsidR="007144EF">
        <w:t xml:space="preserve">horizontal and vertical </w:t>
      </w:r>
      <w:r>
        <w:t xml:space="preserve">scale factor </w:t>
      </w:r>
      <w:r w:rsidR="007144EF">
        <w:t xml:space="preserve">used </w:t>
      </w:r>
      <w:r>
        <w:t>when predicting from a reference picture to the current picture. Both the scaling window of the current picture and the scaling window of the reference picture are used for these calculations. In the current VVC draft, the scaling offsets are signaled as positive values, i.e. all scaling windows are smaller than the picture the scaling window applies to.</w:t>
      </w:r>
    </w:p>
    <w:p w14:paraId="001AB0C7" w14:textId="77777777" w:rsidR="005C6E76" w:rsidRDefault="005C6E76" w:rsidP="005C6E76">
      <w:r>
        <w:t>The scaling windows in VVC can for example be used when there is a change in encoded resolution between the reference picture and the current picture (sometimes referred to as RPR – reference picture resampling or ARC – Adaptive Resolution Change), but scaling windows can also be used when the resolution is the same, for example to represent a motion that has occurred between the reference picture and the current picture.</w:t>
      </w:r>
    </w:p>
    <w:p w14:paraId="1AFC6669" w14:textId="03E61367" w:rsidR="005C6E76" w:rsidRDefault="005C6E76" w:rsidP="005C6E76">
      <w:r>
        <w:t>In the current VVC draft, it is possible to represent a zoom-in (scaling factor larger than one) by signaling a scaling window together with the reference picture</w:t>
      </w:r>
      <w:r w:rsidR="00D53F4B">
        <w:t xml:space="preserve">, as shown in </w:t>
      </w:r>
      <w:r w:rsidR="00ED25CA">
        <w:t>F</w:t>
      </w:r>
      <w:r w:rsidR="00D53F4B">
        <w:t>igure 1</w:t>
      </w:r>
      <w:r>
        <w:t>.</w:t>
      </w:r>
    </w:p>
    <w:p w14:paraId="5FF192C0" w14:textId="77777777" w:rsidR="005C6E76" w:rsidRDefault="005C6E76" w:rsidP="005C6E76"/>
    <w:p w14:paraId="5197B859" w14:textId="5BCC5734" w:rsidR="005C6E76" w:rsidRPr="00C628BA" w:rsidRDefault="005C6E76" w:rsidP="005C6E76">
      <w:pPr>
        <w:jc w:val="center"/>
      </w:pPr>
      <w:r>
        <w:rPr>
          <w:noProof/>
        </w:rPr>
        <w:lastRenderedPageBreak/>
        <w:drawing>
          <wp:inline distT="0" distB="0" distL="0" distR="0" wp14:anchorId="34F5ABE5" wp14:editId="4FD03B7E">
            <wp:extent cx="4673408" cy="17703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8797" cy="1783786"/>
                    </a:xfrm>
                    <a:prstGeom prst="rect">
                      <a:avLst/>
                    </a:prstGeom>
                    <a:noFill/>
                  </pic:spPr>
                </pic:pic>
              </a:graphicData>
            </a:graphic>
          </wp:inline>
        </w:drawing>
      </w:r>
      <w:r>
        <w:rPr>
          <w:b/>
          <w:bCs/>
        </w:rPr>
        <w:br/>
      </w:r>
      <w:r w:rsidRPr="00C07440">
        <w:rPr>
          <w:b/>
          <w:bCs/>
        </w:rPr>
        <w:t>Figure 1. Example of zoom-in from the reference picture</w:t>
      </w:r>
      <w:r w:rsidR="00661347">
        <w:rPr>
          <w:b/>
          <w:bCs/>
        </w:rPr>
        <w:t xml:space="preserve"> </w:t>
      </w:r>
      <w:r w:rsidR="00661347">
        <w:rPr>
          <w:b/>
          <w:bCs/>
        </w:rPr>
        <w:br/>
      </w:r>
      <w:r w:rsidRPr="00C07440">
        <w:rPr>
          <w:b/>
          <w:bCs/>
        </w:rPr>
        <w:t>to the current picture</w:t>
      </w:r>
      <w:r w:rsidR="00B63FB6">
        <w:rPr>
          <w:b/>
          <w:bCs/>
        </w:rPr>
        <w:t xml:space="preserve"> in the current VVC draft</w:t>
      </w:r>
      <w:r w:rsidR="00D53F4B">
        <w:rPr>
          <w:b/>
          <w:bCs/>
        </w:rPr>
        <w:t>.</w:t>
      </w:r>
    </w:p>
    <w:p w14:paraId="44881E0D" w14:textId="77777777" w:rsidR="005C6E76" w:rsidRPr="00CC318E" w:rsidRDefault="005C6E76" w:rsidP="005C6E76">
      <w:r w:rsidRPr="00CC318E">
        <w:t>Howe</w:t>
      </w:r>
      <w:r>
        <w:t>ver, if no scaling window was signaled for the reference picture, it is not possible to represent a zoom-in (scaling factor larger than one) when encoding the current picture. Thus, it would not be possible to perform this operation when the encoding is done without lookahead or multi-pass processing.</w:t>
      </w:r>
    </w:p>
    <w:p w14:paraId="713FCF31" w14:textId="5E2BFB8F" w:rsidR="006509FD" w:rsidRDefault="006509FD" w:rsidP="00CF06E8">
      <w:pPr>
        <w:pStyle w:val="Heading1"/>
        <w:rPr>
          <w:lang w:val="en-CA"/>
        </w:rPr>
      </w:pPr>
      <w:r>
        <w:rPr>
          <w:lang w:val="en-CA"/>
        </w:rPr>
        <w:t>Proposal</w:t>
      </w:r>
    </w:p>
    <w:p w14:paraId="1EF5BCFB" w14:textId="307E9E08" w:rsidR="001E1814" w:rsidRDefault="001E1814" w:rsidP="001E1814">
      <w:r>
        <w:t xml:space="preserve">It is asserted that it would be beneficial to allow scaling offsets to be negative. This would enable to use </w:t>
      </w:r>
      <w:r w:rsidR="00594FBD">
        <w:t xml:space="preserve">a </w:t>
      </w:r>
      <w:r>
        <w:t>scaling factor larger than one even when predicting from a reference picture that does not have a scaling window. Using a scaling factor larger than one would for example be useful for representing a zoom-in of the content where objects in the reference picture are smaller than what they are in the current picture and needs to be scaled up (using a scaling factor larger than one) in order to constitute a good reference for inter prediction.</w:t>
      </w:r>
      <w:r w:rsidR="00ED25CA">
        <w:t xml:space="preserve"> An example is shown in Figure 2.</w:t>
      </w:r>
      <w:r>
        <w:t xml:space="preserve"> Another example use case for allowing negative scaling offset is to be able to represent a global motion (such as panning) for cases when the scene or content has moved from the reference picture to the current picture</w:t>
      </w:r>
      <w:r w:rsidR="00C6402C">
        <w:t>, as illustrated in Figure 3</w:t>
      </w:r>
      <w:r>
        <w:t xml:space="preserve">. This could be useful regardless of the scaling factor between the current picture and the reference picture, i.e. it could be a scaling factor &gt; 1 (zoom-in) scaling </w:t>
      </w:r>
      <w:r w:rsidR="00C40CEE">
        <w:t>factor</w:t>
      </w:r>
      <w:r>
        <w:t xml:space="preserve"> = 1 (no zoom) or scaling factor &lt; 1 (zoom out) combined with panning horizontally or vertically. In such a case, some of the offsets might be zero or positive while one or more of the offsets are negative.</w:t>
      </w:r>
    </w:p>
    <w:p w14:paraId="545FA2CE" w14:textId="77777777" w:rsidR="001E1814" w:rsidRPr="00C07440" w:rsidRDefault="001E1814" w:rsidP="001E1814">
      <w:pPr>
        <w:jc w:val="center"/>
        <w:rPr>
          <w:b/>
          <w:bCs/>
        </w:rPr>
      </w:pPr>
      <w:r w:rsidRPr="00C07440">
        <w:rPr>
          <w:b/>
          <w:bCs/>
          <w:noProof/>
        </w:rPr>
        <w:drawing>
          <wp:inline distT="0" distB="0" distL="0" distR="0" wp14:anchorId="72CC950E" wp14:editId="2D7F29E1">
            <wp:extent cx="4752975" cy="188431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08460" cy="1906315"/>
                    </a:xfrm>
                    <a:prstGeom prst="rect">
                      <a:avLst/>
                    </a:prstGeom>
                    <a:noFill/>
                  </pic:spPr>
                </pic:pic>
              </a:graphicData>
            </a:graphic>
          </wp:inline>
        </w:drawing>
      </w:r>
      <w:r>
        <w:rPr>
          <w:b/>
          <w:bCs/>
        </w:rPr>
        <w:br/>
      </w:r>
      <w:r w:rsidRPr="00C07440">
        <w:rPr>
          <w:b/>
          <w:bCs/>
        </w:rPr>
        <w:t xml:space="preserve">Figure </w:t>
      </w:r>
      <w:r>
        <w:rPr>
          <w:b/>
          <w:bCs/>
        </w:rPr>
        <w:t>2</w:t>
      </w:r>
      <w:r w:rsidRPr="00C07440">
        <w:rPr>
          <w:b/>
          <w:bCs/>
        </w:rPr>
        <w:t>. Example of zoom-in from the reference picture to the current picture</w:t>
      </w:r>
      <w:r>
        <w:rPr>
          <w:b/>
          <w:bCs/>
        </w:rPr>
        <w:t xml:space="preserve"> with negative offsets</w:t>
      </w:r>
    </w:p>
    <w:p w14:paraId="73F591F6" w14:textId="762443BE" w:rsidR="001E1814" w:rsidRPr="00E17D3A" w:rsidRDefault="001E1814" w:rsidP="001E1814">
      <w:pPr>
        <w:jc w:val="center"/>
        <w:rPr>
          <w:b/>
          <w:bCs/>
        </w:rPr>
      </w:pPr>
      <w:r w:rsidRPr="00E17D3A">
        <w:rPr>
          <w:b/>
          <w:bCs/>
          <w:noProof/>
        </w:rPr>
        <w:lastRenderedPageBreak/>
        <w:drawing>
          <wp:inline distT="0" distB="0" distL="0" distR="0" wp14:anchorId="027676E2" wp14:editId="15BB5CEC">
            <wp:extent cx="4897755" cy="18425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29423" cy="1854467"/>
                    </a:xfrm>
                    <a:prstGeom prst="rect">
                      <a:avLst/>
                    </a:prstGeom>
                    <a:noFill/>
                  </pic:spPr>
                </pic:pic>
              </a:graphicData>
            </a:graphic>
          </wp:inline>
        </w:drawing>
      </w:r>
      <w:r>
        <w:rPr>
          <w:b/>
          <w:bCs/>
        </w:rPr>
        <w:br/>
      </w:r>
      <w:r w:rsidRPr="00E17D3A">
        <w:rPr>
          <w:b/>
          <w:bCs/>
        </w:rPr>
        <w:t xml:space="preserve">Figure </w:t>
      </w:r>
      <w:r w:rsidR="00A83FE8">
        <w:rPr>
          <w:b/>
          <w:bCs/>
        </w:rPr>
        <w:t>3</w:t>
      </w:r>
      <w:r w:rsidRPr="00E17D3A">
        <w:rPr>
          <w:b/>
          <w:bCs/>
        </w:rPr>
        <w:t xml:space="preserve">. Example of panning from the reference picture to </w:t>
      </w:r>
      <w:r>
        <w:rPr>
          <w:b/>
          <w:bCs/>
        </w:rPr>
        <w:br/>
      </w:r>
      <w:r w:rsidRPr="00E17D3A">
        <w:rPr>
          <w:b/>
          <w:bCs/>
        </w:rPr>
        <w:t>the current picture</w:t>
      </w:r>
      <w:r>
        <w:rPr>
          <w:b/>
          <w:bCs/>
        </w:rPr>
        <w:t xml:space="preserve"> with only one negative offset</w:t>
      </w:r>
    </w:p>
    <w:p w14:paraId="4DB28019" w14:textId="3E772FB9" w:rsidR="00A83FE8" w:rsidRDefault="00A83FE8" w:rsidP="00A83FE8">
      <w:pPr>
        <w:pStyle w:val="Heading2"/>
      </w:pPr>
      <w:r>
        <w:t>Proposed changes</w:t>
      </w:r>
    </w:p>
    <w:p w14:paraId="676311F5" w14:textId="1A445691" w:rsidR="001E1814" w:rsidRDefault="001E1814" w:rsidP="001E1814">
      <w:r>
        <w:t>The proposed syntax change</w:t>
      </w:r>
      <w:r w:rsidR="001E0531">
        <w:t>s</w:t>
      </w:r>
      <w:r>
        <w:t xml:space="preserve"> are as follows:</w:t>
      </w:r>
    </w:p>
    <w:p w14:paraId="4AB9BFDB" w14:textId="77777777" w:rsidR="001E0531" w:rsidRDefault="001E0531" w:rsidP="001E18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E1814" w:rsidRPr="00F43CC3" w14:paraId="017E8447" w14:textId="77777777" w:rsidTr="00401109">
        <w:trPr>
          <w:cantSplit/>
          <w:jc w:val="center"/>
        </w:trPr>
        <w:tc>
          <w:tcPr>
            <w:tcW w:w="7920" w:type="dxa"/>
          </w:tcPr>
          <w:p w14:paraId="5EB4D1D9" w14:textId="77777777" w:rsidR="001E1814" w:rsidRPr="00F43CC3" w:rsidRDefault="001E1814" w:rsidP="00401109">
            <w:pPr>
              <w:pStyle w:val="tablesyntax"/>
              <w:keepNext w:val="0"/>
              <w:keepLines w:val="0"/>
              <w:spacing w:before="20" w:after="40"/>
              <w:rPr>
                <w:noProof/>
                <w:lang w:val="en-CA"/>
              </w:rPr>
            </w:pPr>
            <w:r w:rsidRPr="00F43CC3">
              <w:rPr>
                <w:noProof/>
                <w:lang w:val="en-CA"/>
              </w:rPr>
              <w:t>pic_parameter_set_rbsp( ) {</w:t>
            </w:r>
          </w:p>
        </w:tc>
        <w:tc>
          <w:tcPr>
            <w:tcW w:w="1157" w:type="dxa"/>
          </w:tcPr>
          <w:p w14:paraId="59E3569C" w14:textId="77777777" w:rsidR="001E1814" w:rsidRPr="00F43CC3" w:rsidRDefault="001E1814" w:rsidP="00401109">
            <w:pPr>
              <w:pStyle w:val="tableheading"/>
              <w:keepNext w:val="0"/>
              <w:keepLines w:val="0"/>
              <w:spacing w:before="20" w:after="40"/>
              <w:rPr>
                <w:noProof/>
                <w:lang w:val="en-CA"/>
              </w:rPr>
            </w:pPr>
            <w:r w:rsidRPr="00F43CC3">
              <w:rPr>
                <w:noProof/>
                <w:lang w:val="en-CA"/>
              </w:rPr>
              <w:t>Descriptor</w:t>
            </w:r>
          </w:p>
        </w:tc>
      </w:tr>
      <w:tr w:rsidR="001E1814" w:rsidRPr="00F43CC3" w14:paraId="29922989" w14:textId="77777777" w:rsidTr="00401109">
        <w:trPr>
          <w:cantSplit/>
          <w:jc w:val="center"/>
        </w:trPr>
        <w:tc>
          <w:tcPr>
            <w:tcW w:w="7920" w:type="dxa"/>
          </w:tcPr>
          <w:p w14:paraId="6DA556F4" w14:textId="77777777" w:rsidR="001E1814" w:rsidRPr="00F43CC3" w:rsidRDefault="001E1814" w:rsidP="00401109">
            <w:pPr>
              <w:pStyle w:val="tablesyntax"/>
              <w:keepNext w:val="0"/>
              <w:keepLines w:val="0"/>
              <w:spacing w:before="20" w:after="40"/>
              <w:rPr>
                <w:b/>
                <w:bCs/>
                <w:noProof/>
                <w:lang w:val="en-CA"/>
              </w:rPr>
            </w:pPr>
            <w:r>
              <w:rPr>
                <w:bCs/>
                <w:noProof/>
                <w:lang w:val="en-CA"/>
              </w:rPr>
              <w:t>…</w:t>
            </w:r>
          </w:p>
        </w:tc>
        <w:tc>
          <w:tcPr>
            <w:tcW w:w="1157" w:type="dxa"/>
          </w:tcPr>
          <w:p w14:paraId="7B05D390"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790EBE67" w14:textId="77777777" w:rsidTr="00401109">
        <w:trPr>
          <w:cantSplit/>
          <w:jc w:val="center"/>
        </w:trPr>
        <w:tc>
          <w:tcPr>
            <w:tcW w:w="7920" w:type="dxa"/>
          </w:tcPr>
          <w:p w14:paraId="675027BC"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t>scaling_window_explicit_signalling_flag</w:t>
            </w:r>
          </w:p>
        </w:tc>
        <w:tc>
          <w:tcPr>
            <w:tcW w:w="1157" w:type="dxa"/>
          </w:tcPr>
          <w:p w14:paraId="091155A1" w14:textId="77777777" w:rsidR="001E1814" w:rsidRPr="00F43CC3" w:rsidRDefault="001E1814" w:rsidP="00401109">
            <w:pPr>
              <w:pStyle w:val="tablecell"/>
              <w:keepNext w:val="0"/>
              <w:keepLines w:val="0"/>
              <w:spacing w:before="20" w:after="40"/>
              <w:jc w:val="center"/>
              <w:rPr>
                <w:noProof/>
                <w:lang w:val="en-CA" w:eastAsia="ko-KR"/>
              </w:rPr>
            </w:pPr>
            <w:r w:rsidRPr="00F43CC3">
              <w:rPr>
                <w:noProof/>
                <w:lang w:val="en-CA"/>
              </w:rPr>
              <w:t>u(1)</w:t>
            </w:r>
          </w:p>
        </w:tc>
      </w:tr>
      <w:tr w:rsidR="001E1814" w:rsidRPr="00F43CC3" w14:paraId="0BFC35FA" w14:textId="77777777" w:rsidTr="00401109">
        <w:trPr>
          <w:cantSplit/>
          <w:jc w:val="center"/>
        </w:trPr>
        <w:tc>
          <w:tcPr>
            <w:tcW w:w="7920" w:type="dxa"/>
          </w:tcPr>
          <w:p w14:paraId="45AB691B" w14:textId="77777777" w:rsidR="001E1814" w:rsidRPr="00F43CC3" w:rsidRDefault="001E1814" w:rsidP="00401109">
            <w:pPr>
              <w:pStyle w:val="tablesyntax"/>
              <w:keepNext w:val="0"/>
              <w:keepLines w:val="0"/>
              <w:spacing w:before="20" w:after="40"/>
              <w:rPr>
                <w:bCs/>
                <w:noProof/>
                <w:lang w:val="en-CA"/>
              </w:rPr>
            </w:pPr>
            <w:r w:rsidRPr="00F43CC3">
              <w:rPr>
                <w:bCs/>
                <w:noProof/>
                <w:lang w:val="en-CA"/>
              </w:rPr>
              <w:tab/>
              <w:t>if( scaling_window_explicit_signalling_flag ) {</w:t>
            </w:r>
          </w:p>
        </w:tc>
        <w:tc>
          <w:tcPr>
            <w:tcW w:w="1157" w:type="dxa"/>
          </w:tcPr>
          <w:p w14:paraId="5BEC1C08"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5DD4F7D4" w14:textId="77777777" w:rsidTr="00401109">
        <w:trPr>
          <w:cantSplit/>
          <w:jc w:val="center"/>
        </w:trPr>
        <w:tc>
          <w:tcPr>
            <w:tcW w:w="7920" w:type="dxa"/>
          </w:tcPr>
          <w:p w14:paraId="65AF6DD7"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scaling_win_left_offset</w:t>
            </w:r>
          </w:p>
        </w:tc>
        <w:tc>
          <w:tcPr>
            <w:tcW w:w="1157" w:type="dxa"/>
          </w:tcPr>
          <w:p w14:paraId="1615CFE3"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2ACAFD2F" w14:textId="77777777" w:rsidTr="00401109">
        <w:trPr>
          <w:cantSplit/>
          <w:jc w:val="center"/>
        </w:trPr>
        <w:tc>
          <w:tcPr>
            <w:tcW w:w="7920" w:type="dxa"/>
          </w:tcPr>
          <w:p w14:paraId="4E345AFA"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scaling_win_right_offset</w:t>
            </w:r>
          </w:p>
        </w:tc>
        <w:tc>
          <w:tcPr>
            <w:tcW w:w="1157" w:type="dxa"/>
          </w:tcPr>
          <w:p w14:paraId="4993164A"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21A7E459" w14:textId="77777777" w:rsidTr="00401109">
        <w:trPr>
          <w:cantSplit/>
          <w:jc w:val="center"/>
        </w:trPr>
        <w:tc>
          <w:tcPr>
            <w:tcW w:w="7920" w:type="dxa"/>
          </w:tcPr>
          <w:p w14:paraId="485FC7EB"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scaling_win_top_offset</w:t>
            </w:r>
          </w:p>
        </w:tc>
        <w:tc>
          <w:tcPr>
            <w:tcW w:w="1157" w:type="dxa"/>
          </w:tcPr>
          <w:p w14:paraId="1D856607"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785C861E" w14:textId="77777777" w:rsidTr="00401109">
        <w:trPr>
          <w:cantSplit/>
          <w:jc w:val="center"/>
        </w:trPr>
        <w:tc>
          <w:tcPr>
            <w:tcW w:w="7920" w:type="dxa"/>
          </w:tcPr>
          <w:p w14:paraId="40F000F3" w14:textId="77777777" w:rsidR="001E1814" w:rsidRPr="00F43CC3" w:rsidRDefault="001E1814" w:rsidP="00401109">
            <w:pPr>
              <w:pStyle w:val="tablesyntax"/>
              <w:keepNext w:val="0"/>
              <w:keepLines w:val="0"/>
              <w:spacing w:before="20" w:after="40"/>
              <w:rPr>
                <w:bCs/>
                <w:noProof/>
                <w:lang w:val="en-CA"/>
              </w:rPr>
            </w:pPr>
            <w:r w:rsidRPr="00F43CC3">
              <w:rPr>
                <w:b/>
                <w:bCs/>
                <w:noProof/>
                <w:lang w:val="en-CA"/>
              </w:rPr>
              <w:tab/>
            </w:r>
            <w:r w:rsidRPr="00F43CC3">
              <w:rPr>
                <w:b/>
                <w:bCs/>
                <w:noProof/>
                <w:lang w:val="en-CA"/>
              </w:rPr>
              <w:tab/>
              <w:t>scaling_win_bottom_offset</w:t>
            </w:r>
          </w:p>
        </w:tc>
        <w:tc>
          <w:tcPr>
            <w:tcW w:w="1157" w:type="dxa"/>
          </w:tcPr>
          <w:p w14:paraId="52614337" w14:textId="77777777" w:rsidR="001E1814" w:rsidRPr="00F43CC3" w:rsidRDefault="001E1814" w:rsidP="00401109">
            <w:pPr>
              <w:pStyle w:val="tablecell"/>
              <w:keepNext w:val="0"/>
              <w:keepLines w:val="0"/>
              <w:spacing w:before="20" w:after="40"/>
              <w:jc w:val="center"/>
              <w:rPr>
                <w:noProof/>
                <w:lang w:val="en-CA" w:eastAsia="ko-KR"/>
              </w:rPr>
            </w:pPr>
            <w:r w:rsidRPr="000B7A89">
              <w:rPr>
                <w:strike/>
                <w:noProof/>
                <w:highlight w:val="yellow"/>
                <w:lang w:val="en-CA"/>
              </w:rPr>
              <w:t>u</w:t>
            </w:r>
            <w:r w:rsidRPr="000B7A89">
              <w:rPr>
                <w:noProof/>
                <w:highlight w:val="yellow"/>
                <w:lang w:val="en-CA"/>
              </w:rPr>
              <w:t>s</w:t>
            </w:r>
            <w:r w:rsidRPr="00F43CC3">
              <w:rPr>
                <w:noProof/>
                <w:lang w:val="en-CA"/>
              </w:rPr>
              <w:t>e(v)</w:t>
            </w:r>
          </w:p>
        </w:tc>
      </w:tr>
      <w:tr w:rsidR="001E1814" w:rsidRPr="00F43CC3" w14:paraId="175DC4A3" w14:textId="77777777" w:rsidTr="00401109">
        <w:trPr>
          <w:cantSplit/>
          <w:jc w:val="center"/>
        </w:trPr>
        <w:tc>
          <w:tcPr>
            <w:tcW w:w="7920" w:type="dxa"/>
          </w:tcPr>
          <w:p w14:paraId="109237BE" w14:textId="77777777" w:rsidR="001E1814" w:rsidRPr="00F43CC3" w:rsidRDefault="001E1814" w:rsidP="00401109">
            <w:pPr>
              <w:pStyle w:val="tablesyntax"/>
              <w:keepNext w:val="0"/>
              <w:keepLines w:val="0"/>
              <w:spacing w:before="20" w:after="40"/>
              <w:rPr>
                <w:bCs/>
                <w:noProof/>
                <w:lang w:val="en-CA"/>
              </w:rPr>
            </w:pPr>
            <w:r w:rsidRPr="00F43CC3">
              <w:rPr>
                <w:bCs/>
                <w:noProof/>
                <w:lang w:val="en-CA"/>
              </w:rPr>
              <w:tab/>
              <w:t>}</w:t>
            </w:r>
          </w:p>
        </w:tc>
        <w:tc>
          <w:tcPr>
            <w:tcW w:w="1157" w:type="dxa"/>
          </w:tcPr>
          <w:p w14:paraId="54713DD4"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7ED4C228" w14:textId="77777777" w:rsidTr="00401109">
        <w:trPr>
          <w:cantSplit/>
          <w:jc w:val="center"/>
        </w:trPr>
        <w:tc>
          <w:tcPr>
            <w:tcW w:w="7920" w:type="dxa"/>
          </w:tcPr>
          <w:p w14:paraId="034D53CC" w14:textId="77777777" w:rsidR="001E1814" w:rsidRPr="00093274" w:rsidRDefault="001E1814" w:rsidP="00401109">
            <w:pPr>
              <w:pStyle w:val="tablesyntax"/>
              <w:keepNext w:val="0"/>
              <w:keepLines w:val="0"/>
              <w:spacing w:before="20" w:after="40"/>
              <w:rPr>
                <w:bCs/>
                <w:noProof/>
                <w:lang w:val="en-CA"/>
              </w:rPr>
            </w:pPr>
            <w:r w:rsidRPr="00093274">
              <w:rPr>
                <w:bCs/>
                <w:lang w:val="en-CA"/>
              </w:rPr>
              <w:t>…</w:t>
            </w:r>
          </w:p>
        </w:tc>
        <w:tc>
          <w:tcPr>
            <w:tcW w:w="1157" w:type="dxa"/>
          </w:tcPr>
          <w:p w14:paraId="48945D86" w14:textId="77777777" w:rsidR="001E1814" w:rsidRPr="00F43CC3" w:rsidRDefault="001E1814" w:rsidP="00401109">
            <w:pPr>
              <w:pStyle w:val="tablecell"/>
              <w:keepNext w:val="0"/>
              <w:keepLines w:val="0"/>
              <w:spacing w:before="20" w:after="40"/>
              <w:jc w:val="center"/>
              <w:rPr>
                <w:noProof/>
                <w:lang w:val="en-CA" w:eastAsia="ko-KR"/>
              </w:rPr>
            </w:pPr>
          </w:p>
        </w:tc>
      </w:tr>
      <w:tr w:rsidR="001E1814" w:rsidRPr="00F43CC3" w14:paraId="111C124C" w14:textId="77777777" w:rsidTr="00401109">
        <w:trPr>
          <w:cantSplit/>
          <w:jc w:val="center"/>
        </w:trPr>
        <w:tc>
          <w:tcPr>
            <w:tcW w:w="7920" w:type="dxa"/>
          </w:tcPr>
          <w:p w14:paraId="43297FA1" w14:textId="77777777" w:rsidR="001E1814" w:rsidRPr="00F43CC3" w:rsidRDefault="001E1814" w:rsidP="00401109">
            <w:pPr>
              <w:pStyle w:val="tablesyntax"/>
              <w:keepNext w:val="0"/>
              <w:keepLines w:val="0"/>
              <w:spacing w:before="20" w:after="40"/>
              <w:rPr>
                <w:b/>
                <w:bCs/>
                <w:noProof/>
                <w:lang w:val="en-CA"/>
              </w:rPr>
            </w:pPr>
            <w:r w:rsidRPr="00F43CC3">
              <w:rPr>
                <w:lang w:val="en-CA"/>
              </w:rPr>
              <w:t>}</w:t>
            </w:r>
          </w:p>
        </w:tc>
        <w:tc>
          <w:tcPr>
            <w:tcW w:w="1157" w:type="dxa"/>
          </w:tcPr>
          <w:p w14:paraId="2A120A26" w14:textId="77777777" w:rsidR="001E1814" w:rsidRPr="00F43CC3" w:rsidRDefault="001E1814" w:rsidP="00401109">
            <w:pPr>
              <w:pStyle w:val="tablecell"/>
              <w:keepNext w:val="0"/>
              <w:keepLines w:val="0"/>
              <w:spacing w:before="20" w:after="40"/>
              <w:jc w:val="center"/>
              <w:rPr>
                <w:noProof/>
                <w:lang w:val="en-CA" w:eastAsia="ko-KR"/>
              </w:rPr>
            </w:pPr>
          </w:p>
        </w:tc>
      </w:tr>
    </w:tbl>
    <w:p w14:paraId="7CF6B3D0" w14:textId="77777777" w:rsidR="001E1814" w:rsidRDefault="001E1814" w:rsidP="001E1814"/>
    <w:p w14:paraId="1F5D3A56" w14:textId="261C97F1" w:rsidR="001E1814" w:rsidRDefault="00BF5D09" w:rsidP="001E1814">
      <w:pPr>
        <w:rPr>
          <w:bCs/>
        </w:rPr>
      </w:pPr>
      <w:r>
        <w:t>T</w:t>
      </w:r>
      <w:r w:rsidR="001E1814">
        <w:t xml:space="preserve">he only </w:t>
      </w:r>
      <w:r>
        <w:t>modification</w:t>
      </w:r>
      <w:r w:rsidR="001E1814">
        <w:t xml:space="preserve"> to the syntax table is to change the descriptor used for representing the offsets from </w:t>
      </w:r>
      <w:proofErr w:type="spellStart"/>
      <w:r w:rsidR="001E1814">
        <w:t>ue</w:t>
      </w:r>
      <w:proofErr w:type="spellEnd"/>
      <w:r w:rsidR="001E1814">
        <w:t>(v) (</w:t>
      </w:r>
      <w:r w:rsidR="001E1814" w:rsidRPr="00F43CC3">
        <w:rPr>
          <w:bCs/>
        </w:rPr>
        <w:t>unsigned integer 0-th order Exp-</w:t>
      </w:r>
      <w:proofErr w:type="spellStart"/>
      <w:r w:rsidR="001E1814" w:rsidRPr="00F43CC3">
        <w:rPr>
          <w:bCs/>
        </w:rPr>
        <w:t>Golomb</w:t>
      </w:r>
      <w:proofErr w:type="spellEnd"/>
      <w:r w:rsidR="001E1814" w:rsidRPr="00F43CC3">
        <w:rPr>
          <w:bCs/>
        </w:rPr>
        <w:t>-coded syntax element</w:t>
      </w:r>
      <w:r w:rsidR="001E1814">
        <w:rPr>
          <w:bCs/>
        </w:rPr>
        <w:t xml:space="preserve">) to </w:t>
      </w:r>
      <w:proofErr w:type="spellStart"/>
      <w:r w:rsidR="001E1814">
        <w:rPr>
          <w:bCs/>
        </w:rPr>
        <w:t>se</w:t>
      </w:r>
      <w:proofErr w:type="spellEnd"/>
      <w:r w:rsidR="001E1814">
        <w:rPr>
          <w:bCs/>
        </w:rPr>
        <w:t>(v) (</w:t>
      </w:r>
      <w:r w:rsidR="001E1814" w:rsidRPr="00F43CC3">
        <w:rPr>
          <w:bCs/>
        </w:rPr>
        <w:t>signed integer 0-th order Exp-</w:t>
      </w:r>
      <w:proofErr w:type="spellStart"/>
      <w:r w:rsidR="001E1814" w:rsidRPr="00F43CC3">
        <w:rPr>
          <w:bCs/>
        </w:rPr>
        <w:t>Golomb</w:t>
      </w:r>
      <w:proofErr w:type="spellEnd"/>
      <w:r w:rsidR="001E1814" w:rsidRPr="00F43CC3">
        <w:rPr>
          <w:bCs/>
        </w:rPr>
        <w:t>-coded syntax element</w:t>
      </w:r>
      <w:r w:rsidR="001E1814">
        <w:rPr>
          <w:bCs/>
        </w:rPr>
        <w:t>).</w:t>
      </w:r>
    </w:p>
    <w:p w14:paraId="7A7FE3B8" w14:textId="4E4943B4" w:rsidR="001E1814" w:rsidRPr="00FE74AB" w:rsidRDefault="001E1814" w:rsidP="001E1814">
      <w:pPr>
        <w:rPr>
          <w:bCs/>
        </w:rPr>
      </w:pPr>
      <w:r>
        <w:rPr>
          <w:bCs/>
        </w:rPr>
        <w:t>Additionally, it is proposed to change the allowed value range to ensure that there is a limit to where the scaling window is positioned. Th</w:t>
      </w:r>
      <w:r w:rsidR="001E0531">
        <w:rPr>
          <w:bCs/>
        </w:rPr>
        <w:t xml:space="preserve">e suggested </w:t>
      </w:r>
      <w:r w:rsidR="00FE74AB">
        <w:rPr>
          <w:bCs/>
        </w:rPr>
        <w:t>change is as follows:</w:t>
      </w:r>
    </w:p>
    <w:p w14:paraId="174FFDE9" w14:textId="77777777" w:rsidR="001E1814" w:rsidRPr="00FE74AB" w:rsidRDefault="001E1814" w:rsidP="001E1814">
      <w:pPr>
        <w:spacing w:before="120"/>
        <w:rPr>
          <w:sz w:val="20"/>
          <w:szCs w:val="18"/>
        </w:rPr>
      </w:pPr>
      <w:r w:rsidRPr="00FE74AB">
        <w:rPr>
          <w:sz w:val="20"/>
          <w:szCs w:val="18"/>
        </w:rPr>
        <w:t>The value of SubWidthC * ( </w:t>
      </w:r>
      <w:r w:rsidRPr="00FE74AB">
        <w:rPr>
          <w:sz w:val="20"/>
          <w:szCs w:val="18"/>
          <w:highlight w:val="yellow"/>
        </w:rPr>
        <w:t>Abs(</w:t>
      </w:r>
      <w:r w:rsidRPr="00FE74AB">
        <w:rPr>
          <w:sz w:val="20"/>
          <w:szCs w:val="18"/>
        </w:rPr>
        <w:t>scaling_win_left_offset</w:t>
      </w:r>
      <w:r w:rsidRPr="00FE74AB">
        <w:rPr>
          <w:sz w:val="20"/>
          <w:szCs w:val="18"/>
          <w:highlight w:val="yellow"/>
        </w:rPr>
        <w:t>)</w:t>
      </w:r>
      <w:r w:rsidRPr="00FE74AB">
        <w:rPr>
          <w:sz w:val="20"/>
          <w:szCs w:val="18"/>
        </w:rPr>
        <w:t> + </w:t>
      </w:r>
      <w:r w:rsidRPr="00FE74AB">
        <w:rPr>
          <w:sz w:val="20"/>
          <w:szCs w:val="18"/>
          <w:highlight w:val="yellow"/>
        </w:rPr>
        <w:t>Abs(</w:t>
      </w:r>
      <w:r w:rsidRPr="00FE74AB">
        <w:rPr>
          <w:sz w:val="20"/>
          <w:szCs w:val="18"/>
        </w:rPr>
        <w:t>scaling_win_right_offset</w:t>
      </w:r>
      <w:r w:rsidRPr="00FE74AB">
        <w:rPr>
          <w:sz w:val="20"/>
          <w:szCs w:val="18"/>
          <w:highlight w:val="yellow"/>
        </w:rPr>
        <w:t>)</w:t>
      </w:r>
      <w:r w:rsidRPr="00FE74AB">
        <w:rPr>
          <w:sz w:val="20"/>
          <w:szCs w:val="18"/>
        </w:rPr>
        <w:t xml:space="preserve"> ) shall be less than </w:t>
      </w:r>
      <w:proofErr w:type="spellStart"/>
      <w:r w:rsidRPr="00FE74AB">
        <w:rPr>
          <w:sz w:val="20"/>
          <w:szCs w:val="18"/>
        </w:rPr>
        <w:t>pic_width_in_luma_samples</w:t>
      </w:r>
      <w:proofErr w:type="spellEnd"/>
      <w:r w:rsidRPr="00FE74AB">
        <w:rPr>
          <w:sz w:val="20"/>
          <w:szCs w:val="18"/>
        </w:rPr>
        <w:t>, and the value of SubHeightC * ( </w:t>
      </w:r>
      <w:r w:rsidRPr="00FE74AB">
        <w:rPr>
          <w:sz w:val="20"/>
          <w:szCs w:val="18"/>
          <w:highlight w:val="yellow"/>
        </w:rPr>
        <w:t>Abs(</w:t>
      </w:r>
      <w:r w:rsidRPr="00FE74AB">
        <w:rPr>
          <w:sz w:val="20"/>
          <w:szCs w:val="18"/>
        </w:rPr>
        <w:t>scaling_win_top_offset</w:t>
      </w:r>
      <w:r w:rsidRPr="00FE74AB">
        <w:rPr>
          <w:sz w:val="20"/>
          <w:szCs w:val="18"/>
          <w:highlight w:val="yellow"/>
        </w:rPr>
        <w:t>)</w:t>
      </w:r>
      <w:r w:rsidRPr="00FE74AB">
        <w:rPr>
          <w:sz w:val="20"/>
          <w:szCs w:val="18"/>
        </w:rPr>
        <w:t> + </w:t>
      </w:r>
      <w:r w:rsidRPr="00FE74AB">
        <w:rPr>
          <w:sz w:val="20"/>
          <w:szCs w:val="18"/>
          <w:highlight w:val="yellow"/>
        </w:rPr>
        <w:t>Abs(</w:t>
      </w:r>
      <w:r w:rsidRPr="00FE74AB">
        <w:rPr>
          <w:sz w:val="20"/>
          <w:szCs w:val="18"/>
        </w:rPr>
        <w:t>scaling_win_bottom_offset</w:t>
      </w:r>
      <w:r w:rsidRPr="00FE74AB">
        <w:rPr>
          <w:sz w:val="20"/>
          <w:szCs w:val="18"/>
          <w:highlight w:val="yellow"/>
        </w:rPr>
        <w:t>)</w:t>
      </w:r>
      <w:r w:rsidRPr="00FE74AB">
        <w:rPr>
          <w:sz w:val="20"/>
          <w:szCs w:val="18"/>
        </w:rPr>
        <w:t xml:space="preserve"> ) shall be less than </w:t>
      </w:r>
      <w:proofErr w:type="spellStart"/>
      <w:r w:rsidRPr="00FE74AB">
        <w:rPr>
          <w:sz w:val="20"/>
          <w:szCs w:val="18"/>
        </w:rPr>
        <w:t>pic_height_in_luma_samples</w:t>
      </w:r>
      <w:proofErr w:type="spellEnd"/>
      <w:r w:rsidRPr="00FE74AB">
        <w:rPr>
          <w:sz w:val="20"/>
          <w:szCs w:val="18"/>
        </w:rPr>
        <w:t>.</w:t>
      </w:r>
    </w:p>
    <w:p w14:paraId="77288405" w14:textId="23E745AA" w:rsidR="000675A7" w:rsidRDefault="000675A7" w:rsidP="00E349B4">
      <w:pPr>
        <w:pStyle w:val="Heading1"/>
        <w:rPr>
          <w:ins w:id="5" w:author="Jonatan Samuelsson" w:date="2020-04-22T20:35:00Z"/>
          <w:lang w:val="en-CA"/>
        </w:rPr>
      </w:pPr>
      <w:ins w:id="6" w:author="Jonatan Samuelsson" w:date="2020-04-22T20:35:00Z">
        <w:r>
          <w:rPr>
            <w:lang w:val="en-CA"/>
          </w:rPr>
          <w:t>Further analysis</w:t>
        </w:r>
      </w:ins>
    </w:p>
    <w:p w14:paraId="7A684C3E" w14:textId="12CC5792" w:rsidR="000675A7" w:rsidRDefault="002B2B25" w:rsidP="000675A7">
      <w:pPr>
        <w:rPr>
          <w:ins w:id="7" w:author="Jonatan Samuelsson" w:date="2020-04-22T20:47:00Z"/>
          <w:lang w:val="en-CA"/>
        </w:rPr>
      </w:pPr>
      <w:ins w:id="8" w:author="Jonatan Samuelsson" w:date="2020-04-22T20:38:00Z">
        <w:r>
          <w:rPr>
            <w:lang w:val="en-CA"/>
          </w:rPr>
          <w:t>In discussions at the 18</w:t>
        </w:r>
        <w:r w:rsidRPr="002B2B25">
          <w:rPr>
            <w:vertAlign w:val="superscript"/>
            <w:lang w:val="en-CA"/>
          </w:rPr>
          <w:t>th</w:t>
        </w:r>
        <w:r>
          <w:rPr>
            <w:lang w:val="en-CA"/>
          </w:rPr>
          <w:t xml:space="preserve"> JVET meeting it was men</w:t>
        </w:r>
      </w:ins>
      <w:ins w:id="9" w:author="Jonatan Samuelsson" w:date="2020-04-22T20:39:00Z">
        <w:r>
          <w:rPr>
            <w:lang w:val="en-CA"/>
          </w:rPr>
          <w:t xml:space="preserve">tioned that </w:t>
        </w:r>
        <w:r w:rsidR="00405EC8">
          <w:rPr>
            <w:lang w:val="en-CA"/>
          </w:rPr>
          <w:t xml:space="preserve">the approach proposed in this contribution is somewhat limited in the sense that it cannot use different scaling windows </w:t>
        </w:r>
        <w:r w:rsidR="00E4659C">
          <w:rPr>
            <w:lang w:val="en-CA"/>
          </w:rPr>
          <w:t>for different reference pictures of the same picture. However</w:t>
        </w:r>
      </w:ins>
      <w:ins w:id="10" w:author="Jonatan Samuelsson" w:date="2020-04-22T20:40:00Z">
        <w:r w:rsidR="00E4659C">
          <w:rPr>
            <w:lang w:val="en-CA"/>
          </w:rPr>
          <w:t xml:space="preserve">, it is asserted that the scaling factor that </w:t>
        </w:r>
        <w:r w:rsidR="00F96824">
          <w:rPr>
            <w:lang w:val="en-CA"/>
          </w:rPr>
          <w:t xml:space="preserve">is applied between different pictures </w:t>
        </w:r>
      </w:ins>
      <w:ins w:id="11" w:author="Jonatan Samuelsson" w:date="2020-04-22T20:41:00Z">
        <w:r w:rsidR="0078711E">
          <w:rPr>
            <w:lang w:val="en-CA"/>
          </w:rPr>
          <w:t xml:space="preserve">in practice will be determined on the movement of the scene and </w:t>
        </w:r>
      </w:ins>
      <w:ins w:id="12" w:author="Jonatan Samuelsson" w:date="2020-04-22T20:43:00Z">
        <w:r w:rsidR="006F5D79">
          <w:rPr>
            <w:lang w:val="en-CA"/>
          </w:rPr>
          <w:t xml:space="preserve">zoom </w:t>
        </w:r>
        <w:r w:rsidR="00920EE5">
          <w:rPr>
            <w:lang w:val="en-CA"/>
          </w:rPr>
          <w:t xml:space="preserve">of the camera. An example is illustrated </w:t>
        </w:r>
      </w:ins>
      <w:ins w:id="13" w:author="Jonatan Samuelsson" w:date="2020-04-22T20:48:00Z">
        <w:r w:rsidR="00E6149D">
          <w:rPr>
            <w:lang w:val="en-CA"/>
          </w:rPr>
          <w:t>in Figure 4</w:t>
        </w:r>
      </w:ins>
      <w:ins w:id="14" w:author="Jonatan Samuelsson" w:date="2020-04-22T20:43:00Z">
        <w:r w:rsidR="00920EE5">
          <w:rPr>
            <w:lang w:val="en-CA"/>
          </w:rPr>
          <w:t xml:space="preserve">. If the scale factor </w:t>
        </w:r>
      </w:ins>
      <w:ins w:id="15" w:author="Jonatan Samuelsson" w:date="2020-04-22T20:45:00Z">
        <w:r w:rsidR="00397C7A">
          <w:rPr>
            <w:lang w:val="en-CA"/>
          </w:rPr>
          <w:t xml:space="preserve">between </w:t>
        </w:r>
      </w:ins>
      <w:ins w:id="16" w:author="Jonatan Samuelsson" w:date="2020-04-22T20:46:00Z">
        <w:r w:rsidR="003168C1">
          <w:rPr>
            <w:lang w:val="en-CA"/>
          </w:rPr>
          <w:t xml:space="preserve">Pic A and Pic B is 1.2x and the </w:t>
        </w:r>
      </w:ins>
      <w:ins w:id="17" w:author="Jonatan Samuelsson" w:date="2020-04-22T20:47:00Z">
        <w:r w:rsidR="003168C1">
          <w:rPr>
            <w:lang w:val="en-CA"/>
          </w:rPr>
          <w:t xml:space="preserve">scale factor between Pic </w:t>
        </w:r>
        <w:r w:rsidR="003168C1">
          <w:rPr>
            <w:lang w:val="en-CA"/>
          </w:rPr>
          <w:lastRenderedPageBreak/>
          <w:t xml:space="preserve">B and Pic C is </w:t>
        </w:r>
        <w:r w:rsidR="00E6149D">
          <w:rPr>
            <w:lang w:val="en-CA"/>
          </w:rPr>
          <w:t>another 1.2x, then it should be clear that the scale factor between Pic A and Pic C is 1.44 so there appears to be no reason to signal a different scale factor for this case.</w:t>
        </w:r>
      </w:ins>
    </w:p>
    <w:p w14:paraId="56305417" w14:textId="2439A69C" w:rsidR="00E6149D" w:rsidRPr="00E17D3A" w:rsidRDefault="00FC4A44" w:rsidP="00E6149D">
      <w:pPr>
        <w:jc w:val="center"/>
        <w:rPr>
          <w:ins w:id="18" w:author="Jonatan Samuelsson" w:date="2020-04-22T20:48:00Z"/>
          <w:b/>
          <w:bCs/>
        </w:rPr>
      </w:pPr>
      <w:ins w:id="19" w:author="Jonatan Samuelsson" w:date="2020-04-22T20:48:00Z">
        <w:r>
          <w:rPr>
            <w:b/>
            <w:bCs/>
            <w:noProof/>
          </w:rPr>
          <w:drawing>
            <wp:inline distT="0" distB="0" distL="0" distR="0" wp14:anchorId="7BD22F97" wp14:editId="1F7323C8">
              <wp:extent cx="5232339" cy="1816100"/>
              <wp:effectExtent l="0" t="0" r="698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0212" cy="1822304"/>
                      </a:xfrm>
                      <a:prstGeom prst="rect">
                        <a:avLst/>
                      </a:prstGeom>
                      <a:noFill/>
                    </pic:spPr>
                  </pic:pic>
                </a:graphicData>
              </a:graphic>
            </wp:inline>
          </w:drawing>
        </w:r>
        <w:r w:rsidR="00E6149D">
          <w:rPr>
            <w:b/>
            <w:bCs/>
          </w:rPr>
          <w:br/>
        </w:r>
        <w:r w:rsidR="00E6149D" w:rsidRPr="00E17D3A">
          <w:rPr>
            <w:b/>
            <w:bCs/>
          </w:rPr>
          <w:t xml:space="preserve">Figure </w:t>
        </w:r>
        <w:r w:rsidR="00E6149D">
          <w:rPr>
            <w:b/>
            <w:bCs/>
          </w:rPr>
          <w:t>3</w:t>
        </w:r>
        <w:r w:rsidR="00E6149D" w:rsidRPr="00E17D3A">
          <w:rPr>
            <w:b/>
            <w:bCs/>
          </w:rPr>
          <w:t xml:space="preserve">. Example of </w:t>
        </w:r>
        <w:r>
          <w:rPr>
            <w:b/>
            <w:bCs/>
          </w:rPr>
          <w:t>scale factor relation between multiple pictures</w:t>
        </w:r>
      </w:ins>
    </w:p>
    <w:p w14:paraId="2527014F" w14:textId="63383942" w:rsidR="00E6149D" w:rsidRPr="000675A7" w:rsidRDefault="00330496" w:rsidP="000675A7">
      <w:pPr>
        <w:rPr>
          <w:ins w:id="20" w:author="Jonatan Samuelsson" w:date="2020-04-22T20:35:00Z"/>
          <w:lang w:val="en-CA"/>
        </w:rPr>
      </w:pPr>
      <w:ins w:id="21" w:author="Jonatan Samuelsson" w:date="2020-04-22T21:02:00Z">
        <w:r>
          <w:rPr>
            <w:lang w:val="en-CA"/>
          </w:rPr>
          <w:t>It is asserted that be</w:t>
        </w:r>
      </w:ins>
      <w:ins w:id="22" w:author="Jonatan Samuelsson" w:date="2020-04-22T21:03:00Z">
        <w:r>
          <w:rPr>
            <w:lang w:val="en-CA"/>
          </w:rPr>
          <w:t>ing able to signal a</w:t>
        </w:r>
        <w:r w:rsidR="00671AD3">
          <w:rPr>
            <w:lang w:val="en-CA"/>
          </w:rPr>
          <w:t xml:space="preserve"> different scale factor would not have any practical benefit.</w:t>
        </w:r>
      </w:ins>
    </w:p>
    <w:p w14:paraId="7FB515E0" w14:textId="2A5417F9" w:rsidR="00CF06E8" w:rsidRDefault="005D36A1" w:rsidP="00E349B4">
      <w:pPr>
        <w:pStyle w:val="Heading1"/>
        <w:rPr>
          <w:lang w:val="en-CA"/>
        </w:rPr>
      </w:pPr>
      <w:r>
        <w:rPr>
          <w:lang w:val="en-CA"/>
        </w:rPr>
        <w:t>S</w:t>
      </w:r>
      <w:r w:rsidR="00CF06E8">
        <w:rPr>
          <w:lang w:val="en-CA"/>
        </w:rPr>
        <w:t>ummary</w:t>
      </w:r>
    </w:p>
    <w:p w14:paraId="181ED0E4" w14:textId="38FC52FE" w:rsidR="00337465" w:rsidRPr="00337465" w:rsidRDefault="0088779E" w:rsidP="00337465">
      <w:pPr>
        <w:rPr>
          <w:lang w:val="en-CA"/>
        </w:rPr>
      </w:pPr>
      <w:r>
        <w:rPr>
          <w:lang w:val="en-CA"/>
        </w:rPr>
        <w:t xml:space="preserve">It is proposed </w:t>
      </w:r>
      <w:r w:rsidR="00FE74AB">
        <w:rPr>
          <w:lang w:val="en-CA"/>
        </w:rPr>
        <w:t xml:space="preserve">to allow negative scaling </w:t>
      </w:r>
      <w:r w:rsidR="002F2696">
        <w:rPr>
          <w:lang w:val="en-CA"/>
        </w:rPr>
        <w:t>window offsets in VVC and to update the allowed value range accordingly.</w:t>
      </w:r>
    </w:p>
    <w:p w14:paraId="5F0CF8E4" w14:textId="3B3E3E45"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64F23E62" w:rsidR="007F1F8B" w:rsidRPr="005B217D" w:rsidRDefault="007F2CF7" w:rsidP="009234A5">
      <w:pPr>
        <w:rPr>
          <w:szCs w:val="22"/>
          <w:lang w:val="en-CA"/>
        </w:rPr>
      </w:pPr>
      <w:r>
        <w:rPr>
          <w:b/>
          <w:szCs w:val="22"/>
        </w:rPr>
        <w:t xml:space="preserve">Sharp Labs of America, 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5F68CD" w14:textId="77777777" w:rsidR="008461AB" w:rsidRDefault="008461AB">
      <w:r>
        <w:separator/>
      </w:r>
    </w:p>
  </w:endnote>
  <w:endnote w:type="continuationSeparator" w:id="0">
    <w:p w14:paraId="143FDC37" w14:textId="77777777" w:rsidR="008461AB" w:rsidRDefault="008461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1A5C94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 w:author="Jonatan Samuelsson" w:date="2020-04-23T06:57:00Z">
      <w:r w:rsidR="0079157B">
        <w:rPr>
          <w:rStyle w:val="PageNumber"/>
          <w:noProof/>
        </w:rPr>
        <w:t>2020-04-22</w:t>
      </w:r>
    </w:ins>
    <w:del w:id="24" w:author="Jonatan Samuelsson" w:date="2020-04-23T06:57:00Z">
      <w:r w:rsidR="000675A7" w:rsidDel="0079157B">
        <w:rPr>
          <w:rStyle w:val="PageNumber"/>
          <w:noProof/>
        </w:rPr>
        <w:delText>2020-04-03</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3E9AC0" w14:textId="77777777" w:rsidR="008461AB" w:rsidRDefault="008461AB">
      <w:r>
        <w:separator/>
      </w:r>
    </w:p>
  </w:footnote>
  <w:footnote w:type="continuationSeparator" w:id="0">
    <w:p w14:paraId="6DE39FFC" w14:textId="77777777" w:rsidR="008461AB" w:rsidRDefault="008461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0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9211B3"/>
    <w:multiLevelType w:val="hybridMultilevel"/>
    <w:tmpl w:val="509CE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7AF856F3"/>
    <w:multiLevelType w:val="hybridMultilevel"/>
    <w:tmpl w:val="E654AB6E"/>
    <w:lvl w:ilvl="0" w:tplc="22F8F2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4"/>
  </w:num>
  <w:num w:numId="7">
    <w:abstractNumId w:val="6"/>
  </w:num>
  <w:num w:numId="8">
    <w:abstractNumId w:val="4"/>
  </w:num>
  <w:num w:numId="9">
    <w:abstractNumId w:val="1"/>
  </w:num>
  <w:num w:numId="10">
    <w:abstractNumId w:val="3"/>
  </w:num>
  <w:num w:numId="11">
    <w:abstractNumId w:val="2"/>
  </w:num>
  <w:num w:numId="12">
    <w:abstractNumId w:val="5"/>
  </w:num>
  <w:num w:numId="13">
    <w:abstractNumId w:val="7"/>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onatan Samuelsson">
    <w15:presenceInfo w15:providerId="Windows Live" w15:userId="75e0b6ca966c75f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79A3"/>
    <w:rsid w:val="00011977"/>
    <w:rsid w:val="000152FA"/>
    <w:rsid w:val="000257F0"/>
    <w:rsid w:val="0003079F"/>
    <w:rsid w:val="000308A3"/>
    <w:rsid w:val="00031B74"/>
    <w:rsid w:val="00035F00"/>
    <w:rsid w:val="00037C70"/>
    <w:rsid w:val="00040844"/>
    <w:rsid w:val="00044A42"/>
    <w:rsid w:val="000458BC"/>
    <w:rsid w:val="00045C41"/>
    <w:rsid w:val="00046C03"/>
    <w:rsid w:val="00054EEF"/>
    <w:rsid w:val="000555F5"/>
    <w:rsid w:val="000561BB"/>
    <w:rsid w:val="000562A0"/>
    <w:rsid w:val="00062D2D"/>
    <w:rsid w:val="00065039"/>
    <w:rsid w:val="00065B1A"/>
    <w:rsid w:val="00065EF6"/>
    <w:rsid w:val="000675A7"/>
    <w:rsid w:val="000740C5"/>
    <w:rsid w:val="0007614F"/>
    <w:rsid w:val="0008116D"/>
    <w:rsid w:val="00081398"/>
    <w:rsid w:val="000816E5"/>
    <w:rsid w:val="00087B72"/>
    <w:rsid w:val="00090C07"/>
    <w:rsid w:val="000925A7"/>
    <w:rsid w:val="00094479"/>
    <w:rsid w:val="000962AC"/>
    <w:rsid w:val="00096477"/>
    <w:rsid w:val="00096B63"/>
    <w:rsid w:val="000A3276"/>
    <w:rsid w:val="000A44A8"/>
    <w:rsid w:val="000A50D5"/>
    <w:rsid w:val="000A679F"/>
    <w:rsid w:val="000B02A1"/>
    <w:rsid w:val="000B0C0F"/>
    <w:rsid w:val="000B1A1A"/>
    <w:rsid w:val="000B1C6B"/>
    <w:rsid w:val="000B1E47"/>
    <w:rsid w:val="000B4FF9"/>
    <w:rsid w:val="000C09AC"/>
    <w:rsid w:val="000C0CEE"/>
    <w:rsid w:val="000C2BAA"/>
    <w:rsid w:val="000C4914"/>
    <w:rsid w:val="000C7C3A"/>
    <w:rsid w:val="000D319C"/>
    <w:rsid w:val="000D329B"/>
    <w:rsid w:val="000D5842"/>
    <w:rsid w:val="000D6AF8"/>
    <w:rsid w:val="000E00F3"/>
    <w:rsid w:val="000E7757"/>
    <w:rsid w:val="000F09B5"/>
    <w:rsid w:val="000F158C"/>
    <w:rsid w:val="000F3732"/>
    <w:rsid w:val="000F487F"/>
    <w:rsid w:val="000F59D2"/>
    <w:rsid w:val="000F6BAF"/>
    <w:rsid w:val="000F7812"/>
    <w:rsid w:val="000F7FCE"/>
    <w:rsid w:val="001010CC"/>
    <w:rsid w:val="00101286"/>
    <w:rsid w:val="00102243"/>
    <w:rsid w:val="00102F3D"/>
    <w:rsid w:val="00110F83"/>
    <w:rsid w:val="00112610"/>
    <w:rsid w:val="0011427A"/>
    <w:rsid w:val="00114F73"/>
    <w:rsid w:val="00124A33"/>
    <w:rsid w:val="00124E38"/>
    <w:rsid w:val="0012580B"/>
    <w:rsid w:val="00131F90"/>
    <w:rsid w:val="0013458C"/>
    <w:rsid w:val="0013526E"/>
    <w:rsid w:val="001362B4"/>
    <w:rsid w:val="00146152"/>
    <w:rsid w:val="00146661"/>
    <w:rsid w:val="001536A8"/>
    <w:rsid w:val="00155526"/>
    <w:rsid w:val="00160AD8"/>
    <w:rsid w:val="00163568"/>
    <w:rsid w:val="00163AF3"/>
    <w:rsid w:val="00164A7A"/>
    <w:rsid w:val="00170FAC"/>
    <w:rsid w:val="00171371"/>
    <w:rsid w:val="0017594F"/>
    <w:rsid w:val="00175A24"/>
    <w:rsid w:val="00176D79"/>
    <w:rsid w:val="0018216E"/>
    <w:rsid w:val="00183B90"/>
    <w:rsid w:val="0018776E"/>
    <w:rsid w:val="00187E58"/>
    <w:rsid w:val="001950DF"/>
    <w:rsid w:val="001A297E"/>
    <w:rsid w:val="001A2D30"/>
    <w:rsid w:val="001A368E"/>
    <w:rsid w:val="001A3A96"/>
    <w:rsid w:val="001A670E"/>
    <w:rsid w:val="001A69E2"/>
    <w:rsid w:val="001A7329"/>
    <w:rsid w:val="001A792F"/>
    <w:rsid w:val="001B2768"/>
    <w:rsid w:val="001B4E28"/>
    <w:rsid w:val="001B79EF"/>
    <w:rsid w:val="001C3525"/>
    <w:rsid w:val="001C3AFB"/>
    <w:rsid w:val="001C6374"/>
    <w:rsid w:val="001D1BD2"/>
    <w:rsid w:val="001E0248"/>
    <w:rsid w:val="001E02BE"/>
    <w:rsid w:val="001E0531"/>
    <w:rsid w:val="001E1814"/>
    <w:rsid w:val="001E192A"/>
    <w:rsid w:val="001E2D93"/>
    <w:rsid w:val="001E3B37"/>
    <w:rsid w:val="001F2594"/>
    <w:rsid w:val="001F46BF"/>
    <w:rsid w:val="002055A6"/>
    <w:rsid w:val="00206460"/>
    <w:rsid w:val="002069B4"/>
    <w:rsid w:val="00207C03"/>
    <w:rsid w:val="002135CE"/>
    <w:rsid w:val="00215DFC"/>
    <w:rsid w:val="002178D2"/>
    <w:rsid w:val="00221112"/>
    <w:rsid w:val="002212DF"/>
    <w:rsid w:val="002226CD"/>
    <w:rsid w:val="002229D9"/>
    <w:rsid w:val="00222CD4"/>
    <w:rsid w:val="002237AF"/>
    <w:rsid w:val="00225016"/>
    <w:rsid w:val="002253CA"/>
    <w:rsid w:val="002264A6"/>
    <w:rsid w:val="002265CA"/>
    <w:rsid w:val="00226ECF"/>
    <w:rsid w:val="00227BA7"/>
    <w:rsid w:val="0023011C"/>
    <w:rsid w:val="00230ACD"/>
    <w:rsid w:val="002375C1"/>
    <w:rsid w:val="002466D6"/>
    <w:rsid w:val="00246FE1"/>
    <w:rsid w:val="00247E1E"/>
    <w:rsid w:val="00250D7C"/>
    <w:rsid w:val="00251467"/>
    <w:rsid w:val="00263398"/>
    <w:rsid w:val="00263B99"/>
    <w:rsid w:val="002647D8"/>
    <w:rsid w:val="00266F06"/>
    <w:rsid w:val="002675C6"/>
    <w:rsid w:val="00267B52"/>
    <w:rsid w:val="00267DCF"/>
    <w:rsid w:val="00270DD8"/>
    <w:rsid w:val="002749CB"/>
    <w:rsid w:val="00275BCF"/>
    <w:rsid w:val="00280613"/>
    <w:rsid w:val="0028122F"/>
    <w:rsid w:val="0028222A"/>
    <w:rsid w:val="00287247"/>
    <w:rsid w:val="00291E36"/>
    <w:rsid w:val="00292257"/>
    <w:rsid w:val="002947BD"/>
    <w:rsid w:val="00294D0F"/>
    <w:rsid w:val="002A54E0"/>
    <w:rsid w:val="002B1595"/>
    <w:rsid w:val="002B191D"/>
    <w:rsid w:val="002B2B25"/>
    <w:rsid w:val="002B2E83"/>
    <w:rsid w:val="002B562E"/>
    <w:rsid w:val="002B67B5"/>
    <w:rsid w:val="002D0AF6"/>
    <w:rsid w:val="002D5B69"/>
    <w:rsid w:val="002E3D1C"/>
    <w:rsid w:val="002E4C67"/>
    <w:rsid w:val="002F04E2"/>
    <w:rsid w:val="002F164D"/>
    <w:rsid w:val="002F2696"/>
    <w:rsid w:val="002F2AD3"/>
    <w:rsid w:val="002F4B65"/>
    <w:rsid w:val="002F6759"/>
    <w:rsid w:val="003021BC"/>
    <w:rsid w:val="00306206"/>
    <w:rsid w:val="00306DD7"/>
    <w:rsid w:val="0030713F"/>
    <w:rsid w:val="0031152E"/>
    <w:rsid w:val="003115F6"/>
    <w:rsid w:val="00312E54"/>
    <w:rsid w:val="00313BE2"/>
    <w:rsid w:val="003168C1"/>
    <w:rsid w:val="00317220"/>
    <w:rsid w:val="00317D85"/>
    <w:rsid w:val="00324FAA"/>
    <w:rsid w:val="0032790E"/>
    <w:rsid w:val="00327C56"/>
    <w:rsid w:val="0033003D"/>
    <w:rsid w:val="00330192"/>
    <w:rsid w:val="00330496"/>
    <w:rsid w:val="003315A1"/>
    <w:rsid w:val="00332A8C"/>
    <w:rsid w:val="00335802"/>
    <w:rsid w:val="003373EC"/>
    <w:rsid w:val="00337465"/>
    <w:rsid w:val="00342FF4"/>
    <w:rsid w:val="00344E5A"/>
    <w:rsid w:val="003452E5"/>
    <w:rsid w:val="00346148"/>
    <w:rsid w:val="003502BA"/>
    <w:rsid w:val="00352545"/>
    <w:rsid w:val="00363CA7"/>
    <w:rsid w:val="00366531"/>
    <w:rsid w:val="003669EA"/>
    <w:rsid w:val="00367A00"/>
    <w:rsid w:val="00367B01"/>
    <w:rsid w:val="00367D14"/>
    <w:rsid w:val="003706CC"/>
    <w:rsid w:val="00371CD0"/>
    <w:rsid w:val="00372FA5"/>
    <w:rsid w:val="00373141"/>
    <w:rsid w:val="003739B1"/>
    <w:rsid w:val="0037608A"/>
    <w:rsid w:val="00377710"/>
    <w:rsid w:val="003819CF"/>
    <w:rsid w:val="003953D8"/>
    <w:rsid w:val="00397C7A"/>
    <w:rsid w:val="003A2D8E"/>
    <w:rsid w:val="003A3548"/>
    <w:rsid w:val="003A3E4C"/>
    <w:rsid w:val="003A3F17"/>
    <w:rsid w:val="003A6D46"/>
    <w:rsid w:val="003A7CE6"/>
    <w:rsid w:val="003B5792"/>
    <w:rsid w:val="003C0D4C"/>
    <w:rsid w:val="003C1768"/>
    <w:rsid w:val="003C20E4"/>
    <w:rsid w:val="003C28FD"/>
    <w:rsid w:val="003C3CD3"/>
    <w:rsid w:val="003C5FB7"/>
    <w:rsid w:val="003C7FD0"/>
    <w:rsid w:val="003D1390"/>
    <w:rsid w:val="003D6342"/>
    <w:rsid w:val="003D711A"/>
    <w:rsid w:val="003E14D3"/>
    <w:rsid w:val="003E2C79"/>
    <w:rsid w:val="003E6F90"/>
    <w:rsid w:val="003E73ED"/>
    <w:rsid w:val="003F56E3"/>
    <w:rsid w:val="003F5D0F"/>
    <w:rsid w:val="00405AE0"/>
    <w:rsid w:val="00405EC8"/>
    <w:rsid w:val="00407500"/>
    <w:rsid w:val="00410A6B"/>
    <w:rsid w:val="004112F0"/>
    <w:rsid w:val="00412951"/>
    <w:rsid w:val="00414101"/>
    <w:rsid w:val="00415755"/>
    <w:rsid w:val="00415D62"/>
    <w:rsid w:val="0041602E"/>
    <w:rsid w:val="004219CF"/>
    <w:rsid w:val="004234F0"/>
    <w:rsid w:val="00426814"/>
    <w:rsid w:val="00426C5D"/>
    <w:rsid w:val="004276BB"/>
    <w:rsid w:val="00433DDB"/>
    <w:rsid w:val="00435A29"/>
    <w:rsid w:val="00437619"/>
    <w:rsid w:val="0044184B"/>
    <w:rsid w:val="0044209E"/>
    <w:rsid w:val="00442D9F"/>
    <w:rsid w:val="0044634B"/>
    <w:rsid w:val="00452D9C"/>
    <w:rsid w:val="004547CA"/>
    <w:rsid w:val="00463A58"/>
    <w:rsid w:val="00465A1E"/>
    <w:rsid w:val="0047240F"/>
    <w:rsid w:val="00477E43"/>
    <w:rsid w:val="00480C5C"/>
    <w:rsid w:val="004818D3"/>
    <w:rsid w:val="00482D63"/>
    <w:rsid w:val="004845B8"/>
    <w:rsid w:val="004868B6"/>
    <w:rsid w:val="004876CE"/>
    <w:rsid w:val="00493629"/>
    <w:rsid w:val="0049445A"/>
    <w:rsid w:val="004967CB"/>
    <w:rsid w:val="004A2A63"/>
    <w:rsid w:val="004A5704"/>
    <w:rsid w:val="004B210C"/>
    <w:rsid w:val="004B2A4D"/>
    <w:rsid w:val="004B614C"/>
    <w:rsid w:val="004B6170"/>
    <w:rsid w:val="004C1308"/>
    <w:rsid w:val="004C6099"/>
    <w:rsid w:val="004D025A"/>
    <w:rsid w:val="004D23F6"/>
    <w:rsid w:val="004D405F"/>
    <w:rsid w:val="004D45B2"/>
    <w:rsid w:val="004E2081"/>
    <w:rsid w:val="004E387C"/>
    <w:rsid w:val="004E4F4F"/>
    <w:rsid w:val="004E6789"/>
    <w:rsid w:val="004E6865"/>
    <w:rsid w:val="004F0560"/>
    <w:rsid w:val="004F1EFF"/>
    <w:rsid w:val="004F3834"/>
    <w:rsid w:val="004F61E3"/>
    <w:rsid w:val="0050052B"/>
    <w:rsid w:val="00502E10"/>
    <w:rsid w:val="0051015C"/>
    <w:rsid w:val="00511BE8"/>
    <w:rsid w:val="00513ED8"/>
    <w:rsid w:val="00516CF1"/>
    <w:rsid w:val="00516D6E"/>
    <w:rsid w:val="00531AE9"/>
    <w:rsid w:val="00531CCC"/>
    <w:rsid w:val="00531CF0"/>
    <w:rsid w:val="00532A94"/>
    <w:rsid w:val="00532ED5"/>
    <w:rsid w:val="00536188"/>
    <w:rsid w:val="00541C54"/>
    <w:rsid w:val="00543F56"/>
    <w:rsid w:val="00550A66"/>
    <w:rsid w:val="00552EE8"/>
    <w:rsid w:val="005532E7"/>
    <w:rsid w:val="005603AB"/>
    <w:rsid w:val="005608AC"/>
    <w:rsid w:val="00567487"/>
    <w:rsid w:val="00567EC7"/>
    <w:rsid w:val="00570013"/>
    <w:rsid w:val="005753EC"/>
    <w:rsid w:val="00575FA4"/>
    <w:rsid w:val="005801A2"/>
    <w:rsid w:val="00582AFD"/>
    <w:rsid w:val="00583359"/>
    <w:rsid w:val="00584F4C"/>
    <w:rsid w:val="00587D43"/>
    <w:rsid w:val="00594FBD"/>
    <w:rsid w:val="005952A5"/>
    <w:rsid w:val="00597984"/>
    <w:rsid w:val="00597BEC"/>
    <w:rsid w:val="005A03CD"/>
    <w:rsid w:val="005A19F9"/>
    <w:rsid w:val="005A33A1"/>
    <w:rsid w:val="005A7BA9"/>
    <w:rsid w:val="005B0AA7"/>
    <w:rsid w:val="005B217D"/>
    <w:rsid w:val="005C0D20"/>
    <w:rsid w:val="005C14F9"/>
    <w:rsid w:val="005C2BDF"/>
    <w:rsid w:val="005C385F"/>
    <w:rsid w:val="005C6E76"/>
    <w:rsid w:val="005C7AAF"/>
    <w:rsid w:val="005C7C26"/>
    <w:rsid w:val="005D1E7C"/>
    <w:rsid w:val="005D36A1"/>
    <w:rsid w:val="005D47C9"/>
    <w:rsid w:val="005D5584"/>
    <w:rsid w:val="005D63D1"/>
    <w:rsid w:val="005D7457"/>
    <w:rsid w:val="005E0869"/>
    <w:rsid w:val="005E1AC6"/>
    <w:rsid w:val="005E337C"/>
    <w:rsid w:val="005E3F22"/>
    <w:rsid w:val="005E3F2B"/>
    <w:rsid w:val="005E6BE7"/>
    <w:rsid w:val="005F1D26"/>
    <w:rsid w:val="005F6F1B"/>
    <w:rsid w:val="005F7DB4"/>
    <w:rsid w:val="00600209"/>
    <w:rsid w:val="00601323"/>
    <w:rsid w:val="00604AE2"/>
    <w:rsid w:val="00604B02"/>
    <w:rsid w:val="006074CE"/>
    <w:rsid w:val="00611068"/>
    <w:rsid w:val="00615995"/>
    <w:rsid w:val="00616155"/>
    <w:rsid w:val="006161CE"/>
    <w:rsid w:val="006219C2"/>
    <w:rsid w:val="00624B33"/>
    <w:rsid w:val="00625F6D"/>
    <w:rsid w:val="0063041A"/>
    <w:rsid w:val="00630AA2"/>
    <w:rsid w:val="00631D8B"/>
    <w:rsid w:val="00634E5B"/>
    <w:rsid w:val="00637E40"/>
    <w:rsid w:val="00646591"/>
    <w:rsid w:val="00646707"/>
    <w:rsid w:val="006509FD"/>
    <w:rsid w:val="00656818"/>
    <w:rsid w:val="00657F7E"/>
    <w:rsid w:val="00661347"/>
    <w:rsid w:val="00661923"/>
    <w:rsid w:val="00662E58"/>
    <w:rsid w:val="006637F2"/>
    <w:rsid w:val="006642A5"/>
    <w:rsid w:val="00664DCF"/>
    <w:rsid w:val="00671AD3"/>
    <w:rsid w:val="006727F9"/>
    <w:rsid w:val="0067366E"/>
    <w:rsid w:val="006743FE"/>
    <w:rsid w:val="00676021"/>
    <w:rsid w:val="00677C82"/>
    <w:rsid w:val="006848D1"/>
    <w:rsid w:val="0068515F"/>
    <w:rsid w:val="00687DEB"/>
    <w:rsid w:val="006A0F2E"/>
    <w:rsid w:val="006A389D"/>
    <w:rsid w:val="006A4F18"/>
    <w:rsid w:val="006A5AF9"/>
    <w:rsid w:val="006A70F6"/>
    <w:rsid w:val="006C1D7F"/>
    <w:rsid w:val="006C524A"/>
    <w:rsid w:val="006C5D39"/>
    <w:rsid w:val="006C6F54"/>
    <w:rsid w:val="006C6F5F"/>
    <w:rsid w:val="006C7A51"/>
    <w:rsid w:val="006D61CE"/>
    <w:rsid w:val="006D6BEA"/>
    <w:rsid w:val="006D6D9B"/>
    <w:rsid w:val="006D7C9A"/>
    <w:rsid w:val="006E15BB"/>
    <w:rsid w:val="006E17DF"/>
    <w:rsid w:val="006E1E02"/>
    <w:rsid w:val="006E2810"/>
    <w:rsid w:val="006E5417"/>
    <w:rsid w:val="006E5DAA"/>
    <w:rsid w:val="006F0794"/>
    <w:rsid w:val="006F2BAD"/>
    <w:rsid w:val="006F5D79"/>
    <w:rsid w:val="006F648D"/>
    <w:rsid w:val="006F7528"/>
    <w:rsid w:val="00700426"/>
    <w:rsid w:val="0070073E"/>
    <w:rsid w:val="00702034"/>
    <w:rsid w:val="007023DE"/>
    <w:rsid w:val="00703061"/>
    <w:rsid w:val="00703D53"/>
    <w:rsid w:val="00705223"/>
    <w:rsid w:val="00705932"/>
    <w:rsid w:val="00706F6A"/>
    <w:rsid w:val="00707589"/>
    <w:rsid w:val="0071115F"/>
    <w:rsid w:val="00711CD8"/>
    <w:rsid w:val="00712F60"/>
    <w:rsid w:val="007144EF"/>
    <w:rsid w:val="00714EB6"/>
    <w:rsid w:val="00716A5D"/>
    <w:rsid w:val="00720E3B"/>
    <w:rsid w:val="00721203"/>
    <w:rsid w:val="00723C00"/>
    <w:rsid w:val="00725F76"/>
    <w:rsid w:val="00731D25"/>
    <w:rsid w:val="0073246C"/>
    <w:rsid w:val="00733C91"/>
    <w:rsid w:val="00736014"/>
    <w:rsid w:val="0074393F"/>
    <w:rsid w:val="00745F6B"/>
    <w:rsid w:val="0074666F"/>
    <w:rsid w:val="00746E6B"/>
    <w:rsid w:val="0074715C"/>
    <w:rsid w:val="0075175B"/>
    <w:rsid w:val="00753D26"/>
    <w:rsid w:val="0075585E"/>
    <w:rsid w:val="00765D9B"/>
    <w:rsid w:val="00770571"/>
    <w:rsid w:val="007723C9"/>
    <w:rsid w:val="007731AF"/>
    <w:rsid w:val="007731E2"/>
    <w:rsid w:val="00774093"/>
    <w:rsid w:val="00774AE1"/>
    <w:rsid w:val="007768FF"/>
    <w:rsid w:val="00777E95"/>
    <w:rsid w:val="007800C7"/>
    <w:rsid w:val="007824D3"/>
    <w:rsid w:val="00783A20"/>
    <w:rsid w:val="00784B11"/>
    <w:rsid w:val="0078711E"/>
    <w:rsid w:val="0079066A"/>
    <w:rsid w:val="0079157B"/>
    <w:rsid w:val="00792AC5"/>
    <w:rsid w:val="00796EE3"/>
    <w:rsid w:val="0079756B"/>
    <w:rsid w:val="007A1A31"/>
    <w:rsid w:val="007A3F0F"/>
    <w:rsid w:val="007A4A93"/>
    <w:rsid w:val="007A4B17"/>
    <w:rsid w:val="007A6667"/>
    <w:rsid w:val="007A6BFE"/>
    <w:rsid w:val="007A7D29"/>
    <w:rsid w:val="007A7DAC"/>
    <w:rsid w:val="007B4AB8"/>
    <w:rsid w:val="007B6101"/>
    <w:rsid w:val="007B7898"/>
    <w:rsid w:val="007C0C6B"/>
    <w:rsid w:val="007C1DAF"/>
    <w:rsid w:val="007C5A26"/>
    <w:rsid w:val="007D1181"/>
    <w:rsid w:val="007D1B38"/>
    <w:rsid w:val="007D2AD3"/>
    <w:rsid w:val="007D5DAC"/>
    <w:rsid w:val="007D5DED"/>
    <w:rsid w:val="007E01A3"/>
    <w:rsid w:val="007E11B0"/>
    <w:rsid w:val="007E522E"/>
    <w:rsid w:val="007E6BF4"/>
    <w:rsid w:val="007F0131"/>
    <w:rsid w:val="007F172D"/>
    <w:rsid w:val="007F1F8B"/>
    <w:rsid w:val="007F2CF7"/>
    <w:rsid w:val="007F6205"/>
    <w:rsid w:val="007F67A1"/>
    <w:rsid w:val="00803255"/>
    <w:rsid w:val="0080365E"/>
    <w:rsid w:val="00804A29"/>
    <w:rsid w:val="00805F93"/>
    <w:rsid w:val="00811C05"/>
    <w:rsid w:val="00816924"/>
    <w:rsid w:val="0081785E"/>
    <w:rsid w:val="008206C8"/>
    <w:rsid w:val="00820ADE"/>
    <w:rsid w:val="00822514"/>
    <w:rsid w:val="008233CC"/>
    <w:rsid w:val="00826607"/>
    <w:rsid w:val="0083170C"/>
    <w:rsid w:val="00831881"/>
    <w:rsid w:val="00833B16"/>
    <w:rsid w:val="00836A53"/>
    <w:rsid w:val="00842D9F"/>
    <w:rsid w:val="00844B4E"/>
    <w:rsid w:val="00845821"/>
    <w:rsid w:val="008461AB"/>
    <w:rsid w:val="00854380"/>
    <w:rsid w:val="0085488A"/>
    <w:rsid w:val="00855888"/>
    <w:rsid w:val="008573E5"/>
    <w:rsid w:val="00857AE0"/>
    <w:rsid w:val="0086387C"/>
    <w:rsid w:val="00865175"/>
    <w:rsid w:val="00866051"/>
    <w:rsid w:val="00870173"/>
    <w:rsid w:val="00874A6C"/>
    <w:rsid w:val="00876C65"/>
    <w:rsid w:val="0087749B"/>
    <w:rsid w:val="00877B84"/>
    <w:rsid w:val="00882D05"/>
    <w:rsid w:val="00882F72"/>
    <w:rsid w:val="008831FB"/>
    <w:rsid w:val="00884628"/>
    <w:rsid w:val="008852A8"/>
    <w:rsid w:val="0088622A"/>
    <w:rsid w:val="0088779E"/>
    <w:rsid w:val="00893DC4"/>
    <w:rsid w:val="008A2205"/>
    <w:rsid w:val="008A2208"/>
    <w:rsid w:val="008A4B4C"/>
    <w:rsid w:val="008B07FC"/>
    <w:rsid w:val="008B7FB5"/>
    <w:rsid w:val="008C239F"/>
    <w:rsid w:val="008C70D4"/>
    <w:rsid w:val="008C73A3"/>
    <w:rsid w:val="008D52C9"/>
    <w:rsid w:val="008D71E2"/>
    <w:rsid w:val="008D7F83"/>
    <w:rsid w:val="008E0618"/>
    <w:rsid w:val="008E480C"/>
    <w:rsid w:val="008F343A"/>
    <w:rsid w:val="008F6C5D"/>
    <w:rsid w:val="0090175D"/>
    <w:rsid w:val="00901ADB"/>
    <w:rsid w:val="00903B75"/>
    <w:rsid w:val="009053AB"/>
    <w:rsid w:val="00907757"/>
    <w:rsid w:val="00910A5C"/>
    <w:rsid w:val="00911AC3"/>
    <w:rsid w:val="00914609"/>
    <w:rsid w:val="00914C98"/>
    <w:rsid w:val="00915AC3"/>
    <w:rsid w:val="00915F4B"/>
    <w:rsid w:val="00917AAA"/>
    <w:rsid w:val="00920EE5"/>
    <w:rsid w:val="009212B0"/>
    <w:rsid w:val="00921FA1"/>
    <w:rsid w:val="00922AA2"/>
    <w:rsid w:val="009234A5"/>
    <w:rsid w:val="00925381"/>
    <w:rsid w:val="00926D1E"/>
    <w:rsid w:val="009310FC"/>
    <w:rsid w:val="00933453"/>
    <w:rsid w:val="009336F7"/>
    <w:rsid w:val="009350E3"/>
    <w:rsid w:val="0093565C"/>
    <w:rsid w:val="009357D5"/>
    <w:rsid w:val="0093636C"/>
    <w:rsid w:val="009374A7"/>
    <w:rsid w:val="009461AA"/>
    <w:rsid w:val="00950B69"/>
    <w:rsid w:val="009544F0"/>
    <w:rsid w:val="00955F6D"/>
    <w:rsid w:val="00960C98"/>
    <w:rsid w:val="009634F9"/>
    <w:rsid w:val="0097136E"/>
    <w:rsid w:val="00972B9B"/>
    <w:rsid w:val="00972D77"/>
    <w:rsid w:val="0097721A"/>
    <w:rsid w:val="00977C16"/>
    <w:rsid w:val="00982323"/>
    <w:rsid w:val="00984830"/>
    <w:rsid w:val="0098551D"/>
    <w:rsid w:val="00985DCB"/>
    <w:rsid w:val="0098785E"/>
    <w:rsid w:val="00991D9B"/>
    <w:rsid w:val="00993E69"/>
    <w:rsid w:val="0099518F"/>
    <w:rsid w:val="009955BF"/>
    <w:rsid w:val="0099722D"/>
    <w:rsid w:val="00997325"/>
    <w:rsid w:val="009A16AC"/>
    <w:rsid w:val="009A44A5"/>
    <w:rsid w:val="009A479B"/>
    <w:rsid w:val="009A523D"/>
    <w:rsid w:val="009A7FFE"/>
    <w:rsid w:val="009B02A1"/>
    <w:rsid w:val="009B1B75"/>
    <w:rsid w:val="009B3361"/>
    <w:rsid w:val="009B3E7D"/>
    <w:rsid w:val="009B4413"/>
    <w:rsid w:val="009B46A7"/>
    <w:rsid w:val="009B7F3F"/>
    <w:rsid w:val="009C07F7"/>
    <w:rsid w:val="009C14AC"/>
    <w:rsid w:val="009C15EF"/>
    <w:rsid w:val="009C58E4"/>
    <w:rsid w:val="009D1299"/>
    <w:rsid w:val="009D2C8E"/>
    <w:rsid w:val="009D5D3B"/>
    <w:rsid w:val="009D7CE6"/>
    <w:rsid w:val="009E1C2D"/>
    <w:rsid w:val="009E448E"/>
    <w:rsid w:val="009E503C"/>
    <w:rsid w:val="009E5DD1"/>
    <w:rsid w:val="009E6B1C"/>
    <w:rsid w:val="009F3D97"/>
    <w:rsid w:val="009F4800"/>
    <w:rsid w:val="009F496B"/>
    <w:rsid w:val="00A01439"/>
    <w:rsid w:val="00A02E61"/>
    <w:rsid w:val="00A036FD"/>
    <w:rsid w:val="00A040EF"/>
    <w:rsid w:val="00A05CFF"/>
    <w:rsid w:val="00A1177C"/>
    <w:rsid w:val="00A13048"/>
    <w:rsid w:val="00A210E5"/>
    <w:rsid w:val="00A251D2"/>
    <w:rsid w:val="00A266F5"/>
    <w:rsid w:val="00A27715"/>
    <w:rsid w:val="00A27E28"/>
    <w:rsid w:val="00A33144"/>
    <w:rsid w:val="00A46843"/>
    <w:rsid w:val="00A541FD"/>
    <w:rsid w:val="00A56B97"/>
    <w:rsid w:val="00A57930"/>
    <w:rsid w:val="00A6093D"/>
    <w:rsid w:val="00A60ED5"/>
    <w:rsid w:val="00A62F80"/>
    <w:rsid w:val="00A660FC"/>
    <w:rsid w:val="00A66C29"/>
    <w:rsid w:val="00A66D02"/>
    <w:rsid w:val="00A70134"/>
    <w:rsid w:val="00A712F8"/>
    <w:rsid w:val="00A71447"/>
    <w:rsid w:val="00A72017"/>
    <w:rsid w:val="00A767DC"/>
    <w:rsid w:val="00A76A6D"/>
    <w:rsid w:val="00A77E73"/>
    <w:rsid w:val="00A801E5"/>
    <w:rsid w:val="00A82CEB"/>
    <w:rsid w:val="00A83253"/>
    <w:rsid w:val="00A83FE8"/>
    <w:rsid w:val="00A85208"/>
    <w:rsid w:val="00A932E1"/>
    <w:rsid w:val="00A938F4"/>
    <w:rsid w:val="00A95269"/>
    <w:rsid w:val="00A96A03"/>
    <w:rsid w:val="00A975F1"/>
    <w:rsid w:val="00AA36E3"/>
    <w:rsid w:val="00AA405F"/>
    <w:rsid w:val="00AA531F"/>
    <w:rsid w:val="00AA5762"/>
    <w:rsid w:val="00AA5A8C"/>
    <w:rsid w:val="00AA6E84"/>
    <w:rsid w:val="00AA7809"/>
    <w:rsid w:val="00AB1A1C"/>
    <w:rsid w:val="00AB5CA7"/>
    <w:rsid w:val="00AC1FD0"/>
    <w:rsid w:val="00AC2806"/>
    <w:rsid w:val="00AC46B3"/>
    <w:rsid w:val="00AC4AFC"/>
    <w:rsid w:val="00AC624F"/>
    <w:rsid w:val="00AD05A8"/>
    <w:rsid w:val="00AD2C3C"/>
    <w:rsid w:val="00AE0C78"/>
    <w:rsid w:val="00AE341B"/>
    <w:rsid w:val="00AF0012"/>
    <w:rsid w:val="00AF773D"/>
    <w:rsid w:val="00B01905"/>
    <w:rsid w:val="00B01BFD"/>
    <w:rsid w:val="00B04EA5"/>
    <w:rsid w:val="00B071EC"/>
    <w:rsid w:val="00B07CA7"/>
    <w:rsid w:val="00B07CEF"/>
    <w:rsid w:val="00B107BB"/>
    <w:rsid w:val="00B1279A"/>
    <w:rsid w:val="00B15BF3"/>
    <w:rsid w:val="00B163CC"/>
    <w:rsid w:val="00B235CC"/>
    <w:rsid w:val="00B24DD3"/>
    <w:rsid w:val="00B277BF"/>
    <w:rsid w:val="00B3184D"/>
    <w:rsid w:val="00B346FA"/>
    <w:rsid w:val="00B3640F"/>
    <w:rsid w:val="00B4194A"/>
    <w:rsid w:val="00B437E8"/>
    <w:rsid w:val="00B43FD2"/>
    <w:rsid w:val="00B5222E"/>
    <w:rsid w:val="00B53179"/>
    <w:rsid w:val="00B53ADA"/>
    <w:rsid w:val="00B54BAA"/>
    <w:rsid w:val="00B5651D"/>
    <w:rsid w:val="00B57A23"/>
    <w:rsid w:val="00B600CD"/>
    <w:rsid w:val="00B61C96"/>
    <w:rsid w:val="00B61E04"/>
    <w:rsid w:val="00B61EA7"/>
    <w:rsid w:val="00B63FB6"/>
    <w:rsid w:val="00B646A4"/>
    <w:rsid w:val="00B6689C"/>
    <w:rsid w:val="00B718D0"/>
    <w:rsid w:val="00B73376"/>
    <w:rsid w:val="00B73A2A"/>
    <w:rsid w:val="00B75A51"/>
    <w:rsid w:val="00B827C6"/>
    <w:rsid w:val="00B8382F"/>
    <w:rsid w:val="00B85FB8"/>
    <w:rsid w:val="00B91B11"/>
    <w:rsid w:val="00B94B06"/>
    <w:rsid w:val="00B94B5C"/>
    <w:rsid w:val="00B94C28"/>
    <w:rsid w:val="00B97F67"/>
    <w:rsid w:val="00BA0099"/>
    <w:rsid w:val="00BA2983"/>
    <w:rsid w:val="00BA3027"/>
    <w:rsid w:val="00BA36D8"/>
    <w:rsid w:val="00BA4645"/>
    <w:rsid w:val="00BB0D2E"/>
    <w:rsid w:val="00BB2D73"/>
    <w:rsid w:val="00BB3338"/>
    <w:rsid w:val="00BB50FF"/>
    <w:rsid w:val="00BC10BA"/>
    <w:rsid w:val="00BC5515"/>
    <w:rsid w:val="00BC5AFD"/>
    <w:rsid w:val="00BC5D97"/>
    <w:rsid w:val="00BD566A"/>
    <w:rsid w:val="00BD5798"/>
    <w:rsid w:val="00BE0B9F"/>
    <w:rsid w:val="00BF36D3"/>
    <w:rsid w:val="00BF5D09"/>
    <w:rsid w:val="00C003E9"/>
    <w:rsid w:val="00C00DDE"/>
    <w:rsid w:val="00C04F43"/>
    <w:rsid w:val="00C0609D"/>
    <w:rsid w:val="00C079E0"/>
    <w:rsid w:val="00C115AB"/>
    <w:rsid w:val="00C26CCB"/>
    <w:rsid w:val="00C30249"/>
    <w:rsid w:val="00C32CFC"/>
    <w:rsid w:val="00C3723B"/>
    <w:rsid w:val="00C37B65"/>
    <w:rsid w:val="00C40A54"/>
    <w:rsid w:val="00C40CEE"/>
    <w:rsid w:val="00C40EF8"/>
    <w:rsid w:val="00C42466"/>
    <w:rsid w:val="00C46ACC"/>
    <w:rsid w:val="00C606C9"/>
    <w:rsid w:val="00C61126"/>
    <w:rsid w:val="00C6402C"/>
    <w:rsid w:val="00C65A8C"/>
    <w:rsid w:val="00C67FB0"/>
    <w:rsid w:val="00C75839"/>
    <w:rsid w:val="00C80288"/>
    <w:rsid w:val="00C80612"/>
    <w:rsid w:val="00C84003"/>
    <w:rsid w:val="00C852B1"/>
    <w:rsid w:val="00C86935"/>
    <w:rsid w:val="00C90650"/>
    <w:rsid w:val="00C96852"/>
    <w:rsid w:val="00C97D78"/>
    <w:rsid w:val="00CA1F57"/>
    <w:rsid w:val="00CA6EBC"/>
    <w:rsid w:val="00CB05DE"/>
    <w:rsid w:val="00CB0EE1"/>
    <w:rsid w:val="00CB5E0E"/>
    <w:rsid w:val="00CB5EF9"/>
    <w:rsid w:val="00CC292D"/>
    <w:rsid w:val="00CC2AAE"/>
    <w:rsid w:val="00CC42E0"/>
    <w:rsid w:val="00CC5A42"/>
    <w:rsid w:val="00CD0EAB"/>
    <w:rsid w:val="00CD12F7"/>
    <w:rsid w:val="00CD2F5E"/>
    <w:rsid w:val="00CD5579"/>
    <w:rsid w:val="00CE174C"/>
    <w:rsid w:val="00CE495D"/>
    <w:rsid w:val="00CE5E02"/>
    <w:rsid w:val="00CE6F67"/>
    <w:rsid w:val="00CF06E8"/>
    <w:rsid w:val="00CF0CDB"/>
    <w:rsid w:val="00CF34DB"/>
    <w:rsid w:val="00CF3917"/>
    <w:rsid w:val="00CF41E1"/>
    <w:rsid w:val="00CF52BD"/>
    <w:rsid w:val="00CF558F"/>
    <w:rsid w:val="00CF6921"/>
    <w:rsid w:val="00D010C0"/>
    <w:rsid w:val="00D02C0D"/>
    <w:rsid w:val="00D0724F"/>
    <w:rsid w:val="00D073E2"/>
    <w:rsid w:val="00D12981"/>
    <w:rsid w:val="00D1432A"/>
    <w:rsid w:val="00D1555A"/>
    <w:rsid w:val="00D266C5"/>
    <w:rsid w:val="00D26CBF"/>
    <w:rsid w:val="00D276E5"/>
    <w:rsid w:val="00D27AD8"/>
    <w:rsid w:val="00D30B22"/>
    <w:rsid w:val="00D34A2A"/>
    <w:rsid w:val="00D446EC"/>
    <w:rsid w:val="00D451EC"/>
    <w:rsid w:val="00D51BF0"/>
    <w:rsid w:val="00D531DB"/>
    <w:rsid w:val="00D53F4B"/>
    <w:rsid w:val="00D55942"/>
    <w:rsid w:val="00D60F28"/>
    <w:rsid w:val="00D61938"/>
    <w:rsid w:val="00D61AC8"/>
    <w:rsid w:val="00D61BD6"/>
    <w:rsid w:val="00D62485"/>
    <w:rsid w:val="00D65040"/>
    <w:rsid w:val="00D70E18"/>
    <w:rsid w:val="00D71119"/>
    <w:rsid w:val="00D80527"/>
    <w:rsid w:val="00D807BF"/>
    <w:rsid w:val="00D82FCC"/>
    <w:rsid w:val="00D838D8"/>
    <w:rsid w:val="00D8435A"/>
    <w:rsid w:val="00D85191"/>
    <w:rsid w:val="00D86459"/>
    <w:rsid w:val="00D87A83"/>
    <w:rsid w:val="00D90D40"/>
    <w:rsid w:val="00D9439C"/>
    <w:rsid w:val="00D969B1"/>
    <w:rsid w:val="00DA17FC"/>
    <w:rsid w:val="00DA4A06"/>
    <w:rsid w:val="00DA510A"/>
    <w:rsid w:val="00DA5E92"/>
    <w:rsid w:val="00DA7887"/>
    <w:rsid w:val="00DA7DB6"/>
    <w:rsid w:val="00DB2C26"/>
    <w:rsid w:val="00DC386A"/>
    <w:rsid w:val="00DC3BB6"/>
    <w:rsid w:val="00DD0090"/>
    <w:rsid w:val="00DD02F4"/>
    <w:rsid w:val="00DD5E31"/>
    <w:rsid w:val="00DD6622"/>
    <w:rsid w:val="00DE1C7C"/>
    <w:rsid w:val="00DE3C9D"/>
    <w:rsid w:val="00DE5270"/>
    <w:rsid w:val="00DE6B43"/>
    <w:rsid w:val="00DE7021"/>
    <w:rsid w:val="00DE761C"/>
    <w:rsid w:val="00DE7FDA"/>
    <w:rsid w:val="00DF452F"/>
    <w:rsid w:val="00DF49F2"/>
    <w:rsid w:val="00DF6B62"/>
    <w:rsid w:val="00DF771C"/>
    <w:rsid w:val="00E00835"/>
    <w:rsid w:val="00E103C6"/>
    <w:rsid w:val="00E11828"/>
    <w:rsid w:val="00E11923"/>
    <w:rsid w:val="00E122B0"/>
    <w:rsid w:val="00E12922"/>
    <w:rsid w:val="00E15573"/>
    <w:rsid w:val="00E1729E"/>
    <w:rsid w:val="00E17B5F"/>
    <w:rsid w:val="00E262D4"/>
    <w:rsid w:val="00E30BEC"/>
    <w:rsid w:val="00E3203B"/>
    <w:rsid w:val="00E320C5"/>
    <w:rsid w:val="00E349B4"/>
    <w:rsid w:val="00E36250"/>
    <w:rsid w:val="00E37EED"/>
    <w:rsid w:val="00E41E40"/>
    <w:rsid w:val="00E45FFB"/>
    <w:rsid w:val="00E4659C"/>
    <w:rsid w:val="00E472A3"/>
    <w:rsid w:val="00E47F2D"/>
    <w:rsid w:val="00E47F68"/>
    <w:rsid w:val="00E54511"/>
    <w:rsid w:val="00E54642"/>
    <w:rsid w:val="00E5481F"/>
    <w:rsid w:val="00E54FF8"/>
    <w:rsid w:val="00E5732A"/>
    <w:rsid w:val="00E60EDC"/>
    <w:rsid w:val="00E6149D"/>
    <w:rsid w:val="00E61DAC"/>
    <w:rsid w:val="00E65480"/>
    <w:rsid w:val="00E67FA9"/>
    <w:rsid w:val="00E70CBC"/>
    <w:rsid w:val="00E71A51"/>
    <w:rsid w:val="00E72B80"/>
    <w:rsid w:val="00E73EC1"/>
    <w:rsid w:val="00E75FE3"/>
    <w:rsid w:val="00E77286"/>
    <w:rsid w:val="00E804E9"/>
    <w:rsid w:val="00E819D9"/>
    <w:rsid w:val="00E81B8E"/>
    <w:rsid w:val="00E82C5E"/>
    <w:rsid w:val="00E86C4C"/>
    <w:rsid w:val="00E87937"/>
    <w:rsid w:val="00E907A3"/>
    <w:rsid w:val="00E920DF"/>
    <w:rsid w:val="00E934E0"/>
    <w:rsid w:val="00E94EA3"/>
    <w:rsid w:val="00E95830"/>
    <w:rsid w:val="00E973E2"/>
    <w:rsid w:val="00EA0E35"/>
    <w:rsid w:val="00EA5098"/>
    <w:rsid w:val="00EA5AE0"/>
    <w:rsid w:val="00EA611A"/>
    <w:rsid w:val="00EB3A9B"/>
    <w:rsid w:val="00EB4213"/>
    <w:rsid w:val="00EB56E1"/>
    <w:rsid w:val="00EB708D"/>
    <w:rsid w:val="00EB7AB1"/>
    <w:rsid w:val="00EC32BD"/>
    <w:rsid w:val="00EC502A"/>
    <w:rsid w:val="00ED25CA"/>
    <w:rsid w:val="00ED3239"/>
    <w:rsid w:val="00ED65A9"/>
    <w:rsid w:val="00EE1360"/>
    <w:rsid w:val="00EE7CD8"/>
    <w:rsid w:val="00EF31FD"/>
    <w:rsid w:val="00EF37F6"/>
    <w:rsid w:val="00EF40F5"/>
    <w:rsid w:val="00EF48CC"/>
    <w:rsid w:val="00F00801"/>
    <w:rsid w:val="00F01F3F"/>
    <w:rsid w:val="00F02A9A"/>
    <w:rsid w:val="00F05B72"/>
    <w:rsid w:val="00F109F9"/>
    <w:rsid w:val="00F1180D"/>
    <w:rsid w:val="00F16001"/>
    <w:rsid w:val="00F17E20"/>
    <w:rsid w:val="00F22C9A"/>
    <w:rsid w:val="00F2488D"/>
    <w:rsid w:val="00F25FD5"/>
    <w:rsid w:val="00F267D9"/>
    <w:rsid w:val="00F33287"/>
    <w:rsid w:val="00F37399"/>
    <w:rsid w:val="00F46BA5"/>
    <w:rsid w:val="00F52436"/>
    <w:rsid w:val="00F549A2"/>
    <w:rsid w:val="00F578DF"/>
    <w:rsid w:val="00F601A0"/>
    <w:rsid w:val="00F616FD"/>
    <w:rsid w:val="00F647DA"/>
    <w:rsid w:val="00F658E7"/>
    <w:rsid w:val="00F6603E"/>
    <w:rsid w:val="00F66B0E"/>
    <w:rsid w:val="00F67FFD"/>
    <w:rsid w:val="00F712E9"/>
    <w:rsid w:val="00F72CDC"/>
    <w:rsid w:val="00F73032"/>
    <w:rsid w:val="00F77232"/>
    <w:rsid w:val="00F82C55"/>
    <w:rsid w:val="00F834ED"/>
    <w:rsid w:val="00F83A24"/>
    <w:rsid w:val="00F848FC"/>
    <w:rsid w:val="00F906F6"/>
    <w:rsid w:val="00F9282A"/>
    <w:rsid w:val="00F9483C"/>
    <w:rsid w:val="00F96824"/>
    <w:rsid w:val="00F96BAD"/>
    <w:rsid w:val="00FA139D"/>
    <w:rsid w:val="00FA1BFD"/>
    <w:rsid w:val="00FA403B"/>
    <w:rsid w:val="00FA60F5"/>
    <w:rsid w:val="00FB0E84"/>
    <w:rsid w:val="00FC2405"/>
    <w:rsid w:val="00FC4A44"/>
    <w:rsid w:val="00FC7780"/>
    <w:rsid w:val="00FD01C2"/>
    <w:rsid w:val="00FD10A5"/>
    <w:rsid w:val="00FD24CC"/>
    <w:rsid w:val="00FE4A27"/>
    <w:rsid w:val="00FE595C"/>
    <w:rsid w:val="00FE62F7"/>
    <w:rsid w:val="00FE6F35"/>
    <w:rsid w:val="00FE74AB"/>
    <w:rsid w:val="00FF0CE3"/>
    <w:rsid w:val="00FF15D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E349B4"/>
    <w:rPr>
      <w:color w:val="605E5C"/>
      <w:shd w:val="clear" w:color="auto" w:fill="E1DFDD"/>
    </w:rPr>
  </w:style>
  <w:style w:type="character" w:styleId="CommentReference">
    <w:name w:val="annotation reference"/>
    <w:basedOn w:val="DefaultParagraphFont"/>
    <w:rsid w:val="00011977"/>
    <w:rPr>
      <w:sz w:val="16"/>
      <w:szCs w:val="16"/>
    </w:rPr>
  </w:style>
  <w:style w:type="paragraph" w:styleId="CommentText">
    <w:name w:val="annotation text"/>
    <w:basedOn w:val="Normal"/>
    <w:link w:val="CommentTextChar"/>
    <w:rsid w:val="00011977"/>
    <w:rPr>
      <w:sz w:val="20"/>
    </w:rPr>
  </w:style>
  <w:style w:type="character" w:customStyle="1" w:styleId="CommentTextChar">
    <w:name w:val="Comment Text Char"/>
    <w:basedOn w:val="DefaultParagraphFont"/>
    <w:link w:val="CommentText"/>
    <w:rsid w:val="00011977"/>
  </w:style>
  <w:style w:type="paragraph" w:styleId="CommentSubject">
    <w:name w:val="annotation subject"/>
    <w:basedOn w:val="CommentText"/>
    <w:next w:val="CommentText"/>
    <w:link w:val="CommentSubjectChar"/>
    <w:semiHidden/>
    <w:unhideWhenUsed/>
    <w:rsid w:val="00011977"/>
    <w:rPr>
      <w:b/>
      <w:bCs/>
    </w:rPr>
  </w:style>
  <w:style w:type="character" w:customStyle="1" w:styleId="CommentSubjectChar">
    <w:name w:val="Comment Subject Char"/>
    <w:basedOn w:val="CommentTextChar"/>
    <w:link w:val="CommentSubject"/>
    <w:semiHidden/>
    <w:rsid w:val="00011977"/>
    <w:rPr>
      <w:b/>
      <w:bCs/>
    </w:rPr>
  </w:style>
  <w:style w:type="table" w:styleId="TableGrid">
    <w:name w:val="Table Grid"/>
    <w:basedOn w:val="TableNormal"/>
    <w:rsid w:val="00E920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ell">
    <w:name w:val="table cell"/>
    <w:basedOn w:val="Normal"/>
    <w:rsid w:val="00B6689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6689C"/>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B6689C"/>
    <w:rPr>
      <w:rFonts w:eastAsia="Malgun Gothic"/>
      <w:lang w:val="en-GB"/>
    </w:rPr>
  </w:style>
  <w:style w:type="paragraph" w:customStyle="1" w:styleId="tableheading">
    <w:name w:val="table heading"/>
    <w:basedOn w:val="Normal"/>
    <w:rsid w:val="00D276E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styleId="Revision">
    <w:name w:val="Revision"/>
    <w:hidden/>
    <w:uiPriority w:val="99"/>
    <w:semiHidden/>
    <w:rsid w:val="000D319C"/>
    <w:rPr>
      <w:sz w:val="22"/>
    </w:rPr>
  </w:style>
  <w:style w:type="paragraph" w:styleId="ListParagraph">
    <w:name w:val="List Paragraph"/>
    <w:basedOn w:val="Normal"/>
    <w:uiPriority w:val="34"/>
    <w:qFormat/>
    <w:rsid w:val="002F67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2697710">
      <w:bodyDiv w:val="1"/>
      <w:marLeft w:val="0"/>
      <w:marRight w:val="0"/>
      <w:marTop w:val="0"/>
      <w:marBottom w:val="0"/>
      <w:divBdr>
        <w:top w:val="none" w:sz="0" w:space="0" w:color="auto"/>
        <w:left w:val="none" w:sz="0" w:space="0" w:color="auto"/>
        <w:bottom w:val="none" w:sz="0" w:space="0" w:color="auto"/>
        <w:right w:val="none" w:sz="0" w:space="0" w:color="auto"/>
      </w:divBdr>
    </w:div>
    <w:div w:id="1396929298">
      <w:bodyDiv w:val="1"/>
      <w:marLeft w:val="0"/>
      <w:marRight w:val="0"/>
      <w:marTop w:val="0"/>
      <w:marBottom w:val="0"/>
      <w:divBdr>
        <w:top w:val="none" w:sz="0" w:space="0" w:color="auto"/>
        <w:left w:val="none" w:sz="0" w:space="0" w:color="auto"/>
        <w:bottom w:val="none" w:sz="0" w:space="0" w:color="auto"/>
        <w:right w:val="none" w:sz="0" w:space="0" w:color="auto"/>
      </w:divBdr>
    </w:div>
    <w:div w:id="1576426921">
      <w:bodyDiv w:val="1"/>
      <w:marLeft w:val="0"/>
      <w:marRight w:val="0"/>
      <w:marTop w:val="0"/>
      <w:marBottom w:val="0"/>
      <w:divBdr>
        <w:top w:val="none" w:sz="0" w:space="0" w:color="auto"/>
        <w:left w:val="none" w:sz="0" w:space="0" w:color="auto"/>
        <w:bottom w:val="none" w:sz="0" w:space="0" w:color="auto"/>
        <w:right w:val="none" w:sz="0" w:space="0" w:color="auto"/>
      </w:divBdr>
    </w:div>
    <w:div w:id="16755659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microsoft.com/office/2011/relationships/people" Target="peop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1118</Words>
  <Characters>5964</Characters>
  <Application>Microsoft Office Word</Application>
  <DocSecurity>0</DocSecurity>
  <Lines>49</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7068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Jonatan Samuelsson</cp:lastModifiedBy>
  <cp:revision>5</cp:revision>
  <cp:lastPrinted>1900-01-01T08:00:00Z</cp:lastPrinted>
  <dcterms:created xsi:type="dcterms:W3CDTF">2020-04-22T18:49:00Z</dcterms:created>
  <dcterms:modified xsi:type="dcterms:W3CDTF">2020-04-23T04:58:00Z</dcterms:modified>
</cp:coreProperties>
</file>