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8CB97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A999FF" w:rsidR="00E61DAC" w:rsidRPr="005B217D" w:rsidRDefault="00004EC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72651C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03696">
              <w:rPr>
                <w:lang w:val="en-CA"/>
              </w:rPr>
              <w:t>0112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A8CF86" w:rsidR="00E61DAC" w:rsidRPr="005B217D" w:rsidRDefault="00B45B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D1390">
              <w:rPr>
                <w:b/>
                <w:szCs w:val="22"/>
                <w:lang w:val="en-CA"/>
              </w:rPr>
              <w:t>On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AAD6CD" w:rsidR="00E61DAC" w:rsidRPr="005B217D" w:rsidRDefault="000816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>
              <w:rPr>
                <w:szCs w:val="22"/>
                <w:lang w:val="en-CA"/>
              </w:rPr>
              <w:br/>
              <w:t xml:space="preserve">Sachin </w:t>
            </w:r>
            <w:r>
              <w:rPr>
                <w:szCs w:val="22"/>
              </w:rPr>
              <w:t>Deshpande</w:t>
            </w:r>
            <w:r>
              <w:rPr>
                <w:szCs w:val="22"/>
              </w:rPr>
              <w:br/>
              <w:t>Andrew Segall</w:t>
            </w:r>
          </w:p>
        </w:tc>
        <w:tc>
          <w:tcPr>
            <w:tcW w:w="900" w:type="dxa"/>
          </w:tcPr>
          <w:p w14:paraId="0140ECA2" w14:textId="2164D3B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37399">
              <w:rPr>
                <w:szCs w:val="22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EDBC7F" w:rsidR="00E61DAC" w:rsidRPr="005B217D" w:rsidRDefault="00350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0089A4" w:rsidR="00263398" w:rsidRPr="00EC502A" w:rsidRDefault="005D63D1" w:rsidP="00EC502A">
      <w:pPr>
        <w:rPr>
          <w:lang w:val="en-CA"/>
        </w:rPr>
      </w:pPr>
      <w:r w:rsidRPr="00EC502A">
        <w:rPr>
          <w:szCs w:val="22"/>
          <w:lang w:val="en-CA"/>
        </w:rPr>
        <w:t xml:space="preserve">This contribution </w:t>
      </w:r>
      <w:r w:rsidR="00CE495D">
        <w:rPr>
          <w:szCs w:val="22"/>
          <w:lang w:val="en-CA"/>
        </w:rPr>
        <w:t xml:space="preserve">includes a proposal for a </w:t>
      </w:r>
      <w:r w:rsidR="00246FE1">
        <w:rPr>
          <w:szCs w:val="22"/>
          <w:lang w:val="en-CA"/>
        </w:rPr>
        <w:t>modification</w:t>
      </w:r>
      <w:r w:rsidR="00CE495D">
        <w:rPr>
          <w:szCs w:val="22"/>
          <w:lang w:val="en-CA"/>
        </w:rPr>
        <w:t xml:space="preserve"> in the picture header. It is asserted that the </w:t>
      </w:r>
      <w:r w:rsidR="00246FE1">
        <w:rPr>
          <w:szCs w:val="22"/>
          <w:lang w:val="en-CA"/>
        </w:rPr>
        <w:t xml:space="preserve">proposed modification </w:t>
      </w:r>
      <w:r w:rsidR="004547CA">
        <w:rPr>
          <w:szCs w:val="22"/>
          <w:lang w:val="en-CA"/>
        </w:rPr>
        <w:t>improves clarity</w:t>
      </w:r>
      <w:r w:rsidR="00F616FD">
        <w:rPr>
          <w:szCs w:val="22"/>
          <w:lang w:val="en-CA"/>
        </w:rPr>
        <w:t xml:space="preserve">, removes redundancy and </w:t>
      </w:r>
      <w:r w:rsidR="0081785E">
        <w:rPr>
          <w:szCs w:val="22"/>
          <w:lang w:val="en-CA"/>
        </w:rPr>
        <w:t xml:space="preserve">reduces the risk of incorrect </w:t>
      </w:r>
      <w:r w:rsidR="006E5DAA">
        <w:rPr>
          <w:szCs w:val="22"/>
          <w:lang w:val="en-CA"/>
        </w:rPr>
        <w:t xml:space="preserve">(or confusing) </w:t>
      </w:r>
      <w:r w:rsidR="0081785E">
        <w:rPr>
          <w:szCs w:val="22"/>
          <w:lang w:val="en-CA"/>
        </w:rPr>
        <w:t xml:space="preserve">values being </w:t>
      </w:r>
      <w:r w:rsidR="006E5DAA">
        <w:rPr>
          <w:szCs w:val="22"/>
          <w:lang w:val="en-CA"/>
        </w:rPr>
        <w:t>signaled for IRAP pictures.</w:t>
      </w:r>
      <w:r w:rsidR="00997325">
        <w:rPr>
          <w:szCs w:val="22"/>
          <w:lang w:val="en-CA"/>
        </w:rPr>
        <w:t xml:space="preserve"> In summary, it is proposed that </w:t>
      </w:r>
      <w:r w:rsidR="002135CE">
        <w:rPr>
          <w:szCs w:val="22"/>
          <w:lang w:val="en-CA"/>
        </w:rPr>
        <w:t xml:space="preserve">the flag </w:t>
      </w:r>
      <w:r w:rsidR="00170FAC" w:rsidRPr="00170FAC">
        <w:rPr>
          <w:szCs w:val="22"/>
          <w:lang w:val="en-CA"/>
        </w:rPr>
        <w:t>ph_inter_slice_allowed_flag</w:t>
      </w:r>
      <w:r w:rsidR="00BE0B9F">
        <w:rPr>
          <w:szCs w:val="22"/>
          <w:lang w:val="en-CA"/>
        </w:rPr>
        <w:t xml:space="preserve"> is not signalled for IRAP pictures</w:t>
      </w:r>
      <w:ins w:id="0" w:author="Jonatan Samuelsson" w:date="2020-04-15T14:25:00Z">
        <w:r w:rsidR="00DB2EDD">
          <w:rPr>
            <w:szCs w:val="22"/>
            <w:lang w:val="en-CA"/>
          </w:rPr>
          <w:t xml:space="preserve"> in la</w:t>
        </w:r>
      </w:ins>
      <w:ins w:id="1" w:author="Jonatan Samuelsson" w:date="2020-04-15T14:26:00Z">
        <w:r w:rsidR="00DB2EDD">
          <w:rPr>
            <w:szCs w:val="22"/>
            <w:lang w:val="en-CA"/>
          </w:rPr>
          <w:t>yer 0</w:t>
        </w:r>
      </w:ins>
      <w:r w:rsidR="00BE0B9F">
        <w:rPr>
          <w:szCs w:val="22"/>
          <w:lang w:val="en-CA"/>
        </w:rPr>
        <w:t xml:space="preserve">. Instead, the </w:t>
      </w:r>
      <w:r w:rsidR="00B61EA7">
        <w:rPr>
          <w:szCs w:val="22"/>
          <w:lang w:val="en-CA"/>
        </w:rPr>
        <w:t xml:space="preserve">value of </w:t>
      </w:r>
      <w:r w:rsidR="00B61EA7" w:rsidRPr="00170FAC">
        <w:rPr>
          <w:szCs w:val="22"/>
          <w:lang w:val="en-CA"/>
        </w:rPr>
        <w:t>ph_inter_slice_allowed_flag</w:t>
      </w:r>
      <w:r w:rsidR="00B61EA7">
        <w:rPr>
          <w:szCs w:val="22"/>
          <w:lang w:val="en-CA"/>
        </w:rPr>
        <w:t xml:space="preserve"> is inferred to be equal to 0</w:t>
      </w:r>
      <w:r w:rsidR="007C5A26">
        <w:rPr>
          <w:szCs w:val="22"/>
          <w:lang w:val="en-CA"/>
        </w:rPr>
        <w:t xml:space="preserve"> for IRAP pictures</w:t>
      </w:r>
      <w:ins w:id="2" w:author="Jonatan Samuelsson" w:date="2020-04-15T14:26:00Z">
        <w:r w:rsidR="008A1F29">
          <w:rPr>
            <w:szCs w:val="22"/>
            <w:lang w:val="en-CA"/>
          </w:rPr>
          <w:t xml:space="preserve"> in layer 0</w:t>
        </w:r>
      </w:ins>
      <w:r w:rsidR="00B61EA7">
        <w:rPr>
          <w:szCs w:val="22"/>
          <w:lang w:val="en-CA"/>
        </w:rPr>
        <w:t>.</w:t>
      </w:r>
      <w:ins w:id="3" w:author="Jonatan Samuelsson" w:date="2020-04-15T14:15:00Z">
        <w:r w:rsidR="004B2BC3">
          <w:rPr>
            <w:szCs w:val="22"/>
            <w:lang w:val="en-CA"/>
          </w:rPr>
          <w:t xml:space="preserve"> v2 of this document only updates the header</w:t>
        </w:r>
        <w:r w:rsidR="00E06673">
          <w:rPr>
            <w:szCs w:val="22"/>
            <w:lang w:val="en-CA"/>
          </w:rPr>
          <w:t xml:space="preserve"> to remove “Alpbach”. v3 of this document updates the proposal </w:t>
        </w:r>
      </w:ins>
      <w:ins w:id="4" w:author="Jonatan Samuelsson" w:date="2020-04-15T14:16:00Z">
        <w:r w:rsidR="002D46C5">
          <w:rPr>
            <w:szCs w:val="22"/>
            <w:lang w:val="en-CA"/>
          </w:rPr>
          <w:t xml:space="preserve">so that the value of </w:t>
        </w:r>
        <w:r w:rsidR="002D46C5" w:rsidRPr="00170FAC">
          <w:rPr>
            <w:szCs w:val="22"/>
            <w:lang w:val="en-CA"/>
          </w:rPr>
          <w:t>ph_inter_slice_allowed_flag</w:t>
        </w:r>
        <w:r w:rsidR="002D46C5">
          <w:rPr>
            <w:szCs w:val="22"/>
            <w:lang w:val="en-CA"/>
          </w:rPr>
          <w:t xml:space="preserve"> is only inferred when </w:t>
        </w:r>
      </w:ins>
      <w:ins w:id="5" w:author="Jonatan Samuelsson" w:date="2020-04-15T14:17:00Z">
        <w:r w:rsidR="00E36392" w:rsidRPr="00E36392">
          <w:rPr>
            <w:szCs w:val="22"/>
            <w:lang w:val="en-CA"/>
          </w:rPr>
          <w:t>nuh_layer_id</w:t>
        </w:r>
        <w:r w:rsidR="00A768AD">
          <w:rPr>
            <w:szCs w:val="22"/>
            <w:lang w:val="en-CA"/>
          </w:rPr>
          <w:t xml:space="preserve"> is equal to 0</w:t>
        </w:r>
        <w:r w:rsidR="00E36392">
          <w:rPr>
            <w:szCs w:val="22"/>
            <w:lang w:val="en-CA"/>
          </w:rPr>
          <w:t>.</w:t>
        </w:r>
      </w:ins>
    </w:p>
    <w:p w14:paraId="7D2AC1F0" w14:textId="353F70C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5CFD75" w14:textId="198F75A2" w:rsidR="0018776E" w:rsidRDefault="00C46AC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219C2">
        <w:rPr>
          <w:szCs w:val="22"/>
          <w:lang w:val="en-CA"/>
        </w:rPr>
        <w:t>current VVC draft includes two flag</w:t>
      </w:r>
      <w:r w:rsidR="005603AB">
        <w:rPr>
          <w:szCs w:val="22"/>
          <w:lang w:val="en-CA"/>
        </w:rPr>
        <w:t xml:space="preserve">s at the beginning of the </w:t>
      </w:r>
      <w:r w:rsidR="0004748A">
        <w:rPr>
          <w:szCs w:val="22"/>
          <w:lang w:val="en-CA"/>
        </w:rPr>
        <w:t>p</w:t>
      </w:r>
      <w:r w:rsidR="005603AB">
        <w:rPr>
          <w:szCs w:val="22"/>
          <w:lang w:val="en-CA"/>
        </w:rPr>
        <w:t xml:space="preserve">icture </w:t>
      </w:r>
      <w:r w:rsidR="0004748A">
        <w:rPr>
          <w:szCs w:val="22"/>
          <w:lang w:val="en-CA"/>
        </w:rPr>
        <w:t>h</w:t>
      </w:r>
      <w:r w:rsidR="005603AB">
        <w:rPr>
          <w:szCs w:val="22"/>
          <w:lang w:val="en-CA"/>
        </w:rPr>
        <w:t xml:space="preserve">eader that can be used to </w:t>
      </w:r>
      <w:r w:rsidR="00DE3C9D">
        <w:rPr>
          <w:szCs w:val="22"/>
          <w:lang w:val="en-CA"/>
        </w:rPr>
        <w:t xml:space="preserve">determine if a </w:t>
      </w:r>
      <w:r w:rsidR="009A7FFE">
        <w:rPr>
          <w:szCs w:val="22"/>
          <w:lang w:val="en-CA"/>
        </w:rPr>
        <w:t>picture is an IRAP picture.</w:t>
      </w:r>
      <w:r w:rsidR="00882D05">
        <w:rPr>
          <w:szCs w:val="22"/>
          <w:lang w:val="en-CA"/>
        </w:rPr>
        <w:t xml:space="preserve"> When </w:t>
      </w:r>
      <w:r w:rsidR="00FA1BFD" w:rsidRPr="00FA1BFD">
        <w:rPr>
          <w:szCs w:val="22"/>
          <w:lang w:val="en-CA"/>
        </w:rPr>
        <w:t>gdr_or_irap_pic_flag</w:t>
      </w:r>
      <w:r w:rsidR="00FA1BFD">
        <w:rPr>
          <w:szCs w:val="22"/>
          <w:lang w:val="en-CA"/>
        </w:rPr>
        <w:t xml:space="preserve"> is equal to 1 and </w:t>
      </w:r>
      <w:r w:rsidR="00B646A4" w:rsidRPr="00B646A4">
        <w:rPr>
          <w:szCs w:val="22"/>
          <w:lang w:val="en-CA"/>
        </w:rPr>
        <w:t>gdr_pic_flag</w:t>
      </w:r>
      <w:r w:rsidR="00B646A4">
        <w:rPr>
          <w:szCs w:val="22"/>
          <w:lang w:val="en-CA"/>
        </w:rPr>
        <w:t xml:space="preserve"> is equal to 0, then the </w:t>
      </w:r>
      <w:r w:rsidR="00AA36E3">
        <w:rPr>
          <w:szCs w:val="22"/>
          <w:lang w:val="en-CA"/>
        </w:rPr>
        <w:t xml:space="preserve">picture is an IRAP picture. </w:t>
      </w:r>
    </w:p>
    <w:p w14:paraId="42CB2C61" w14:textId="5E4FF8ED" w:rsidR="0044209E" w:rsidRPr="005B217D" w:rsidRDefault="00731D2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also includes </w:t>
      </w:r>
      <w:r w:rsidR="006E1E02">
        <w:rPr>
          <w:szCs w:val="22"/>
          <w:lang w:val="en-CA"/>
        </w:rPr>
        <w:t xml:space="preserve">the flag </w:t>
      </w:r>
      <w:r w:rsidR="006E1E02" w:rsidRPr="006E1E02">
        <w:rPr>
          <w:szCs w:val="22"/>
          <w:lang w:val="en-CA"/>
        </w:rPr>
        <w:t>ph_inter_slice_allowed_flag</w:t>
      </w:r>
      <w:r w:rsidR="006E1E02">
        <w:rPr>
          <w:szCs w:val="22"/>
          <w:lang w:val="en-CA"/>
        </w:rPr>
        <w:t xml:space="preserve"> that indicates if </w:t>
      </w:r>
      <w:r w:rsidR="0028122F">
        <w:rPr>
          <w:szCs w:val="22"/>
          <w:lang w:val="en-CA"/>
        </w:rPr>
        <w:t xml:space="preserve">inter slices may be present in the picture. </w:t>
      </w:r>
      <w:r w:rsidR="005E337C">
        <w:rPr>
          <w:szCs w:val="22"/>
          <w:lang w:val="en-CA"/>
        </w:rPr>
        <w:t xml:space="preserve">However, when the </w:t>
      </w:r>
      <w:r w:rsidR="00CD5579">
        <w:rPr>
          <w:szCs w:val="22"/>
          <w:lang w:val="en-CA"/>
        </w:rPr>
        <w:t xml:space="preserve">picture </w:t>
      </w:r>
      <w:r w:rsidR="002226CD">
        <w:rPr>
          <w:szCs w:val="22"/>
          <w:lang w:val="en-CA"/>
        </w:rPr>
        <w:t>is an IRAP picture</w:t>
      </w:r>
      <w:ins w:id="6" w:author="Jonatan Samuelsson" w:date="2020-04-15T14:25:00Z">
        <w:r w:rsidR="000775A7">
          <w:rPr>
            <w:szCs w:val="22"/>
            <w:lang w:val="en-CA"/>
          </w:rPr>
          <w:t xml:space="preserve"> in layer 0</w:t>
        </w:r>
      </w:ins>
      <w:r w:rsidR="0004748A">
        <w:rPr>
          <w:szCs w:val="22"/>
          <w:lang w:val="en-CA"/>
        </w:rPr>
        <w:t>,</w:t>
      </w:r>
      <w:r w:rsidR="002226CD">
        <w:rPr>
          <w:szCs w:val="22"/>
          <w:lang w:val="en-CA"/>
        </w:rPr>
        <w:t xml:space="preserve"> all slices must be intra slices</w:t>
      </w:r>
      <w:r w:rsidR="009F3D97">
        <w:rPr>
          <w:szCs w:val="22"/>
          <w:lang w:val="en-CA"/>
        </w:rPr>
        <w:t>. It is asserted that</w:t>
      </w:r>
      <w:r w:rsidR="0004748A">
        <w:rPr>
          <w:szCs w:val="22"/>
          <w:lang w:val="en-CA"/>
        </w:rPr>
        <w:t xml:space="preserve"> it</w:t>
      </w:r>
      <w:r w:rsidR="009F3D97">
        <w:rPr>
          <w:szCs w:val="22"/>
          <w:lang w:val="en-CA"/>
        </w:rPr>
        <w:t xml:space="preserve"> is </w:t>
      </w:r>
      <w:r w:rsidR="008573E5">
        <w:rPr>
          <w:szCs w:val="22"/>
          <w:lang w:val="en-CA"/>
        </w:rPr>
        <w:t xml:space="preserve">redundant and confusing to signal </w:t>
      </w:r>
      <w:r w:rsidR="00A541FD" w:rsidRPr="006E1E02">
        <w:rPr>
          <w:szCs w:val="22"/>
          <w:lang w:val="en-CA"/>
        </w:rPr>
        <w:t>ph_inter_slice_allowed_flag</w:t>
      </w:r>
      <w:r w:rsidR="00A541FD">
        <w:rPr>
          <w:szCs w:val="22"/>
          <w:lang w:val="en-CA"/>
        </w:rPr>
        <w:t xml:space="preserve"> for IRAP pictures.</w:t>
      </w:r>
    </w:p>
    <w:p w14:paraId="713FCF31" w14:textId="5E2BFB8F" w:rsidR="006509FD" w:rsidRDefault="006509FD" w:rsidP="00CF06E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B45ED1C" w14:textId="00F84BC8" w:rsidR="0068515F" w:rsidRDefault="00F6603E" w:rsidP="00CF06E8">
      <w:pPr>
        <w:rPr>
          <w:szCs w:val="22"/>
          <w:lang w:val="en-CA"/>
        </w:rPr>
      </w:pPr>
      <w:r>
        <w:rPr>
          <w:lang w:val="en-CA"/>
        </w:rPr>
        <w:t xml:space="preserve">It is proposed </w:t>
      </w:r>
      <w:r w:rsidR="00E5481F">
        <w:rPr>
          <w:lang w:val="en-CA"/>
        </w:rPr>
        <w:t>that the flag</w:t>
      </w:r>
      <w:r w:rsidR="00E5481F" w:rsidRPr="00E5481F">
        <w:rPr>
          <w:szCs w:val="22"/>
          <w:lang w:val="en-CA"/>
        </w:rPr>
        <w:t xml:space="preserve"> </w:t>
      </w:r>
      <w:r w:rsidR="00E5481F" w:rsidRPr="00170FAC">
        <w:rPr>
          <w:szCs w:val="22"/>
          <w:lang w:val="en-CA"/>
        </w:rPr>
        <w:t>ph_inter_slice_allowed_flag</w:t>
      </w:r>
      <w:r w:rsidR="00E5481F">
        <w:rPr>
          <w:szCs w:val="22"/>
          <w:lang w:val="en-CA"/>
        </w:rPr>
        <w:t xml:space="preserve"> is inferred to be equal </w:t>
      </w:r>
      <w:r w:rsidR="00D30B22">
        <w:rPr>
          <w:szCs w:val="22"/>
          <w:lang w:val="en-CA"/>
        </w:rPr>
        <w:t>to 0 for IRAP pictures instead of being signalled</w:t>
      </w:r>
      <w:r w:rsidR="00F22ECB">
        <w:rPr>
          <w:szCs w:val="22"/>
          <w:lang w:val="en-CA"/>
        </w:rPr>
        <w:t>. As a minor det</w:t>
      </w:r>
      <w:r w:rsidR="009A4AC8">
        <w:rPr>
          <w:szCs w:val="22"/>
          <w:lang w:val="en-CA"/>
        </w:rPr>
        <w:t>ail of the proposal it is suggested to clar</w:t>
      </w:r>
      <w:r w:rsidR="002755A3">
        <w:rPr>
          <w:szCs w:val="22"/>
          <w:lang w:val="en-CA"/>
        </w:rPr>
        <w:t xml:space="preserve">ify that </w:t>
      </w:r>
      <w:r w:rsidR="001F7E41">
        <w:rPr>
          <w:szCs w:val="22"/>
          <w:lang w:val="en-CA"/>
        </w:rPr>
        <w:t xml:space="preserve">gdr_or_irap_pic_flag has to be </w:t>
      </w:r>
      <w:r w:rsidR="00217AED">
        <w:rPr>
          <w:szCs w:val="22"/>
          <w:lang w:val="en-CA"/>
        </w:rPr>
        <w:t>set equal to 1 when the picture is a GDR picture (</w:t>
      </w:r>
      <w:r w:rsidR="00CB0048">
        <w:rPr>
          <w:szCs w:val="22"/>
          <w:lang w:val="en-CA"/>
        </w:rPr>
        <w:t xml:space="preserve">this is aligned with the semantics of gdr_pic_flag which needs to be present and equal to 1 in order for </w:t>
      </w:r>
      <w:r w:rsidR="00CB0048" w:rsidRPr="008E6DA5">
        <w:rPr>
          <w:lang w:val="en-CA"/>
        </w:rPr>
        <w:t>recovery_poc_cnt</w:t>
      </w:r>
      <w:r w:rsidR="00CB0048">
        <w:rPr>
          <w:lang w:val="en-CA"/>
        </w:rPr>
        <w:t xml:space="preserve"> to be signalled).</w:t>
      </w:r>
    </w:p>
    <w:p w14:paraId="05154595" w14:textId="77777777" w:rsidR="0088779E" w:rsidRPr="0088779E" w:rsidRDefault="0088779E" w:rsidP="0088779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8779E" w:rsidRPr="0088779E" w14:paraId="7288993D" w14:textId="77777777" w:rsidTr="00401109">
        <w:trPr>
          <w:jc w:val="center"/>
        </w:trPr>
        <w:tc>
          <w:tcPr>
            <w:tcW w:w="7920" w:type="dxa"/>
          </w:tcPr>
          <w:p w14:paraId="1C1B0F3E" w14:textId="77777777" w:rsidR="0088779E" w:rsidRPr="0088779E" w:rsidRDefault="0088779E" w:rsidP="0088779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5247425" w14:textId="77777777" w:rsidR="0088779E" w:rsidRPr="0088779E" w:rsidRDefault="0088779E" w:rsidP="008877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8779E" w:rsidRPr="0088779E" w14:paraId="02F1C525" w14:textId="77777777" w:rsidTr="00401109">
        <w:trPr>
          <w:jc w:val="center"/>
        </w:trPr>
        <w:tc>
          <w:tcPr>
            <w:tcW w:w="7920" w:type="dxa"/>
          </w:tcPr>
          <w:p w14:paraId="7D6BA54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25B09931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6F4C0FC0" w14:textId="77777777" w:rsidTr="00401109">
        <w:trPr>
          <w:jc w:val="center"/>
        </w:trPr>
        <w:tc>
          <w:tcPr>
            <w:tcW w:w="7920" w:type="dxa"/>
          </w:tcPr>
          <w:p w14:paraId="1024D5D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702C51D3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779E" w:rsidRPr="0088779E" w14:paraId="0F372330" w14:textId="77777777" w:rsidTr="00401109">
        <w:trPr>
          <w:jc w:val="center"/>
        </w:trPr>
        <w:tc>
          <w:tcPr>
            <w:tcW w:w="7920" w:type="dxa"/>
          </w:tcPr>
          <w:p w14:paraId="54051B94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gdr</w:t>
            </w:r>
            <w:r w:rsidRPr="0088779E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62FFED15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4FE742F0" w14:textId="77777777" w:rsidTr="00401109">
        <w:trPr>
          <w:jc w:val="center"/>
        </w:trPr>
        <w:tc>
          <w:tcPr>
            <w:tcW w:w="7920" w:type="dxa"/>
          </w:tcPr>
          <w:p w14:paraId="514D92C5" w14:textId="57C28A3E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88779E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88779E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if( !gdr_or_irap_pic_flag  | |  gdr_pic_flag </w:t>
            </w:r>
            <w:ins w:id="7" w:author="Jonatan Samuelsson" w:date="2020-04-15T14:18:00Z">
              <w:r w:rsidR="006D505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</w:t>
              </w:r>
              <w:r w:rsidR="006D5055" w:rsidRPr="006D505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>|</w:t>
              </w:r>
              <w:r w:rsidR="006D505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> </w:t>
              </w:r>
              <w:r w:rsidR="006D5055" w:rsidRPr="006D505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>|  nuh_layer_id &gt; 0</w:t>
              </w:r>
              <w:r w:rsidR="00E1547F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</w:t>
              </w:r>
            </w:ins>
            <w:r w:rsidRPr="0088779E">
              <w:rPr>
                <w:rFonts w:eastAsia="Malgun Gothic"/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28048176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8779E" w:rsidRPr="0088779E" w14:paraId="03054221" w14:textId="77777777" w:rsidTr="00401109">
        <w:trPr>
          <w:jc w:val="center"/>
        </w:trPr>
        <w:tc>
          <w:tcPr>
            <w:tcW w:w="7920" w:type="dxa"/>
          </w:tcPr>
          <w:p w14:paraId="75FFDE6E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noProof/>
                <w:sz w:val="20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74051BB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6B0E906C" w14:textId="77777777" w:rsidTr="00401109">
        <w:trPr>
          <w:jc w:val="center"/>
        </w:trPr>
        <w:tc>
          <w:tcPr>
            <w:tcW w:w="7920" w:type="dxa"/>
          </w:tcPr>
          <w:p w14:paraId="7BC6AF32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103C0EC0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779E" w:rsidRPr="0088779E" w14:paraId="46F41AB8" w14:textId="77777777" w:rsidTr="00401109">
        <w:trPr>
          <w:jc w:val="center"/>
        </w:trPr>
        <w:tc>
          <w:tcPr>
            <w:tcW w:w="7920" w:type="dxa"/>
          </w:tcPr>
          <w:p w14:paraId="28C773AD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06AD71D1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544DD61E" w14:textId="77777777" w:rsidTr="00401109">
        <w:trPr>
          <w:jc w:val="center"/>
        </w:trPr>
        <w:tc>
          <w:tcPr>
            <w:tcW w:w="7920" w:type="dxa"/>
          </w:tcPr>
          <w:p w14:paraId="1DB1DCBD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4B6DF49C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6A1ED572" w14:textId="77777777" w:rsidTr="00401109">
        <w:trPr>
          <w:jc w:val="center"/>
        </w:trPr>
        <w:tc>
          <w:tcPr>
            <w:tcW w:w="7920" w:type="dxa"/>
          </w:tcPr>
          <w:p w14:paraId="491C27BF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82DA4F9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8779E" w:rsidRPr="0088779E" w14:paraId="513321BD" w14:textId="77777777" w:rsidTr="00401109">
        <w:trPr>
          <w:cantSplit/>
          <w:jc w:val="center"/>
        </w:trPr>
        <w:tc>
          <w:tcPr>
            <w:tcW w:w="7920" w:type="dxa"/>
          </w:tcPr>
          <w:p w14:paraId="3BEF7352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ph_pic_order_cnt_lsb</w:t>
            </w:r>
          </w:p>
        </w:tc>
        <w:tc>
          <w:tcPr>
            <w:tcW w:w="1157" w:type="dxa"/>
          </w:tcPr>
          <w:p w14:paraId="6C27E2C2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88779E" w:rsidRPr="0088779E" w14:paraId="6F3FB748" w14:textId="77777777" w:rsidTr="00401109">
        <w:trPr>
          <w:jc w:val="center"/>
        </w:trPr>
        <w:tc>
          <w:tcPr>
            <w:tcW w:w="7920" w:type="dxa"/>
          </w:tcPr>
          <w:p w14:paraId="31A233D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36AB9353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A674714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</w:p>
    <w:p w14:paraId="671EC944" w14:textId="77777777" w:rsidR="0088779E" w:rsidRPr="0088779E" w:rsidRDefault="0088779E" w:rsidP="0088779E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sz w:val="20"/>
          <w:lang w:val="en-CA"/>
        </w:rPr>
      </w:pPr>
      <w:r w:rsidRPr="0088779E">
        <w:rPr>
          <w:rFonts w:eastAsia="SimSun"/>
          <w:b/>
          <w:sz w:val="20"/>
          <w:lang w:val="en-CA"/>
        </w:rPr>
        <w:t>Picture header structure semantics</w:t>
      </w:r>
    </w:p>
    <w:p w14:paraId="231C3169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8779E">
        <w:rPr>
          <w:rFonts w:eastAsia="SimSun"/>
          <w:noProof/>
          <w:sz w:val="20"/>
          <w:lang w:val="en-CA"/>
        </w:rPr>
        <w:t>The PH syntax structure contains information that is common for all slices of the coded picture associated with the PH syntax structure.</w:t>
      </w:r>
    </w:p>
    <w:p w14:paraId="0BA05EB7" w14:textId="42E6125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88779E">
        <w:rPr>
          <w:rFonts w:eastAsia="SimSun"/>
          <w:b/>
          <w:bCs/>
          <w:sz w:val="20"/>
          <w:lang w:val="en-CA"/>
        </w:rPr>
        <w:t>gdr_or_irap_pic_flag</w:t>
      </w:r>
      <w:r w:rsidRPr="0088779E">
        <w:rPr>
          <w:rFonts w:eastAsia="SimSun"/>
          <w:bCs/>
          <w:sz w:val="20"/>
          <w:lang w:val="en-CA"/>
        </w:rPr>
        <w:t xml:space="preserve"> equal to 1 </w:t>
      </w:r>
      <w:r w:rsidRPr="0088779E">
        <w:rPr>
          <w:rFonts w:eastAsia="SimSun"/>
          <w:sz w:val="20"/>
          <w:lang w:val="en-CA"/>
        </w:rPr>
        <w:t>specifies that the current picture is a GDR or IRAP picture. gdr_or_irap_pic_flag equal to 0 specifies that the current picture</w:t>
      </w:r>
      <w:r w:rsidR="00217AED" w:rsidRPr="00217AED">
        <w:rPr>
          <w:rFonts w:eastAsia="SimSun"/>
          <w:sz w:val="20"/>
          <w:highlight w:val="yellow"/>
          <w:lang w:val="en-CA"/>
        </w:rPr>
        <w:t xml:space="preserve"> </w:t>
      </w:r>
      <w:r w:rsidR="00217AED" w:rsidRPr="0088779E">
        <w:rPr>
          <w:rFonts w:eastAsia="SimSun"/>
          <w:sz w:val="20"/>
          <w:highlight w:val="yellow"/>
          <w:lang w:val="en-CA"/>
        </w:rPr>
        <w:t>is not a GDR pictur</w:t>
      </w:r>
      <w:r w:rsidR="00217AED">
        <w:rPr>
          <w:rFonts w:eastAsia="SimSun"/>
          <w:sz w:val="20"/>
          <w:highlight w:val="yellow"/>
          <w:lang w:val="en-CA"/>
        </w:rPr>
        <w:t>e and</w:t>
      </w:r>
      <w:r w:rsidRPr="0088779E">
        <w:rPr>
          <w:rFonts w:eastAsia="SimSun"/>
          <w:sz w:val="20"/>
          <w:lang w:val="en-CA"/>
        </w:rPr>
        <w:t xml:space="preserve"> may or may not be </w:t>
      </w:r>
      <w:r w:rsidRPr="0088779E">
        <w:rPr>
          <w:rFonts w:eastAsia="SimSun"/>
          <w:strike/>
          <w:sz w:val="20"/>
          <w:highlight w:val="yellow"/>
          <w:lang w:val="en-CA"/>
        </w:rPr>
        <w:t>a GDR or</w:t>
      </w:r>
      <w:r w:rsidRPr="0088779E">
        <w:rPr>
          <w:rFonts w:eastAsia="SimSun"/>
          <w:sz w:val="20"/>
          <w:lang w:val="en-CA"/>
        </w:rPr>
        <w:t xml:space="preserve"> </w:t>
      </w:r>
      <w:r w:rsidRPr="0088779E">
        <w:rPr>
          <w:rFonts w:eastAsia="SimSun"/>
          <w:sz w:val="20"/>
          <w:highlight w:val="yellow"/>
          <w:lang w:val="en-CA"/>
        </w:rPr>
        <w:t>an</w:t>
      </w:r>
      <w:r w:rsidRPr="0088779E">
        <w:rPr>
          <w:rFonts w:eastAsia="SimSun"/>
          <w:sz w:val="20"/>
          <w:lang w:val="en-CA"/>
        </w:rPr>
        <w:t xml:space="preserve"> IRAP picture.</w:t>
      </w:r>
    </w:p>
    <w:p w14:paraId="225E5698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88779E">
        <w:rPr>
          <w:rFonts w:eastAsia="SimSun"/>
          <w:b/>
          <w:bCs/>
          <w:sz w:val="20"/>
          <w:lang w:val="en-CA"/>
        </w:rPr>
        <w:t>gdr_pic_flag</w:t>
      </w:r>
      <w:r w:rsidRPr="0088779E">
        <w:rPr>
          <w:rFonts w:eastAsia="SimSun"/>
          <w:bCs/>
          <w:sz w:val="20"/>
          <w:lang w:val="en-CA"/>
        </w:rPr>
        <w:t xml:space="preserve"> equal to 1 </w:t>
      </w:r>
      <w:r w:rsidRPr="0088779E">
        <w:rPr>
          <w:rFonts w:eastAsia="SimSun"/>
          <w:sz w:val="20"/>
          <w:lang w:val="en-CA"/>
        </w:rPr>
        <w:t>specifies the picture associated with the PH is a GDR picture. gdr_pic_flag equal to 0 specifies that the picture associated with the PH is not a GDR picture. When not present, the value of gdr_pic_flag is inferred to be equal to 0. When gdr_enabled_flag is equal to 0, the value of gdr_pic_flag shall be equal to 0.</w:t>
      </w:r>
    </w:p>
    <w:p w14:paraId="182CBCF8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8779E">
        <w:rPr>
          <w:rFonts w:eastAsia="SimSun"/>
          <w:b/>
          <w:noProof/>
          <w:sz w:val="20"/>
          <w:lang w:val="en-CA"/>
        </w:rPr>
        <w:t>ph_inter_slice_allowed_flag</w:t>
      </w:r>
      <w:r w:rsidRPr="0088779E">
        <w:rPr>
          <w:rFonts w:eastAsia="SimSun"/>
          <w:noProof/>
          <w:sz w:val="20"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 </w:t>
      </w:r>
      <w:r w:rsidRPr="0088779E">
        <w:rPr>
          <w:rFonts w:eastAsia="SimSun"/>
          <w:noProof/>
          <w:sz w:val="20"/>
          <w:highlight w:val="yellow"/>
          <w:lang w:val="en-CA"/>
        </w:rPr>
        <w:t>When not present, the value of ph_inter_slice_allowed_flag is inferred to be equal to 0.</w:t>
      </w:r>
    </w:p>
    <w:p w14:paraId="45252EF6" w14:textId="125A7A83" w:rsidR="005D36A1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8779E">
        <w:rPr>
          <w:rFonts w:eastAsia="SimSun"/>
          <w:b/>
          <w:noProof/>
          <w:sz w:val="20"/>
          <w:lang w:val="en-CA"/>
        </w:rPr>
        <w:t>ph_intra_slice_allowed_flag</w:t>
      </w:r>
      <w:r w:rsidRPr="0088779E">
        <w:rPr>
          <w:rFonts w:eastAsia="SimSun"/>
          <w:noProof/>
          <w:sz w:val="20"/>
          <w:lang w:val="en-CA"/>
        </w:rPr>
        <w:t xml:space="preserve"> equal to 0 specifies that all coded slices of the picture have slice_type equal to 0 or 1. ph_intra_slice_allowed_flag equal to 1 specifies that there may or may not be one or more coded slices in the picture that have slice_type equal to 2.When not present, the value of ph_intra_slice_allowed_flag is inferred to be equal to 1.</w:t>
      </w:r>
    </w:p>
    <w:p w14:paraId="7FB515E0" w14:textId="69E186D6" w:rsidR="00CF06E8" w:rsidRDefault="005D36A1" w:rsidP="00E349B4">
      <w:pPr>
        <w:pStyle w:val="Heading1"/>
        <w:rPr>
          <w:lang w:val="en-CA"/>
        </w:rPr>
      </w:pPr>
      <w:r>
        <w:rPr>
          <w:lang w:val="en-CA"/>
        </w:rPr>
        <w:t>S</w:t>
      </w:r>
      <w:r w:rsidR="00CF06E8">
        <w:rPr>
          <w:lang w:val="en-CA"/>
        </w:rPr>
        <w:t>ummary</w:t>
      </w:r>
    </w:p>
    <w:p w14:paraId="181ED0E4" w14:textId="50B4B669" w:rsidR="00337465" w:rsidRPr="00337465" w:rsidRDefault="0088779E" w:rsidP="00337465">
      <w:pPr>
        <w:rPr>
          <w:lang w:val="en-CA"/>
        </w:rPr>
      </w:pPr>
      <w:r>
        <w:rPr>
          <w:lang w:val="en-CA"/>
        </w:rPr>
        <w:t>It is proposed that the flag</w:t>
      </w:r>
      <w:r w:rsidRPr="00E5481F">
        <w:rPr>
          <w:szCs w:val="22"/>
          <w:lang w:val="en-CA"/>
        </w:rPr>
        <w:t xml:space="preserve"> </w:t>
      </w:r>
      <w:r w:rsidRPr="00170FAC">
        <w:rPr>
          <w:szCs w:val="22"/>
          <w:lang w:val="en-CA"/>
        </w:rPr>
        <w:t>ph_inter_slice_allowed_flag</w:t>
      </w:r>
      <w:r>
        <w:rPr>
          <w:szCs w:val="22"/>
          <w:lang w:val="en-CA"/>
        </w:rPr>
        <w:t xml:space="preserve"> is inferred to be equal to 0 for IRAP pictures </w:t>
      </w:r>
      <w:ins w:id="8" w:author="Jonatan Samuelsson" w:date="2020-04-15T14:27:00Z">
        <w:r w:rsidR="007F1519">
          <w:rPr>
            <w:szCs w:val="22"/>
            <w:lang w:val="en-CA"/>
          </w:rPr>
          <w:t xml:space="preserve">in layer 0 </w:t>
        </w:r>
      </w:ins>
      <w:r>
        <w:rPr>
          <w:szCs w:val="22"/>
          <w:lang w:val="en-CA"/>
        </w:rPr>
        <w:t>instead of being signalled</w:t>
      </w:r>
      <w:r w:rsidR="00DA7DB6">
        <w:rPr>
          <w:lang w:val="en-CA"/>
        </w:rPr>
        <w:t>.</w:t>
      </w:r>
    </w:p>
    <w:p w14:paraId="5F0CF8E4" w14:textId="3B3E3E4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F23E62" w:rsidR="007F1F8B" w:rsidRPr="005B217D" w:rsidRDefault="007F2CF7" w:rsidP="009234A5">
      <w:pPr>
        <w:rPr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9004B" w14:textId="77777777" w:rsidR="00E97315" w:rsidRDefault="00E97315">
      <w:r>
        <w:separator/>
      </w:r>
    </w:p>
  </w:endnote>
  <w:endnote w:type="continuationSeparator" w:id="0">
    <w:p w14:paraId="07EC60DF" w14:textId="77777777" w:rsidR="00E97315" w:rsidRDefault="00E9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6B528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Jonatan Samuelsson" w:date="2020-04-15T14:29:00Z">
      <w:r w:rsidR="00B54624">
        <w:rPr>
          <w:rStyle w:val="PageNumber"/>
          <w:noProof/>
        </w:rPr>
        <w:t>2020-04-15</w:t>
      </w:r>
    </w:ins>
    <w:del w:id="10" w:author="Jonatan Samuelsson" w:date="2020-04-15T14:24:00Z">
      <w:r w:rsidR="007B62FF" w:rsidDel="000775A7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9FA1C" w14:textId="77777777" w:rsidR="00E97315" w:rsidRDefault="00E97315">
      <w:r>
        <w:separator/>
      </w:r>
    </w:p>
  </w:footnote>
  <w:footnote w:type="continuationSeparator" w:id="0">
    <w:p w14:paraId="0D738526" w14:textId="77777777" w:rsidR="00E97315" w:rsidRDefault="00E97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an Samuelsson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C7"/>
    <w:rsid w:val="000079A3"/>
    <w:rsid w:val="00011977"/>
    <w:rsid w:val="000152FA"/>
    <w:rsid w:val="000257F0"/>
    <w:rsid w:val="0003079F"/>
    <w:rsid w:val="000308A3"/>
    <w:rsid w:val="00031B74"/>
    <w:rsid w:val="00035F00"/>
    <w:rsid w:val="00037C70"/>
    <w:rsid w:val="00040844"/>
    <w:rsid w:val="00044A42"/>
    <w:rsid w:val="000458BC"/>
    <w:rsid w:val="00045C41"/>
    <w:rsid w:val="00046C03"/>
    <w:rsid w:val="0004748A"/>
    <w:rsid w:val="000555F5"/>
    <w:rsid w:val="000561BB"/>
    <w:rsid w:val="00062D2D"/>
    <w:rsid w:val="00065039"/>
    <w:rsid w:val="0006525A"/>
    <w:rsid w:val="00065B1A"/>
    <w:rsid w:val="00065EF6"/>
    <w:rsid w:val="000740C5"/>
    <w:rsid w:val="0007614F"/>
    <w:rsid w:val="000775A7"/>
    <w:rsid w:val="0008116D"/>
    <w:rsid w:val="00081398"/>
    <w:rsid w:val="000816E5"/>
    <w:rsid w:val="00087B72"/>
    <w:rsid w:val="00090C07"/>
    <w:rsid w:val="000925A7"/>
    <w:rsid w:val="00094479"/>
    <w:rsid w:val="000962AC"/>
    <w:rsid w:val="00096477"/>
    <w:rsid w:val="00096B63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AF8"/>
    <w:rsid w:val="000E00F3"/>
    <w:rsid w:val="000E7757"/>
    <w:rsid w:val="000F09B5"/>
    <w:rsid w:val="000F158C"/>
    <w:rsid w:val="000F3732"/>
    <w:rsid w:val="000F487F"/>
    <w:rsid w:val="000F6BAF"/>
    <w:rsid w:val="000F7812"/>
    <w:rsid w:val="000F7FCE"/>
    <w:rsid w:val="001010CC"/>
    <w:rsid w:val="00102243"/>
    <w:rsid w:val="00102F3D"/>
    <w:rsid w:val="00110F83"/>
    <w:rsid w:val="00112610"/>
    <w:rsid w:val="0011427A"/>
    <w:rsid w:val="00114F73"/>
    <w:rsid w:val="00124A33"/>
    <w:rsid w:val="00124E38"/>
    <w:rsid w:val="0012580B"/>
    <w:rsid w:val="00131F90"/>
    <w:rsid w:val="0013458C"/>
    <w:rsid w:val="0013526E"/>
    <w:rsid w:val="001362B4"/>
    <w:rsid w:val="00146152"/>
    <w:rsid w:val="00146661"/>
    <w:rsid w:val="001536A8"/>
    <w:rsid w:val="00155526"/>
    <w:rsid w:val="00160AD8"/>
    <w:rsid w:val="00163568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9EF"/>
    <w:rsid w:val="001C3525"/>
    <w:rsid w:val="001C3AFB"/>
    <w:rsid w:val="001C6374"/>
    <w:rsid w:val="001D1BD2"/>
    <w:rsid w:val="001E0248"/>
    <w:rsid w:val="001E02BE"/>
    <w:rsid w:val="001E192A"/>
    <w:rsid w:val="001E2D93"/>
    <w:rsid w:val="001E3B37"/>
    <w:rsid w:val="001F2594"/>
    <w:rsid w:val="001F46BF"/>
    <w:rsid w:val="001F7E41"/>
    <w:rsid w:val="002055A6"/>
    <w:rsid w:val="00206460"/>
    <w:rsid w:val="002069B4"/>
    <w:rsid w:val="00207C03"/>
    <w:rsid w:val="002135CE"/>
    <w:rsid w:val="00215DFC"/>
    <w:rsid w:val="002178D2"/>
    <w:rsid w:val="00217AED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75C1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9CB"/>
    <w:rsid w:val="002755A3"/>
    <w:rsid w:val="00275BCF"/>
    <w:rsid w:val="00280613"/>
    <w:rsid w:val="0028122F"/>
    <w:rsid w:val="0028222A"/>
    <w:rsid w:val="00291E36"/>
    <w:rsid w:val="00292257"/>
    <w:rsid w:val="002947BD"/>
    <w:rsid w:val="00294D0F"/>
    <w:rsid w:val="002A54E0"/>
    <w:rsid w:val="002B1595"/>
    <w:rsid w:val="002B191D"/>
    <w:rsid w:val="002B2E83"/>
    <w:rsid w:val="002B562E"/>
    <w:rsid w:val="002B67B5"/>
    <w:rsid w:val="002D0AF6"/>
    <w:rsid w:val="002D46C5"/>
    <w:rsid w:val="002D5B69"/>
    <w:rsid w:val="002E3D1C"/>
    <w:rsid w:val="002E4C67"/>
    <w:rsid w:val="002F04E2"/>
    <w:rsid w:val="002F164D"/>
    <w:rsid w:val="002F2AD3"/>
    <w:rsid w:val="002F4B65"/>
    <w:rsid w:val="002F6759"/>
    <w:rsid w:val="003021B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63CA7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953D8"/>
    <w:rsid w:val="003A2D8E"/>
    <w:rsid w:val="003A3548"/>
    <w:rsid w:val="003A3E4C"/>
    <w:rsid w:val="003A3F17"/>
    <w:rsid w:val="003A6D46"/>
    <w:rsid w:val="003A7CE6"/>
    <w:rsid w:val="003C0D4C"/>
    <w:rsid w:val="003C1768"/>
    <w:rsid w:val="003C20E4"/>
    <w:rsid w:val="003C28FD"/>
    <w:rsid w:val="003C3CD3"/>
    <w:rsid w:val="003C5FB7"/>
    <w:rsid w:val="003C7FD0"/>
    <w:rsid w:val="003D1390"/>
    <w:rsid w:val="003D6342"/>
    <w:rsid w:val="003D711A"/>
    <w:rsid w:val="003E2C79"/>
    <w:rsid w:val="003E6F90"/>
    <w:rsid w:val="003E73ED"/>
    <w:rsid w:val="003F56E3"/>
    <w:rsid w:val="003F5D0F"/>
    <w:rsid w:val="00405AE0"/>
    <w:rsid w:val="00407500"/>
    <w:rsid w:val="004112F0"/>
    <w:rsid w:val="00412951"/>
    <w:rsid w:val="00414101"/>
    <w:rsid w:val="00415755"/>
    <w:rsid w:val="00415D62"/>
    <w:rsid w:val="0041602E"/>
    <w:rsid w:val="004219CF"/>
    <w:rsid w:val="004234F0"/>
    <w:rsid w:val="00426C5D"/>
    <w:rsid w:val="004276BB"/>
    <w:rsid w:val="00433DDB"/>
    <w:rsid w:val="00435A29"/>
    <w:rsid w:val="00437619"/>
    <w:rsid w:val="0044184B"/>
    <w:rsid w:val="0044209E"/>
    <w:rsid w:val="00442D9F"/>
    <w:rsid w:val="0044634B"/>
    <w:rsid w:val="00452D9C"/>
    <w:rsid w:val="004547CA"/>
    <w:rsid w:val="00463A58"/>
    <w:rsid w:val="00465A1E"/>
    <w:rsid w:val="0047240F"/>
    <w:rsid w:val="00477E43"/>
    <w:rsid w:val="00480C5C"/>
    <w:rsid w:val="004818D3"/>
    <w:rsid w:val="00482D63"/>
    <w:rsid w:val="004845B8"/>
    <w:rsid w:val="004868B6"/>
    <w:rsid w:val="004876CE"/>
    <w:rsid w:val="00493629"/>
    <w:rsid w:val="0049445A"/>
    <w:rsid w:val="004967CB"/>
    <w:rsid w:val="004A2A63"/>
    <w:rsid w:val="004A5704"/>
    <w:rsid w:val="004B210C"/>
    <w:rsid w:val="004B2A4D"/>
    <w:rsid w:val="004B2BC3"/>
    <w:rsid w:val="004B614C"/>
    <w:rsid w:val="004B6170"/>
    <w:rsid w:val="004C1308"/>
    <w:rsid w:val="004C6099"/>
    <w:rsid w:val="004D025A"/>
    <w:rsid w:val="004D23F6"/>
    <w:rsid w:val="004D405F"/>
    <w:rsid w:val="004D45B2"/>
    <w:rsid w:val="004E2081"/>
    <w:rsid w:val="004E387C"/>
    <w:rsid w:val="004E4F4F"/>
    <w:rsid w:val="004E6789"/>
    <w:rsid w:val="004E6865"/>
    <w:rsid w:val="004F0560"/>
    <w:rsid w:val="004F1EFF"/>
    <w:rsid w:val="004F3834"/>
    <w:rsid w:val="004F61E3"/>
    <w:rsid w:val="0050052B"/>
    <w:rsid w:val="00502E10"/>
    <w:rsid w:val="0051015C"/>
    <w:rsid w:val="00513ED8"/>
    <w:rsid w:val="00516CF1"/>
    <w:rsid w:val="00516D6E"/>
    <w:rsid w:val="00531AE9"/>
    <w:rsid w:val="00531CCC"/>
    <w:rsid w:val="00531CF0"/>
    <w:rsid w:val="00532A94"/>
    <w:rsid w:val="00532ED5"/>
    <w:rsid w:val="00536188"/>
    <w:rsid w:val="00541C54"/>
    <w:rsid w:val="00543F56"/>
    <w:rsid w:val="00550A66"/>
    <w:rsid w:val="00552EE8"/>
    <w:rsid w:val="005532E7"/>
    <w:rsid w:val="005603AB"/>
    <w:rsid w:val="005608AC"/>
    <w:rsid w:val="00567487"/>
    <w:rsid w:val="00567EC7"/>
    <w:rsid w:val="00570013"/>
    <w:rsid w:val="005753EC"/>
    <w:rsid w:val="00575FA4"/>
    <w:rsid w:val="005801A2"/>
    <w:rsid w:val="00582AFD"/>
    <w:rsid w:val="00583359"/>
    <w:rsid w:val="00584F4C"/>
    <w:rsid w:val="00587D43"/>
    <w:rsid w:val="005952A5"/>
    <w:rsid w:val="00597984"/>
    <w:rsid w:val="00597BEC"/>
    <w:rsid w:val="005A03CD"/>
    <w:rsid w:val="005A19F9"/>
    <w:rsid w:val="005A33A1"/>
    <w:rsid w:val="005A7BA9"/>
    <w:rsid w:val="005B0AA7"/>
    <w:rsid w:val="005B217D"/>
    <w:rsid w:val="005C0D20"/>
    <w:rsid w:val="005C14F9"/>
    <w:rsid w:val="005C2BDF"/>
    <w:rsid w:val="005C385F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F22"/>
    <w:rsid w:val="005E3F2B"/>
    <w:rsid w:val="005E6BE7"/>
    <w:rsid w:val="005F1D26"/>
    <w:rsid w:val="005F6F1B"/>
    <w:rsid w:val="005F7DB4"/>
    <w:rsid w:val="00600209"/>
    <w:rsid w:val="00601323"/>
    <w:rsid w:val="00604AE2"/>
    <w:rsid w:val="00604B02"/>
    <w:rsid w:val="006074CE"/>
    <w:rsid w:val="00611068"/>
    <w:rsid w:val="00615995"/>
    <w:rsid w:val="00616155"/>
    <w:rsid w:val="006161CE"/>
    <w:rsid w:val="006219C2"/>
    <w:rsid w:val="00624B33"/>
    <w:rsid w:val="0063041A"/>
    <w:rsid w:val="00630AA2"/>
    <w:rsid w:val="00631D8B"/>
    <w:rsid w:val="00634E5B"/>
    <w:rsid w:val="00637E40"/>
    <w:rsid w:val="00646591"/>
    <w:rsid w:val="00646707"/>
    <w:rsid w:val="006509FD"/>
    <w:rsid w:val="00656818"/>
    <w:rsid w:val="00657F7E"/>
    <w:rsid w:val="00661923"/>
    <w:rsid w:val="00662E58"/>
    <w:rsid w:val="006637F2"/>
    <w:rsid w:val="006642A5"/>
    <w:rsid w:val="00664DCF"/>
    <w:rsid w:val="0067366E"/>
    <w:rsid w:val="006743FE"/>
    <w:rsid w:val="00676021"/>
    <w:rsid w:val="00677C82"/>
    <w:rsid w:val="006848D1"/>
    <w:rsid w:val="0068515F"/>
    <w:rsid w:val="00687DEB"/>
    <w:rsid w:val="00695D05"/>
    <w:rsid w:val="006A0F2E"/>
    <w:rsid w:val="006A389D"/>
    <w:rsid w:val="006A4F18"/>
    <w:rsid w:val="006A5AF9"/>
    <w:rsid w:val="006A70F6"/>
    <w:rsid w:val="006C1D7F"/>
    <w:rsid w:val="006C5D39"/>
    <w:rsid w:val="006C6F54"/>
    <w:rsid w:val="006C6F5F"/>
    <w:rsid w:val="006C7A51"/>
    <w:rsid w:val="006D5055"/>
    <w:rsid w:val="006D6BEA"/>
    <w:rsid w:val="006D6D9B"/>
    <w:rsid w:val="006D7C9A"/>
    <w:rsid w:val="006E15BB"/>
    <w:rsid w:val="006E17DF"/>
    <w:rsid w:val="006E1E02"/>
    <w:rsid w:val="006E2810"/>
    <w:rsid w:val="006E5417"/>
    <w:rsid w:val="006E5DAA"/>
    <w:rsid w:val="006F0794"/>
    <w:rsid w:val="006F2BAD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EB6"/>
    <w:rsid w:val="00716A5D"/>
    <w:rsid w:val="00720E3B"/>
    <w:rsid w:val="00721203"/>
    <w:rsid w:val="00723C00"/>
    <w:rsid w:val="00725F76"/>
    <w:rsid w:val="00731D25"/>
    <w:rsid w:val="0073246C"/>
    <w:rsid w:val="00733C91"/>
    <w:rsid w:val="00736014"/>
    <w:rsid w:val="0074393F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629"/>
    <w:rsid w:val="00774AE1"/>
    <w:rsid w:val="007768FF"/>
    <w:rsid w:val="00777E95"/>
    <w:rsid w:val="007800C7"/>
    <w:rsid w:val="007824D3"/>
    <w:rsid w:val="00783A20"/>
    <w:rsid w:val="00784B11"/>
    <w:rsid w:val="0079066A"/>
    <w:rsid w:val="00792AC5"/>
    <w:rsid w:val="00796EE3"/>
    <w:rsid w:val="0079756B"/>
    <w:rsid w:val="007A1A31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62FF"/>
    <w:rsid w:val="007B7898"/>
    <w:rsid w:val="007C0C6B"/>
    <w:rsid w:val="007C1DAF"/>
    <w:rsid w:val="007C5A26"/>
    <w:rsid w:val="007D1181"/>
    <w:rsid w:val="007D1B38"/>
    <w:rsid w:val="007D5DAC"/>
    <w:rsid w:val="007D5DED"/>
    <w:rsid w:val="007E01A3"/>
    <w:rsid w:val="007E11B0"/>
    <w:rsid w:val="007E522E"/>
    <w:rsid w:val="007E6BF4"/>
    <w:rsid w:val="007F0131"/>
    <w:rsid w:val="007F1519"/>
    <w:rsid w:val="007F172D"/>
    <w:rsid w:val="007F1F8B"/>
    <w:rsid w:val="007F2CF7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6607"/>
    <w:rsid w:val="0083170C"/>
    <w:rsid w:val="00831881"/>
    <w:rsid w:val="00833B16"/>
    <w:rsid w:val="00836A53"/>
    <w:rsid w:val="00842D9F"/>
    <w:rsid w:val="00844B4E"/>
    <w:rsid w:val="00845821"/>
    <w:rsid w:val="00854380"/>
    <w:rsid w:val="0085488A"/>
    <w:rsid w:val="00855888"/>
    <w:rsid w:val="008573E5"/>
    <w:rsid w:val="00857AE0"/>
    <w:rsid w:val="0086387C"/>
    <w:rsid w:val="00865175"/>
    <w:rsid w:val="00866051"/>
    <w:rsid w:val="00870173"/>
    <w:rsid w:val="00874A6C"/>
    <w:rsid w:val="00876C65"/>
    <w:rsid w:val="00877B84"/>
    <w:rsid w:val="00882D05"/>
    <w:rsid w:val="00882F72"/>
    <w:rsid w:val="008831FB"/>
    <w:rsid w:val="00884628"/>
    <w:rsid w:val="008852A8"/>
    <w:rsid w:val="0088622A"/>
    <w:rsid w:val="0088779E"/>
    <w:rsid w:val="00893DC4"/>
    <w:rsid w:val="008A1F29"/>
    <w:rsid w:val="008A2205"/>
    <w:rsid w:val="008A2208"/>
    <w:rsid w:val="008A4B4C"/>
    <w:rsid w:val="008B07FC"/>
    <w:rsid w:val="008B7FB5"/>
    <w:rsid w:val="008C239F"/>
    <w:rsid w:val="008C70D4"/>
    <w:rsid w:val="008C73A3"/>
    <w:rsid w:val="008D52C9"/>
    <w:rsid w:val="008D7F83"/>
    <w:rsid w:val="008E0618"/>
    <w:rsid w:val="008E480C"/>
    <w:rsid w:val="008F343A"/>
    <w:rsid w:val="008F6C5D"/>
    <w:rsid w:val="0090175D"/>
    <w:rsid w:val="00901ADB"/>
    <w:rsid w:val="00903696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34A5"/>
    <w:rsid w:val="00925381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61AA"/>
    <w:rsid w:val="00950B69"/>
    <w:rsid w:val="00955F6D"/>
    <w:rsid w:val="00960C98"/>
    <w:rsid w:val="009634F9"/>
    <w:rsid w:val="0097136E"/>
    <w:rsid w:val="00972B9B"/>
    <w:rsid w:val="00972D77"/>
    <w:rsid w:val="0097721A"/>
    <w:rsid w:val="00977C16"/>
    <w:rsid w:val="00982323"/>
    <w:rsid w:val="00984830"/>
    <w:rsid w:val="0098551D"/>
    <w:rsid w:val="00985DCB"/>
    <w:rsid w:val="0098785E"/>
    <w:rsid w:val="00993E69"/>
    <w:rsid w:val="0099518F"/>
    <w:rsid w:val="0099722D"/>
    <w:rsid w:val="00997325"/>
    <w:rsid w:val="009A16AC"/>
    <w:rsid w:val="009A44A5"/>
    <w:rsid w:val="009A479B"/>
    <w:rsid w:val="009A4AC8"/>
    <w:rsid w:val="009A523D"/>
    <w:rsid w:val="009A7FFE"/>
    <w:rsid w:val="009B02A1"/>
    <w:rsid w:val="009B1B75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CE6"/>
    <w:rsid w:val="009E1C2D"/>
    <w:rsid w:val="009E448E"/>
    <w:rsid w:val="009E503C"/>
    <w:rsid w:val="009E5DD1"/>
    <w:rsid w:val="009E6B1C"/>
    <w:rsid w:val="009F3D97"/>
    <w:rsid w:val="009F4800"/>
    <w:rsid w:val="009F496B"/>
    <w:rsid w:val="00A01439"/>
    <w:rsid w:val="00A02E61"/>
    <w:rsid w:val="00A036FD"/>
    <w:rsid w:val="00A040EF"/>
    <w:rsid w:val="00A05CFF"/>
    <w:rsid w:val="00A1177C"/>
    <w:rsid w:val="00A13048"/>
    <w:rsid w:val="00A210E5"/>
    <w:rsid w:val="00A251D2"/>
    <w:rsid w:val="00A266F5"/>
    <w:rsid w:val="00A27715"/>
    <w:rsid w:val="00A27E28"/>
    <w:rsid w:val="00A33144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2F8"/>
    <w:rsid w:val="00A71447"/>
    <w:rsid w:val="00A72017"/>
    <w:rsid w:val="00A767DC"/>
    <w:rsid w:val="00A768AD"/>
    <w:rsid w:val="00A76A6D"/>
    <w:rsid w:val="00A77E73"/>
    <w:rsid w:val="00A801E5"/>
    <w:rsid w:val="00A82CEB"/>
    <w:rsid w:val="00A83253"/>
    <w:rsid w:val="00A85208"/>
    <w:rsid w:val="00A932E1"/>
    <w:rsid w:val="00A938F4"/>
    <w:rsid w:val="00A95269"/>
    <w:rsid w:val="00A96A03"/>
    <w:rsid w:val="00A975F1"/>
    <w:rsid w:val="00AA36E3"/>
    <w:rsid w:val="00AA405F"/>
    <w:rsid w:val="00AA531F"/>
    <w:rsid w:val="00AA5762"/>
    <w:rsid w:val="00AA5A8C"/>
    <w:rsid w:val="00AA6E84"/>
    <w:rsid w:val="00AA7809"/>
    <w:rsid w:val="00AB1A1C"/>
    <w:rsid w:val="00AB5CA7"/>
    <w:rsid w:val="00AC1FD0"/>
    <w:rsid w:val="00AC2806"/>
    <w:rsid w:val="00AC46B3"/>
    <w:rsid w:val="00AC4AFC"/>
    <w:rsid w:val="00AC624F"/>
    <w:rsid w:val="00AD05A8"/>
    <w:rsid w:val="00AD2C3C"/>
    <w:rsid w:val="00AE0C78"/>
    <w:rsid w:val="00AE341B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235CC"/>
    <w:rsid w:val="00B24DD3"/>
    <w:rsid w:val="00B277BF"/>
    <w:rsid w:val="00B3184D"/>
    <w:rsid w:val="00B3640F"/>
    <w:rsid w:val="00B4194A"/>
    <w:rsid w:val="00B437E8"/>
    <w:rsid w:val="00B43FD2"/>
    <w:rsid w:val="00B45B18"/>
    <w:rsid w:val="00B5222E"/>
    <w:rsid w:val="00B53179"/>
    <w:rsid w:val="00B53ADA"/>
    <w:rsid w:val="00B54624"/>
    <w:rsid w:val="00B54BAA"/>
    <w:rsid w:val="00B5651D"/>
    <w:rsid w:val="00B57A23"/>
    <w:rsid w:val="00B600CD"/>
    <w:rsid w:val="00B61C96"/>
    <w:rsid w:val="00B61E04"/>
    <w:rsid w:val="00B61EA7"/>
    <w:rsid w:val="00B646A4"/>
    <w:rsid w:val="00B6689C"/>
    <w:rsid w:val="00B73376"/>
    <w:rsid w:val="00B73A2A"/>
    <w:rsid w:val="00B75A51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B0D2E"/>
    <w:rsid w:val="00BB2D73"/>
    <w:rsid w:val="00BB3338"/>
    <w:rsid w:val="00BB50FF"/>
    <w:rsid w:val="00BC10BA"/>
    <w:rsid w:val="00BC5515"/>
    <w:rsid w:val="00BC5AFD"/>
    <w:rsid w:val="00BC5D97"/>
    <w:rsid w:val="00BD566A"/>
    <w:rsid w:val="00BD5798"/>
    <w:rsid w:val="00BE0B9F"/>
    <w:rsid w:val="00BF36D3"/>
    <w:rsid w:val="00C003E9"/>
    <w:rsid w:val="00C00DDE"/>
    <w:rsid w:val="00C04F43"/>
    <w:rsid w:val="00C0609D"/>
    <w:rsid w:val="00C115AB"/>
    <w:rsid w:val="00C26CCB"/>
    <w:rsid w:val="00C30249"/>
    <w:rsid w:val="00C32CFC"/>
    <w:rsid w:val="00C3723B"/>
    <w:rsid w:val="00C37B65"/>
    <w:rsid w:val="00C40A54"/>
    <w:rsid w:val="00C42466"/>
    <w:rsid w:val="00C46ACC"/>
    <w:rsid w:val="00C47895"/>
    <w:rsid w:val="00C606C9"/>
    <w:rsid w:val="00C61126"/>
    <w:rsid w:val="00C65A8C"/>
    <w:rsid w:val="00C67FB0"/>
    <w:rsid w:val="00C75839"/>
    <w:rsid w:val="00C80288"/>
    <w:rsid w:val="00C80612"/>
    <w:rsid w:val="00C84003"/>
    <w:rsid w:val="00C852B1"/>
    <w:rsid w:val="00C86935"/>
    <w:rsid w:val="00C90650"/>
    <w:rsid w:val="00C96852"/>
    <w:rsid w:val="00C97D78"/>
    <w:rsid w:val="00CA1F57"/>
    <w:rsid w:val="00CA6EBC"/>
    <w:rsid w:val="00CB0048"/>
    <w:rsid w:val="00CB05DE"/>
    <w:rsid w:val="00CB0EE1"/>
    <w:rsid w:val="00CB5E0E"/>
    <w:rsid w:val="00CC292D"/>
    <w:rsid w:val="00CC2AAE"/>
    <w:rsid w:val="00CC42E0"/>
    <w:rsid w:val="00CC5A42"/>
    <w:rsid w:val="00CD0EAB"/>
    <w:rsid w:val="00CD12F7"/>
    <w:rsid w:val="00CD2F5E"/>
    <w:rsid w:val="00CD5579"/>
    <w:rsid w:val="00CE174C"/>
    <w:rsid w:val="00CE495D"/>
    <w:rsid w:val="00CE5E02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73E2"/>
    <w:rsid w:val="00D12981"/>
    <w:rsid w:val="00D1432A"/>
    <w:rsid w:val="00D1555A"/>
    <w:rsid w:val="00D266C5"/>
    <w:rsid w:val="00D26CBF"/>
    <w:rsid w:val="00D276E5"/>
    <w:rsid w:val="00D27AD8"/>
    <w:rsid w:val="00D30B22"/>
    <w:rsid w:val="00D34A2A"/>
    <w:rsid w:val="00D446EC"/>
    <w:rsid w:val="00D451EC"/>
    <w:rsid w:val="00D51BF0"/>
    <w:rsid w:val="00D531DB"/>
    <w:rsid w:val="00D55942"/>
    <w:rsid w:val="00D60F28"/>
    <w:rsid w:val="00D61938"/>
    <w:rsid w:val="00D61AC8"/>
    <w:rsid w:val="00D61BD6"/>
    <w:rsid w:val="00D62485"/>
    <w:rsid w:val="00D65040"/>
    <w:rsid w:val="00D70E18"/>
    <w:rsid w:val="00D71119"/>
    <w:rsid w:val="00D80527"/>
    <w:rsid w:val="00D807BF"/>
    <w:rsid w:val="00D82FCC"/>
    <w:rsid w:val="00D838D8"/>
    <w:rsid w:val="00D8435A"/>
    <w:rsid w:val="00D85191"/>
    <w:rsid w:val="00D86459"/>
    <w:rsid w:val="00D90D40"/>
    <w:rsid w:val="00D9439C"/>
    <w:rsid w:val="00D969B1"/>
    <w:rsid w:val="00DA17FC"/>
    <w:rsid w:val="00DA4A06"/>
    <w:rsid w:val="00DA510A"/>
    <w:rsid w:val="00DA5E92"/>
    <w:rsid w:val="00DA7887"/>
    <w:rsid w:val="00DA7DB6"/>
    <w:rsid w:val="00DB2C26"/>
    <w:rsid w:val="00DB2EDD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452F"/>
    <w:rsid w:val="00DF49F2"/>
    <w:rsid w:val="00DF6B62"/>
    <w:rsid w:val="00DF771C"/>
    <w:rsid w:val="00E00835"/>
    <w:rsid w:val="00E06673"/>
    <w:rsid w:val="00E103C6"/>
    <w:rsid w:val="00E11828"/>
    <w:rsid w:val="00E11923"/>
    <w:rsid w:val="00E12922"/>
    <w:rsid w:val="00E1547F"/>
    <w:rsid w:val="00E15573"/>
    <w:rsid w:val="00E1729E"/>
    <w:rsid w:val="00E17B5F"/>
    <w:rsid w:val="00E262D4"/>
    <w:rsid w:val="00E30BEC"/>
    <w:rsid w:val="00E320C5"/>
    <w:rsid w:val="00E349B4"/>
    <w:rsid w:val="00E36250"/>
    <w:rsid w:val="00E36392"/>
    <w:rsid w:val="00E37EED"/>
    <w:rsid w:val="00E41E40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5480"/>
    <w:rsid w:val="00E67FA9"/>
    <w:rsid w:val="00E70CBC"/>
    <w:rsid w:val="00E71A51"/>
    <w:rsid w:val="00E72B80"/>
    <w:rsid w:val="00E73EC1"/>
    <w:rsid w:val="00E75FE3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34E0"/>
    <w:rsid w:val="00E94EA3"/>
    <w:rsid w:val="00E95830"/>
    <w:rsid w:val="00E97315"/>
    <w:rsid w:val="00E973E2"/>
    <w:rsid w:val="00EA0E35"/>
    <w:rsid w:val="00EA5098"/>
    <w:rsid w:val="00EA5AE0"/>
    <w:rsid w:val="00EA611A"/>
    <w:rsid w:val="00EB4213"/>
    <w:rsid w:val="00EB56E1"/>
    <w:rsid w:val="00EB708D"/>
    <w:rsid w:val="00EB7AB1"/>
    <w:rsid w:val="00EC32BD"/>
    <w:rsid w:val="00EC502A"/>
    <w:rsid w:val="00ED65A9"/>
    <w:rsid w:val="00EE1360"/>
    <w:rsid w:val="00EE7CD8"/>
    <w:rsid w:val="00EF31FD"/>
    <w:rsid w:val="00EF37F6"/>
    <w:rsid w:val="00EF40F5"/>
    <w:rsid w:val="00EF48CC"/>
    <w:rsid w:val="00F00801"/>
    <w:rsid w:val="00F02A9A"/>
    <w:rsid w:val="00F05B72"/>
    <w:rsid w:val="00F109F9"/>
    <w:rsid w:val="00F1180D"/>
    <w:rsid w:val="00F16001"/>
    <w:rsid w:val="00F17E20"/>
    <w:rsid w:val="00F22C9A"/>
    <w:rsid w:val="00F22ECB"/>
    <w:rsid w:val="00F2488D"/>
    <w:rsid w:val="00F25FD5"/>
    <w:rsid w:val="00F267D9"/>
    <w:rsid w:val="00F33287"/>
    <w:rsid w:val="00F37399"/>
    <w:rsid w:val="00F52436"/>
    <w:rsid w:val="00F549A2"/>
    <w:rsid w:val="00F578DF"/>
    <w:rsid w:val="00F601A0"/>
    <w:rsid w:val="00F616F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2C55"/>
    <w:rsid w:val="00F834ED"/>
    <w:rsid w:val="00F83A24"/>
    <w:rsid w:val="00F848FC"/>
    <w:rsid w:val="00F906F6"/>
    <w:rsid w:val="00F9282A"/>
    <w:rsid w:val="00F9483C"/>
    <w:rsid w:val="00F96BAD"/>
    <w:rsid w:val="00FA139D"/>
    <w:rsid w:val="00FA1BFD"/>
    <w:rsid w:val="00FA403B"/>
    <w:rsid w:val="00FA60F5"/>
    <w:rsid w:val="00FB0E84"/>
    <w:rsid w:val="00FC2405"/>
    <w:rsid w:val="00FC7780"/>
    <w:rsid w:val="00FD01C2"/>
    <w:rsid w:val="00FD10A5"/>
    <w:rsid w:val="00FD24CC"/>
    <w:rsid w:val="00FE4A27"/>
    <w:rsid w:val="00FE595C"/>
    <w:rsid w:val="00FE62F7"/>
    <w:rsid w:val="00FE6F35"/>
    <w:rsid w:val="00FF0CE3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711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26</cp:revision>
  <cp:lastPrinted>1900-01-01T08:00:00Z</cp:lastPrinted>
  <dcterms:created xsi:type="dcterms:W3CDTF">2020-04-03T13:20:00Z</dcterms:created>
  <dcterms:modified xsi:type="dcterms:W3CDTF">2020-04-15T12:31:00Z</dcterms:modified>
</cp:coreProperties>
</file>