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4579E0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C6400B">
              <w:rPr>
                <w:lang w:val="en-CA"/>
              </w:rPr>
              <w:t>0014</w:t>
            </w:r>
            <w:ins w:id="0" w:author="Tung Nguyen" w:date="2020-04-17T11:14:00Z">
              <w:r w:rsidR="00BD206F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6C4274" w:rsidR="00E61DAC" w:rsidRPr="005B217D" w:rsidRDefault="00C6400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6400B">
              <w:rPr>
                <w:b/>
                <w:szCs w:val="22"/>
                <w:lang w:val="en-CA"/>
              </w:rPr>
              <w:t>JVET AHG report: Lossless and near-lossless coding (AHG14)</w:t>
            </w:r>
          </w:p>
        </w:tc>
      </w:tr>
      <w:tr w:rsidR="008F3952" w:rsidRPr="005B217D" w14:paraId="3D8B01B2" w14:textId="77777777" w:rsidTr="000962AC">
        <w:tc>
          <w:tcPr>
            <w:tcW w:w="1458" w:type="dxa"/>
          </w:tcPr>
          <w:p w14:paraId="7AC356CE" w14:textId="77777777" w:rsidR="008F3952" w:rsidRPr="005B217D" w:rsidRDefault="008F3952" w:rsidP="008F395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99DABD3" w:rsidR="008F3952" w:rsidRPr="005B217D" w:rsidRDefault="008F3952" w:rsidP="008F3952">
            <w:pPr>
              <w:spacing w:before="60" w:after="60"/>
              <w:rPr>
                <w:szCs w:val="22"/>
                <w:lang w:val="en-CA"/>
              </w:rPr>
            </w:pPr>
            <w:r w:rsidRPr="00E40B90">
              <w:t>Input document</w:t>
            </w:r>
          </w:p>
        </w:tc>
      </w:tr>
      <w:tr w:rsidR="008F3952" w:rsidRPr="005B217D" w14:paraId="7E6D99E3" w14:textId="77777777" w:rsidTr="000962AC">
        <w:tc>
          <w:tcPr>
            <w:tcW w:w="1458" w:type="dxa"/>
          </w:tcPr>
          <w:p w14:paraId="18CCDCD6" w14:textId="77777777" w:rsidR="008F3952" w:rsidRPr="005B217D" w:rsidRDefault="008F3952" w:rsidP="008F395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B1CA83" w:rsidR="008F3952" w:rsidRPr="005B217D" w:rsidRDefault="008F3952" w:rsidP="008F3952">
            <w:pPr>
              <w:spacing w:before="60" w:after="60"/>
              <w:rPr>
                <w:szCs w:val="22"/>
                <w:lang w:val="en-CA"/>
              </w:rPr>
            </w:pPr>
            <w:r w:rsidRPr="00E40B90">
              <w:t>AHG Report</w:t>
            </w:r>
          </w:p>
        </w:tc>
      </w:tr>
      <w:tr w:rsidR="008F3952" w:rsidRPr="005B217D" w14:paraId="714CD808" w14:textId="77777777" w:rsidTr="000962AC">
        <w:tc>
          <w:tcPr>
            <w:tcW w:w="1458" w:type="dxa"/>
          </w:tcPr>
          <w:p w14:paraId="4DB59313" w14:textId="77777777" w:rsidR="008F3952" w:rsidRPr="005B217D" w:rsidRDefault="008F3952" w:rsidP="008F395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1DDA510" w:rsidR="008F3952" w:rsidRPr="005B217D" w:rsidRDefault="008F3952" w:rsidP="008F3952">
            <w:pPr>
              <w:spacing w:before="60" w:after="60"/>
              <w:rPr>
                <w:szCs w:val="22"/>
                <w:lang w:val="en-CA"/>
              </w:rPr>
            </w:pPr>
            <w:r w:rsidRPr="00E40B90">
              <w:t>T. Nguyen and T.-C. Ma (co-chairs), M. Ikeda, H. Jang, X. Zhao (vice-chairs)</w:t>
            </w:r>
          </w:p>
        </w:tc>
        <w:tc>
          <w:tcPr>
            <w:tcW w:w="900" w:type="dxa"/>
          </w:tcPr>
          <w:p w14:paraId="0140ECA2" w14:textId="6D2C16AD" w:rsidR="008F3952" w:rsidRPr="005B217D" w:rsidRDefault="008F3952" w:rsidP="008F39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887B994" w:rsidR="008F3952" w:rsidRPr="005B217D" w:rsidRDefault="008F3952" w:rsidP="008F39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Hyperlink"/>
                  <w:szCs w:val="22"/>
                  <w:lang w:val="en-CA"/>
                </w:rPr>
                <w:t>tung.nguyen@hhi.fraunhofer.de</w:t>
              </w:r>
            </w:hyperlink>
            <w:r>
              <w:rPr>
                <w:szCs w:val="22"/>
                <w:lang w:val="en-CA"/>
              </w:rPr>
              <w:br/>
            </w:r>
            <w:hyperlink r:id="rId10" w:history="1">
              <w:r>
                <w:rPr>
                  <w:rStyle w:val="Hyperlink"/>
                  <w:szCs w:val="22"/>
                  <w:lang w:val="en-CA"/>
                </w:rPr>
                <w:t>tsung-chuanma@kwai.com</w:t>
              </w:r>
            </w:hyperlink>
            <w:r>
              <w:rPr>
                <w:szCs w:val="22"/>
                <w:lang w:val="en-CA"/>
              </w:rPr>
              <w:br/>
            </w:r>
            <w:hyperlink r:id="rId11" w:history="1">
              <w:r>
                <w:rPr>
                  <w:rStyle w:val="Hyperlink"/>
                  <w:szCs w:val="22"/>
                  <w:lang w:val="en-CA"/>
                </w:rPr>
                <w:t>masaru.ikeda@sony.com</w:t>
              </w:r>
            </w:hyperlink>
            <w:r>
              <w:rPr>
                <w:szCs w:val="22"/>
                <w:lang w:val="en-CA"/>
              </w:rPr>
              <w:br/>
            </w:r>
            <w:hyperlink r:id="rId12" w:history="1">
              <w:r>
                <w:rPr>
                  <w:rStyle w:val="Hyperlink"/>
                  <w:szCs w:val="22"/>
                  <w:lang w:val="en-CA"/>
                </w:rPr>
                <w:t>hm.jang@lge.com</w:t>
              </w:r>
            </w:hyperlink>
            <w:r>
              <w:rPr>
                <w:szCs w:val="22"/>
                <w:lang w:val="en-CA"/>
              </w:rPr>
              <w:br/>
            </w:r>
            <w:hyperlink r:id="rId13" w:history="1">
              <w:r>
                <w:rPr>
                  <w:rStyle w:val="Hyperlink"/>
                  <w:szCs w:val="22"/>
                  <w:lang w:val="en-CA"/>
                </w:rPr>
                <w:t>xinzzhao@tencent.com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54C353" w:rsidR="00E61DAC" w:rsidRPr="005B217D" w:rsidRDefault="008F39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AHG14 on lossless and near-lossless coding tools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549A30" w14:textId="77777777" w:rsidR="008F3952" w:rsidRDefault="008F3952" w:rsidP="008F3952">
      <w:pPr>
        <w:pStyle w:val="Heading1"/>
        <w:numPr>
          <w:ilvl w:val="0"/>
          <w:numId w:val="0"/>
        </w:numPr>
        <w:ind w:left="432" w:hanging="432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Abstract</w:t>
      </w:r>
    </w:p>
    <w:p w14:paraId="33AC0273" w14:textId="70565093" w:rsidR="008F3952" w:rsidRDefault="008F3952" w:rsidP="008F3952">
      <w:pPr>
        <w:rPr>
          <w:ins w:id="1" w:author="Tung Nguyen" w:date="2020-04-17T11:14:00Z"/>
          <w:szCs w:val="22"/>
          <w:lang w:val="en-CA"/>
        </w:rPr>
      </w:pPr>
      <w:r>
        <w:rPr>
          <w:szCs w:val="22"/>
          <w:lang w:val="en-CA"/>
        </w:rPr>
        <w:t>This document reports the activity of AHG 14 on lossless and near-lossless coding tools between the 1</w:t>
      </w:r>
      <w:r w:rsidR="00F15C06">
        <w:rPr>
          <w:szCs w:val="22"/>
          <w:lang w:val="en-CA"/>
        </w:rPr>
        <w:t>7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 in </w:t>
      </w:r>
      <w:r w:rsidR="00F15C06">
        <w:rPr>
          <w:szCs w:val="22"/>
          <w:lang w:val="en-CA"/>
        </w:rPr>
        <w:t>Brussels</w:t>
      </w:r>
      <w:r>
        <w:rPr>
          <w:szCs w:val="22"/>
          <w:lang w:val="en-CA"/>
        </w:rPr>
        <w:t xml:space="preserve"> and the 1</w:t>
      </w:r>
      <w:r w:rsidR="00F15C06">
        <w:rPr>
          <w:szCs w:val="22"/>
          <w:lang w:val="en-CA"/>
        </w:rPr>
        <w:t>8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</w:t>
      </w:r>
      <w:r w:rsidR="00F15C06">
        <w:rPr>
          <w:szCs w:val="22"/>
          <w:lang w:val="en-CA"/>
        </w:rPr>
        <w:t>via Teleconference</w:t>
      </w:r>
      <w:r>
        <w:rPr>
          <w:szCs w:val="22"/>
          <w:lang w:val="en-CA"/>
        </w:rPr>
        <w:t>.</w:t>
      </w:r>
    </w:p>
    <w:p w14:paraId="3A5E1608" w14:textId="3FCF562C" w:rsidR="00BD206F" w:rsidRDefault="00BD206F" w:rsidP="008F3952">
      <w:pPr>
        <w:rPr>
          <w:rFonts w:eastAsiaTheme="minorEastAsia"/>
          <w:szCs w:val="22"/>
          <w:lang w:val="en-CA"/>
        </w:rPr>
      </w:pPr>
      <w:ins w:id="2" w:author="Tung Nguyen" w:date="2020-04-17T11:14:00Z">
        <w:r>
          <w:rPr>
            <w:szCs w:val="22"/>
            <w:lang w:val="en-CA"/>
          </w:rPr>
          <w:t>v2 changes: updated results VTM-8.0 vs. HM / HM RExt (Table 3 and 4)</w:t>
        </w:r>
      </w:ins>
    </w:p>
    <w:p w14:paraId="68E6B58A" w14:textId="77777777" w:rsidR="008F3952" w:rsidRDefault="008F3952" w:rsidP="008F3952">
      <w:pPr>
        <w:pStyle w:val="Heading1"/>
        <w:textAlignment w:val="auto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Introduction</w:t>
      </w:r>
    </w:p>
    <w:p w14:paraId="75CF5F13" w14:textId="2FC66D5F" w:rsidR="008F3952" w:rsidRDefault="008F3952" w:rsidP="008F3952">
      <w:pPr>
        <w:rPr>
          <w:rFonts w:eastAsiaTheme="minorEastAsia"/>
          <w:szCs w:val="22"/>
          <w:lang w:val="en-CA"/>
        </w:rPr>
      </w:pPr>
      <w:r>
        <w:rPr>
          <w:szCs w:val="22"/>
          <w:lang w:val="en-CA"/>
        </w:rPr>
        <w:t xml:space="preserve">The JVET established the AHG 14 at the </w:t>
      </w:r>
      <w:r w:rsidR="001806A0">
        <w:rPr>
          <w:szCs w:val="22"/>
          <w:lang w:val="en-CA"/>
        </w:rPr>
        <w:t>Brussels</w:t>
      </w:r>
      <w:r>
        <w:rPr>
          <w:szCs w:val="22"/>
          <w:lang w:val="en-CA"/>
        </w:rPr>
        <w:t xml:space="preserve"> meeting with the following mandates:</w:t>
      </w:r>
    </w:p>
    <w:p w14:paraId="7DC194E5" w14:textId="067A1FD0" w:rsidR="0026266D" w:rsidRDefault="0026266D" w:rsidP="008F395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672C63">
        <w:t>Produce, study and develop improvements of the JVET-Q2014 testing condition description.</w:t>
      </w:r>
    </w:p>
    <w:p w14:paraId="2F7F43FB" w14:textId="5C81EE8A" w:rsidR="008F3952" w:rsidRDefault="008F3952" w:rsidP="008F395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Study coding tools for lossless and near-lossless coding, including transform skip, BDPCM, and other potential technologies</w:t>
      </w:r>
      <w:r w:rsidR="0026266D">
        <w:rPr>
          <w:szCs w:val="22"/>
          <w:lang w:val="en-CA"/>
        </w:rPr>
        <w:t>.</w:t>
      </w:r>
    </w:p>
    <w:p w14:paraId="405FB333" w14:textId="7FA8F9D9" w:rsidR="008F3952" w:rsidRDefault="008F3952" w:rsidP="008F395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Consider the interaction between coding tools and other processing such as loop filtering and LMCS for lossless and near-lossless coding</w:t>
      </w:r>
      <w:r w:rsidR="0026266D">
        <w:rPr>
          <w:szCs w:val="22"/>
          <w:lang w:val="en-CA"/>
        </w:rPr>
        <w:t>.</w:t>
      </w:r>
    </w:p>
    <w:p w14:paraId="3A29A8BA" w14:textId="1085F23F" w:rsidR="008F3952" w:rsidRDefault="008F3952" w:rsidP="008F395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Consider throughput bottlenecks for lossless and near-lossless coding at high resolutions and frame rates</w:t>
      </w:r>
      <w:r w:rsidR="0026266D">
        <w:rPr>
          <w:szCs w:val="22"/>
          <w:lang w:val="en-CA"/>
        </w:rPr>
        <w:t>.</w:t>
      </w:r>
    </w:p>
    <w:p w14:paraId="6B3AC920" w14:textId="77777777" w:rsidR="008F3952" w:rsidRDefault="008F3952" w:rsidP="008F3952">
      <w:pPr>
        <w:rPr>
          <w:szCs w:val="22"/>
          <w:lang w:val="en-CA"/>
        </w:rPr>
      </w:pPr>
    </w:p>
    <w:p w14:paraId="4942BD7F" w14:textId="77777777" w:rsidR="008F3952" w:rsidRDefault="008F3952" w:rsidP="008F3952">
      <w:pPr>
        <w:pStyle w:val="Heading1"/>
        <w:textAlignment w:val="auto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Activities</w:t>
      </w:r>
    </w:p>
    <w:p w14:paraId="206C8821" w14:textId="6D164528" w:rsidR="008F3952" w:rsidRDefault="008F3952" w:rsidP="008F3952">
      <w:r>
        <w:t>Discussions related to AHG14 used the JVET email reflector (</w:t>
      </w:r>
      <w:hyperlink r:id="rId14" w:history="1">
        <w:r>
          <w:rPr>
            <w:rStyle w:val="Hyperlink"/>
          </w:rPr>
          <w:t>jvet@lists.rwth-aachen.de</w:t>
        </w:r>
      </w:hyperlink>
      <w:r>
        <w:t xml:space="preserve">), and the AHG chairs sent a kick-off message on </w:t>
      </w:r>
      <w:r w:rsidR="001806A0">
        <w:t>3</w:t>
      </w:r>
      <w:r>
        <w:rPr>
          <w:vertAlign w:val="superscript"/>
        </w:rPr>
        <w:t>th</w:t>
      </w:r>
      <w:r>
        <w:t xml:space="preserve"> </w:t>
      </w:r>
      <w:r w:rsidR="001806A0">
        <w:t>February</w:t>
      </w:r>
      <w:r>
        <w:t xml:space="preserve"> 20</w:t>
      </w:r>
      <w:r w:rsidR="001806A0">
        <w:t>20</w:t>
      </w:r>
      <w:r>
        <w:t xml:space="preserve">. No </w:t>
      </w:r>
      <w:r w:rsidR="001806A0">
        <w:t xml:space="preserve">technical </w:t>
      </w:r>
      <w:r>
        <w:t>emails have been exchanged related to the AHG.</w:t>
      </w:r>
      <w:r w:rsidR="001806A0">
        <w:t xml:space="preserve"> The output document JVET-Q0214 was produced that specify the lossless CTC.</w:t>
      </w:r>
    </w:p>
    <w:p w14:paraId="02CC0E9F" w14:textId="466A5D43" w:rsidR="00CE59D8" w:rsidRDefault="00CE59D8" w:rsidP="00CE59D8">
      <w:r>
        <w:t xml:space="preserve">The results for VTM-8.0 against VTM-7.0 for the </w:t>
      </w:r>
      <w:proofErr w:type="gramStart"/>
      <w:r>
        <w:t>420 test</w:t>
      </w:r>
      <w:proofErr w:type="gramEnd"/>
      <w:r>
        <w:t xml:space="preserve"> set are as follows.</w:t>
      </w:r>
    </w:p>
    <w:tbl>
      <w:tblPr>
        <w:tblW w:w="9020" w:type="dxa"/>
        <w:tblLook w:val="04A0" w:firstRow="1" w:lastRow="0" w:firstColumn="1" w:lastColumn="0" w:noHBand="0" w:noVBand="1"/>
        <w:tblPrChange w:id="3" w:author="Tung Nguyen" w:date="2020-04-17T11:17:00Z">
          <w:tblPr>
            <w:tblW w:w="9020" w:type="dxa"/>
            <w:tblLook w:val="04A0" w:firstRow="1" w:lastRow="0" w:firstColumn="1" w:lastColumn="0" w:noHBand="0" w:noVBand="1"/>
          </w:tblPr>
        </w:tblPrChange>
      </w:tblPr>
      <w:tblGrid>
        <w:gridCol w:w="1340"/>
        <w:gridCol w:w="975"/>
        <w:gridCol w:w="975"/>
        <w:gridCol w:w="1890"/>
        <w:gridCol w:w="990"/>
        <w:gridCol w:w="990"/>
        <w:gridCol w:w="1860"/>
        <w:tblGridChange w:id="4">
          <w:tblGrid>
            <w:gridCol w:w="1340"/>
            <w:gridCol w:w="975"/>
            <w:gridCol w:w="975"/>
            <w:gridCol w:w="1890"/>
            <w:gridCol w:w="990"/>
            <w:gridCol w:w="990"/>
            <w:gridCol w:w="1860"/>
          </w:tblGrid>
        </w:tblGridChange>
      </w:tblGrid>
      <w:tr w:rsidR="00CE59D8" w:rsidRPr="00CE59D8" w14:paraId="5738BC0A" w14:textId="77777777" w:rsidTr="00CF12F0">
        <w:trPr>
          <w:trHeight w:val="289"/>
          <w:trPrChange w:id="5" w:author="Tung Nguyen" w:date="2020-04-17T11:17:00Z">
            <w:trPr>
              <w:trHeight w:val="289"/>
            </w:trPr>
          </w:trPrChange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" w:author="Tung Nguyen" w:date="2020-04-17T11:17:00Z">
              <w:tcPr>
                <w:tcW w:w="1340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E5EACC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7" w:author="Tung Nguyen" w:date="2020-04-17T11:17:00Z">
              <w:tcPr>
                <w:tcW w:w="3840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6D6AF4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" w:author="Tung Nguyen" w:date="2020-04-17T11:17:00Z">
              <w:tcPr>
                <w:tcW w:w="3840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ACDA1F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CE59D8" w:rsidRPr="00CE59D8" w14:paraId="2C990A56" w14:textId="77777777" w:rsidTr="00CE59D8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92B13D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63053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98BEB6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D92ECD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E52A6B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CE59D8" w:rsidRPr="00CE59D8" w14:paraId="18C0E178" w14:textId="77777777" w:rsidTr="00CE59D8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2E5951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253B43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VTM7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5F5415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VTM8</w:t>
            </w: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295BD5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B4C8AE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VTM7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838DEF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VTM8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E8D1AE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E59D8" w:rsidRPr="00CE59D8" w14:paraId="73072679" w14:textId="77777777" w:rsidTr="00CE59D8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968998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294D42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85A9EE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DD4D7D7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-6.62%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693EC6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9A32E3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9ED2BC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-7.20%</w:t>
            </w:r>
          </w:p>
        </w:tc>
      </w:tr>
      <w:tr w:rsidR="00CE59D8" w:rsidRPr="00CE59D8" w14:paraId="5F395E0F" w14:textId="77777777" w:rsidTr="00CE59D8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5BE84A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EB544D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0DB35C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FA6C2C3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-10.44%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8A93B9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51F4BB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9265937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-8.52%</w:t>
            </w:r>
          </w:p>
        </w:tc>
      </w:tr>
      <w:tr w:rsidR="00CE59D8" w:rsidRPr="00CE59D8" w14:paraId="4F1F65B1" w14:textId="77777777" w:rsidTr="00CE59D8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DA3F70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C08B4B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ACB3C3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278E887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-6.31%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7D4EB8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41D437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7726FC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-4.65%</w:t>
            </w:r>
          </w:p>
        </w:tc>
      </w:tr>
      <w:tr w:rsidR="00CE59D8" w:rsidRPr="00CE59D8" w14:paraId="43C2BAB4" w14:textId="77777777" w:rsidTr="00CE59D8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8D1078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BD84E9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A0DD21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B4FF68E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-7.17%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B28EEF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224F80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550B1D3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-6.12%</w:t>
            </w:r>
          </w:p>
        </w:tc>
      </w:tr>
      <w:tr w:rsidR="00CE59D8" w:rsidRPr="00CE59D8" w14:paraId="18B805C8" w14:textId="77777777" w:rsidTr="00CE59D8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815712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F6128D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3269DD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414176E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-8.96%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D3B021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189B4F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80AFDD1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-6.18%</w:t>
            </w:r>
          </w:p>
        </w:tc>
      </w:tr>
      <w:tr w:rsidR="00CE59D8" w:rsidRPr="00CE59D8" w14:paraId="36E5AC20" w14:textId="77777777" w:rsidTr="00CE59D8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C28EBD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EAD4A2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EC1AE0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BCFDCEB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-9.15%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AD92B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A307E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3344DD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59D8" w:rsidRPr="00CE59D8" w14:paraId="5166B833" w14:textId="77777777" w:rsidTr="00CE59D8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09194D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1C5201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82983A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16B4D2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-7.57%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23CEA0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BAD786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35.4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EAEBD8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-5.45%</w:t>
            </w:r>
          </w:p>
        </w:tc>
      </w:tr>
      <w:tr w:rsidR="00CE59D8" w:rsidRPr="00CE59D8" w14:paraId="075C8273" w14:textId="77777777" w:rsidTr="00CE59D8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B56ABF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CD02A6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EB4518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9C65255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-4.63%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514B98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107.1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CDBFFD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59D8">
              <w:rPr>
                <w:rFonts w:ascii="Arial" w:hAnsi="Arial" w:cs="Arial"/>
                <w:sz w:val="18"/>
                <w:szCs w:val="18"/>
              </w:rPr>
              <w:t>109.0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4B2879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</w:tr>
      <w:tr w:rsidR="00CE59D8" w:rsidRPr="00CE59D8" w14:paraId="67579CE1" w14:textId="77777777" w:rsidTr="00CE59D8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053D1D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063203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59D8"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B98AF0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59D8"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8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413EEAE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59D8">
              <w:rPr>
                <w:rFonts w:ascii="Arial" w:hAnsi="Arial" w:cs="Arial"/>
                <w:b/>
                <w:bCs/>
                <w:sz w:val="18"/>
                <w:szCs w:val="18"/>
              </w:rPr>
              <w:t>-7.71%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B86CB7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59D8"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2F8AB7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59D8">
              <w:rPr>
                <w:rFonts w:ascii="Arial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18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3E9470D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59D8">
              <w:rPr>
                <w:rFonts w:ascii="Arial" w:hAnsi="Arial" w:cs="Arial"/>
                <w:b/>
                <w:bCs/>
                <w:sz w:val="18"/>
                <w:szCs w:val="18"/>
              </w:rPr>
              <w:t>-6.33%</w:t>
            </w:r>
          </w:p>
        </w:tc>
      </w:tr>
      <w:tr w:rsidR="00CE59D8" w:rsidRPr="00CE59D8" w14:paraId="4D6DB675" w14:textId="77777777" w:rsidTr="00CE59D8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2A57CE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773B2D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25EFCF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CE59D8" w:rsidRPr="00CE59D8" w14:paraId="36D651A2" w14:textId="77777777" w:rsidTr="00CE59D8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FD93AE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172047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3E01C3" w14:textId="77777777" w:rsidR="00CE59D8" w:rsidRPr="00CE59D8" w:rsidRDefault="00CE59D8" w:rsidP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7988A8FB" w14:textId="77777777" w:rsidR="00CE59D8" w:rsidRDefault="00CE59D8" w:rsidP="00CE59D8"/>
    <w:p w14:paraId="74DB8D7F" w14:textId="7145FFFA" w:rsidR="00CE59D8" w:rsidRDefault="00CE59D8" w:rsidP="00CE59D8">
      <w:r>
        <w:t>The results for HEVC RExt relative to HEVC Main/Main10 are as follows using HM-16.20.</w:t>
      </w:r>
    </w:p>
    <w:tbl>
      <w:tblPr>
        <w:tblW w:w="9020" w:type="dxa"/>
        <w:tblLook w:val="04A0" w:firstRow="1" w:lastRow="0" w:firstColumn="1" w:lastColumn="0" w:noHBand="0" w:noVBand="1"/>
        <w:tblPrChange w:id="9" w:author="Tung Nguyen" w:date="2020-04-17T11:17:00Z">
          <w:tblPr>
            <w:tblW w:w="9020" w:type="dxa"/>
            <w:tblLook w:val="04A0" w:firstRow="1" w:lastRow="0" w:firstColumn="1" w:lastColumn="0" w:noHBand="0" w:noVBand="1"/>
          </w:tblPr>
        </w:tblPrChange>
      </w:tblPr>
      <w:tblGrid>
        <w:gridCol w:w="1340"/>
        <w:gridCol w:w="1033"/>
        <w:gridCol w:w="1561"/>
        <w:gridCol w:w="1246"/>
        <w:gridCol w:w="1033"/>
        <w:gridCol w:w="1561"/>
        <w:gridCol w:w="1246"/>
        <w:tblGridChange w:id="10">
          <w:tblGrid>
            <w:gridCol w:w="1340"/>
            <w:gridCol w:w="1033"/>
            <w:gridCol w:w="1561"/>
            <w:gridCol w:w="1246"/>
            <w:gridCol w:w="1033"/>
            <w:gridCol w:w="1561"/>
            <w:gridCol w:w="1246"/>
          </w:tblGrid>
        </w:tblGridChange>
      </w:tblGrid>
      <w:tr w:rsidR="00CE59D8" w14:paraId="334E75F6" w14:textId="77777777" w:rsidTr="00CF12F0">
        <w:trPr>
          <w:trHeight w:val="290"/>
          <w:trPrChange w:id="11" w:author="Tung Nguyen" w:date="2020-04-17T11:17:00Z">
            <w:trPr>
              <w:trHeight w:val="290"/>
            </w:trPr>
          </w:trPrChange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  <w:tcPrChange w:id="12" w:author="Tung Nguyen" w:date="2020-04-17T11:17:00Z">
              <w:tcPr>
                <w:tcW w:w="1340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noWrap/>
                <w:vAlign w:val="bottom"/>
                <w:hideMark/>
              </w:tcPr>
            </w:tcPrChange>
          </w:tcPr>
          <w:p w14:paraId="25D03042" w14:textId="77777777" w:rsidR="00CE59D8" w:rsidRP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E59D8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  <w:tcPrChange w:id="13" w:author="Tung Nguyen" w:date="2020-04-17T11:17:00Z">
              <w:tcPr>
                <w:tcW w:w="3840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noWrap/>
                <w:vAlign w:val="bottom"/>
                <w:hideMark/>
              </w:tcPr>
            </w:tcPrChange>
          </w:tcPr>
          <w:p w14:paraId="3ED815D7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Intra</w:t>
            </w:r>
            <w:proofErr w:type="spellEnd"/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  <w:tcPrChange w:id="14" w:author="Tung Nguyen" w:date="2020-04-17T11:17:00Z">
              <w:tcPr>
                <w:tcW w:w="3840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  <w:hideMark/>
              </w:tcPr>
            </w:tcPrChange>
          </w:tcPr>
          <w:p w14:paraId="02CAA5FC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Random Access</w:t>
            </w:r>
          </w:p>
        </w:tc>
      </w:tr>
      <w:tr w:rsidR="00CE59D8" w14:paraId="1613F3D8" w14:textId="77777777" w:rsidTr="00CE59D8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1027CC" w14:textId="77777777" w:rsidR="00CE59D8" w:rsidRDefault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3AE40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  <w:proofErr w:type="spellEnd"/>
          </w:p>
        </w:tc>
        <w:tc>
          <w:tcPr>
            <w:tcW w:w="124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5D0B1BC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bit-rate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savings</w:t>
            </w:r>
            <w:proofErr w:type="spellEnd"/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23F1CAA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  <w:proofErr w:type="spellEnd"/>
          </w:p>
        </w:tc>
        <w:tc>
          <w:tcPr>
            <w:tcW w:w="124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A3B7568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bit-rate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savings</w:t>
            </w:r>
            <w:proofErr w:type="spellEnd"/>
          </w:p>
        </w:tc>
      </w:tr>
      <w:tr w:rsidR="00CE59D8" w14:paraId="237CD9BB" w14:textId="77777777" w:rsidTr="00CE59D8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7E6FE0" w14:textId="77777777" w:rsidR="00CE59D8" w:rsidRDefault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B96A604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HM-16.20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D6B9F6D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HM-16.20 Rext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CFE660" w14:textId="77777777" w:rsidR="00CE59D8" w:rsidRDefault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6C5B92F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HM-16.20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A5DFE6A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HM-16.20 Rext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F60725" w14:textId="77777777" w:rsidR="00CE59D8" w:rsidRDefault="00CE5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</w:tr>
      <w:tr w:rsidR="00CE59D8" w14:paraId="2958FB95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B992C2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753FDC50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2DF3DFFA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7FE4377C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-4,50%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71317CB1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2897AD4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2,4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3F39D97A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-3,88%</w:t>
            </w:r>
          </w:p>
        </w:tc>
      </w:tr>
      <w:tr w:rsidR="00CE59D8" w14:paraId="0132C35C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B849EF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9F9489E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1,7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0B63935E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1,8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061938F2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-5,88%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0AA4D72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1,8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7069C45C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249EF53C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-4,52%</w:t>
            </w:r>
          </w:p>
        </w:tc>
      </w:tr>
      <w:tr w:rsidR="00CE59D8" w14:paraId="026B4ED0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37D5B9E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B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4B3082E8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F1AE0B4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652B1016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-5,06%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40150CC2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0297567B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2DD64A9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-2,59%</w:t>
            </w:r>
          </w:p>
        </w:tc>
      </w:tr>
      <w:tr w:rsidR="00CE59D8" w14:paraId="186670D0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9BB3A80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C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4EC03AE0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3F9F7619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638264F0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-5,42%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C672C72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3D20E269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19ABD8C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-2,22%</w:t>
            </w:r>
          </w:p>
        </w:tc>
      </w:tr>
      <w:tr w:rsidR="00CE59D8" w14:paraId="426254A5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D02A3F2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59584039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29A4A539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2C633F5E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-7,85%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7682D3CF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404A42A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1A8B65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-2,56%</w:t>
            </w:r>
          </w:p>
        </w:tc>
      </w:tr>
      <w:tr w:rsidR="00CE59D8" w14:paraId="52C82B40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560533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6C124566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2,7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3FD4C06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3,0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775A404B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-8,22%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16D56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C7242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A804AD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CE59D8" w14:paraId="0BEB42C3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301E40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F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25055B96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4,5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59975744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5,2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1DFBBA60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-12,17%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5D29B337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26,6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23CD239E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30,6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0FDC27B0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-8,54%</w:t>
            </w:r>
          </w:p>
        </w:tc>
      </w:tr>
      <w:tr w:rsidR="00CE59D8" w14:paraId="31859A6D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B6CF2AD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TGM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7DA6CDC1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6,1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03306F6F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8,1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742FB4C9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-22,91%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65377D74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74,4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CD4B46B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99,5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271A2837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GB"/>
              </w:rPr>
              <w:t>-20,65%</w:t>
            </w:r>
          </w:p>
        </w:tc>
      </w:tr>
      <w:tr w:rsidR="00CE59D8" w14:paraId="3E3518F5" w14:textId="77777777" w:rsidTr="00CE59D8">
        <w:trPr>
          <w:trHeight w:val="290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D821645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329D4AA1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5744DC2D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2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07BF9473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-5,71%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5BAEBB0B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594A88D6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2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  <w:hideMark/>
          </w:tcPr>
          <w:p w14:paraId="1B704C8A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-3,14%</w:t>
            </w:r>
          </w:p>
        </w:tc>
      </w:tr>
      <w:tr w:rsidR="00CE59D8" w14:paraId="507430BD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60B4C25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Enc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A74D273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95%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EBA69A7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105%</w:t>
            </w:r>
          </w:p>
        </w:tc>
      </w:tr>
      <w:tr w:rsidR="00CE59D8" w14:paraId="0F0987BF" w14:textId="77777777" w:rsidTr="00CE59D8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47EB348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Time[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5BB084DB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93%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1DE5AC23" w14:textId="77777777" w:rsidR="00CE59D8" w:rsidRDefault="00CE59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90%</w:t>
            </w:r>
          </w:p>
        </w:tc>
      </w:tr>
    </w:tbl>
    <w:p w14:paraId="7BA9535F" w14:textId="77777777" w:rsidR="00CE59D8" w:rsidRDefault="00CE59D8" w:rsidP="00CE59D8"/>
    <w:p w14:paraId="29F04B10" w14:textId="7DA4101D" w:rsidR="00CE59D8" w:rsidRDefault="00CE59D8" w:rsidP="00CE59D8">
      <w:r>
        <w:t>The results for VTM-</w:t>
      </w:r>
      <w:del w:id="15" w:author="Tung Nguyen" w:date="2020-04-17T11:15:00Z">
        <w:r w:rsidDel="00CF12F0">
          <w:delText>7</w:delText>
        </w:r>
      </w:del>
      <w:ins w:id="16" w:author="Tung Nguyen" w:date="2020-04-17T11:15:00Z">
        <w:r w:rsidR="00CF12F0">
          <w:t>8</w:t>
        </w:r>
      </w:ins>
      <w:r>
        <w:t>.0 relative to HEVC Main/Main10 are as follows.</w:t>
      </w:r>
    </w:p>
    <w:tbl>
      <w:tblPr>
        <w:tblW w:w="9040" w:type="dxa"/>
        <w:tblLook w:val="04A0" w:firstRow="1" w:lastRow="0" w:firstColumn="1" w:lastColumn="0" w:noHBand="0" w:noVBand="1"/>
        <w:tblPrChange w:id="17" w:author="Tung Nguyen" w:date="2020-04-17T11:18:00Z">
          <w:tblPr>
            <w:tblW w:w="9040" w:type="dxa"/>
            <w:tblLook w:val="04A0" w:firstRow="1" w:lastRow="0" w:firstColumn="1" w:lastColumn="0" w:noHBand="0" w:noVBand="1"/>
          </w:tblPr>
        </w:tblPrChange>
      </w:tblPr>
      <w:tblGrid>
        <w:gridCol w:w="1360"/>
        <w:gridCol w:w="1245"/>
        <w:gridCol w:w="1093"/>
        <w:gridCol w:w="1502"/>
        <w:gridCol w:w="1245"/>
        <w:gridCol w:w="1093"/>
        <w:gridCol w:w="1502"/>
        <w:tblGridChange w:id="18">
          <w:tblGrid>
            <w:gridCol w:w="1360"/>
            <w:gridCol w:w="1245"/>
            <w:gridCol w:w="1093"/>
            <w:gridCol w:w="1502"/>
            <w:gridCol w:w="1245"/>
            <w:gridCol w:w="1093"/>
            <w:gridCol w:w="1502"/>
          </w:tblGrid>
        </w:tblGridChange>
      </w:tblGrid>
      <w:tr w:rsidR="00EA627A" w:rsidRPr="00EA627A" w14:paraId="44B7DFC8" w14:textId="77777777" w:rsidTr="00EA627A">
        <w:trPr>
          <w:trHeight w:val="289"/>
          <w:ins w:id="19" w:author="Tung Nguyen" w:date="2020-04-17T11:17:00Z"/>
          <w:trPrChange w:id="20" w:author="Tung Nguyen" w:date="2020-04-17T11:18:00Z">
            <w:trPr>
              <w:trHeight w:val="289"/>
            </w:trPr>
          </w:trPrChange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1" w:author="Tung Nguyen" w:date="2020-04-17T11:18:00Z">
              <w:tcPr>
                <w:tcW w:w="1360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C4E4DA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Tung Nguyen" w:date="2020-04-17T11:17:00Z"/>
                <w:rFonts w:ascii="Arial" w:hAnsi="Arial" w:cs="Arial"/>
                <w:color w:val="000000"/>
                <w:sz w:val="18"/>
                <w:szCs w:val="18"/>
              </w:rPr>
            </w:pPr>
            <w:ins w:id="23" w:author="Tung Nguyen" w:date="2020-04-17T11:17:00Z">
              <w:r w:rsidRPr="00EA627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4" w:author="Tung Nguyen" w:date="2020-04-17T11:18:00Z">
              <w:tcPr>
                <w:tcW w:w="3840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8C524B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Tung Nguyen" w:date="2020-04-17T11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" w:author="Tung Nguyen" w:date="2020-04-17T11:17:00Z">
              <w:r w:rsidRPr="00EA6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7" w:author="Tung Nguyen" w:date="2020-04-17T11:18:00Z">
              <w:tcPr>
                <w:tcW w:w="3840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3DCB95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Tung Nguyen" w:date="2020-04-17T11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" w:author="Tung Nguyen" w:date="2020-04-17T11:17:00Z">
              <w:r w:rsidRPr="00EA6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EA627A" w:rsidRPr="00EA627A" w14:paraId="70E69147" w14:textId="77777777" w:rsidTr="00EA627A">
        <w:trPr>
          <w:trHeight w:val="289"/>
          <w:ins w:id="30" w:author="Tung Nguyen" w:date="2020-04-17T11:17:00Z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10CE87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" w:author="Tung Nguyen" w:date="2020-04-17T11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FE6D5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Tung Nguyen" w:date="2020-04-17T11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" w:author="Tung Nguyen" w:date="2020-04-17T11:17:00Z">
              <w:r w:rsidRPr="00EA6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ratio</w:t>
              </w:r>
            </w:ins>
          </w:p>
        </w:tc>
        <w:tc>
          <w:tcPr>
            <w:tcW w:w="15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D778C3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Tung Nguyen" w:date="2020-04-17T11:17:00Z"/>
                <w:rFonts w:ascii="Arial" w:hAnsi="Arial" w:cs="Arial"/>
                <w:color w:val="000000"/>
                <w:sz w:val="18"/>
                <w:szCs w:val="18"/>
              </w:rPr>
            </w:pPr>
            <w:ins w:id="35" w:author="Tung Nguyen" w:date="2020-04-17T11:17:00Z">
              <w:r w:rsidRPr="00EA627A">
                <w:rPr>
                  <w:rFonts w:ascii="Arial" w:hAnsi="Arial" w:cs="Arial"/>
                  <w:color w:val="000000"/>
                  <w:sz w:val="18"/>
                  <w:szCs w:val="18"/>
                </w:rPr>
                <w:t>bit-rate savings</w:t>
              </w:r>
            </w:ins>
          </w:p>
        </w:tc>
        <w:tc>
          <w:tcPr>
            <w:tcW w:w="2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407C3A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Tung Nguyen" w:date="2020-04-17T11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" w:author="Tung Nguyen" w:date="2020-04-17T11:17:00Z">
              <w:r w:rsidRPr="00EA6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ratio</w:t>
              </w:r>
            </w:ins>
          </w:p>
        </w:tc>
        <w:tc>
          <w:tcPr>
            <w:tcW w:w="15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EA7710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Tung Nguyen" w:date="2020-04-17T11:17:00Z"/>
                <w:rFonts w:ascii="Arial" w:hAnsi="Arial" w:cs="Arial"/>
                <w:color w:val="000000"/>
                <w:sz w:val="18"/>
                <w:szCs w:val="18"/>
              </w:rPr>
            </w:pPr>
            <w:ins w:id="39" w:author="Tung Nguyen" w:date="2020-04-17T11:17:00Z">
              <w:r w:rsidRPr="00EA627A">
                <w:rPr>
                  <w:rFonts w:ascii="Arial" w:hAnsi="Arial" w:cs="Arial"/>
                  <w:color w:val="000000"/>
                  <w:sz w:val="18"/>
                  <w:szCs w:val="18"/>
                </w:rPr>
                <w:t>bit-rate savings</w:t>
              </w:r>
            </w:ins>
          </w:p>
        </w:tc>
      </w:tr>
      <w:tr w:rsidR="00EA627A" w:rsidRPr="00EA627A" w14:paraId="6346DBFB" w14:textId="77777777" w:rsidTr="00EA627A">
        <w:trPr>
          <w:trHeight w:val="289"/>
          <w:ins w:id="40" w:author="Tung Nguyen" w:date="2020-04-17T11:17:00Z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604348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" w:author="Tung Nguyen" w:date="2020-04-17T11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020FFB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Tung Nguyen" w:date="2020-04-17T11:17:00Z"/>
                <w:rFonts w:ascii="Arial" w:hAnsi="Arial" w:cs="Arial"/>
                <w:color w:val="000000"/>
                <w:sz w:val="18"/>
                <w:szCs w:val="18"/>
              </w:rPr>
            </w:pPr>
            <w:ins w:id="43" w:author="Tung Nguyen" w:date="2020-04-17T11:17:00Z">
              <w:r w:rsidRPr="00EA627A">
                <w:rPr>
                  <w:rFonts w:ascii="Arial" w:hAnsi="Arial" w:cs="Arial"/>
                  <w:color w:val="000000"/>
                  <w:sz w:val="18"/>
                  <w:szCs w:val="18"/>
                </w:rPr>
                <w:t>HM-16.20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BB618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Tung Nguyen" w:date="2020-04-17T11:17:00Z"/>
                <w:rFonts w:ascii="Arial" w:hAnsi="Arial" w:cs="Arial"/>
                <w:color w:val="000000"/>
                <w:sz w:val="18"/>
                <w:szCs w:val="18"/>
              </w:rPr>
            </w:pPr>
            <w:ins w:id="45" w:author="Tung Nguyen" w:date="2020-04-17T11:17:00Z">
              <w:r w:rsidRPr="00EA627A">
                <w:rPr>
                  <w:rFonts w:ascii="Arial" w:hAnsi="Arial" w:cs="Arial"/>
                  <w:color w:val="000000"/>
                  <w:sz w:val="18"/>
                  <w:szCs w:val="18"/>
                </w:rPr>
                <w:t>VTM-8.0</w:t>
              </w:r>
            </w:ins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F5B37A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" w:author="Tung Nguyen" w:date="2020-04-17T11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F32137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Tung Nguyen" w:date="2020-04-17T11:17:00Z"/>
                <w:rFonts w:ascii="Arial" w:hAnsi="Arial" w:cs="Arial"/>
                <w:color w:val="000000"/>
                <w:sz w:val="18"/>
                <w:szCs w:val="18"/>
              </w:rPr>
            </w:pPr>
            <w:ins w:id="48" w:author="Tung Nguyen" w:date="2020-04-17T11:17:00Z">
              <w:r w:rsidRPr="00EA627A">
                <w:rPr>
                  <w:rFonts w:ascii="Arial" w:hAnsi="Arial" w:cs="Arial"/>
                  <w:color w:val="000000"/>
                  <w:sz w:val="18"/>
                  <w:szCs w:val="18"/>
                </w:rPr>
                <w:t>HM-16.20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4E2946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Tung Nguyen" w:date="2020-04-17T11:17:00Z"/>
                <w:rFonts w:ascii="Arial" w:hAnsi="Arial" w:cs="Arial"/>
                <w:color w:val="000000"/>
                <w:sz w:val="18"/>
                <w:szCs w:val="18"/>
              </w:rPr>
            </w:pPr>
            <w:ins w:id="50" w:author="Tung Nguyen" w:date="2020-04-17T11:17:00Z">
              <w:r w:rsidRPr="00EA627A">
                <w:rPr>
                  <w:rFonts w:ascii="Arial" w:hAnsi="Arial" w:cs="Arial"/>
                  <w:color w:val="000000"/>
                  <w:sz w:val="18"/>
                  <w:szCs w:val="18"/>
                </w:rPr>
                <w:t>VTM-8.0</w:t>
              </w:r>
            </w:ins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924AA9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" w:author="Tung Nguyen" w:date="2020-04-17T11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A627A" w:rsidRPr="00EA627A" w14:paraId="4A3BFB72" w14:textId="77777777" w:rsidTr="00EA627A">
        <w:trPr>
          <w:trHeight w:val="289"/>
          <w:ins w:id="52" w:author="Tung Nguyen" w:date="2020-04-17T11:17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721AEE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" w:author="Tung Nguyen" w:date="2020-04-17T11:17:00Z"/>
                <w:rFonts w:ascii="Arial" w:hAnsi="Arial" w:cs="Arial"/>
                <w:color w:val="000000"/>
                <w:sz w:val="18"/>
                <w:szCs w:val="18"/>
              </w:rPr>
            </w:pPr>
            <w:ins w:id="54" w:author="Tung Nguyen" w:date="2020-04-17T11:17:00Z">
              <w:r w:rsidRPr="00EA627A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7FE1C6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Tung Nguyen" w:date="2020-04-17T11:17:00Z"/>
                <w:rFonts w:ascii="Arial" w:hAnsi="Arial" w:cs="Arial"/>
                <w:sz w:val="18"/>
                <w:szCs w:val="18"/>
              </w:rPr>
            </w:pPr>
            <w:ins w:id="56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051D14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Tung Nguyen" w:date="2020-04-17T11:17:00Z"/>
                <w:rFonts w:ascii="Arial" w:hAnsi="Arial" w:cs="Arial"/>
                <w:sz w:val="18"/>
                <w:szCs w:val="18"/>
              </w:rPr>
            </w:pPr>
            <w:ins w:id="58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2.4</w:t>
              </w:r>
            </w:ins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439724A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Tung Nguyen" w:date="2020-04-17T11:17:00Z"/>
                <w:rFonts w:ascii="Arial" w:hAnsi="Arial" w:cs="Arial"/>
                <w:sz w:val="18"/>
                <w:szCs w:val="18"/>
              </w:rPr>
            </w:pPr>
            <w:ins w:id="60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-6.88%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E25B8C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Tung Nguyen" w:date="2020-04-17T11:17:00Z"/>
                <w:rFonts w:ascii="Arial" w:hAnsi="Arial" w:cs="Arial"/>
                <w:sz w:val="18"/>
                <w:szCs w:val="18"/>
              </w:rPr>
            </w:pPr>
            <w:ins w:id="62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DEDB74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Tung Nguyen" w:date="2020-04-17T11:17:00Z"/>
                <w:rFonts w:ascii="Arial" w:hAnsi="Arial" w:cs="Arial"/>
                <w:sz w:val="18"/>
                <w:szCs w:val="18"/>
              </w:rPr>
            </w:pPr>
            <w:ins w:id="64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2.4</w:t>
              </w:r>
            </w:ins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895E9EE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Tung Nguyen" w:date="2020-04-17T11:17:00Z"/>
                <w:rFonts w:ascii="Arial" w:hAnsi="Arial" w:cs="Arial"/>
                <w:sz w:val="18"/>
                <w:szCs w:val="18"/>
              </w:rPr>
            </w:pPr>
            <w:ins w:id="66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-5.87%</w:t>
              </w:r>
            </w:ins>
          </w:p>
        </w:tc>
      </w:tr>
      <w:tr w:rsidR="00EA627A" w:rsidRPr="00EA627A" w14:paraId="19CF9C7D" w14:textId="77777777" w:rsidTr="00EA627A">
        <w:trPr>
          <w:trHeight w:val="289"/>
          <w:ins w:id="67" w:author="Tung Nguyen" w:date="2020-04-17T11:17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2A0FCA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" w:author="Tung Nguyen" w:date="2020-04-17T11:17:00Z"/>
                <w:rFonts w:ascii="Arial" w:hAnsi="Arial" w:cs="Arial"/>
                <w:color w:val="000000"/>
                <w:sz w:val="18"/>
                <w:szCs w:val="18"/>
              </w:rPr>
            </w:pPr>
            <w:ins w:id="69" w:author="Tung Nguyen" w:date="2020-04-17T11:17:00Z">
              <w:r w:rsidRPr="00EA627A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ACAE3F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Tung Nguyen" w:date="2020-04-17T11:17:00Z"/>
                <w:rFonts w:ascii="Arial" w:hAnsi="Arial" w:cs="Arial"/>
                <w:sz w:val="18"/>
                <w:szCs w:val="18"/>
              </w:rPr>
            </w:pPr>
            <w:ins w:id="71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1.7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A57617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Tung Nguyen" w:date="2020-04-17T11:17:00Z"/>
                <w:rFonts w:ascii="Arial" w:hAnsi="Arial" w:cs="Arial"/>
                <w:sz w:val="18"/>
                <w:szCs w:val="18"/>
              </w:rPr>
            </w:pPr>
            <w:ins w:id="73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1.8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FB0039C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Tung Nguyen" w:date="2020-04-17T11:17:00Z"/>
                <w:rFonts w:ascii="Arial" w:hAnsi="Arial" w:cs="Arial"/>
                <w:sz w:val="18"/>
                <w:szCs w:val="18"/>
              </w:rPr>
            </w:pPr>
            <w:ins w:id="75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-5.13%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873470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Tung Nguyen" w:date="2020-04-17T11:17:00Z"/>
                <w:rFonts w:ascii="Arial" w:hAnsi="Arial" w:cs="Arial"/>
                <w:sz w:val="18"/>
                <w:szCs w:val="18"/>
              </w:rPr>
            </w:pPr>
            <w:ins w:id="77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1.8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F39270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Tung Nguyen" w:date="2020-04-17T11:17:00Z"/>
                <w:rFonts w:ascii="Arial" w:hAnsi="Arial" w:cs="Arial"/>
                <w:sz w:val="18"/>
                <w:szCs w:val="18"/>
              </w:rPr>
            </w:pPr>
            <w:ins w:id="79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245C628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Tung Nguyen" w:date="2020-04-17T11:17:00Z"/>
                <w:rFonts w:ascii="Arial" w:hAnsi="Arial" w:cs="Arial"/>
                <w:sz w:val="18"/>
                <w:szCs w:val="18"/>
              </w:rPr>
            </w:pPr>
            <w:ins w:id="81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-3.55%</w:t>
              </w:r>
            </w:ins>
          </w:p>
        </w:tc>
      </w:tr>
      <w:tr w:rsidR="00EA627A" w:rsidRPr="00EA627A" w14:paraId="3E43E52F" w14:textId="77777777" w:rsidTr="00EA627A">
        <w:trPr>
          <w:trHeight w:val="289"/>
          <w:ins w:id="82" w:author="Tung Nguyen" w:date="2020-04-17T11:17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3247A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3" w:author="Tung Nguyen" w:date="2020-04-17T11:17:00Z"/>
                <w:rFonts w:ascii="Arial" w:hAnsi="Arial" w:cs="Arial"/>
                <w:color w:val="000000"/>
                <w:sz w:val="18"/>
                <w:szCs w:val="18"/>
              </w:rPr>
            </w:pPr>
            <w:ins w:id="84" w:author="Tung Nguyen" w:date="2020-04-17T11:17:00Z">
              <w:r w:rsidRPr="00EA627A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8B3796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Tung Nguyen" w:date="2020-04-17T11:17:00Z"/>
                <w:rFonts w:ascii="Arial" w:hAnsi="Arial" w:cs="Arial"/>
                <w:sz w:val="18"/>
                <w:szCs w:val="18"/>
              </w:rPr>
            </w:pPr>
            <w:ins w:id="86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E0321B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Tung Nguyen" w:date="2020-04-17T11:17:00Z"/>
                <w:rFonts w:ascii="Arial" w:hAnsi="Arial" w:cs="Arial"/>
                <w:sz w:val="18"/>
                <w:szCs w:val="18"/>
              </w:rPr>
            </w:pPr>
            <w:ins w:id="88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5EF33FD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Tung Nguyen" w:date="2020-04-17T11:17:00Z"/>
                <w:rFonts w:ascii="Arial" w:hAnsi="Arial" w:cs="Arial"/>
                <w:sz w:val="18"/>
                <w:szCs w:val="18"/>
              </w:rPr>
            </w:pPr>
            <w:ins w:id="90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-6.61%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AA4641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Tung Nguyen" w:date="2020-04-17T11:17:00Z"/>
                <w:rFonts w:ascii="Arial" w:hAnsi="Arial" w:cs="Arial"/>
                <w:sz w:val="18"/>
                <w:szCs w:val="18"/>
              </w:rPr>
            </w:pPr>
            <w:ins w:id="92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56012F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Tung Nguyen" w:date="2020-04-17T11:17:00Z"/>
                <w:rFonts w:ascii="Arial" w:hAnsi="Arial" w:cs="Arial"/>
                <w:sz w:val="18"/>
                <w:szCs w:val="18"/>
              </w:rPr>
            </w:pPr>
            <w:ins w:id="94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2.5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782C30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Tung Nguyen" w:date="2020-04-17T11:17:00Z"/>
                <w:rFonts w:ascii="Arial" w:hAnsi="Arial" w:cs="Arial"/>
                <w:sz w:val="18"/>
                <w:szCs w:val="18"/>
              </w:rPr>
            </w:pPr>
            <w:ins w:id="96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-4.56%</w:t>
              </w:r>
            </w:ins>
          </w:p>
        </w:tc>
      </w:tr>
      <w:tr w:rsidR="00EA627A" w:rsidRPr="00EA627A" w14:paraId="5089D210" w14:textId="77777777" w:rsidTr="00EA627A">
        <w:trPr>
          <w:trHeight w:val="289"/>
          <w:ins w:id="97" w:author="Tung Nguyen" w:date="2020-04-17T11:17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BC1B4F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" w:author="Tung Nguyen" w:date="2020-04-17T11:17:00Z"/>
                <w:rFonts w:ascii="Arial" w:hAnsi="Arial" w:cs="Arial"/>
                <w:color w:val="000000"/>
                <w:sz w:val="18"/>
                <w:szCs w:val="18"/>
              </w:rPr>
            </w:pPr>
            <w:ins w:id="99" w:author="Tung Nguyen" w:date="2020-04-17T11:17:00Z">
              <w:r w:rsidRPr="00EA627A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707A5E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Tung Nguyen" w:date="2020-04-17T11:17:00Z"/>
                <w:rFonts w:ascii="Arial" w:hAnsi="Arial" w:cs="Arial"/>
                <w:sz w:val="18"/>
                <w:szCs w:val="18"/>
              </w:rPr>
            </w:pPr>
            <w:ins w:id="101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134BBB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Tung Nguyen" w:date="2020-04-17T11:17:00Z"/>
                <w:rFonts w:ascii="Arial" w:hAnsi="Arial" w:cs="Arial"/>
                <w:sz w:val="18"/>
                <w:szCs w:val="18"/>
              </w:rPr>
            </w:pPr>
            <w:ins w:id="103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4D07C5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Tung Nguyen" w:date="2020-04-17T11:17:00Z"/>
                <w:rFonts w:ascii="Arial" w:hAnsi="Arial" w:cs="Arial"/>
                <w:sz w:val="18"/>
                <w:szCs w:val="18"/>
              </w:rPr>
            </w:pPr>
            <w:ins w:id="105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-7.53%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2FEB4E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Tung Nguyen" w:date="2020-04-17T11:17:00Z"/>
                <w:rFonts w:ascii="Arial" w:hAnsi="Arial" w:cs="Arial"/>
                <w:sz w:val="18"/>
                <w:szCs w:val="18"/>
              </w:rPr>
            </w:pPr>
            <w:ins w:id="107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2.5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62E7E7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Tung Nguyen" w:date="2020-04-17T11:17:00Z"/>
                <w:rFonts w:ascii="Arial" w:hAnsi="Arial" w:cs="Arial"/>
                <w:sz w:val="18"/>
                <w:szCs w:val="18"/>
              </w:rPr>
            </w:pPr>
            <w:ins w:id="109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D675739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Tung Nguyen" w:date="2020-04-17T11:17:00Z"/>
                <w:rFonts w:ascii="Arial" w:hAnsi="Arial" w:cs="Arial"/>
                <w:sz w:val="18"/>
                <w:szCs w:val="18"/>
              </w:rPr>
            </w:pPr>
            <w:ins w:id="111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-4.67%</w:t>
              </w:r>
            </w:ins>
          </w:p>
        </w:tc>
      </w:tr>
      <w:tr w:rsidR="00EA627A" w:rsidRPr="00EA627A" w14:paraId="0BD9BC31" w14:textId="77777777" w:rsidTr="00EA627A">
        <w:trPr>
          <w:trHeight w:val="289"/>
          <w:ins w:id="112" w:author="Tung Nguyen" w:date="2020-04-17T11:17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4C9E08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3" w:author="Tung Nguyen" w:date="2020-04-17T11:17:00Z"/>
                <w:rFonts w:ascii="Arial" w:hAnsi="Arial" w:cs="Arial"/>
                <w:color w:val="000000"/>
                <w:sz w:val="18"/>
                <w:szCs w:val="18"/>
              </w:rPr>
            </w:pPr>
            <w:ins w:id="114" w:author="Tung Nguyen" w:date="2020-04-17T11:17:00Z">
              <w:r w:rsidRPr="00EA627A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577A29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Tung Nguyen" w:date="2020-04-17T11:17:00Z"/>
                <w:rFonts w:ascii="Arial" w:hAnsi="Arial" w:cs="Arial"/>
                <w:sz w:val="18"/>
                <w:szCs w:val="18"/>
              </w:rPr>
            </w:pPr>
            <w:ins w:id="116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F66E42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Tung Nguyen" w:date="2020-04-17T11:17:00Z"/>
                <w:rFonts w:ascii="Arial" w:hAnsi="Arial" w:cs="Arial"/>
                <w:sz w:val="18"/>
                <w:szCs w:val="18"/>
              </w:rPr>
            </w:pPr>
            <w:ins w:id="118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6F09B05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Tung Nguyen" w:date="2020-04-17T11:17:00Z"/>
                <w:rFonts w:ascii="Arial" w:hAnsi="Arial" w:cs="Arial"/>
                <w:sz w:val="18"/>
                <w:szCs w:val="18"/>
              </w:rPr>
            </w:pPr>
            <w:ins w:id="120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-9.70%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77B567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Tung Nguyen" w:date="2020-04-17T11:17:00Z"/>
                <w:rFonts w:ascii="Arial" w:hAnsi="Arial" w:cs="Arial"/>
                <w:sz w:val="18"/>
                <w:szCs w:val="18"/>
              </w:rPr>
            </w:pPr>
            <w:ins w:id="122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771F2A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Tung Nguyen" w:date="2020-04-17T11:17:00Z"/>
                <w:rFonts w:ascii="Arial" w:hAnsi="Arial" w:cs="Arial"/>
                <w:sz w:val="18"/>
                <w:szCs w:val="18"/>
              </w:rPr>
            </w:pPr>
            <w:ins w:id="124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2.9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F35391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Tung Nguyen" w:date="2020-04-17T11:17:00Z"/>
                <w:rFonts w:ascii="Arial" w:hAnsi="Arial" w:cs="Arial"/>
                <w:sz w:val="18"/>
                <w:szCs w:val="18"/>
              </w:rPr>
            </w:pPr>
            <w:ins w:id="126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-5.06%</w:t>
              </w:r>
            </w:ins>
          </w:p>
        </w:tc>
      </w:tr>
      <w:tr w:rsidR="00EA627A" w:rsidRPr="00EA627A" w14:paraId="2059269F" w14:textId="77777777" w:rsidTr="00EA627A">
        <w:trPr>
          <w:trHeight w:val="289"/>
          <w:ins w:id="127" w:author="Tung Nguyen" w:date="2020-04-17T11:17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156776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8" w:author="Tung Nguyen" w:date="2020-04-17T11:17:00Z"/>
                <w:rFonts w:ascii="Arial" w:hAnsi="Arial" w:cs="Arial"/>
                <w:color w:val="000000"/>
                <w:sz w:val="18"/>
                <w:szCs w:val="18"/>
              </w:rPr>
            </w:pPr>
            <w:ins w:id="129" w:author="Tung Nguyen" w:date="2020-04-17T11:17:00Z">
              <w:r w:rsidRPr="00EA627A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2EF488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Tung Nguyen" w:date="2020-04-17T11:17:00Z"/>
                <w:rFonts w:ascii="Arial" w:hAnsi="Arial" w:cs="Arial"/>
                <w:sz w:val="18"/>
                <w:szCs w:val="18"/>
              </w:rPr>
            </w:pPr>
            <w:ins w:id="131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2.7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67D702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Tung Nguyen" w:date="2020-04-17T11:17:00Z"/>
                <w:rFonts w:ascii="Arial" w:hAnsi="Arial" w:cs="Arial"/>
                <w:sz w:val="18"/>
                <w:szCs w:val="18"/>
              </w:rPr>
            </w:pPr>
            <w:ins w:id="133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3.1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5B013C9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Tung Nguyen" w:date="2020-04-17T11:17:00Z"/>
                <w:rFonts w:ascii="Arial" w:hAnsi="Arial" w:cs="Arial"/>
                <w:sz w:val="18"/>
                <w:szCs w:val="18"/>
              </w:rPr>
            </w:pPr>
            <w:ins w:id="135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-11.13%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3D85E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Tung Nguyen" w:date="2020-04-17T11:17:00Z"/>
                <w:rFonts w:ascii="Arial" w:hAnsi="Arial" w:cs="Arial"/>
                <w:color w:val="000000"/>
                <w:sz w:val="18"/>
                <w:szCs w:val="18"/>
              </w:rPr>
            </w:pPr>
            <w:ins w:id="137" w:author="Tung Nguyen" w:date="2020-04-17T11:17:00Z">
              <w:r w:rsidRPr="00EA627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05987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Tung Nguyen" w:date="2020-04-17T11:17:00Z"/>
                <w:rFonts w:ascii="Arial" w:hAnsi="Arial" w:cs="Arial"/>
                <w:color w:val="000000"/>
                <w:sz w:val="18"/>
                <w:szCs w:val="18"/>
              </w:rPr>
            </w:pPr>
            <w:ins w:id="139" w:author="Tung Nguyen" w:date="2020-04-17T11:17:00Z">
              <w:r w:rsidRPr="00EA627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375F8C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Tung Nguyen" w:date="2020-04-17T11:17:00Z"/>
                <w:rFonts w:ascii="Arial" w:hAnsi="Arial" w:cs="Arial"/>
                <w:color w:val="000000"/>
                <w:sz w:val="18"/>
                <w:szCs w:val="18"/>
              </w:rPr>
            </w:pPr>
            <w:ins w:id="141" w:author="Tung Nguyen" w:date="2020-04-17T11:17:00Z">
              <w:r w:rsidRPr="00EA627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A627A" w:rsidRPr="00EA627A" w14:paraId="229FC3F2" w14:textId="77777777" w:rsidTr="00EA627A">
        <w:trPr>
          <w:trHeight w:val="289"/>
          <w:ins w:id="142" w:author="Tung Nguyen" w:date="2020-04-17T11:17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B7469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3" w:author="Tung Nguyen" w:date="2020-04-17T11:17:00Z"/>
                <w:rFonts w:ascii="Arial" w:hAnsi="Arial" w:cs="Arial"/>
                <w:color w:val="000000"/>
                <w:sz w:val="18"/>
                <w:szCs w:val="18"/>
              </w:rPr>
            </w:pPr>
            <w:ins w:id="144" w:author="Tung Nguyen" w:date="2020-04-17T11:17:00Z">
              <w:r w:rsidRPr="00EA627A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1DA107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Tung Nguyen" w:date="2020-04-17T11:17:00Z"/>
                <w:rFonts w:ascii="Arial" w:hAnsi="Arial" w:cs="Arial"/>
                <w:sz w:val="18"/>
                <w:szCs w:val="18"/>
              </w:rPr>
            </w:pPr>
            <w:ins w:id="146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4.5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B7954A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Tung Nguyen" w:date="2020-04-17T11:17:00Z"/>
                <w:rFonts w:ascii="Arial" w:hAnsi="Arial" w:cs="Arial"/>
                <w:sz w:val="18"/>
                <w:szCs w:val="18"/>
              </w:rPr>
            </w:pPr>
            <w:ins w:id="148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5.8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DE6E238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Tung Nguyen" w:date="2020-04-17T11:17:00Z"/>
                <w:rFonts w:ascii="Arial" w:hAnsi="Arial" w:cs="Arial"/>
                <w:sz w:val="18"/>
                <w:szCs w:val="18"/>
              </w:rPr>
            </w:pPr>
            <w:ins w:id="150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-19.80%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8149E0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Tung Nguyen" w:date="2020-04-17T11:17:00Z"/>
                <w:rFonts w:ascii="Arial" w:hAnsi="Arial" w:cs="Arial"/>
                <w:sz w:val="18"/>
                <w:szCs w:val="18"/>
              </w:rPr>
            </w:pPr>
            <w:ins w:id="152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26.6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FBD8F3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Tung Nguyen" w:date="2020-04-17T11:17:00Z"/>
                <w:rFonts w:ascii="Arial" w:hAnsi="Arial" w:cs="Arial"/>
                <w:sz w:val="18"/>
                <w:szCs w:val="18"/>
              </w:rPr>
            </w:pPr>
            <w:ins w:id="154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35.4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BEB7D9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Tung Nguyen" w:date="2020-04-17T11:17:00Z"/>
                <w:rFonts w:ascii="Arial" w:hAnsi="Arial" w:cs="Arial"/>
                <w:sz w:val="18"/>
                <w:szCs w:val="18"/>
              </w:rPr>
            </w:pPr>
            <w:ins w:id="156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-15.52%</w:t>
              </w:r>
            </w:ins>
          </w:p>
        </w:tc>
      </w:tr>
      <w:tr w:rsidR="00EA627A" w:rsidRPr="00EA627A" w14:paraId="7BCB7839" w14:textId="77777777" w:rsidTr="00EA627A">
        <w:trPr>
          <w:trHeight w:val="289"/>
          <w:ins w:id="157" w:author="Tung Nguyen" w:date="2020-04-17T11:17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2CD2A9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8" w:author="Tung Nguyen" w:date="2020-04-17T11:17:00Z"/>
                <w:rFonts w:ascii="Arial" w:hAnsi="Arial" w:cs="Arial"/>
                <w:color w:val="000000"/>
                <w:sz w:val="18"/>
                <w:szCs w:val="18"/>
              </w:rPr>
            </w:pPr>
            <w:ins w:id="159" w:author="Tung Nguyen" w:date="2020-04-17T11:17:00Z">
              <w:r w:rsidRPr="00EA627A">
                <w:rPr>
                  <w:rFonts w:ascii="Arial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9A7CA0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Tung Nguyen" w:date="2020-04-17T11:17:00Z"/>
                <w:rFonts w:ascii="Arial" w:hAnsi="Arial" w:cs="Arial"/>
                <w:sz w:val="18"/>
                <w:szCs w:val="18"/>
              </w:rPr>
            </w:pPr>
            <w:ins w:id="161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6.1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AC0129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Tung Nguyen" w:date="2020-04-17T11:17:00Z"/>
                <w:rFonts w:ascii="Arial" w:hAnsi="Arial" w:cs="Arial"/>
                <w:sz w:val="18"/>
                <w:szCs w:val="18"/>
              </w:rPr>
            </w:pPr>
            <w:ins w:id="163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12.4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EB53F1C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Tung Nguyen" w:date="2020-04-17T11:17:00Z"/>
                <w:rFonts w:ascii="Arial" w:hAnsi="Arial" w:cs="Arial"/>
                <w:sz w:val="18"/>
                <w:szCs w:val="18"/>
              </w:rPr>
            </w:pPr>
            <w:ins w:id="165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-46.91%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42FE5E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Tung Nguyen" w:date="2020-04-17T11:17:00Z"/>
                <w:rFonts w:ascii="Arial" w:hAnsi="Arial" w:cs="Arial"/>
                <w:sz w:val="18"/>
                <w:szCs w:val="18"/>
              </w:rPr>
            </w:pPr>
            <w:ins w:id="167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74.4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255D40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Tung Nguyen" w:date="2020-04-17T11:17:00Z"/>
                <w:rFonts w:ascii="Arial" w:hAnsi="Arial" w:cs="Arial"/>
                <w:sz w:val="18"/>
                <w:szCs w:val="18"/>
              </w:rPr>
            </w:pPr>
            <w:ins w:id="169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109.0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F7738D0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Tung Nguyen" w:date="2020-04-17T11:17:00Z"/>
                <w:rFonts w:ascii="Arial" w:hAnsi="Arial" w:cs="Arial"/>
                <w:sz w:val="18"/>
                <w:szCs w:val="18"/>
              </w:rPr>
            </w:pPr>
            <w:ins w:id="171" w:author="Tung Nguyen" w:date="2020-04-17T11:17:00Z">
              <w:r w:rsidRPr="00EA627A">
                <w:rPr>
                  <w:rFonts w:ascii="Arial" w:hAnsi="Arial" w:cs="Arial"/>
                  <w:sz w:val="18"/>
                  <w:szCs w:val="18"/>
                </w:rPr>
                <w:t>-32.12%</w:t>
              </w:r>
            </w:ins>
          </w:p>
        </w:tc>
      </w:tr>
      <w:tr w:rsidR="00EA627A" w:rsidRPr="00EA627A" w14:paraId="6377C5D3" w14:textId="77777777" w:rsidTr="00EA627A">
        <w:trPr>
          <w:trHeight w:val="289"/>
          <w:ins w:id="172" w:author="Tung Nguyen" w:date="2020-04-17T11:17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D01BCA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3" w:author="Tung Nguyen" w:date="2020-04-17T11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4" w:author="Tung Nguyen" w:date="2020-04-17T11:17:00Z">
              <w:r w:rsidRPr="00EA6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C7029B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Tung Nguyen" w:date="2020-04-17T11:17:00Z"/>
                <w:rFonts w:ascii="Arial" w:hAnsi="Arial" w:cs="Arial"/>
                <w:b/>
                <w:bCs/>
                <w:sz w:val="18"/>
                <w:szCs w:val="18"/>
              </w:rPr>
            </w:pPr>
            <w:ins w:id="176" w:author="Tung Nguyen" w:date="2020-04-17T11:17:00Z">
              <w:r w:rsidRPr="00EA627A">
                <w:rPr>
                  <w:rFonts w:ascii="Arial" w:hAnsi="Arial" w:cs="Arial"/>
                  <w:b/>
                  <w:bCs/>
                  <w:sz w:val="18"/>
                  <w:szCs w:val="18"/>
                </w:rPr>
                <w:t>2.1</w:t>
              </w:r>
            </w:ins>
          </w:p>
        </w:tc>
        <w:tc>
          <w:tcPr>
            <w:tcW w:w="10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BBAF35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Tung Nguyen" w:date="2020-04-17T11:17:00Z"/>
                <w:rFonts w:ascii="Arial" w:hAnsi="Arial" w:cs="Arial"/>
                <w:b/>
                <w:bCs/>
                <w:sz w:val="18"/>
                <w:szCs w:val="18"/>
              </w:rPr>
            </w:pPr>
            <w:ins w:id="178" w:author="Tung Nguyen" w:date="2020-04-17T11:17:00Z">
              <w:r w:rsidRPr="00EA627A">
                <w:rPr>
                  <w:rFonts w:ascii="Arial" w:hAnsi="Arial" w:cs="Arial"/>
                  <w:b/>
                  <w:bCs/>
                  <w:sz w:val="18"/>
                  <w:szCs w:val="18"/>
                </w:rPr>
                <w:t>2.3</w:t>
              </w:r>
            </w:ins>
          </w:p>
        </w:tc>
        <w:tc>
          <w:tcPr>
            <w:tcW w:w="15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13D2EE3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Tung Nguyen" w:date="2020-04-17T11:17:00Z"/>
                <w:rFonts w:ascii="Arial" w:hAnsi="Arial" w:cs="Arial"/>
                <w:b/>
                <w:bCs/>
                <w:sz w:val="18"/>
                <w:szCs w:val="18"/>
              </w:rPr>
            </w:pPr>
            <w:ins w:id="180" w:author="Tung Nguyen" w:date="2020-04-17T11:17:00Z">
              <w:r w:rsidRPr="00EA627A">
                <w:rPr>
                  <w:rFonts w:ascii="Arial" w:hAnsi="Arial" w:cs="Arial"/>
                  <w:b/>
                  <w:bCs/>
                  <w:sz w:val="18"/>
                  <w:szCs w:val="18"/>
                </w:rPr>
                <w:t>-7.36%</w:t>
              </w:r>
            </w:ins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3CA1DE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Tung Nguyen" w:date="2020-04-17T11:17:00Z"/>
                <w:rFonts w:ascii="Arial" w:hAnsi="Arial" w:cs="Arial"/>
                <w:b/>
                <w:bCs/>
                <w:sz w:val="18"/>
                <w:szCs w:val="18"/>
              </w:rPr>
            </w:pPr>
            <w:ins w:id="182" w:author="Tung Nguyen" w:date="2020-04-17T11:17:00Z">
              <w:r w:rsidRPr="00EA627A">
                <w:rPr>
                  <w:rFonts w:ascii="Arial" w:hAnsi="Arial" w:cs="Arial"/>
                  <w:b/>
                  <w:bCs/>
                  <w:sz w:val="18"/>
                  <w:szCs w:val="18"/>
                </w:rPr>
                <w:t>2.3</w:t>
              </w:r>
            </w:ins>
          </w:p>
        </w:tc>
        <w:tc>
          <w:tcPr>
            <w:tcW w:w="10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1A8E9A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Tung Nguyen" w:date="2020-04-17T11:17:00Z"/>
                <w:rFonts w:ascii="Arial" w:hAnsi="Arial" w:cs="Arial"/>
                <w:b/>
                <w:bCs/>
                <w:sz w:val="18"/>
                <w:szCs w:val="18"/>
              </w:rPr>
            </w:pPr>
            <w:ins w:id="184" w:author="Tung Nguyen" w:date="2020-04-17T11:17:00Z">
              <w:r w:rsidRPr="00EA627A">
                <w:rPr>
                  <w:rFonts w:ascii="Arial" w:hAnsi="Arial" w:cs="Arial"/>
                  <w:b/>
                  <w:bCs/>
                  <w:sz w:val="18"/>
                  <w:szCs w:val="18"/>
                </w:rPr>
                <w:t>2.4</w:t>
              </w:r>
            </w:ins>
          </w:p>
        </w:tc>
        <w:tc>
          <w:tcPr>
            <w:tcW w:w="15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DDD7253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Tung Nguyen" w:date="2020-04-17T11:17:00Z"/>
                <w:rFonts w:ascii="Arial" w:hAnsi="Arial" w:cs="Arial"/>
                <w:b/>
                <w:bCs/>
                <w:sz w:val="18"/>
                <w:szCs w:val="18"/>
              </w:rPr>
            </w:pPr>
            <w:ins w:id="186" w:author="Tung Nguyen" w:date="2020-04-17T11:17:00Z">
              <w:r w:rsidRPr="00EA627A">
                <w:rPr>
                  <w:rFonts w:ascii="Arial" w:hAnsi="Arial" w:cs="Arial"/>
                  <w:b/>
                  <w:bCs/>
                  <w:sz w:val="18"/>
                  <w:szCs w:val="18"/>
                </w:rPr>
                <w:t>-4.65%</w:t>
              </w:r>
            </w:ins>
          </w:p>
        </w:tc>
      </w:tr>
      <w:tr w:rsidR="00EA627A" w:rsidRPr="00EA627A" w14:paraId="7A0DFD16" w14:textId="77777777" w:rsidTr="00EA627A">
        <w:trPr>
          <w:trHeight w:val="289"/>
          <w:ins w:id="187" w:author="Tung Nguyen" w:date="2020-04-17T11:17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ED0A3F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8" w:author="Tung Nguyen" w:date="2020-04-17T11:17:00Z"/>
                <w:rFonts w:ascii="Arial" w:hAnsi="Arial" w:cs="Arial"/>
                <w:color w:val="000000"/>
                <w:sz w:val="18"/>
                <w:szCs w:val="18"/>
              </w:rPr>
            </w:pPr>
            <w:ins w:id="189" w:author="Tung Nguyen" w:date="2020-04-17T11:17:00Z">
              <w:r w:rsidRPr="00EA627A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Enc </w:t>
              </w:r>
              <w:proofErr w:type="gramStart"/>
              <w:r w:rsidRPr="00EA627A">
                <w:rPr>
                  <w:rFonts w:ascii="Arial" w:hAnsi="Arial" w:cs="Arial"/>
                  <w:color w:val="000000"/>
                  <w:sz w:val="18"/>
                  <w:szCs w:val="18"/>
                </w:rPr>
                <w:t>Time[</w:t>
              </w:r>
              <w:proofErr w:type="gramEnd"/>
              <w:r w:rsidRPr="00EA627A">
                <w:rPr>
                  <w:rFonts w:ascii="Arial" w:hAnsi="Arial" w:cs="Arial"/>
                  <w:color w:val="000000"/>
                  <w:sz w:val="18"/>
                  <w:szCs w:val="18"/>
                </w:rPr>
                <w:t>%]</w:t>
              </w:r>
            </w:ins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AEB728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Tung Nguyen" w:date="2020-04-17T11:17:00Z"/>
                <w:rFonts w:ascii="Arial" w:hAnsi="Arial" w:cs="Arial"/>
                <w:color w:val="000000"/>
                <w:sz w:val="18"/>
                <w:szCs w:val="18"/>
              </w:rPr>
            </w:pPr>
            <w:ins w:id="191" w:author="Tung Nguyen" w:date="2020-04-17T11:17:00Z">
              <w:r w:rsidRPr="00EA627A">
                <w:rPr>
                  <w:rFonts w:ascii="Arial" w:hAnsi="Arial" w:cs="Arial"/>
                  <w:color w:val="000000"/>
                  <w:sz w:val="18"/>
                  <w:szCs w:val="18"/>
                </w:rPr>
                <w:t>2901%</w:t>
              </w:r>
            </w:ins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B529B7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Tung Nguyen" w:date="2020-04-17T11:17:00Z"/>
                <w:rFonts w:ascii="Arial" w:hAnsi="Arial" w:cs="Arial"/>
                <w:color w:val="000000"/>
                <w:sz w:val="18"/>
                <w:szCs w:val="18"/>
              </w:rPr>
            </w:pPr>
            <w:ins w:id="193" w:author="Tung Nguyen" w:date="2020-04-17T11:17:00Z">
              <w:r w:rsidRPr="00EA627A">
                <w:rPr>
                  <w:rFonts w:ascii="Arial" w:hAnsi="Arial" w:cs="Arial"/>
                  <w:color w:val="000000"/>
                  <w:sz w:val="18"/>
                  <w:szCs w:val="18"/>
                </w:rPr>
                <w:t>1454%</w:t>
              </w:r>
            </w:ins>
          </w:p>
        </w:tc>
      </w:tr>
      <w:tr w:rsidR="00EA627A" w:rsidRPr="00EA627A" w14:paraId="313301DD" w14:textId="77777777" w:rsidTr="00EA627A">
        <w:trPr>
          <w:trHeight w:val="289"/>
          <w:ins w:id="194" w:author="Tung Nguyen" w:date="2020-04-17T11:17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32A42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5" w:author="Tung Nguyen" w:date="2020-04-17T11:17:00Z"/>
                <w:rFonts w:ascii="Arial" w:hAnsi="Arial" w:cs="Arial"/>
                <w:color w:val="000000"/>
                <w:sz w:val="18"/>
                <w:szCs w:val="18"/>
              </w:rPr>
            </w:pPr>
            <w:ins w:id="196" w:author="Tung Nguyen" w:date="2020-04-17T11:17:00Z">
              <w:r w:rsidRPr="00EA627A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Dec </w:t>
              </w:r>
              <w:proofErr w:type="gramStart"/>
              <w:r w:rsidRPr="00EA627A">
                <w:rPr>
                  <w:rFonts w:ascii="Arial" w:hAnsi="Arial" w:cs="Arial"/>
                  <w:color w:val="000000"/>
                  <w:sz w:val="18"/>
                  <w:szCs w:val="18"/>
                </w:rPr>
                <w:t>Time[</w:t>
              </w:r>
              <w:proofErr w:type="gramEnd"/>
              <w:r w:rsidRPr="00EA627A">
                <w:rPr>
                  <w:rFonts w:ascii="Arial" w:hAnsi="Arial" w:cs="Arial"/>
                  <w:color w:val="000000"/>
                  <w:sz w:val="18"/>
                  <w:szCs w:val="18"/>
                </w:rPr>
                <w:t>%]</w:t>
              </w:r>
            </w:ins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68E3CB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Tung Nguyen" w:date="2020-04-17T11:17:00Z"/>
                <w:rFonts w:ascii="Arial" w:hAnsi="Arial" w:cs="Arial"/>
                <w:color w:val="000000"/>
                <w:sz w:val="18"/>
                <w:szCs w:val="18"/>
              </w:rPr>
            </w:pPr>
            <w:ins w:id="198" w:author="Tung Nguyen" w:date="2020-04-17T11:17:00Z">
              <w:r w:rsidRPr="00EA627A">
                <w:rPr>
                  <w:rFonts w:ascii="Arial" w:hAnsi="Arial" w:cs="Arial"/>
                  <w:color w:val="000000"/>
                  <w:sz w:val="18"/>
                  <w:szCs w:val="18"/>
                </w:rPr>
                <w:t>157%</w:t>
              </w:r>
            </w:ins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F7B6F7" w14:textId="77777777" w:rsidR="00EA627A" w:rsidRPr="00EA627A" w:rsidRDefault="00EA627A" w:rsidP="00E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Tung Nguyen" w:date="2020-04-17T11:17:00Z"/>
                <w:rFonts w:ascii="Arial" w:hAnsi="Arial" w:cs="Arial"/>
                <w:color w:val="000000"/>
                <w:sz w:val="18"/>
                <w:szCs w:val="18"/>
              </w:rPr>
            </w:pPr>
            <w:ins w:id="200" w:author="Tung Nguyen" w:date="2020-04-17T11:17:00Z">
              <w:r w:rsidRPr="00EA627A">
                <w:rPr>
                  <w:rFonts w:ascii="Arial" w:hAnsi="Arial" w:cs="Arial"/>
                  <w:color w:val="000000"/>
                  <w:sz w:val="18"/>
                  <w:szCs w:val="18"/>
                </w:rPr>
                <w:t>137%</w:t>
              </w:r>
            </w:ins>
          </w:p>
        </w:tc>
      </w:tr>
    </w:tbl>
    <w:p w14:paraId="1D63CF33" w14:textId="77777777" w:rsidR="00CE59D8" w:rsidRDefault="00CE59D8" w:rsidP="00CE59D8"/>
    <w:p w14:paraId="1910A6F4" w14:textId="041FEC98" w:rsidR="00CE59D8" w:rsidRDefault="00CE59D8" w:rsidP="00CE59D8">
      <w:r>
        <w:t>The results for VTM-</w:t>
      </w:r>
      <w:del w:id="201" w:author="Tung Nguyen" w:date="2020-04-17T11:15:00Z">
        <w:r w:rsidDel="00CF12F0">
          <w:delText>7</w:delText>
        </w:r>
      </w:del>
      <w:ins w:id="202" w:author="Tung Nguyen" w:date="2020-04-17T11:15:00Z">
        <w:r w:rsidR="00CF12F0">
          <w:t>8</w:t>
        </w:r>
      </w:ins>
      <w:r>
        <w:t>.0 relative to HEVC RExt are as follows.</w:t>
      </w:r>
    </w:p>
    <w:tbl>
      <w:tblPr>
        <w:tblW w:w="9040" w:type="dxa"/>
        <w:tblLook w:val="04A0" w:firstRow="1" w:lastRow="0" w:firstColumn="1" w:lastColumn="0" w:noHBand="0" w:noVBand="1"/>
        <w:tblPrChange w:id="203" w:author="Tung Nguyen" w:date="2020-04-17T11:19:00Z">
          <w:tblPr>
            <w:tblW w:w="9040" w:type="dxa"/>
            <w:tblLook w:val="04A0" w:firstRow="1" w:lastRow="0" w:firstColumn="1" w:lastColumn="0" w:noHBand="0" w:noVBand="1"/>
          </w:tblPr>
        </w:tblPrChange>
      </w:tblPr>
      <w:tblGrid>
        <w:gridCol w:w="1360"/>
        <w:gridCol w:w="1629"/>
        <w:gridCol w:w="931"/>
        <w:gridCol w:w="1280"/>
        <w:gridCol w:w="1629"/>
        <w:gridCol w:w="931"/>
        <w:gridCol w:w="1280"/>
        <w:tblGridChange w:id="204">
          <w:tblGrid>
            <w:gridCol w:w="1360"/>
            <w:gridCol w:w="1629"/>
            <w:gridCol w:w="931"/>
            <w:gridCol w:w="1280"/>
            <w:gridCol w:w="1629"/>
            <w:gridCol w:w="931"/>
            <w:gridCol w:w="1280"/>
          </w:tblGrid>
        </w:tblGridChange>
      </w:tblGrid>
      <w:tr w:rsidR="002C26D7" w:rsidRPr="002C26D7" w14:paraId="00826E30" w14:textId="77777777" w:rsidTr="002C26D7">
        <w:trPr>
          <w:trHeight w:val="289"/>
          <w:ins w:id="205" w:author="Tung Nguyen" w:date="2020-04-17T11:19:00Z"/>
          <w:trPrChange w:id="206" w:author="Tung Nguyen" w:date="2020-04-17T11:19:00Z">
            <w:trPr>
              <w:trHeight w:val="289"/>
            </w:trPr>
          </w:trPrChange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07" w:author="Tung Nguyen" w:date="2020-04-17T11:19:00Z">
              <w:tcPr>
                <w:tcW w:w="1360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56194A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209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 </w:t>
              </w:r>
            </w:ins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10" w:author="Tung Nguyen" w:date="2020-04-17T11:19:00Z">
              <w:tcPr>
                <w:tcW w:w="3840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150040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Tung Nguyen" w:date="2020-04-17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2" w:author="Tung Nguyen" w:date="2020-04-17T11:19:00Z">
              <w:r w:rsidRPr="002C26D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13" w:author="Tung Nguyen" w:date="2020-04-17T11:19:00Z">
              <w:tcPr>
                <w:tcW w:w="3840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B78552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Tung Nguyen" w:date="2020-04-17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5" w:author="Tung Nguyen" w:date="2020-04-17T11:19:00Z">
              <w:r w:rsidRPr="002C26D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2C26D7" w:rsidRPr="002C26D7" w14:paraId="7C4335BE" w14:textId="77777777" w:rsidTr="002C26D7">
        <w:trPr>
          <w:trHeight w:val="289"/>
          <w:ins w:id="216" w:author="Tung Nguyen" w:date="2020-04-17T11:19:00Z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C9E149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7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469B1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Tung Nguyen" w:date="2020-04-17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9" w:author="Tung Nguyen" w:date="2020-04-17T11:19:00Z">
              <w:r w:rsidRPr="002C26D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ratio</w:t>
              </w:r>
            </w:ins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E764CF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221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bit-rate savings</w:t>
              </w:r>
            </w:ins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132F8E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Tung Nguyen" w:date="2020-04-17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3" w:author="Tung Nguyen" w:date="2020-04-17T11:19:00Z">
              <w:r w:rsidRPr="002C26D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ratio</w:t>
              </w:r>
            </w:ins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142E5C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225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bit-rate savings</w:t>
              </w:r>
            </w:ins>
          </w:p>
        </w:tc>
      </w:tr>
      <w:tr w:rsidR="002C26D7" w:rsidRPr="002C26D7" w14:paraId="62958D5A" w14:textId="77777777" w:rsidTr="002C26D7">
        <w:trPr>
          <w:trHeight w:val="289"/>
          <w:ins w:id="226" w:author="Tung Nguyen" w:date="2020-04-17T11:19:00Z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71AE50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7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39094E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229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HM-16.20 RExt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26D1CB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231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VTM-8.0</w:t>
              </w:r>
            </w:ins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4B5E7D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2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74EA73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234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HM-16.20 RExt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534685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236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VTM-8.0</w:t>
              </w:r>
            </w:ins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C54930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7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C26D7" w:rsidRPr="002C26D7" w14:paraId="2B5E66F7" w14:textId="77777777" w:rsidTr="002C26D7">
        <w:trPr>
          <w:trHeight w:val="289"/>
          <w:ins w:id="238" w:author="Tung Nguyen" w:date="2020-04-17T11:19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5CAA83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9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240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061DE2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Tung Nguyen" w:date="2020-04-17T11:19:00Z"/>
                <w:rFonts w:ascii="Arial" w:hAnsi="Arial" w:cs="Arial"/>
                <w:sz w:val="18"/>
                <w:szCs w:val="18"/>
              </w:rPr>
            </w:pPr>
            <w:ins w:id="242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B54D14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Tung Nguyen" w:date="2020-04-17T11:19:00Z"/>
                <w:rFonts w:ascii="Arial" w:hAnsi="Arial" w:cs="Arial"/>
                <w:sz w:val="18"/>
                <w:szCs w:val="18"/>
              </w:rPr>
            </w:pPr>
            <w:ins w:id="244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2.4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5ADA46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246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-2.49%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747963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Tung Nguyen" w:date="2020-04-17T11:19:00Z"/>
                <w:rFonts w:ascii="Arial" w:hAnsi="Arial" w:cs="Arial"/>
                <w:sz w:val="18"/>
                <w:szCs w:val="18"/>
              </w:rPr>
            </w:pPr>
            <w:ins w:id="248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2.4</w:t>
              </w:r>
            </w:ins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618928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Tung Nguyen" w:date="2020-04-17T11:19:00Z"/>
                <w:rFonts w:ascii="Arial" w:hAnsi="Arial" w:cs="Arial"/>
                <w:sz w:val="18"/>
                <w:szCs w:val="18"/>
              </w:rPr>
            </w:pPr>
            <w:ins w:id="250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2.4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D7943B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252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-2.07%</w:t>
              </w:r>
            </w:ins>
          </w:p>
        </w:tc>
      </w:tr>
      <w:tr w:rsidR="002C26D7" w:rsidRPr="002C26D7" w14:paraId="67B28BF3" w14:textId="77777777" w:rsidTr="002C26D7">
        <w:trPr>
          <w:trHeight w:val="289"/>
          <w:ins w:id="253" w:author="Tung Nguyen" w:date="2020-04-17T11:19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A0C8CD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4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255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444DB8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Tung Nguyen" w:date="2020-04-17T11:19:00Z"/>
                <w:rFonts w:ascii="Arial" w:hAnsi="Arial" w:cs="Arial"/>
                <w:sz w:val="18"/>
                <w:szCs w:val="18"/>
              </w:rPr>
            </w:pPr>
            <w:ins w:id="257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1.8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665F3C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Tung Nguyen" w:date="2020-04-17T11:19:00Z"/>
                <w:rFonts w:ascii="Arial" w:hAnsi="Arial" w:cs="Arial"/>
                <w:sz w:val="18"/>
                <w:szCs w:val="18"/>
              </w:rPr>
            </w:pPr>
            <w:ins w:id="259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1.8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60875E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261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0.81%</w:t>
              </w:r>
            </w:ins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3603AE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Tung Nguyen" w:date="2020-04-17T11:19:00Z"/>
                <w:rFonts w:ascii="Arial" w:hAnsi="Arial" w:cs="Arial"/>
                <w:sz w:val="18"/>
                <w:szCs w:val="18"/>
              </w:rPr>
            </w:pPr>
            <w:ins w:id="263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37FEA9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Tung Nguyen" w:date="2020-04-17T11:19:00Z"/>
                <w:rFonts w:ascii="Arial" w:hAnsi="Arial" w:cs="Arial"/>
                <w:sz w:val="18"/>
                <w:szCs w:val="18"/>
              </w:rPr>
            </w:pPr>
            <w:ins w:id="265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3141B4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267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1.06%</w:t>
              </w:r>
            </w:ins>
          </w:p>
        </w:tc>
      </w:tr>
      <w:tr w:rsidR="002C26D7" w:rsidRPr="002C26D7" w14:paraId="13BC42E1" w14:textId="77777777" w:rsidTr="002C26D7">
        <w:trPr>
          <w:trHeight w:val="289"/>
          <w:ins w:id="268" w:author="Tung Nguyen" w:date="2020-04-17T11:19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AFE941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9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270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9445BE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Tung Nguyen" w:date="2020-04-17T11:19:00Z"/>
                <w:rFonts w:ascii="Arial" w:hAnsi="Arial" w:cs="Arial"/>
                <w:sz w:val="18"/>
                <w:szCs w:val="18"/>
              </w:rPr>
            </w:pPr>
            <w:ins w:id="272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446FC7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Tung Nguyen" w:date="2020-04-17T11:19:00Z"/>
                <w:rFonts w:ascii="Arial" w:hAnsi="Arial" w:cs="Arial"/>
                <w:sz w:val="18"/>
                <w:szCs w:val="18"/>
              </w:rPr>
            </w:pPr>
            <w:ins w:id="274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0F265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276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-1.62%</w:t>
              </w:r>
            </w:ins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DFE302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Tung Nguyen" w:date="2020-04-17T11:19:00Z"/>
                <w:rFonts w:ascii="Arial" w:hAnsi="Arial" w:cs="Arial"/>
                <w:sz w:val="18"/>
                <w:szCs w:val="18"/>
              </w:rPr>
            </w:pPr>
            <w:ins w:id="278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2.4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14A727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Tung Nguyen" w:date="2020-04-17T11:19:00Z"/>
                <w:rFonts w:ascii="Arial" w:hAnsi="Arial" w:cs="Arial"/>
                <w:sz w:val="18"/>
                <w:szCs w:val="18"/>
              </w:rPr>
            </w:pPr>
            <w:ins w:id="280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2.5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5D84CA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282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-2.00%</w:t>
              </w:r>
            </w:ins>
          </w:p>
        </w:tc>
      </w:tr>
      <w:tr w:rsidR="002C26D7" w:rsidRPr="002C26D7" w14:paraId="6F36879D" w14:textId="77777777" w:rsidTr="002C26D7">
        <w:trPr>
          <w:trHeight w:val="289"/>
          <w:ins w:id="283" w:author="Tung Nguyen" w:date="2020-04-17T11:19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5E7134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4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285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29ABF6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Tung Nguyen" w:date="2020-04-17T11:19:00Z"/>
                <w:rFonts w:ascii="Arial" w:hAnsi="Arial" w:cs="Arial"/>
                <w:sz w:val="18"/>
                <w:szCs w:val="18"/>
              </w:rPr>
            </w:pPr>
            <w:ins w:id="287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2.0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B6CE90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Tung Nguyen" w:date="2020-04-17T11:19:00Z"/>
                <w:rFonts w:ascii="Arial" w:hAnsi="Arial" w:cs="Arial"/>
                <w:sz w:val="18"/>
                <w:szCs w:val="18"/>
              </w:rPr>
            </w:pPr>
            <w:ins w:id="289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1F4E1E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291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-2.22%</w:t>
              </w:r>
            </w:ins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04ACA4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Tung Nguyen" w:date="2020-04-17T11:19:00Z"/>
                <w:rFonts w:ascii="Arial" w:hAnsi="Arial" w:cs="Arial"/>
                <w:sz w:val="18"/>
                <w:szCs w:val="18"/>
              </w:rPr>
            </w:pPr>
            <w:ins w:id="293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2.5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5FDDF4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Tung Nguyen" w:date="2020-04-17T11:19:00Z"/>
                <w:rFonts w:ascii="Arial" w:hAnsi="Arial" w:cs="Arial"/>
                <w:sz w:val="18"/>
                <w:szCs w:val="18"/>
              </w:rPr>
            </w:pPr>
            <w:ins w:id="295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D2B355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297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-2.50%</w:t>
              </w:r>
            </w:ins>
          </w:p>
        </w:tc>
      </w:tr>
      <w:tr w:rsidR="002C26D7" w:rsidRPr="002C26D7" w14:paraId="0038CF50" w14:textId="77777777" w:rsidTr="002C26D7">
        <w:trPr>
          <w:trHeight w:val="289"/>
          <w:ins w:id="298" w:author="Tung Nguyen" w:date="2020-04-17T11:19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FD73AB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9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300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4B34AC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Tung Nguyen" w:date="2020-04-17T11:19:00Z"/>
                <w:rFonts w:ascii="Arial" w:hAnsi="Arial" w:cs="Arial"/>
                <w:sz w:val="18"/>
                <w:szCs w:val="18"/>
              </w:rPr>
            </w:pPr>
            <w:ins w:id="302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30843F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Tung Nguyen" w:date="2020-04-17T11:19:00Z"/>
                <w:rFonts w:ascii="Arial" w:hAnsi="Arial" w:cs="Arial"/>
                <w:sz w:val="18"/>
                <w:szCs w:val="18"/>
              </w:rPr>
            </w:pPr>
            <w:ins w:id="304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4E55F5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306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-2.03%</w:t>
              </w:r>
            </w:ins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444F39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Tung Nguyen" w:date="2020-04-17T11:19:00Z"/>
                <w:rFonts w:ascii="Arial" w:hAnsi="Arial" w:cs="Arial"/>
                <w:sz w:val="18"/>
                <w:szCs w:val="18"/>
              </w:rPr>
            </w:pPr>
            <w:ins w:id="308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2.9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A038E5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Tung Nguyen" w:date="2020-04-17T11:19:00Z"/>
                <w:rFonts w:ascii="Arial" w:hAnsi="Arial" w:cs="Arial"/>
                <w:sz w:val="18"/>
                <w:szCs w:val="18"/>
              </w:rPr>
            </w:pPr>
            <w:ins w:id="310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2.9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B3650F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312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-2.56%</w:t>
              </w:r>
            </w:ins>
          </w:p>
        </w:tc>
      </w:tr>
      <w:tr w:rsidR="002C26D7" w:rsidRPr="002C26D7" w14:paraId="732CBF74" w14:textId="77777777" w:rsidTr="002C26D7">
        <w:trPr>
          <w:trHeight w:val="289"/>
          <w:ins w:id="313" w:author="Tung Nguyen" w:date="2020-04-17T11:19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75E1E4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4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315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67B9A7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Tung Nguyen" w:date="2020-04-17T11:19:00Z"/>
                <w:rFonts w:ascii="Arial" w:hAnsi="Arial" w:cs="Arial"/>
                <w:sz w:val="18"/>
                <w:szCs w:val="18"/>
              </w:rPr>
            </w:pPr>
            <w:ins w:id="317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3.0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4A0B04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Tung Nguyen" w:date="2020-04-17T11:19:00Z"/>
                <w:rFonts w:ascii="Arial" w:hAnsi="Arial" w:cs="Arial"/>
                <w:sz w:val="18"/>
                <w:szCs w:val="18"/>
              </w:rPr>
            </w:pPr>
            <w:ins w:id="319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3.1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4958001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Tung Nguyen" w:date="2020-04-17T11:19:00Z"/>
                <w:rFonts w:ascii="Arial" w:hAnsi="Arial" w:cs="Arial"/>
                <w:sz w:val="18"/>
                <w:szCs w:val="18"/>
              </w:rPr>
            </w:pPr>
            <w:ins w:id="321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-3.17%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C8141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323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75AC1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325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C1642D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327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C26D7" w:rsidRPr="002C26D7" w14:paraId="0B1057AC" w14:textId="77777777" w:rsidTr="002C26D7">
        <w:trPr>
          <w:trHeight w:val="289"/>
          <w:ins w:id="328" w:author="Tung Nguyen" w:date="2020-04-17T11:19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B9AC52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9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330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1494D6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Tung Nguyen" w:date="2020-04-17T11:19:00Z"/>
                <w:rFonts w:ascii="Arial" w:hAnsi="Arial" w:cs="Arial"/>
                <w:sz w:val="18"/>
                <w:szCs w:val="18"/>
              </w:rPr>
            </w:pPr>
            <w:ins w:id="332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5.2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9EC7C8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Tung Nguyen" w:date="2020-04-17T11:19:00Z"/>
                <w:rFonts w:ascii="Arial" w:hAnsi="Arial" w:cs="Arial"/>
                <w:sz w:val="18"/>
                <w:szCs w:val="18"/>
              </w:rPr>
            </w:pPr>
            <w:ins w:id="334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5.8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632F2E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Tung Nguyen" w:date="2020-04-17T11:19:00Z"/>
                <w:rFonts w:ascii="Arial" w:hAnsi="Arial" w:cs="Arial"/>
                <w:sz w:val="18"/>
                <w:szCs w:val="18"/>
              </w:rPr>
            </w:pPr>
            <w:ins w:id="336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-8.97%</w:t>
              </w:r>
            </w:ins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15C45D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Tung Nguyen" w:date="2020-04-17T11:19:00Z"/>
                <w:rFonts w:ascii="Arial" w:hAnsi="Arial" w:cs="Arial"/>
                <w:sz w:val="18"/>
                <w:szCs w:val="18"/>
              </w:rPr>
            </w:pPr>
            <w:ins w:id="338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30.6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81AF6A8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Tung Nguyen" w:date="2020-04-17T11:19:00Z"/>
                <w:rFonts w:ascii="Arial" w:hAnsi="Arial" w:cs="Arial"/>
                <w:sz w:val="18"/>
                <w:szCs w:val="18"/>
              </w:rPr>
            </w:pPr>
            <w:ins w:id="340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35.4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7560D3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Tung Nguyen" w:date="2020-04-17T11:19:00Z"/>
                <w:rFonts w:ascii="Arial" w:hAnsi="Arial" w:cs="Arial"/>
                <w:sz w:val="18"/>
                <w:szCs w:val="18"/>
              </w:rPr>
            </w:pPr>
            <w:ins w:id="342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-7.89%</w:t>
              </w:r>
            </w:ins>
          </w:p>
        </w:tc>
      </w:tr>
      <w:tr w:rsidR="002C26D7" w:rsidRPr="002C26D7" w14:paraId="27CCDBE4" w14:textId="77777777" w:rsidTr="002C26D7">
        <w:trPr>
          <w:trHeight w:val="289"/>
          <w:ins w:id="343" w:author="Tung Nguyen" w:date="2020-04-17T11:19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000CDF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4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345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FA8101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Tung Nguyen" w:date="2020-04-17T11:19:00Z"/>
                <w:rFonts w:ascii="Arial" w:hAnsi="Arial" w:cs="Arial"/>
                <w:sz w:val="18"/>
                <w:szCs w:val="18"/>
              </w:rPr>
            </w:pPr>
            <w:ins w:id="347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8.1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33F3D6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Tung Nguyen" w:date="2020-04-17T11:19:00Z"/>
                <w:rFonts w:ascii="Arial" w:hAnsi="Arial" w:cs="Arial"/>
                <w:sz w:val="18"/>
                <w:szCs w:val="18"/>
              </w:rPr>
            </w:pPr>
            <w:ins w:id="349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12.4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21DFE82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Tung Nguyen" w:date="2020-04-17T11:19:00Z"/>
                <w:rFonts w:ascii="Arial" w:hAnsi="Arial" w:cs="Arial"/>
                <w:sz w:val="18"/>
                <w:szCs w:val="18"/>
              </w:rPr>
            </w:pPr>
            <w:ins w:id="351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-31.65%</w:t>
              </w:r>
            </w:ins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B989AF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Tung Nguyen" w:date="2020-04-17T11:19:00Z"/>
                <w:rFonts w:ascii="Arial" w:hAnsi="Arial" w:cs="Arial"/>
                <w:sz w:val="18"/>
                <w:szCs w:val="18"/>
              </w:rPr>
            </w:pPr>
            <w:ins w:id="353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99.5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E3CADA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Tung Nguyen" w:date="2020-04-17T11:19:00Z"/>
                <w:rFonts w:ascii="Arial" w:hAnsi="Arial" w:cs="Arial"/>
                <w:sz w:val="18"/>
                <w:szCs w:val="18"/>
              </w:rPr>
            </w:pPr>
            <w:ins w:id="355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109.0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E9E398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Tung Nguyen" w:date="2020-04-17T11:19:00Z"/>
                <w:rFonts w:ascii="Arial" w:hAnsi="Arial" w:cs="Arial"/>
                <w:sz w:val="18"/>
                <w:szCs w:val="18"/>
              </w:rPr>
            </w:pPr>
            <w:ins w:id="357" w:author="Tung Nguyen" w:date="2020-04-17T11:19:00Z">
              <w:r w:rsidRPr="002C26D7">
                <w:rPr>
                  <w:rFonts w:ascii="Arial" w:hAnsi="Arial" w:cs="Arial"/>
                  <w:sz w:val="18"/>
                  <w:szCs w:val="18"/>
                </w:rPr>
                <w:t>-13.62%</w:t>
              </w:r>
            </w:ins>
          </w:p>
        </w:tc>
      </w:tr>
      <w:tr w:rsidR="002C26D7" w:rsidRPr="002C26D7" w14:paraId="364A175D" w14:textId="77777777" w:rsidTr="002C26D7">
        <w:trPr>
          <w:trHeight w:val="289"/>
          <w:ins w:id="358" w:author="Tung Nguyen" w:date="2020-04-17T11:19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C90F8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9" w:author="Tung Nguyen" w:date="2020-04-17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0" w:author="Tung Nguyen" w:date="2020-04-17T11:19:00Z">
              <w:r w:rsidRPr="002C26D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6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F268F3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Tung Nguyen" w:date="2020-04-17T11:19:00Z"/>
                <w:rFonts w:ascii="Arial" w:hAnsi="Arial" w:cs="Arial"/>
                <w:b/>
                <w:bCs/>
                <w:sz w:val="18"/>
                <w:szCs w:val="18"/>
              </w:rPr>
            </w:pPr>
            <w:ins w:id="362" w:author="Tung Nguyen" w:date="2020-04-17T11:19:00Z">
              <w:r w:rsidRPr="002C26D7">
                <w:rPr>
                  <w:rFonts w:ascii="Arial" w:hAnsi="Arial" w:cs="Arial"/>
                  <w:b/>
                  <w:bCs/>
                  <w:sz w:val="18"/>
                  <w:szCs w:val="18"/>
                </w:rPr>
                <w:t>2.3</w:t>
              </w:r>
            </w:ins>
          </w:p>
        </w:tc>
        <w:tc>
          <w:tcPr>
            <w:tcW w:w="9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B11543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Tung Nguyen" w:date="2020-04-17T11:19:00Z"/>
                <w:rFonts w:ascii="Arial" w:hAnsi="Arial" w:cs="Arial"/>
                <w:b/>
                <w:bCs/>
                <w:sz w:val="18"/>
                <w:szCs w:val="18"/>
              </w:rPr>
            </w:pPr>
            <w:ins w:id="364" w:author="Tung Nguyen" w:date="2020-04-17T11:19:00Z">
              <w:r w:rsidRPr="002C26D7">
                <w:rPr>
                  <w:rFonts w:ascii="Arial" w:hAnsi="Arial" w:cs="Arial"/>
                  <w:b/>
                  <w:bCs/>
                  <w:sz w:val="18"/>
                  <w:szCs w:val="18"/>
                </w:rPr>
                <w:t>2.3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95CCA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Tung Nguyen" w:date="2020-04-17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6" w:author="Tung Nguyen" w:date="2020-04-17T11:19:00Z">
              <w:r w:rsidRPr="002C26D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-1.75%</w:t>
              </w:r>
            </w:ins>
          </w:p>
        </w:tc>
        <w:tc>
          <w:tcPr>
            <w:tcW w:w="16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B9AD17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Tung Nguyen" w:date="2020-04-17T11:19:00Z"/>
                <w:rFonts w:ascii="Arial" w:hAnsi="Arial" w:cs="Arial"/>
                <w:b/>
                <w:bCs/>
                <w:sz w:val="18"/>
                <w:szCs w:val="18"/>
              </w:rPr>
            </w:pPr>
            <w:ins w:id="368" w:author="Tung Nguyen" w:date="2020-04-17T11:19:00Z">
              <w:r w:rsidRPr="002C26D7">
                <w:rPr>
                  <w:rFonts w:ascii="Arial" w:hAnsi="Arial" w:cs="Arial"/>
                  <w:b/>
                  <w:bCs/>
                  <w:sz w:val="18"/>
                  <w:szCs w:val="18"/>
                </w:rPr>
                <w:t>2.3</w:t>
              </w:r>
            </w:ins>
          </w:p>
        </w:tc>
        <w:tc>
          <w:tcPr>
            <w:tcW w:w="9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3220EC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Tung Nguyen" w:date="2020-04-17T11:19:00Z"/>
                <w:rFonts w:ascii="Arial" w:hAnsi="Arial" w:cs="Arial"/>
                <w:b/>
                <w:bCs/>
                <w:sz w:val="18"/>
                <w:szCs w:val="18"/>
              </w:rPr>
            </w:pPr>
            <w:ins w:id="370" w:author="Tung Nguyen" w:date="2020-04-17T11:19:00Z">
              <w:r w:rsidRPr="002C26D7">
                <w:rPr>
                  <w:rFonts w:ascii="Arial" w:hAnsi="Arial" w:cs="Arial"/>
                  <w:b/>
                  <w:bCs/>
                  <w:sz w:val="18"/>
                  <w:szCs w:val="18"/>
                </w:rPr>
                <w:t>2.4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25E835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Tung Nguyen" w:date="2020-04-17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2" w:author="Tung Nguyen" w:date="2020-04-17T11:19:00Z">
              <w:r w:rsidRPr="002C26D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-1.54%</w:t>
              </w:r>
            </w:ins>
          </w:p>
        </w:tc>
      </w:tr>
      <w:tr w:rsidR="002C26D7" w:rsidRPr="002C26D7" w14:paraId="694C8152" w14:textId="77777777" w:rsidTr="002C26D7">
        <w:trPr>
          <w:trHeight w:val="289"/>
          <w:ins w:id="373" w:author="Tung Nguyen" w:date="2020-04-17T11:19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6F2A05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4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375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Enc </w:t>
              </w:r>
              <w:proofErr w:type="gramStart"/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Time[</w:t>
              </w:r>
              <w:proofErr w:type="gramEnd"/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%]</w:t>
              </w:r>
            </w:ins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ABD67C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377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3042%</w:t>
              </w:r>
            </w:ins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5036A0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379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1379%</w:t>
              </w:r>
            </w:ins>
          </w:p>
        </w:tc>
      </w:tr>
      <w:tr w:rsidR="002C26D7" w:rsidRPr="002C26D7" w14:paraId="0AC430FF" w14:textId="77777777" w:rsidTr="002C26D7">
        <w:trPr>
          <w:trHeight w:val="289"/>
          <w:ins w:id="380" w:author="Tung Nguyen" w:date="2020-04-17T11:19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0A27E4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1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382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Dec </w:t>
              </w:r>
              <w:proofErr w:type="gramStart"/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Time[</w:t>
              </w:r>
              <w:proofErr w:type="gramEnd"/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%]</w:t>
              </w:r>
            </w:ins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A92E65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384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168%</w:t>
              </w:r>
            </w:ins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65A6FE" w14:textId="77777777" w:rsidR="002C26D7" w:rsidRPr="002C26D7" w:rsidRDefault="002C26D7" w:rsidP="002C2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Tung Nguyen" w:date="2020-04-17T11:19:00Z"/>
                <w:rFonts w:ascii="Arial" w:hAnsi="Arial" w:cs="Arial"/>
                <w:color w:val="000000"/>
                <w:sz w:val="18"/>
                <w:szCs w:val="18"/>
              </w:rPr>
            </w:pPr>
            <w:ins w:id="386" w:author="Tung Nguyen" w:date="2020-04-17T11:19:00Z">
              <w:r w:rsidRPr="002C26D7">
                <w:rPr>
                  <w:rFonts w:ascii="Arial" w:hAnsi="Arial" w:cs="Arial"/>
                  <w:color w:val="000000"/>
                  <w:sz w:val="18"/>
                  <w:szCs w:val="18"/>
                </w:rPr>
                <w:t>152%</w:t>
              </w:r>
            </w:ins>
          </w:p>
        </w:tc>
      </w:tr>
    </w:tbl>
    <w:p w14:paraId="0A67FBBB" w14:textId="3A6E38E8" w:rsidR="00CE59D8" w:rsidDel="002C26D7" w:rsidRDefault="00CE59D8" w:rsidP="008F3952">
      <w:pPr>
        <w:rPr>
          <w:del w:id="387" w:author="Tung Nguyen" w:date="2020-04-17T11:19:00Z"/>
          <w:rFonts w:eastAsiaTheme="minorEastAsia"/>
        </w:rPr>
      </w:pPr>
    </w:p>
    <w:p w14:paraId="0BE32FE9" w14:textId="77777777" w:rsidR="00CE59D8" w:rsidRDefault="00CE59D8" w:rsidP="008F3952">
      <w:pPr>
        <w:rPr>
          <w:rFonts w:eastAsiaTheme="minorEastAsia"/>
        </w:rPr>
      </w:pPr>
    </w:p>
    <w:p w14:paraId="6005D69E" w14:textId="59B8CFBF" w:rsidR="008F3952" w:rsidRDefault="008F3952" w:rsidP="008F3952">
      <w:pPr>
        <w:pStyle w:val="Heading1"/>
        <w:textAlignment w:val="auto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Related contributions</w:t>
      </w:r>
    </w:p>
    <w:p w14:paraId="158B9C01" w14:textId="5FFCFE46" w:rsidR="00535D3C" w:rsidRPr="00535D3C" w:rsidRDefault="00535D3C" w:rsidP="00535D3C">
      <w:pPr>
        <w:rPr>
          <w:lang w:val="en-CA"/>
        </w:rPr>
      </w:pPr>
      <w:r w:rsidRPr="00535D3C">
        <w:rPr>
          <w:lang w:val="en-CA"/>
        </w:rPr>
        <w:t>JVET-R0083</w:t>
      </w:r>
      <w:r>
        <w:rPr>
          <w:lang w:val="en-CA"/>
        </w:rPr>
        <w:t xml:space="preserve"> </w:t>
      </w:r>
      <w:r w:rsidRPr="00535D3C">
        <w:rPr>
          <w:lang w:val="en-CA"/>
        </w:rPr>
        <w:t>AHG14: Residual coding constraints for transform skip blocks</w:t>
      </w:r>
    </w:p>
    <w:p w14:paraId="27EC805F" w14:textId="27BA6A6E" w:rsidR="00535D3C" w:rsidRPr="00535D3C" w:rsidRDefault="00535D3C" w:rsidP="00535D3C">
      <w:pPr>
        <w:rPr>
          <w:lang w:val="en-CA"/>
        </w:rPr>
      </w:pPr>
      <w:r w:rsidRPr="00535D3C">
        <w:rPr>
          <w:lang w:val="en-CA"/>
        </w:rPr>
        <w:t>JVET-R0084</w:t>
      </w:r>
      <w:r>
        <w:rPr>
          <w:lang w:val="en-CA"/>
        </w:rPr>
        <w:t xml:space="preserve"> </w:t>
      </w:r>
      <w:r w:rsidRPr="00535D3C">
        <w:rPr>
          <w:lang w:val="en-CA"/>
        </w:rPr>
        <w:t>AHG14: On signalling for lossless coding</w:t>
      </w:r>
    </w:p>
    <w:p w14:paraId="69AE2BA9" w14:textId="5C698E33" w:rsidR="00535D3C" w:rsidRPr="00535D3C" w:rsidRDefault="00535D3C" w:rsidP="00535D3C">
      <w:pPr>
        <w:rPr>
          <w:lang w:val="en-CA"/>
        </w:rPr>
      </w:pPr>
      <w:r w:rsidRPr="00535D3C">
        <w:rPr>
          <w:lang w:val="en-CA"/>
        </w:rPr>
        <w:t>JVET-R</w:t>
      </w:r>
      <w:r w:rsidR="001707CC">
        <w:rPr>
          <w:lang w:val="en-CA"/>
        </w:rPr>
        <w:t>0110</w:t>
      </w:r>
      <w:r>
        <w:rPr>
          <w:lang w:val="en-CA"/>
        </w:rPr>
        <w:t xml:space="preserve"> </w:t>
      </w:r>
      <w:r w:rsidRPr="00535D3C">
        <w:rPr>
          <w:lang w:val="en-CA"/>
        </w:rPr>
        <w:t>AHG14: Mixed lossy/lossless coding of VTM reference software</w:t>
      </w:r>
    </w:p>
    <w:p w14:paraId="6F96ACE0" w14:textId="6CDA1617" w:rsidR="00535D3C" w:rsidRPr="00535D3C" w:rsidRDefault="00535D3C" w:rsidP="001707CC">
      <w:pPr>
        <w:rPr>
          <w:lang w:val="en-CA"/>
        </w:rPr>
      </w:pPr>
      <w:r w:rsidRPr="00535D3C">
        <w:rPr>
          <w:lang w:val="en-CA"/>
        </w:rPr>
        <w:t>JVET-R0116 AHG11/AHG14: On sign data hiding of transform skip block</w:t>
      </w:r>
    </w:p>
    <w:p w14:paraId="0272FEF8" w14:textId="3537F74E" w:rsidR="00535D3C" w:rsidRPr="00535D3C" w:rsidRDefault="00535D3C" w:rsidP="00535D3C">
      <w:pPr>
        <w:rPr>
          <w:lang w:val="en-CA"/>
        </w:rPr>
      </w:pPr>
      <w:r w:rsidRPr="00535D3C">
        <w:rPr>
          <w:lang w:val="en-CA"/>
        </w:rPr>
        <w:t>JVET-R0140</w:t>
      </w:r>
      <w:r w:rsidR="001707CC">
        <w:rPr>
          <w:lang w:val="en-CA"/>
        </w:rPr>
        <w:t xml:space="preserve"> </w:t>
      </w:r>
      <w:r w:rsidRPr="00535D3C">
        <w:rPr>
          <w:lang w:val="en-CA"/>
        </w:rPr>
        <w:t>AHG14: Max BT/TT size restriction for lossless coding encoder configuration</w:t>
      </w:r>
    </w:p>
    <w:p w14:paraId="38F9D167" w14:textId="77BA2D90" w:rsidR="00535D3C" w:rsidRPr="00535D3C" w:rsidRDefault="00535D3C" w:rsidP="00535D3C">
      <w:pPr>
        <w:rPr>
          <w:lang w:val="en-CA"/>
        </w:rPr>
      </w:pPr>
      <w:r w:rsidRPr="00535D3C">
        <w:rPr>
          <w:lang w:val="en-CA"/>
        </w:rPr>
        <w:t>JVET-R0143</w:t>
      </w:r>
      <w:r w:rsidR="001707CC">
        <w:rPr>
          <w:lang w:val="en-CA"/>
        </w:rPr>
        <w:t xml:space="preserve"> </w:t>
      </w:r>
      <w:r w:rsidRPr="00535D3C">
        <w:rPr>
          <w:lang w:val="en-CA"/>
        </w:rPr>
        <w:t>AHG14: Configuration parameter to enable TSRC for lossless coding</w:t>
      </w:r>
    </w:p>
    <w:p w14:paraId="06FC3CB4" w14:textId="6CC53F1B" w:rsidR="00535D3C" w:rsidRPr="00535D3C" w:rsidRDefault="00535D3C" w:rsidP="001707CC">
      <w:pPr>
        <w:rPr>
          <w:lang w:val="en-CA"/>
        </w:rPr>
      </w:pPr>
      <w:r w:rsidRPr="00535D3C">
        <w:rPr>
          <w:lang w:val="en-CA"/>
        </w:rPr>
        <w:t>JVET-R0144</w:t>
      </w:r>
      <w:r w:rsidR="001707CC">
        <w:rPr>
          <w:lang w:val="en-CA"/>
        </w:rPr>
        <w:t xml:space="preserve"> </w:t>
      </w:r>
      <w:r w:rsidRPr="00535D3C">
        <w:rPr>
          <w:lang w:val="en-CA"/>
        </w:rPr>
        <w:t>AHG14: On lossless operation with RRC</w:t>
      </w:r>
    </w:p>
    <w:p w14:paraId="15B16BD5" w14:textId="4A1710A7" w:rsidR="00535D3C" w:rsidRPr="00535D3C" w:rsidRDefault="00535D3C" w:rsidP="00535D3C">
      <w:pPr>
        <w:rPr>
          <w:lang w:val="en-CA"/>
        </w:rPr>
      </w:pPr>
      <w:r w:rsidRPr="00535D3C">
        <w:rPr>
          <w:lang w:val="en-CA"/>
        </w:rPr>
        <w:t>JVET-R0169</w:t>
      </w:r>
      <w:r w:rsidR="001707CC">
        <w:rPr>
          <w:lang w:val="en-CA"/>
        </w:rPr>
        <w:t xml:space="preserve"> </w:t>
      </w:r>
      <w:r w:rsidRPr="00535D3C">
        <w:rPr>
          <w:lang w:val="en-CA"/>
        </w:rPr>
        <w:t>AHG14: Report of CABAC skip mode results on VTM-8.0</w:t>
      </w:r>
    </w:p>
    <w:p w14:paraId="742E6033" w14:textId="0F34BFB5" w:rsidR="00535D3C" w:rsidRPr="00535D3C" w:rsidRDefault="00535D3C" w:rsidP="00535D3C">
      <w:pPr>
        <w:rPr>
          <w:lang w:val="en-CA"/>
        </w:rPr>
      </w:pPr>
      <w:r w:rsidRPr="00535D3C">
        <w:rPr>
          <w:lang w:val="en-CA"/>
        </w:rPr>
        <w:t>JVET-R0271</w:t>
      </w:r>
      <w:r w:rsidR="001707CC">
        <w:rPr>
          <w:lang w:val="en-CA"/>
        </w:rPr>
        <w:t xml:space="preserve"> </w:t>
      </w:r>
      <w:r w:rsidRPr="00535D3C">
        <w:rPr>
          <w:lang w:val="en-CA"/>
        </w:rPr>
        <w:t>AHG9/AHG14: High-level constraints of dependent quantization and sign data hiding</w:t>
      </w:r>
    </w:p>
    <w:p w14:paraId="1746EBE3" w14:textId="764B3ABA" w:rsidR="00535D3C" w:rsidRPr="00535D3C" w:rsidRDefault="00535D3C" w:rsidP="00535D3C">
      <w:pPr>
        <w:rPr>
          <w:lang w:val="en-CA"/>
        </w:rPr>
      </w:pPr>
      <w:r w:rsidRPr="00535D3C">
        <w:rPr>
          <w:lang w:val="en-CA"/>
        </w:rPr>
        <w:t>JVET-R0325</w:t>
      </w:r>
      <w:r w:rsidR="001707CC">
        <w:rPr>
          <w:lang w:val="en-CA"/>
        </w:rPr>
        <w:t xml:space="preserve"> </w:t>
      </w:r>
      <w:r w:rsidRPr="00535D3C">
        <w:rPr>
          <w:lang w:val="en-CA"/>
        </w:rPr>
        <w:t>AHG14: Disabling dependent quantization and sign bit hiding for transform skip mode</w:t>
      </w:r>
    </w:p>
    <w:p w14:paraId="64246ED4" w14:textId="66AC961D" w:rsidR="00535D3C" w:rsidRPr="00535D3C" w:rsidRDefault="00535D3C" w:rsidP="00535D3C">
      <w:pPr>
        <w:rPr>
          <w:lang w:val="en-CA"/>
        </w:rPr>
      </w:pPr>
      <w:r w:rsidRPr="00535D3C">
        <w:rPr>
          <w:lang w:val="en-CA"/>
        </w:rPr>
        <w:t>JVET-R0353</w:t>
      </w:r>
      <w:r w:rsidR="001707CC">
        <w:rPr>
          <w:lang w:val="en-CA"/>
        </w:rPr>
        <w:t xml:space="preserve"> </w:t>
      </w:r>
      <w:r w:rsidRPr="00535D3C">
        <w:rPr>
          <w:lang w:val="en-CA"/>
        </w:rPr>
        <w:t>AHG14: On Interaction between ACT and BDPCM</w:t>
      </w:r>
    </w:p>
    <w:p w14:paraId="2206AC61" w14:textId="31E9F30E" w:rsidR="00535D3C" w:rsidRPr="00535D3C" w:rsidRDefault="00535D3C" w:rsidP="00535D3C">
      <w:pPr>
        <w:rPr>
          <w:lang w:val="en-CA"/>
        </w:rPr>
      </w:pPr>
      <w:r w:rsidRPr="00535D3C">
        <w:rPr>
          <w:lang w:val="en-CA"/>
        </w:rPr>
        <w:t>JVET-R0354</w:t>
      </w:r>
      <w:r w:rsidR="001707CC">
        <w:rPr>
          <w:lang w:val="en-CA"/>
        </w:rPr>
        <w:t xml:space="preserve"> </w:t>
      </w:r>
      <w:r w:rsidRPr="00535D3C">
        <w:rPr>
          <w:lang w:val="en-CA"/>
        </w:rPr>
        <w:t>AHG14: BDPCM for Inter/IBC-predicted residuals</w:t>
      </w:r>
      <w:r w:rsidRPr="00535D3C">
        <w:rPr>
          <w:lang w:val="en-CA"/>
        </w:rPr>
        <w:tab/>
      </w:r>
      <w:r w:rsidRPr="00535D3C">
        <w:rPr>
          <w:lang w:val="en-CA"/>
        </w:rPr>
        <w:tab/>
      </w:r>
    </w:p>
    <w:p w14:paraId="11B63309" w14:textId="77777777" w:rsidR="008F3952" w:rsidRDefault="008F3952" w:rsidP="008F3952">
      <w:pPr>
        <w:pStyle w:val="Heading1"/>
        <w:textAlignment w:val="auto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Recommendations</w:t>
      </w:r>
    </w:p>
    <w:p w14:paraId="15D0A3A2" w14:textId="77777777" w:rsidR="008F3952" w:rsidRDefault="008F3952" w:rsidP="008F3952">
      <w:pPr>
        <w:rPr>
          <w:rFonts w:eastAsiaTheme="minorEastAsia"/>
          <w:lang w:val="en-CA"/>
        </w:rPr>
      </w:pPr>
      <w:r>
        <w:rPr>
          <w:lang w:val="en-CA"/>
        </w:rPr>
        <w:t>The AHG recommends:</w:t>
      </w:r>
    </w:p>
    <w:p w14:paraId="00223CA5" w14:textId="710E7B1C" w:rsidR="008F3952" w:rsidRDefault="008F3952" w:rsidP="008F3952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To review all related contributions</w:t>
      </w:r>
    </w:p>
    <w:p w14:paraId="5395C952" w14:textId="5EF4BE9C" w:rsidR="00590993" w:rsidRDefault="00590993" w:rsidP="008F3952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Discussion on mixed lossy/lossless conditions</w:t>
      </w:r>
    </w:p>
    <w:sectPr w:rsidR="00590993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03DD9C" w14:textId="77777777" w:rsidR="00D37D2B" w:rsidRDefault="00D37D2B">
      <w:r>
        <w:separator/>
      </w:r>
    </w:p>
  </w:endnote>
  <w:endnote w:type="continuationSeparator" w:id="0">
    <w:p w14:paraId="21AF8EEB" w14:textId="77777777" w:rsidR="00D37D2B" w:rsidRDefault="00D3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F5FF27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D206F">
      <w:rPr>
        <w:rStyle w:val="PageNumber"/>
        <w:noProof/>
      </w:rPr>
      <w:t>2020-04-17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588ABA" w14:textId="77777777" w:rsidR="00D37D2B" w:rsidRDefault="00D37D2B">
      <w:r>
        <w:separator/>
      </w:r>
    </w:p>
  </w:footnote>
  <w:footnote w:type="continuationSeparator" w:id="0">
    <w:p w14:paraId="26293AD2" w14:textId="77777777" w:rsidR="00D37D2B" w:rsidRDefault="00D37D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491D89"/>
    <w:multiLevelType w:val="hybridMultilevel"/>
    <w:tmpl w:val="96A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BF5A30"/>
    <w:multiLevelType w:val="hybridMultilevel"/>
    <w:tmpl w:val="6BAC2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61270B2"/>
    <w:multiLevelType w:val="hybridMultilevel"/>
    <w:tmpl w:val="719AB5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ung Nguyen">
    <w15:presenceInfo w15:providerId="Windows Live" w15:userId="01684b22a0ed00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Q1Nzc2sjQzNzEwtbRQ0lEKTi0uzszPAykwqgUAkr75piwAAAA="/>
  </w:docVars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0329"/>
    <w:rsid w:val="001707CC"/>
    <w:rsid w:val="00171371"/>
    <w:rsid w:val="00175A24"/>
    <w:rsid w:val="001806A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266D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26D7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5D3C"/>
    <w:rsid w:val="00536188"/>
    <w:rsid w:val="00550A66"/>
    <w:rsid w:val="00567EC7"/>
    <w:rsid w:val="00570013"/>
    <w:rsid w:val="005753EC"/>
    <w:rsid w:val="005801A2"/>
    <w:rsid w:val="00590993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44A5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8F3952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365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206F"/>
    <w:rsid w:val="00C00DDE"/>
    <w:rsid w:val="00C04F43"/>
    <w:rsid w:val="00C0609D"/>
    <w:rsid w:val="00C115AB"/>
    <w:rsid w:val="00C2052B"/>
    <w:rsid w:val="00C26CCB"/>
    <w:rsid w:val="00C30249"/>
    <w:rsid w:val="00C3723B"/>
    <w:rsid w:val="00C42466"/>
    <w:rsid w:val="00C606C9"/>
    <w:rsid w:val="00C6400B"/>
    <w:rsid w:val="00C80288"/>
    <w:rsid w:val="00C836F0"/>
    <w:rsid w:val="00C84003"/>
    <w:rsid w:val="00C90650"/>
    <w:rsid w:val="00C97D78"/>
    <w:rsid w:val="00CC2AAE"/>
    <w:rsid w:val="00CC5A42"/>
    <w:rsid w:val="00CD0EAB"/>
    <w:rsid w:val="00CE59D8"/>
    <w:rsid w:val="00CE5E02"/>
    <w:rsid w:val="00CF12F0"/>
    <w:rsid w:val="00CF34DB"/>
    <w:rsid w:val="00CF3917"/>
    <w:rsid w:val="00CF558F"/>
    <w:rsid w:val="00D010C0"/>
    <w:rsid w:val="00D073E2"/>
    <w:rsid w:val="00D1555A"/>
    <w:rsid w:val="00D37D2B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627A"/>
    <w:rsid w:val="00EB56E1"/>
    <w:rsid w:val="00EB7AB1"/>
    <w:rsid w:val="00EC32BD"/>
    <w:rsid w:val="00EE7CD8"/>
    <w:rsid w:val="00EF37F6"/>
    <w:rsid w:val="00EF48CC"/>
    <w:rsid w:val="00F00801"/>
    <w:rsid w:val="00F15C06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3952"/>
    <w:pPr>
      <w:ind w:left="720"/>
      <w:contextualSpacing/>
      <w:textAlignment w:val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7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xinzzhao@tencent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hm.jang@lge.com" TargetMode="Externa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saru.ikeda@sony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tsung-chuanma@kwa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ung.nguyen@hhi.fraunhofer.de" TargetMode="External"/><Relationship Id="rId14" Type="http://schemas.openxmlformats.org/officeDocument/2006/relationships/hyperlink" Target="mailto:jvet@lists.rwth-aachen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789</Words>
  <Characters>4498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Tung Nguyen</cp:lastModifiedBy>
  <cp:revision>30</cp:revision>
  <cp:lastPrinted>1900-01-01T08:00:00Z</cp:lastPrinted>
  <dcterms:created xsi:type="dcterms:W3CDTF">2020-01-29T21:34:00Z</dcterms:created>
  <dcterms:modified xsi:type="dcterms:W3CDTF">2020-04-17T09:19:00Z</dcterms:modified>
</cp:coreProperties>
</file>