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B461A9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F0790F">
              <w:rPr>
                <w:lang w:val="en-CA"/>
              </w:rPr>
              <w:t>2015</w:t>
            </w:r>
            <w:ins w:id="0" w:author="Daniel Luo" w:date="2020-03-04T17:12:00Z">
              <w:r w:rsidR="003472FB">
                <w:rPr>
                  <w:lang w:val="en-CA"/>
                </w:rPr>
                <w:t>-v2</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79EC22" w:rsidR="00E61DAC" w:rsidRPr="005B217D" w:rsidRDefault="003472FB" w:rsidP="009D7CE6">
            <w:pPr>
              <w:spacing w:before="60" w:after="60"/>
              <w:rPr>
                <w:b/>
                <w:szCs w:val="22"/>
                <w:lang w:val="en-CA"/>
              </w:rPr>
            </w:pPr>
            <w:ins w:id="2" w:author="Daniel Luo" w:date="2020-03-04T17:11:00Z">
              <w:r>
                <w:rPr>
                  <w:b/>
                  <w:szCs w:val="22"/>
                  <w:lang w:val="en-CA"/>
                </w:rPr>
                <w:t>JVET functionality confirmation test condition for r</w:t>
              </w:r>
            </w:ins>
            <w:del w:id="3" w:author="Daniel Luo" w:date="2020-03-04T17:11:00Z">
              <w:r w:rsidR="00F0790F" w:rsidRPr="00B81EB4" w:rsidDel="003472FB">
                <w:rPr>
                  <w:b/>
                  <w:szCs w:val="22"/>
                  <w:lang w:val="en-CA"/>
                </w:rPr>
                <w:delText>R</w:delText>
              </w:r>
            </w:del>
            <w:r w:rsidR="00F0790F" w:rsidRPr="00B81EB4">
              <w:rPr>
                <w:b/>
                <w:szCs w:val="22"/>
                <w:lang w:val="en-CA"/>
              </w:rPr>
              <w:t xml:space="preserve">eference </w:t>
            </w:r>
            <w:r w:rsidR="00F0790F" w:rsidRPr="00B81EB4">
              <w:rPr>
                <w:b/>
                <w:szCs w:val="22"/>
                <w:lang w:val="en-CA" w:eastAsia="zh-TW"/>
              </w:rPr>
              <w:t xml:space="preserve">picture resampling </w:t>
            </w:r>
            <w:del w:id="4" w:author="Daniel Luo" w:date="2020-03-04T17:12:00Z">
              <w:r w:rsidR="00F0790F" w:rsidRPr="00B81EB4" w:rsidDel="003472FB">
                <w:rPr>
                  <w:b/>
                  <w:szCs w:val="22"/>
                  <w:lang w:val="en-CA" w:eastAsia="zh-TW"/>
                </w:rPr>
                <w:delText>functionality confirmation test</w:delText>
              </w:r>
            </w:del>
          </w:p>
        </w:tc>
      </w:tr>
      <w:tr w:rsidR="00E61DAC" w:rsidRPr="00F0790F"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FFD0B6"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B1C5B1" w:rsidR="00E61DAC" w:rsidRPr="005B217D" w:rsidRDefault="00E61DAC" w:rsidP="005E1AC6">
            <w:pPr>
              <w:spacing w:before="60" w:after="60"/>
              <w:rPr>
                <w:szCs w:val="22"/>
                <w:lang w:val="en-CA"/>
              </w:rPr>
            </w:pPr>
            <w:r w:rsidRPr="005B217D">
              <w:rPr>
                <w:szCs w:val="22"/>
                <w:lang w:val="en-CA"/>
              </w:rPr>
              <w:t>Information</w:t>
            </w:r>
          </w:p>
        </w:tc>
      </w:tr>
      <w:tr w:rsidR="00F0790F" w:rsidRPr="005B217D" w14:paraId="714CD808" w14:textId="77777777" w:rsidTr="000962AC">
        <w:tc>
          <w:tcPr>
            <w:tcW w:w="1458" w:type="dxa"/>
          </w:tcPr>
          <w:p w14:paraId="4DB59313" w14:textId="77777777" w:rsidR="00F0790F" w:rsidRPr="005B217D" w:rsidRDefault="00F0790F" w:rsidP="00F0790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2F1E16E" w14:textId="77777777" w:rsidR="00F0790F" w:rsidRPr="00B81EB4" w:rsidRDefault="00F0790F" w:rsidP="00F0790F">
            <w:pPr>
              <w:spacing w:before="60" w:after="60"/>
              <w:rPr>
                <w:szCs w:val="22"/>
                <w:lang w:val="en-CA"/>
              </w:rPr>
            </w:pPr>
            <w:r w:rsidRPr="00B81EB4">
              <w:rPr>
                <w:szCs w:val="22"/>
                <w:lang w:val="en-CA" w:eastAsia="zh-CN"/>
              </w:rPr>
              <w:t>Jian</w:t>
            </w:r>
            <w:r w:rsidRPr="00B81EB4">
              <w:rPr>
                <w:szCs w:val="22"/>
                <w:lang w:eastAsia="zh-CN"/>
              </w:rPr>
              <w:t xml:space="preserve">cong </w:t>
            </w:r>
            <w:r w:rsidRPr="00B81EB4">
              <w:rPr>
                <w:szCs w:val="22"/>
                <w:lang w:val="en-CA"/>
              </w:rPr>
              <w:t>Luo</w:t>
            </w:r>
          </w:p>
          <w:p w14:paraId="54620C6E" w14:textId="77777777" w:rsidR="00F0790F" w:rsidRPr="00B81EB4" w:rsidRDefault="00F0790F" w:rsidP="00F0790F">
            <w:pPr>
              <w:spacing w:before="60" w:after="60"/>
              <w:rPr>
                <w:szCs w:val="22"/>
                <w:lang w:val="en-CA"/>
              </w:rPr>
            </w:pPr>
            <w:r w:rsidRPr="00B81EB4">
              <w:rPr>
                <w:szCs w:val="22"/>
                <w:lang w:val="en-CA"/>
              </w:rPr>
              <w:t>Vadim Seregin</w:t>
            </w:r>
          </w:p>
          <w:p w14:paraId="49D81240" w14:textId="526334EA" w:rsidR="00F0790F" w:rsidRPr="005B217D" w:rsidRDefault="00F0790F" w:rsidP="00F0790F">
            <w:pPr>
              <w:spacing w:before="60" w:after="60"/>
              <w:rPr>
                <w:szCs w:val="22"/>
                <w:lang w:val="en-CA"/>
              </w:rPr>
            </w:pPr>
          </w:p>
        </w:tc>
        <w:tc>
          <w:tcPr>
            <w:tcW w:w="900" w:type="dxa"/>
          </w:tcPr>
          <w:p w14:paraId="0140ECA2" w14:textId="77777777" w:rsidR="00F0790F" w:rsidRPr="005B217D" w:rsidRDefault="00F0790F" w:rsidP="00F0790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E31F775" w14:textId="77777777" w:rsidR="00F0790F" w:rsidRPr="00B81EB4" w:rsidRDefault="00071A1A" w:rsidP="00F0790F">
            <w:pPr>
              <w:spacing w:before="60" w:after="60"/>
              <w:rPr>
                <w:rStyle w:val="Hyperlink"/>
                <w:szCs w:val="22"/>
                <w:lang w:val="en-CA"/>
              </w:rPr>
            </w:pPr>
            <w:hyperlink r:id="rId9" w:history="1">
              <w:r w:rsidR="00F0790F" w:rsidRPr="00B81EB4">
                <w:rPr>
                  <w:rStyle w:val="Hyperlink"/>
                  <w:szCs w:val="22"/>
                  <w:lang w:val="en-CA"/>
                </w:rPr>
                <w:t>jiancong.luo@alibaba-inc.com</w:t>
              </w:r>
            </w:hyperlink>
          </w:p>
          <w:p w14:paraId="32C2ABFD" w14:textId="2DEEF93B" w:rsidR="00F0790F" w:rsidRPr="005B217D" w:rsidRDefault="00F0790F" w:rsidP="00F0790F">
            <w:pPr>
              <w:spacing w:before="60" w:after="60"/>
              <w:rPr>
                <w:szCs w:val="22"/>
                <w:lang w:val="en-CA"/>
              </w:rPr>
            </w:pPr>
            <w:r w:rsidRPr="00B81EB4">
              <w:rPr>
                <w:rStyle w:val="Hyperlink"/>
              </w:rPr>
              <w:t>vseregin@qti.qualcomm.com</w:t>
            </w:r>
          </w:p>
        </w:tc>
      </w:tr>
      <w:tr w:rsidR="00F0790F" w:rsidRPr="005B217D" w14:paraId="49AFAA61" w14:textId="77777777" w:rsidTr="000962AC">
        <w:tc>
          <w:tcPr>
            <w:tcW w:w="1458" w:type="dxa"/>
          </w:tcPr>
          <w:p w14:paraId="2C08AF6B" w14:textId="77777777" w:rsidR="00F0790F" w:rsidRPr="005B217D" w:rsidRDefault="00F0790F" w:rsidP="00F0790F">
            <w:pPr>
              <w:spacing w:before="60" w:after="60"/>
              <w:rPr>
                <w:i/>
                <w:szCs w:val="22"/>
                <w:lang w:val="en-CA"/>
              </w:rPr>
            </w:pPr>
            <w:r w:rsidRPr="005B217D">
              <w:rPr>
                <w:i/>
                <w:szCs w:val="22"/>
                <w:lang w:val="en-CA"/>
              </w:rPr>
              <w:t>Source:</w:t>
            </w:r>
          </w:p>
        </w:tc>
        <w:tc>
          <w:tcPr>
            <w:tcW w:w="7902" w:type="dxa"/>
            <w:gridSpan w:val="3"/>
          </w:tcPr>
          <w:p w14:paraId="643E6B85" w14:textId="7692864F" w:rsidR="00F0790F" w:rsidRPr="005B217D" w:rsidRDefault="00F0790F" w:rsidP="00F0790F">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4439C58" w14:textId="77777777" w:rsidR="00F0790F" w:rsidRPr="00B81EB4" w:rsidRDefault="00F0790F" w:rsidP="00F0790F">
      <w:pPr>
        <w:pStyle w:val="Heading1"/>
        <w:numPr>
          <w:ilvl w:val="0"/>
          <w:numId w:val="0"/>
        </w:numPr>
        <w:ind w:left="432" w:hanging="432"/>
        <w:rPr>
          <w:rFonts w:cs="Times New Roman"/>
          <w:lang w:val="en-CA"/>
        </w:rPr>
      </w:pPr>
      <w:r w:rsidRPr="00B81EB4">
        <w:rPr>
          <w:rFonts w:cs="Times New Roman"/>
          <w:lang w:val="en-CA"/>
        </w:rPr>
        <w:t>Abstract</w:t>
      </w:r>
    </w:p>
    <w:p w14:paraId="40D1CADD" w14:textId="77777777" w:rsidR="00F0790F" w:rsidRPr="00B81EB4" w:rsidRDefault="00F0790F" w:rsidP="00F0790F">
      <w:pPr>
        <w:rPr>
          <w:szCs w:val="22"/>
          <w:lang w:val="en-CA"/>
        </w:rPr>
      </w:pPr>
      <w:r w:rsidRPr="00B81EB4">
        <w:rPr>
          <w:lang w:val="en-CA"/>
        </w:rPr>
        <w:t xml:space="preserve">This document describes </w:t>
      </w:r>
      <w:r w:rsidRPr="00B81EB4">
        <w:rPr>
          <w:lang w:val="en-CA" w:eastAsia="zh-TW"/>
        </w:rPr>
        <w:t xml:space="preserve">reference picture resampling </w:t>
      </w:r>
      <w:r w:rsidRPr="00B81EB4">
        <w:t xml:space="preserve">functionality confirmation test (FCT) guidelines and </w:t>
      </w:r>
      <w:r>
        <w:t>test verification</w:t>
      </w:r>
      <w:r w:rsidRPr="00B81EB4">
        <w:t xml:space="preserve"> criteria</w:t>
      </w:r>
      <w:r w:rsidRPr="00B81EB4">
        <w:rPr>
          <w:lang w:val="en-CA"/>
        </w:rPr>
        <w:t>.</w:t>
      </w:r>
    </w:p>
    <w:p w14:paraId="4B605388" w14:textId="77777777" w:rsidR="00F0790F" w:rsidRPr="00B81EB4" w:rsidRDefault="00F0790F" w:rsidP="00F0790F">
      <w:pPr>
        <w:pStyle w:val="Heading1"/>
        <w:rPr>
          <w:rFonts w:cs="Times New Roman"/>
          <w:lang w:val="en-CA"/>
        </w:rPr>
      </w:pPr>
      <w:r w:rsidRPr="00B81EB4">
        <w:rPr>
          <w:rFonts w:cs="Times New Roman"/>
          <w:lang w:val="en-CA"/>
        </w:rPr>
        <w:t>Test guidelines</w:t>
      </w:r>
    </w:p>
    <w:p w14:paraId="49715AAD" w14:textId="77777777" w:rsidR="00F0790F" w:rsidRDefault="00F0790F" w:rsidP="00F0790F">
      <w:pPr>
        <w:rPr>
          <w:szCs w:val="22"/>
          <w:lang w:val="en-CA"/>
        </w:rPr>
      </w:pPr>
      <w:r>
        <w:rPr>
          <w:szCs w:val="22"/>
          <w:lang w:val="en-CA"/>
        </w:rPr>
        <w:t xml:space="preserve">VVC support resampling of the reference pictures with </w:t>
      </w:r>
      <w:r w:rsidRPr="00B4125B">
        <w:t>1/8 (upsampling) to 2 (downsampling).</w:t>
      </w:r>
    </w:p>
    <w:p w14:paraId="1CB0899F" w14:textId="77777777" w:rsidR="00F0790F" w:rsidRPr="00397A13" w:rsidRDefault="00F0790F" w:rsidP="00F0790F">
      <w:pPr>
        <w:rPr>
          <w:szCs w:val="22"/>
          <w:lang w:val="en-CA"/>
        </w:rPr>
      </w:pPr>
      <w:r w:rsidRPr="00397A13">
        <w:rPr>
          <w:szCs w:val="22"/>
          <w:lang w:val="en-CA"/>
        </w:rPr>
        <w:t>Low delay B (LB) CTC test configuration with the following modifications is used for the confirmation tests:</w:t>
      </w:r>
    </w:p>
    <w:p w14:paraId="3B9C6C62" w14:textId="77777777" w:rsidR="00F0790F" w:rsidRPr="00397A13" w:rsidRDefault="00F0790F" w:rsidP="00F0790F">
      <w:pPr>
        <w:pStyle w:val="ListParagraph"/>
        <w:numPr>
          <w:ilvl w:val="0"/>
          <w:numId w:val="13"/>
        </w:numPr>
        <w:ind w:leftChars="0"/>
        <w:rPr>
          <w:szCs w:val="22"/>
          <w:lang w:val="en-CA"/>
        </w:rPr>
      </w:pPr>
      <w:r w:rsidRPr="00397A13">
        <w:rPr>
          <w:rFonts w:eastAsia="Times New Roman"/>
          <w:szCs w:val="22"/>
          <w:lang w:eastAsia="de-DE"/>
        </w:rPr>
        <w:t>half of the CTC frame count</w:t>
      </w:r>
    </w:p>
    <w:p w14:paraId="7AF6BA59" w14:textId="77777777" w:rsidR="00F0790F" w:rsidRPr="00397A13" w:rsidRDefault="00F0790F" w:rsidP="00F0790F">
      <w:pPr>
        <w:pStyle w:val="ListParagraph"/>
        <w:numPr>
          <w:ilvl w:val="0"/>
          <w:numId w:val="13"/>
        </w:numPr>
        <w:ind w:leftChars="0"/>
        <w:rPr>
          <w:szCs w:val="22"/>
          <w:lang w:val="en-CA"/>
        </w:rPr>
      </w:pPr>
      <w:r w:rsidRPr="00397A13">
        <w:rPr>
          <w:rFonts w:eastAsia="Times New Roman"/>
          <w:szCs w:val="22"/>
          <w:lang w:eastAsia="de-DE"/>
        </w:rPr>
        <w:t>0.5 second switch points</w:t>
      </w:r>
    </w:p>
    <w:p w14:paraId="6657E4DC" w14:textId="77777777" w:rsidR="00F0790F" w:rsidRPr="00397A13" w:rsidRDefault="00F0790F" w:rsidP="00F0790F">
      <w:pPr>
        <w:pStyle w:val="ListParagraph"/>
        <w:numPr>
          <w:ilvl w:val="0"/>
          <w:numId w:val="12"/>
        </w:numPr>
        <w:ind w:leftChars="0"/>
        <w:rPr>
          <w:szCs w:val="22"/>
          <w:lang w:val="en-CA"/>
        </w:rPr>
      </w:pPr>
      <w:r w:rsidRPr="00397A13">
        <w:rPr>
          <w:szCs w:val="22"/>
          <w:lang w:val="en-CA"/>
        </w:rPr>
        <w:t>2:1 and 1.5:1 with both dimensions changing together</w:t>
      </w:r>
    </w:p>
    <w:p w14:paraId="54F3C7ED" w14:textId="3F04ADE9" w:rsidR="00F0790F" w:rsidRPr="00B81EB4" w:rsidRDefault="00F0790F" w:rsidP="00F0790F">
      <w:pPr>
        <w:spacing w:after="240"/>
        <w:rPr>
          <w:lang w:val="en-CA"/>
        </w:rPr>
      </w:pPr>
      <w:r w:rsidRPr="00B81EB4">
        <w:rPr>
          <w:lang w:val="en-CA"/>
        </w:rPr>
        <w:t>The following encoder parameters should be set for 2:1 and 1.5:1 scaling ratios as follows</w:t>
      </w:r>
      <w:r>
        <w:rPr>
          <w:lang w:val="en-CA"/>
        </w:rPr>
        <w:t>:</w:t>
      </w:r>
    </w:p>
    <w:tbl>
      <w:tblPr>
        <w:tblStyle w:val="TableGrid"/>
        <w:tblW w:w="0" w:type="auto"/>
        <w:tblLook w:val="04A0" w:firstRow="1" w:lastRow="0" w:firstColumn="1" w:lastColumn="0" w:noHBand="0" w:noVBand="1"/>
      </w:tblPr>
      <w:tblGrid>
        <w:gridCol w:w="4675"/>
        <w:gridCol w:w="4675"/>
      </w:tblGrid>
      <w:tr w:rsidR="00F0790F" w:rsidRPr="00B81EB4" w14:paraId="7C17ACDE" w14:textId="77777777" w:rsidTr="002545F0">
        <w:tc>
          <w:tcPr>
            <w:tcW w:w="4675" w:type="dxa"/>
          </w:tcPr>
          <w:p w14:paraId="2749C08A" w14:textId="35D46962" w:rsidR="00F0790F" w:rsidRPr="00F0790F" w:rsidRDefault="00F0790F" w:rsidP="00F0790F">
            <w:pPr>
              <w:jc w:val="center"/>
              <w:rPr>
                <w:b/>
                <w:bCs/>
                <w:lang w:val="en-CA"/>
              </w:rPr>
            </w:pPr>
            <w:r w:rsidRPr="00F0790F">
              <w:rPr>
                <w:b/>
                <w:bCs/>
                <w:lang w:val="en-CA"/>
              </w:rPr>
              <w:t xml:space="preserve">2:1 </w:t>
            </w:r>
            <w:r>
              <w:rPr>
                <w:b/>
                <w:bCs/>
                <w:lang w:val="en-CA"/>
              </w:rPr>
              <w:t>ratio</w:t>
            </w:r>
          </w:p>
        </w:tc>
        <w:tc>
          <w:tcPr>
            <w:tcW w:w="4675" w:type="dxa"/>
          </w:tcPr>
          <w:p w14:paraId="536C481F" w14:textId="0CDE1628" w:rsidR="00F0790F" w:rsidRPr="00F0790F" w:rsidRDefault="00F0790F" w:rsidP="00F0790F">
            <w:pPr>
              <w:jc w:val="center"/>
              <w:rPr>
                <w:b/>
                <w:bCs/>
                <w:lang w:val="en-CA"/>
              </w:rPr>
            </w:pPr>
            <w:r w:rsidRPr="00F0790F">
              <w:rPr>
                <w:b/>
                <w:bCs/>
                <w:lang w:val="en-CA"/>
              </w:rPr>
              <w:t xml:space="preserve">1.5:1 </w:t>
            </w:r>
            <w:r>
              <w:rPr>
                <w:b/>
                <w:bCs/>
                <w:lang w:val="en-CA"/>
              </w:rPr>
              <w:t>ratio</w:t>
            </w:r>
          </w:p>
        </w:tc>
      </w:tr>
      <w:tr w:rsidR="00F0790F" w:rsidRPr="00B81EB4" w14:paraId="30AC89E7" w14:textId="77777777" w:rsidTr="002545F0">
        <w:tc>
          <w:tcPr>
            <w:tcW w:w="4675" w:type="dxa"/>
          </w:tcPr>
          <w:p w14:paraId="334FB829" w14:textId="77777777" w:rsidR="00F0790F" w:rsidRPr="00B81EB4" w:rsidRDefault="00F0790F" w:rsidP="002545F0">
            <w:pPr>
              <w:ind w:left="880"/>
              <w:rPr>
                <w:lang w:val="en-CA"/>
              </w:rPr>
            </w:pPr>
            <w:r w:rsidRPr="00B81EB4">
              <w:rPr>
                <w:lang w:val="en-CA"/>
              </w:rPr>
              <w:t>--ScalingRatioHor=2</w:t>
            </w:r>
          </w:p>
          <w:p w14:paraId="1458CBF2" w14:textId="77777777" w:rsidR="00F0790F" w:rsidRPr="00B81EB4" w:rsidRDefault="00F0790F" w:rsidP="002545F0">
            <w:pPr>
              <w:ind w:left="880"/>
              <w:rPr>
                <w:lang w:val="en-CA"/>
              </w:rPr>
            </w:pPr>
            <w:r w:rsidRPr="00B81EB4">
              <w:rPr>
                <w:lang w:val="en-CA"/>
              </w:rPr>
              <w:t>--ScalingRatioVer=2</w:t>
            </w:r>
          </w:p>
          <w:p w14:paraId="2D94CE98" w14:textId="77777777" w:rsidR="00F0790F" w:rsidRPr="00B81EB4" w:rsidRDefault="00F0790F" w:rsidP="002545F0">
            <w:pPr>
              <w:ind w:left="880"/>
              <w:rPr>
                <w:lang w:val="en-CA"/>
              </w:rPr>
            </w:pPr>
            <w:r w:rsidRPr="00B81EB4">
              <w:rPr>
                <w:lang w:val="en-CA"/>
              </w:rPr>
              <w:t>--FractionNumFrames=0.5</w:t>
            </w:r>
          </w:p>
          <w:p w14:paraId="40C6623A" w14:textId="77777777" w:rsidR="00F0790F" w:rsidRPr="00B81EB4" w:rsidRDefault="00F0790F" w:rsidP="002545F0">
            <w:pPr>
              <w:ind w:left="880"/>
              <w:rPr>
                <w:lang w:val="en-CA"/>
              </w:rPr>
            </w:pPr>
            <w:r w:rsidRPr="00B81EB4">
              <w:rPr>
                <w:lang w:val="en-CA"/>
              </w:rPr>
              <w:t>--UpscaledOutput=0</w:t>
            </w:r>
          </w:p>
        </w:tc>
        <w:tc>
          <w:tcPr>
            <w:tcW w:w="4675" w:type="dxa"/>
          </w:tcPr>
          <w:p w14:paraId="15B33014" w14:textId="77777777" w:rsidR="00F0790F" w:rsidRPr="00B81EB4" w:rsidRDefault="00F0790F" w:rsidP="002545F0">
            <w:pPr>
              <w:ind w:left="880"/>
              <w:rPr>
                <w:lang w:val="en-CA"/>
              </w:rPr>
            </w:pPr>
            <w:r w:rsidRPr="00B81EB4">
              <w:rPr>
                <w:lang w:val="en-CA"/>
              </w:rPr>
              <w:t>--ScalingRatioHor=1.5</w:t>
            </w:r>
          </w:p>
          <w:p w14:paraId="16481D0D" w14:textId="77777777" w:rsidR="00F0790F" w:rsidRPr="00B81EB4" w:rsidRDefault="00F0790F" w:rsidP="002545F0">
            <w:pPr>
              <w:ind w:left="880"/>
              <w:rPr>
                <w:lang w:val="en-CA"/>
              </w:rPr>
            </w:pPr>
            <w:r w:rsidRPr="00B81EB4">
              <w:rPr>
                <w:lang w:val="en-CA"/>
              </w:rPr>
              <w:t>--ScalingRatioVer=1.5</w:t>
            </w:r>
          </w:p>
          <w:p w14:paraId="678F2E86" w14:textId="77777777" w:rsidR="00F0790F" w:rsidRPr="00B81EB4" w:rsidRDefault="00F0790F" w:rsidP="002545F0">
            <w:pPr>
              <w:ind w:left="880"/>
              <w:rPr>
                <w:lang w:val="en-CA"/>
              </w:rPr>
            </w:pPr>
            <w:r w:rsidRPr="00B81EB4">
              <w:rPr>
                <w:lang w:val="en-CA"/>
              </w:rPr>
              <w:t>--FractionNumFrames=0.5</w:t>
            </w:r>
          </w:p>
          <w:p w14:paraId="7AF8AA5C" w14:textId="77777777" w:rsidR="00F0790F" w:rsidRPr="00B81EB4" w:rsidRDefault="00F0790F" w:rsidP="002545F0">
            <w:pPr>
              <w:ind w:left="880"/>
              <w:rPr>
                <w:lang w:val="en-CA"/>
              </w:rPr>
            </w:pPr>
            <w:r w:rsidRPr="00B81EB4">
              <w:rPr>
                <w:lang w:val="en-CA"/>
              </w:rPr>
              <w:t>--UpscaledOutput=0</w:t>
            </w:r>
          </w:p>
        </w:tc>
      </w:tr>
    </w:tbl>
    <w:p w14:paraId="66332DC5" w14:textId="77777777" w:rsidR="00F0790F" w:rsidRPr="00B81EB4" w:rsidRDefault="00F0790F" w:rsidP="00F0790F">
      <w:pPr>
        <w:rPr>
          <w:lang w:val="en-CA"/>
        </w:rPr>
      </w:pPr>
      <w:r w:rsidRPr="00B81EB4">
        <w:rPr>
          <w:lang w:val="en-CA"/>
        </w:rPr>
        <w:t>Configuration files for 1.5x and 2.0x scaling ratios can be found in the cfg/rpr directory of the VTM software package.</w:t>
      </w:r>
    </w:p>
    <w:p w14:paraId="546FCA03" w14:textId="77777777" w:rsidR="00F0790F" w:rsidRPr="00B81EB4" w:rsidRDefault="00F0790F" w:rsidP="00F0790F">
      <w:pPr>
        <w:rPr>
          <w:lang w:val="en-CA"/>
        </w:rPr>
      </w:pPr>
      <w:r w:rsidRPr="00B81EB4">
        <w:rPr>
          <w:lang w:val="en-CA"/>
        </w:rPr>
        <w:t>In the VTM software, there are three output modes, which can be used for visual verification:</w:t>
      </w:r>
    </w:p>
    <w:p w14:paraId="5FA5C10F" w14:textId="77777777" w:rsidR="00F0790F" w:rsidRPr="00B81EB4" w:rsidRDefault="00F0790F" w:rsidP="00F0790F">
      <w:pPr>
        <w:ind w:left="360"/>
        <w:rPr>
          <w:lang w:val="en-CA"/>
        </w:rPr>
      </w:pPr>
      <w:r w:rsidRPr="00B81EB4">
        <w:rPr>
          <w:lang w:val="en-CA"/>
        </w:rPr>
        <w:t>--UpscaledOutput=0: pictures are output after applying cropping window specified in the referred PPS (conformant output).</w:t>
      </w:r>
    </w:p>
    <w:p w14:paraId="74EC52D5" w14:textId="77777777" w:rsidR="00F0790F" w:rsidRPr="00B81EB4" w:rsidRDefault="00F0790F" w:rsidP="00F0790F">
      <w:pPr>
        <w:ind w:left="360"/>
        <w:rPr>
          <w:lang w:val="en-CA"/>
        </w:rPr>
      </w:pPr>
      <w:r w:rsidRPr="00B81EB4">
        <w:rPr>
          <w:lang w:val="en-CA"/>
        </w:rPr>
        <w:t>--UpscaledOutput=1: pictures are padded with zeros if the picture size is smaller than the max picture size specified in SPS.</w:t>
      </w:r>
    </w:p>
    <w:p w14:paraId="2932B549" w14:textId="77777777" w:rsidR="00F0790F" w:rsidRPr="00B81EB4" w:rsidRDefault="00F0790F" w:rsidP="00F0790F">
      <w:pPr>
        <w:ind w:left="360"/>
        <w:rPr>
          <w:lang w:val="en-CA"/>
        </w:rPr>
      </w:pPr>
      <w:r w:rsidRPr="00B81EB4">
        <w:rPr>
          <w:lang w:val="en-CA"/>
        </w:rPr>
        <w:lastRenderedPageBreak/>
        <w:t>--UpscaledOutput=2: pictures are upsampled if the picture size is smaller than the max picture size specified in SPS.</w:t>
      </w:r>
    </w:p>
    <w:p w14:paraId="19616765" w14:textId="0481F214" w:rsidR="00F0790F" w:rsidRPr="00B81EB4" w:rsidRDefault="00557856" w:rsidP="00F0790F">
      <w:pPr>
        <w:jc w:val="center"/>
        <w:rPr>
          <w:lang w:val="en-CA"/>
        </w:rPr>
      </w:pPr>
      <w:r>
        <w:rPr>
          <w:noProof/>
        </w:rPr>
        <w:drawing>
          <wp:inline distT="0" distB="0" distL="0" distR="0" wp14:anchorId="36A3EAF4" wp14:editId="55B4648A">
            <wp:extent cx="3371850" cy="218122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1850" cy="2181225"/>
                    </a:xfrm>
                    <a:prstGeom prst="rect">
                      <a:avLst/>
                    </a:prstGeom>
                    <a:noFill/>
                    <a:ln>
                      <a:noFill/>
                    </a:ln>
                  </pic:spPr>
                </pic:pic>
              </a:graphicData>
            </a:graphic>
          </wp:inline>
        </w:drawing>
      </w:r>
    </w:p>
    <w:p w14:paraId="48C8582B" w14:textId="77777777" w:rsidR="00F0790F" w:rsidRPr="00397A13" w:rsidRDefault="00F0790F" w:rsidP="00F0790F">
      <w:pPr>
        <w:jc w:val="center"/>
        <w:rPr>
          <w:b/>
          <w:sz w:val="20"/>
          <w:lang w:val="en-CA"/>
        </w:rPr>
      </w:pPr>
      <w:r w:rsidRPr="00397A13">
        <w:rPr>
          <w:b/>
          <w:sz w:val="20"/>
          <w:lang w:val="en-CA"/>
        </w:rPr>
        <w:t>Figure 1. Decoder output of down-sampled image with option --UpscaledOutput=1</w:t>
      </w:r>
    </w:p>
    <w:p w14:paraId="48EB5897" w14:textId="77777777" w:rsidR="00F0790F" w:rsidRPr="00B81EB4" w:rsidRDefault="00F0790F" w:rsidP="00F0790F">
      <w:pPr>
        <w:rPr>
          <w:lang w:val="en-CA"/>
        </w:rPr>
      </w:pPr>
      <w:r w:rsidRPr="00B81EB4">
        <w:t>If it is desired to specify other than 0.5 second resolution switching interval, it can be changed by modifying SwitchPocPeriod configuration parameter, which by default indicates 0.5s. It sets the number of pictures after which the resolution switch happens. For example, --SwitchPocPeriod=2 means that after every second picture there is a resolution switch.</w:t>
      </w:r>
    </w:p>
    <w:p w14:paraId="07B27313" w14:textId="77777777" w:rsidR="00F0790F" w:rsidRPr="00B81EB4" w:rsidRDefault="00F0790F" w:rsidP="00F0790F">
      <w:pPr>
        <w:rPr>
          <w:lang w:val="en-CA"/>
        </w:rPr>
      </w:pPr>
      <w:r w:rsidRPr="00B81EB4">
        <w:rPr>
          <w:lang w:val="en-CA"/>
        </w:rPr>
        <w:t>VTM software outputs two PSNR values when reference picture resampling is enabled:</w:t>
      </w:r>
    </w:p>
    <w:p w14:paraId="63F547B0" w14:textId="77777777" w:rsidR="00F0790F" w:rsidRPr="00B81EB4" w:rsidRDefault="00F0790F" w:rsidP="00F0790F">
      <w:pPr>
        <w:pStyle w:val="ListParagraph"/>
        <w:numPr>
          <w:ilvl w:val="0"/>
          <w:numId w:val="12"/>
        </w:numPr>
        <w:ind w:leftChars="0"/>
        <w:rPr>
          <w:lang w:val="en-CA"/>
        </w:rPr>
      </w:pPr>
      <w:r w:rsidRPr="00B81EB4">
        <w:rPr>
          <w:lang w:val="en-CA"/>
        </w:rPr>
        <w:t>PSNR1: it is measured on the decoded picture size by calculating MSE for each picture, accumulating MSEs for all pictures and calculating average PSNR from the accumulated MSE.</w:t>
      </w:r>
    </w:p>
    <w:p w14:paraId="53CC1616" w14:textId="77777777" w:rsidR="00F0790F" w:rsidRPr="00B81EB4" w:rsidRDefault="00F0790F" w:rsidP="00F0790F">
      <w:pPr>
        <w:pStyle w:val="ListParagraph"/>
        <w:numPr>
          <w:ilvl w:val="0"/>
          <w:numId w:val="12"/>
        </w:numPr>
        <w:ind w:leftChars="0"/>
        <w:rPr>
          <w:lang w:val="en-CA"/>
        </w:rPr>
      </w:pPr>
      <w:r w:rsidRPr="00B81EB4">
        <w:rPr>
          <w:lang w:val="en-CA"/>
        </w:rPr>
        <w:t>PSNR2: it is measured after upsampling of the decoded picture if the decoded picture size is in smaller resolution, the existed VTM interpolation filters are used for upsampling.</w:t>
      </w:r>
    </w:p>
    <w:p w14:paraId="57781A17" w14:textId="77777777" w:rsidR="00F0790F" w:rsidRPr="00B81EB4" w:rsidRDefault="00F0790F" w:rsidP="00F0790F">
      <w:pPr>
        <w:pStyle w:val="Heading1"/>
        <w:rPr>
          <w:rFonts w:cs="Times New Roman"/>
          <w:lang w:val="en-CA"/>
        </w:rPr>
      </w:pPr>
      <w:r w:rsidRPr="00B81EB4">
        <w:rPr>
          <w:rFonts w:cs="Times New Roman"/>
          <w:lang w:val="en-CA"/>
        </w:rPr>
        <w:t>Test pass criteria</w:t>
      </w:r>
    </w:p>
    <w:p w14:paraId="358DC4DD" w14:textId="77777777" w:rsidR="00F0790F" w:rsidRPr="00B81EB4" w:rsidRDefault="00F0790F" w:rsidP="00F0790F">
      <w:pPr>
        <w:rPr>
          <w:lang w:val="en-CA"/>
        </w:rPr>
      </w:pPr>
      <w:r w:rsidRPr="00B81EB4">
        <w:rPr>
          <w:lang w:val="en-CA"/>
        </w:rPr>
        <w:t>To ensure that test results are correct the following criteria may be used:</w:t>
      </w:r>
    </w:p>
    <w:p w14:paraId="1AC62A54" w14:textId="77777777" w:rsidR="00F0790F" w:rsidRPr="00B81EB4" w:rsidRDefault="00F0790F" w:rsidP="00F0790F">
      <w:pPr>
        <w:pStyle w:val="ListParagraph"/>
        <w:numPr>
          <w:ilvl w:val="0"/>
          <w:numId w:val="14"/>
        </w:numPr>
        <w:ind w:leftChars="0"/>
        <w:rPr>
          <w:lang w:val="en-CA"/>
        </w:rPr>
      </w:pPr>
      <w:r w:rsidRPr="00B81EB4">
        <w:rPr>
          <w:lang w:val="en-CA"/>
        </w:rPr>
        <w:t xml:space="preserve">The bitstreams should be decodable without mismatch between encoder reconstruction and decoder reconstruction. For encoder/decoder picture mismatch detection, the MD5 sum hash can be enabled by setting </w:t>
      </w:r>
      <w:r>
        <w:rPr>
          <w:lang w:val="en-CA"/>
        </w:rPr>
        <w:t>--</w:t>
      </w:r>
      <w:r w:rsidRPr="00B81EB4">
        <w:rPr>
          <w:lang w:val="en-CA"/>
        </w:rPr>
        <w:t>SEIDecodedPictureHash=1.</w:t>
      </w:r>
    </w:p>
    <w:p w14:paraId="3F529C67" w14:textId="77777777" w:rsidR="00F0790F" w:rsidRPr="00B81EB4" w:rsidRDefault="00F0790F" w:rsidP="00F0790F">
      <w:pPr>
        <w:pStyle w:val="ListParagraph"/>
        <w:numPr>
          <w:ilvl w:val="0"/>
          <w:numId w:val="14"/>
        </w:numPr>
        <w:ind w:leftChars="0"/>
        <w:rPr>
          <w:lang w:val="en-CA"/>
        </w:rPr>
      </w:pPr>
      <w:r w:rsidRPr="00B81EB4">
        <w:rPr>
          <w:lang w:val="en-CA"/>
        </w:rPr>
        <w:t>Visual confirmation, --UpscaledOutput=1 or 2 can be set for this purpose. In one example, it can be set only for the decoder.</w:t>
      </w:r>
    </w:p>
    <w:p w14:paraId="5F46E49F" w14:textId="77777777" w:rsidR="00F0790F" w:rsidRPr="00B81EB4" w:rsidRDefault="00F0790F" w:rsidP="00F0790F">
      <w:pPr>
        <w:rPr>
          <w:lang w:val="en-CA"/>
        </w:rPr>
      </w:pPr>
      <w:r w:rsidRPr="00B81EB4">
        <w:rPr>
          <w:lang w:val="en-CA"/>
        </w:rPr>
        <w:t xml:space="preserve">The decoded output sequence should consist of interleaved chunks as shown in Figure 1. </w:t>
      </w:r>
    </w:p>
    <w:p w14:paraId="3DBD935C" w14:textId="6D624521" w:rsidR="00F0790F" w:rsidRPr="00B81EB4" w:rsidRDefault="00557856" w:rsidP="00F0790F">
      <w:pPr>
        <w:jc w:val="center"/>
        <w:rPr>
          <w:lang w:val="en-CA"/>
        </w:rPr>
      </w:pPr>
      <w:r>
        <w:rPr>
          <w:noProof/>
        </w:rPr>
        <w:drawing>
          <wp:inline distT="0" distB="0" distL="0" distR="0" wp14:anchorId="61444908" wp14:editId="40B1504C">
            <wp:extent cx="5124450" cy="15811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4450" cy="1581150"/>
                    </a:xfrm>
                    <a:prstGeom prst="rect">
                      <a:avLst/>
                    </a:prstGeom>
                    <a:noFill/>
                    <a:ln>
                      <a:noFill/>
                    </a:ln>
                  </pic:spPr>
                </pic:pic>
              </a:graphicData>
            </a:graphic>
          </wp:inline>
        </w:drawing>
      </w:r>
    </w:p>
    <w:p w14:paraId="32EAF635" w14:textId="31909205" w:rsidR="007F1F8B" w:rsidRPr="005B217D" w:rsidRDefault="00F0790F" w:rsidP="00F0790F">
      <w:pPr>
        <w:jc w:val="center"/>
        <w:rPr>
          <w:szCs w:val="22"/>
          <w:lang w:val="en-CA"/>
        </w:rPr>
      </w:pPr>
      <w:r w:rsidRPr="00397A13">
        <w:rPr>
          <w:b/>
          <w:sz w:val="20"/>
          <w:lang w:val="en-CA"/>
        </w:rPr>
        <w:t>Figure 2. RPR decoded output</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5874A" w14:textId="77777777" w:rsidR="00071A1A" w:rsidRDefault="00071A1A">
      <w:r>
        <w:separator/>
      </w:r>
    </w:p>
  </w:endnote>
  <w:endnote w:type="continuationSeparator" w:id="0">
    <w:p w14:paraId="0E42CA7E" w14:textId="77777777" w:rsidR="00071A1A" w:rsidRDefault="00071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866F4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472FB">
      <w:rPr>
        <w:rStyle w:val="PageNumber"/>
        <w:noProof/>
      </w:rPr>
      <w:t>2020-03-04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2941D" w14:textId="77777777" w:rsidR="00071A1A" w:rsidRDefault="00071A1A">
      <w:r>
        <w:separator/>
      </w:r>
    </w:p>
  </w:footnote>
  <w:footnote w:type="continuationSeparator" w:id="0">
    <w:p w14:paraId="26C17CA7" w14:textId="77777777" w:rsidR="00071A1A" w:rsidRDefault="00071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6F3BEF"/>
    <w:multiLevelType w:val="hybridMultilevel"/>
    <w:tmpl w:val="0D4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FD74D2"/>
    <w:multiLevelType w:val="hybridMultilevel"/>
    <w:tmpl w:val="BCEA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1B4B1B"/>
    <w:multiLevelType w:val="hybridMultilevel"/>
    <w:tmpl w:val="26805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 w:numId="13">
    <w:abstractNumId w:val="11"/>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el Luo">
    <w15:presenceInfo w15:providerId="None" w15:userId="Daniel L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1A1A"/>
    <w:rsid w:val="0007614F"/>
    <w:rsid w:val="00081398"/>
    <w:rsid w:val="00094479"/>
    <w:rsid w:val="000962AC"/>
    <w:rsid w:val="000B0C0F"/>
    <w:rsid w:val="000B1C6B"/>
    <w:rsid w:val="000B4FF9"/>
    <w:rsid w:val="000C09AC"/>
    <w:rsid w:val="000C2BAA"/>
    <w:rsid w:val="000E00F3"/>
    <w:rsid w:val="000E14F1"/>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72FB"/>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5785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790F"/>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F079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790F"/>
    <w:pPr>
      <w:ind w:leftChars="400" w:left="80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46185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mailto:jiancong.luo@alibaba-inc.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498</Words>
  <Characters>2843</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4</cp:revision>
  <cp:lastPrinted>1900-01-01T08:00:00Z</cp:lastPrinted>
  <dcterms:created xsi:type="dcterms:W3CDTF">2020-03-04T17:53:00Z</dcterms:created>
  <dcterms:modified xsi:type="dcterms:W3CDTF">2020-03-05T01:12:00Z</dcterms:modified>
</cp:coreProperties>
</file>