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6CE889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864878">
              <w:rPr>
                <w:lang w:val="en-CA"/>
              </w:rPr>
              <w:t>2014</w:t>
            </w:r>
            <w:ins w:id="0" w:author="Tung Nguyen" w:date="2020-03-21T19:03:00Z">
              <w:r w:rsidR="003F5584">
                <w:rPr>
                  <w:lang w:val="en-CA"/>
                </w:rPr>
                <w:t>-v</w:t>
              </w:r>
            </w:ins>
            <w:ins w:id="1" w:author="Gary Sullivan" w:date="2020-04-01T18:04:00Z">
              <w:r w:rsidR="00570846">
                <w:rPr>
                  <w:lang w:val="en-CA"/>
                </w:rPr>
                <w:t>3</w:t>
              </w:r>
            </w:ins>
            <w:ins w:id="2" w:author="Tung Nguyen" w:date="2020-03-21T19:03:00Z">
              <w:del w:id="3" w:author="Gary Sullivan" w:date="2020-04-01T18:04:00Z">
                <w:r w:rsidR="003F5584" w:rsidDel="00570846">
                  <w:rPr>
                    <w:lang w:val="en-CA"/>
                  </w:rPr>
                  <w:delText>2</w:delText>
                </w:r>
              </w:del>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0C26886" w:rsidR="00E61DAC" w:rsidRPr="005B217D" w:rsidRDefault="00864878" w:rsidP="009D7CE6">
            <w:pPr>
              <w:spacing w:before="60" w:after="60"/>
              <w:rPr>
                <w:b/>
                <w:szCs w:val="22"/>
                <w:lang w:val="en-CA"/>
              </w:rPr>
            </w:pPr>
            <w:r w:rsidRPr="00864878">
              <w:rPr>
                <w:b/>
                <w:szCs w:val="22"/>
                <w:lang w:val="en-CA"/>
              </w:rPr>
              <w:t>JVET common test conditions and software reference configurations for lossless, near lossless, and mixed lossy/lossless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B6A4B13"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B75FBF1"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18EA0E9" w:rsidR="00E61DAC" w:rsidRPr="00864878" w:rsidRDefault="00864878">
            <w:pPr>
              <w:spacing w:before="60" w:after="60"/>
              <w:rPr>
                <w:szCs w:val="22"/>
                <w:lang w:val="de-DE"/>
              </w:rPr>
            </w:pPr>
            <w:r>
              <w:rPr>
                <w:lang w:val="de-DE"/>
              </w:rPr>
              <w:t>T. Nguyen</w:t>
            </w:r>
            <w:r>
              <w:rPr>
                <w:lang w:val="de-DE"/>
              </w:rPr>
              <w:br/>
              <w:t>T.-C. Ma</w:t>
            </w:r>
            <w:r>
              <w:rPr>
                <w:lang w:val="de-DE"/>
              </w:rPr>
              <w:br/>
              <w:t>A. Nalci</w:t>
            </w:r>
          </w:p>
        </w:tc>
        <w:tc>
          <w:tcPr>
            <w:tcW w:w="900" w:type="dxa"/>
          </w:tcPr>
          <w:p w14:paraId="0140ECA2" w14:textId="43108E10" w:rsidR="00E61DAC" w:rsidRPr="005B217D" w:rsidRDefault="00E61DAC">
            <w:pPr>
              <w:spacing w:before="60" w:after="60"/>
              <w:rPr>
                <w:szCs w:val="22"/>
                <w:lang w:val="en-CA"/>
              </w:rPr>
            </w:pPr>
            <w:r w:rsidRPr="005B217D">
              <w:rPr>
                <w:szCs w:val="22"/>
                <w:lang w:val="en-CA"/>
              </w:rPr>
              <w:t>Email:</w:t>
            </w:r>
          </w:p>
        </w:tc>
        <w:tc>
          <w:tcPr>
            <w:tcW w:w="3060" w:type="dxa"/>
          </w:tcPr>
          <w:p w14:paraId="12EBC581" w14:textId="6D26D50D" w:rsidR="00864878" w:rsidRDefault="00003C99" w:rsidP="00864878">
            <w:pPr>
              <w:spacing w:before="60" w:after="60"/>
              <w:rPr>
                <w:szCs w:val="22"/>
                <w:lang w:val="en-CA"/>
              </w:rPr>
            </w:pPr>
            <w:hyperlink r:id="rId9" w:history="1">
              <w:r w:rsidR="00864878">
                <w:rPr>
                  <w:rStyle w:val="Hyperlink"/>
                  <w:szCs w:val="22"/>
                  <w:lang w:val="en-CA"/>
                </w:rPr>
                <w:t>tung.nguyen@hhi.fraunhofer.de</w:t>
              </w:r>
            </w:hyperlink>
          </w:p>
          <w:p w14:paraId="7A0493DE" w14:textId="77777777" w:rsidR="00864878" w:rsidRDefault="00003C99" w:rsidP="00864878">
            <w:pPr>
              <w:spacing w:before="60" w:after="60"/>
              <w:rPr>
                <w:szCs w:val="22"/>
                <w:lang w:val="en-CA"/>
              </w:rPr>
            </w:pPr>
            <w:hyperlink r:id="rId10" w:history="1">
              <w:r w:rsidR="00864878">
                <w:rPr>
                  <w:rStyle w:val="Hyperlink"/>
                  <w:szCs w:val="22"/>
                  <w:lang w:val="en-CA"/>
                </w:rPr>
                <w:t>tsung-chuanma@kwai.com</w:t>
              </w:r>
            </w:hyperlink>
          </w:p>
          <w:p w14:paraId="32C2ABFD" w14:textId="317AFB3D" w:rsidR="00E61DAC" w:rsidRPr="005B217D" w:rsidRDefault="00003C99" w:rsidP="00864878">
            <w:pPr>
              <w:spacing w:before="60" w:after="60"/>
              <w:rPr>
                <w:szCs w:val="22"/>
                <w:lang w:val="en-CA"/>
              </w:rPr>
            </w:pPr>
            <w:hyperlink r:id="rId11" w:history="1">
              <w:r w:rsidR="00864878">
                <w:rPr>
                  <w:rStyle w:val="Hyperlink"/>
                  <w:szCs w:val="22"/>
                  <w:lang w:val="en-CA"/>
                </w:rPr>
                <w:t>analci@qti.qualcomm.com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124AD81" w:rsidR="00E61DAC" w:rsidRPr="005B217D" w:rsidRDefault="00864878">
            <w:pPr>
              <w:spacing w:before="60" w:after="60"/>
              <w:rPr>
                <w:szCs w:val="22"/>
                <w:lang w:val="en-CA"/>
              </w:rPr>
            </w:pPr>
            <w:r>
              <w:rPr>
                <w:szCs w:val="22"/>
                <w:lang w:val="en-CA"/>
              </w:rPr>
              <w:t>JVET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502E8CBC" w:rsidR="00263398" w:rsidRPr="00864878" w:rsidRDefault="00864878" w:rsidP="009234A5">
      <w:r>
        <w:t>This document defines common test conditions (CTC) and reference software (VTM) configurations for lossless testing lossless applications for experiments conducted after the 17th and following JVET meetings</w:t>
      </w:r>
      <w:r w:rsidR="00605565">
        <w:t xml:space="preserve"> and further</w:t>
      </w:r>
      <w:r>
        <w:t>, if applicable. The test scenarios cover applications using either 4:2:0 or 4:4:4 chroma formats, and Y</w:t>
      </w:r>
      <w:r>
        <w:sym w:font="Symbol" w:char="F0A2"/>
      </w:r>
      <w:proofErr w:type="spellStart"/>
      <w:r>
        <w:t>C</w:t>
      </w:r>
      <w:r>
        <w:rPr>
          <w:vertAlign w:val="subscript"/>
        </w:rPr>
        <w:t>b</w:t>
      </w:r>
      <w:r>
        <w:t>C</w:t>
      </w:r>
      <w:r>
        <w:rPr>
          <w:vertAlign w:val="subscript"/>
        </w:rPr>
        <w:t>r</w:t>
      </w:r>
      <w:proofErr w:type="spellEnd"/>
      <w:r>
        <w:t xml:space="preserve"> or R</w:t>
      </w:r>
      <w:r>
        <w:sym w:font="Symbol" w:char="F0A2"/>
      </w:r>
      <w:r>
        <w:t>G</w:t>
      </w:r>
      <w:r>
        <w:sym w:font="Symbol" w:char="F0A2"/>
      </w:r>
      <w:r>
        <w:t>B</w:t>
      </w:r>
      <w:r>
        <w:sym w:font="Symbol" w:char="F0A2"/>
      </w:r>
      <w:r>
        <w:t xml:space="preserve"> </w:t>
      </w:r>
      <w:r w:rsidR="00605565">
        <w:t xml:space="preserve">(shortly YUV and RGB) </w:t>
      </w:r>
      <w:r>
        <w:t>input signals for the 4:4:4 chroma format case. The test sets include camera captured and screen content.</w:t>
      </w:r>
    </w:p>
    <w:p w14:paraId="2216EAE3" w14:textId="51043BDD" w:rsidR="00864878" w:rsidRDefault="00642ED3" w:rsidP="00864878">
      <w:pPr>
        <w:pStyle w:val="Heading1"/>
        <w:textAlignment w:val="auto"/>
      </w:pPr>
      <w:r>
        <w:t>Introduction</w:t>
      </w:r>
    </w:p>
    <w:p w14:paraId="643DD91C" w14:textId="322EB248" w:rsidR="00864878" w:rsidRDefault="00EB1937" w:rsidP="00864878">
      <w:pPr>
        <w:rPr>
          <w:szCs w:val="22"/>
        </w:rPr>
      </w:pPr>
      <w:r w:rsidRPr="00EB1937">
        <w:rPr>
          <w:szCs w:val="22"/>
        </w:rPr>
        <w:t>The CTC described in this document are defined for conducting experiments in a controlled environment where the outcomes of the experiments are comparable. The two test scenarios for this CTC are as follows</w:t>
      </w:r>
      <w:r w:rsidR="00864878">
        <w:rPr>
          <w:szCs w:val="22"/>
        </w:rPr>
        <w:t>:</w:t>
      </w:r>
    </w:p>
    <w:p w14:paraId="33BEEE6D" w14:textId="77777777" w:rsidR="00864878" w:rsidRDefault="00864878" w:rsidP="00864878">
      <w:pPr>
        <w:pStyle w:val="ListParagraph"/>
        <w:numPr>
          <w:ilvl w:val="0"/>
          <w:numId w:val="12"/>
        </w:numPr>
        <w:rPr>
          <w:szCs w:val="22"/>
        </w:rPr>
      </w:pPr>
      <w:r>
        <w:rPr>
          <w:szCs w:val="22"/>
        </w:rPr>
        <w:t>Lossless 4:2:0 (camera captured and screen content)</w:t>
      </w:r>
    </w:p>
    <w:p w14:paraId="3ECD8A9D" w14:textId="77777777" w:rsidR="00864878" w:rsidRDefault="00864878" w:rsidP="00864878">
      <w:pPr>
        <w:pStyle w:val="ListParagraph"/>
        <w:numPr>
          <w:ilvl w:val="0"/>
          <w:numId w:val="12"/>
        </w:numPr>
        <w:rPr>
          <w:szCs w:val="22"/>
        </w:rPr>
      </w:pPr>
      <w:r>
        <w:rPr>
          <w:szCs w:val="22"/>
        </w:rPr>
        <w:t>Lossless 4:4:4 (camera captured and screen content + RGB)</w:t>
      </w:r>
    </w:p>
    <w:p w14:paraId="7BCAC916" w14:textId="77777777" w:rsidR="00864878" w:rsidRDefault="00864878" w:rsidP="00864878">
      <w:pPr>
        <w:rPr>
          <w:szCs w:val="22"/>
        </w:rPr>
      </w:pPr>
      <w:r>
        <w:rPr>
          <w:szCs w:val="22"/>
        </w:rPr>
        <w:t>For all test scenarios, three temporal configurations are mandatory:</w:t>
      </w:r>
    </w:p>
    <w:p w14:paraId="2D91547E" w14:textId="77777777" w:rsidR="00864878" w:rsidRDefault="00864878" w:rsidP="00864878">
      <w:pPr>
        <w:pStyle w:val="ListParagraph"/>
        <w:numPr>
          <w:ilvl w:val="0"/>
          <w:numId w:val="14"/>
        </w:numPr>
        <w:rPr>
          <w:szCs w:val="22"/>
        </w:rPr>
      </w:pPr>
      <w:r>
        <w:rPr>
          <w:szCs w:val="22"/>
        </w:rPr>
        <w:t>All-Intra (AI)</w:t>
      </w:r>
    </w:p>
    <w:p w14:paraId="3B633739" w14:textId="77777777" w:rsidR="00864878" w:rsidRDefault="00864878" w:rsidP="00864878">
      <w:pPr>
        <w:pStyle w:val="ListParagraph"/>
        <w:numPr>
          <w:ilvl w:val="0"/>
          <w:numId w:val="14"/>
        </w:numPr>
        <w:rPr>
          <w:szCs w:val="22"/>
        </w:rPr>
      </w:pPr>
      <w:r>
        <w:rPr>
          <w:szCs w:val="22"/>
        </w:rPr>
        <w:t>Random-Access (RA)</w:t>
      </w:r>
    </w:p>
    <w:p w14:paraId="684A4A30" w14:textId="77777777" w:rsidR="00864878" w:rsidRDefault="00864878" w:rsidP="00864878">
      <w:pPr>
        <w:pStyle w:val="ListParagraph"/>
        <w:numPr>
          <w:ilvl w:val="0"/>
          <w:numId w:val="14"/>
        </w:numPr>
        <w:rPr>
          <w:szCs w:val="22"/>
        </w:rPr>
      </w:pPr>
      <w:r>
        <w:rPr>
          <w:szCs w:val="22"/>
        </w:rPr>
        <w:t>Low-delay B (LB)</w:t>
      </w:r>
    </w:p>
    <w:p w14:paraId="050D1465" w14:textId="7F5CAB0D" w:rsidR="00864878" w:rsidRDefault="00EB1937" w:rsidP="00864878">
      <w:pPr>
        <w:rPr>
          <w:szCs w:val="22"/>
        </w:rPr>
      </w:pPr>
      <w:r w:rsidRPr="00EB1937">
        <w:rPr>
          <w:szCs w:val="22"/>
        </w:rPr>
        <w:t>The default encoder options consisting of the temporal and coding tools configuration are according to the JVET CTC (JVET-N1010), and some encoding parameters are different depending on the test scenario specified in this document. They are overwritten by the additional configuration file provided with the VTM software package.</w:t>
      </w:r>
    </w:p>
    <w:p w14:paraId="61D40AF4" w14:textId="78EE584F" w:rsidR="00864878" w:rsidRDefault="00864878" w:rsidP="00864878">
      <w:pPr>
        <w:pStyle w:val="Heading1"/>
        <w:textAlignment w:val="auto"/>
        <w:rPr>
          <w:rFonts w:eastAsia="SimSun"/>
          <w:lang w:val="en-GB"/>
        </w:rPr>
      </w:pPr>
      <w:bookmarkStart w:id="4" w:name="_Ref267962981"/>
      <w:r>
        <w:rPr>
          <w:rFonts w:eastAsia="SimSun"/>
          <w:lang w:val="en-GB"/>
        </w:rPr>
        <w:t xml:space="preserve">Test </w:t>
      </w:r>
      <w:r w:rsidR="009848E3">
        <w:rPr>
          <w:rFonts w:eastAsia="SimSun"/>
          <w:lang w:val="en-GB"/>
        </w:rPr>
        <w:t>s</w:t>
      </w:r>
      <w:r>
        <w:rPr>
          <w:rFonts w:eastAsia="SimSun"/>
          <w:lang w:val="en-GB"/>
        </w:rPr>
        <w:t>et</w:t>
      </w:r>
      <w:r w:rsidR="009848E3">
        <w:rPr>
          <w:rFonts w:eastAsia="SimSun"/>
          <w:lang w:val="en-GB"/>
        </w:rPr>
        <w:t>s</w:t>
      </w:r>
    </w:p>
    <w:p w14:paraId="1EB52F8C" w14:textId="77777777" w:rsidR="00864878" w:rsidRDefault="00864878" w:rsidP="00864878">
      <w:r>
        <w:t>Test sequences are available from the following location:</w:t>
      </w:r>
    </w:p>
    <w:p w14:paraId="27EDDFD5" w14:textId="6F835A97" w:rsidR="00864878" w:rsidRDefault="00003C99" w:rsidP="00864878">
      <w:pPr>
        <w:numPr>
          <w:ilvl w:val="0"/>
          <w:numId w:val="15"/>
        </w:numPr>
        <w:textAlignment w:val="auto"/>
      </w:pPr>
      <w:hyperlink r:id="rId12" w:history="1">
        <w:r w:rsidR="00864878">
          <w:rPr>
            <w:rStyle w:val="Hyperlink"/>
          </w:rPr>
          <w:t>ftp://hevc@ftp.tnt.uni-hannover.de/testsequences/FrExt-candidate-sequences/</w:t>
        </w:r>
      </w:hyperlink>
      <w:r w:rsidR="00864878">
        <w:t xml:space="preserve"> (</w:t>
      </w:r>
      <w:ins w:id="5" w:author="Gary Sullivan" w:date="2020-04-01T18:04:00Z">
        <w:r w:rsidR="00570846">
          <w:t xml:space="preserve">properly accredited members of </w:t>
        </w:r>
      </w:ins>
      <w:ins w:id="6" w:author="Gary Sullivan" w:date="2020-04-01T18:05:00Z">
        <w:r w:rsidR="00570846">
          <w:t>ISO</w:t>
        </w:r>
      </w:ins>
      <w:ins w:id="7" w:author="Gary Sullivan" w:date="2020-04-01T18:06:00Z">
        <w:r w:rsidR="00570846">
          <w:t xml:space="preserve">/IEC </w:t>
        </w:r>
      </w:ins>
      <w:ins w:id="8" w:author="Gary Sullivan" w:date="2020-04-01T18:05:00Z">
        <w:r w:rsidR="00570846">
          <w:t xml:space="preserve">MPEG and </w:t>
        </w:r>
      </w:ins>
      <w:ins w:id="9" w:author="Gary Sullivan" w:date="2020-04-01T18:06:00Z">
        <w:r w:rsidR="00570846">
          <w:t xml:space="preserve">ITU-T </w:t>
        </w:r>
      </w:ins>
      <w:ins w:id="10" w:author="Gary Sullivan" w:date="2020-04-01T18:05:00Z">
        <w:r w:rsidR="00570846">
          <w:t xml:space="preserve">VCEG may </w:t>
        </w:r>
      </w:ins>
      <w:r w:rsidR="00864878">
        <w:t>please contact the JCT-VC</w:t>
      </w:r>
      <w:ins w:id="11" w:author="Gary Sullivan" w:date="2020-04-01T18:05:00Z">
        <w:r w:rsidR="00570846">
          <w:t>/JVET</w:t>
        </w:r>
      </w:ins>
      <w:r w:rsidR="00864878">
        <w:t xml:space="preserve"> chairs for login information).</w:t>
      </w:r>
    </w:p>
    <w:p w14:paraId="6BB0BD47" w14:textId="03966F80" w:rsidR="00864878" w:rsidDel="00D17926" w:rsidRDefault="00864878" w:rsidP="00864878">
      <w:pPr>
        <w:numPr>
          <w:ilvl w:val="0"/>
          <w:numId w:val="15"/>
        </w:numPr>
        <w:textAlignment w:val="auto"/>
        <w:rPr>
          <w:del w:id="12" w:author="Tung Nguyen" w:date="2020-03-21T19:03:00Z"/>
        </w:rPr>
      </w:pPr>
      <w:del w:id="13" w:author="Tung Nguyen" w:date="2020-03-21T19:03:00Z">
        <w:r w:rsidDel="00D17926">
          <w:delText>ftp://vqeg.its.bldrdoc.gov/HDTV/SVT_MultiFormat/1080p50_CgrLevels_SINC_FILTER_SVTdec05/</w:delText>
        </w:r>
      </w:del>
    </w:p>
    <w:p w14:paraId="765A30E5" w14:textId="77777777" w:rsidR="00864878" w:rsidRDefault="00864878" w:rsidP="00864878">
      <w:r>
        <w:t>Note that test sequences from the EBU (i.e. with the string ‘EBU’ included in the test sequence name) are password protected.  The password can be obtained by registering at the following location:</w:t>
      </w:r>
    </w:p>
    <w:p w14:paraId="7D12B4CD" w14:textId="77777777" w:rsidR="00864878" w:rsidRDefault="00003C99" w:rsidP="00864878">
      <w:pPr>
        <w:numPr>
          <w:ilvl w:val="0"/>
          <w:numId w:val="16"/>
        </w:numPr>
        <w:textAlignment w:val="auto"/>
      </w:pPr>
      <w:hyperlink r:id="rId13" w:history="1">
        <w:r w:rsidR="00864878">
          <w:rPr>
            <w:rStyle w:val="Hyperlink"/>
          </w:rPr>
          <w:t>http://tech.ebu.ch/testsequences/uhd-1_public_form</w:t>
        </w:r>
      </w:hyperlink>
    </w:p>
    <w:p w14:paraId="51AF272A" w14:textId="0A8976B1" w:rsidR="00864878" w:rsidRDefault="00864878" w:rsidP="00864878">
      <w:r>
        <w:lastRenderedPageBreak/>
        <w:t>Y</w:t>
      </w:r>
      <w:r w:rsidR="00B46599">
        <w:t>UV</w:t>
      </w:r>
      <w:r>
        <w:t xml:space="preserve"> and RGB 4:4:4 test sequences are available from the following locations (</w:t>
      </w:r>
      <w:ins w:id="14" w:author="Gary Sullivan" w:date="2020-04-01T18:05:00Z">
        <w:r w:rsidR="00570846">
          <w:t xml:space="preserve">properly accredited members of </w:t>
        </w:r>
      </w:ins>
      <w:ins w:id="15" w:author="Gary Sullivan" w:date="2020-04-01T18:06:00Z">
        <w:r w:rsidR="00570846">
          <w:t xml:space="preserve">ISO/IEC </w:t>
        </w:r>
      </w:ins>
      <w:ins w:id="16" w:author="Gary Sullivan" w:date="2020-04-01T18:05:00Z">
        <w:r w:rsidR="00570846">
          <w:t xml:space="preserve">MPEG and </w:t>
        </w:r>
      </w:ins>
      <w:ins w:id="17" w:author="Gary Sullivan" w:date="2020-04-01T18:06:00Z">
        <w:r w:rsidR="00570846">
          <w:t xml:space="preserve">ITU-T </w:t>
        </w:r>
      </w:ins>
      <w:ins w:id="18" w:author="Gary Sullivan" w:date="2020-04-01T18:05:00Z">
        <w:r w:rsidR="00570846">
          <w:t xml:space="preserve">VCEG </w:t>
        </w:r>
      </w:ins>
      <w:r>
        <w:t>please contact JCT-VC/JVET chairs for login information):</w:t>
      </w:r>
    </w:p>
    <w:p w14:paraId="477E587D" w14:textId="77777777" w:rsidR="00864878" w:rsidRDefault="00864878" w:rsidP="00864878">
      <w:pPr>
        <w:numPr>
          <w:ilvl w:val="0"/>
          <w:numId w:val="15"/>
        </w:numPr>
        <w:tabs>
          <w:tab w:val="clear" w:pos="360"/>
          <w:tab w:val="left" w:pos="720"/>
        </w:tabs>
        <w:textAlignment w:val="auto"/>
      </w:pPr>
      <w:r>
        <w:t>(Y</w:t>
      </w:r>
      <w:r>
        <w:sym w:font="Symbol" w:char="F0A2"/>
      </w:r>
      <w:proofErr w:type="spellStart"/>
      <w:r>
        <w:t>C</w:t>
      </w:r>
      <w:r>
        <w:rPr>
          <w:vertAlign w:val="subscript"/>
        </w:rPr>
        <w:t>b</w:t>
      </w:r>
      <w:r>
        <w:t>C</w:t>
      </w:r>
      <w:r>
        <w:rPr>
          <w:vertAlign w:val="subscript"/>
        </w:rPr>
        <w:t>r</w:t>
      </w:r>
      <w:proofErr w:type="spellEnd"/>
      <w:r>
        <w:t xml:space="preserve"> only) </w:t>
      </w:r>
      <w:proofErr w:type="spellStart"/>
      <w:r>
        <w:t>ArenaOfValor</w:t>
      </w:r>
      <w:proofErr w:type="spellEnd"/>
      <w:r>
        <w:t xml:space="preserve"> 4:4:4 and </w:t>
      </w:r>
      <w:proofErr w:type="spellStart"/>
      <w:r>
        <w:t>GlassHalf</w:t>
      </w:r>
      <w:proofErr w:type="spellEnd"/>
      <w:r>
        <w:t xml:space="preserve"> 4:4:4:</w:t>
      </w:r>
      <w:r>
        <w:br/>
        <w:t>ftp://</w:t>
      </w:r>
      <w:hyperlink r:id="rId14" w:history="1">
        <w:r>
          <w:rPr>
            <w:rStyle w:val="Hyperlink"/>
          </w:rPr>
          <w:t>ftp.ient.rwth-aachen.de</w:t>
        </w:r>
      </w:hyperlink>
      <w:r>
        <w:t>.</w:t>
      </w:r>
    </w:p>
    <w:p w14:paraId="55159245" w14:textId="77777777" w:rsidR="00864878" w:rsidRDefault="00864878" w:rsidP="00864878">
      <w:pPr>
        <w:numPr>
          <w:ilvl w:val="0"/>
          <w:numId w:val="15"/>
        </w:numPr>
        <w:tabs>
          <w:tab w:val="clear" w:pos="360"/>
          <w:tab w:val="left" w:pos="720"/>
        </w:tabs>
        <w:textAlignment w:val="auto"/>
      </w:pPr>
      <w:r>
        <w:t>Other Y</w:t>
      </w:r>
      <w:r>
        <w:sym w:font="Symbol" w:char="F0A2"/>
      </w:r>
      <w:proofErr w:type="spellStart"/>
      <w:r>
        <w:t>C</w:t>
      </w:r>
      <w:r>
        <w:rPr>
          <w:vertAlign w:val="subscript"/>
        </w:rPr>
        <w:t>b</w:t>
      </w:r>
      <w:r>
        <w:t>C</w:t>
      </w:r>
      <w:r>
        <w:rPr>
          <w:vertAlign w:val="subscript"/>
        </w:rPr>
        <w:t>r</w:t>
      </w:r>
      <w:proofErr w:type="spellEnd"/>
      <w:r>
        <w:t xml:space="preserve"> and R</w:t>
      </w:r>
      <w:r>
        <w:sym w:font="Symbol" w:char="F0A2"/>
      </w:r>
      <w:r>
        <w:t>G</w:t>
      </w:r>
      <w:r>
        <w:sym w:font="Symbol" w:char="F0A2"/>
      </w:r>
      <w:r>
        <w:t>B</w:t>
      </w:r>
      <w:r>
        <w:sym w:font="Symbol" w:char="F0A2"/>
      </w:r>
      <w:r>
        <w:t xml:space="preserve"> 4:4:4 sequences:</w:t>
      </w:r>
      <w:r>
        <w:br/>
      </w:r>
      <w:hyperlink r:id="rId15" w:history="1">
        <w:r>
          <w:rPr>
            <w:rStyle w:val="Hyperlink"/>
            <w:lang w:val="en-CA"/>
          </w:rPr>
          <w:t>ftp://hevc@ftp.tnt.uni-hannover.de/testsequences/FrExt-candidate-sequences/upload/screen_content/ScExt-TestSequences</w:t>
        </w:r>
      </w:hyperlink>
      <w:r>
        <w:rPr>
          <w:lang w:val="en-CA"/>
        </w:rPr>
        <w:t>.</w:t>
      </w:r>
    </w:p>
    <w:p w14:paraId="37993942" w14:textId="25CB2AE5" w:rsidR="00864878" w:rsidRDefault="00864878" w:rsidP="00864878">
      <w:pPr>
        <w:pStyle w:val="Heading2"/>
        <w:ind w:left="576" w:hanging="576"/>
        <w:jc w:val="left"/>
        <w:textAlignment w:val="auto"/>
      </w:pPr>
      <w:r>
        <w:t xml:space="preserve">4:2:0 </w:t>
      </w:r>
      <w:r w:rsidR="00642ED3">
        <w:t xml:space="preserve">Test </w:t>
      </w:r>
      <w:r w:rsidR="009848E3">
        <w:t>set</w:t>
      </w:r>
    </w:p>
    <w:p w14:paraId="0C366ACD" w14:textId="0EFD90F5" w:rsidR="00864878" w:rsidRDefault="00864878" w:rsidP="00864878">
      <w:r>
        <w:t>Not all sequences are mandatory for all temporal configurations</w:t>
      </w:r>
      <w:r w:rsidR="00EB1937">
        <w:t>,</w:t>
      </w:r>
      <w:r>
        <w:t xml:space="preserve"> according to the JVET CTC. The following table lists the sequences and whether or not they are mandatory for a given temporal configuration, and whether or not they are included in the lossless test scenario.</w:t>
      </w:r>
    </w:p>
    <w:p w14:paraId="1EABFB70" w14:textId="77777777" w:rsidR="00864878" w:rsidRDefault="00864878" w:rsidP="00864878"/>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5"/>
        <w:gridCol w:w="2506"/>
        <w:gridCol w:w="1010"/>
        <w:gridCol w:w="1012"/>
        <w:gridCol w:w="1012"/>
        <w:gridCol w:w="914"/>
        <w:gridCol w:w="1103"/>
        <w:gridCol w:w="1008"/>
      </w:tblGrid>
      <w:tr w:rsidR="00843106" w:rsidRPr="00092CBD" w14:paraId="2AA4488B"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vAlign w:val="bottom"/>
            <w:hideMark/>
          </w:tcPr>
          <w:p w14:paraId="46D9BDAC" w14:textId="77777777" w:rsidR="00843106" w:rsidRPr="00092CBD" w:rsidRDefault="00843106" w:rsidP="00B46599">
            <w:pPr>
              <w:jc w:val="center"/>
              <w:rPr>
                <w:sz w:val="20"/>
              </w:rPr>
            </w:pPr>
            <w:r w:rsidRPr="00092CBD">
              <w:rPr>
                <w:sz w:val="20"/>
              </w:rPr>
              <w:t>Class</w:t>
            </w:r>
          </w:p>
        </w:tc>
        <w:tc>
          <w:tcPr>
            <w:tcW w:w="1340" w:type="pct"/>
            <w:tcBorders>
              <w:top w:val="single" w:sz="4" w:space="0" w:color="auto"/>
              <w:left w:val="single" w:sz="4" w:space="0" w:color="auto"/>
              <w:bottom w:val="single" w:sz="4" w:space="0" w:color="auto"/>
              <w:right w:val="single" w:sz="4" w:space="0" w:color="auto"/>
            </w:tcBorders>
            <w:vAlign w:val="bottom"/>
            <w:hideMark/>
          </w:tcPr>
          <w:p w14:paraId="2A4E3BFD" w14:textId="77777777" w:rsidR="00843106" w:rsidRPr="00092CBD" w:rsidRDefault="00843106" w:rsidP="00B46599">
            <w:pPr>
              <w:jc w:val="center"/>
              <w:rPr>
                <w:sz w:val="20"/>
              </w:rPr>
            </w:pPr>
            <w:r w:rsidRPr="00092CBD">
              <w:rPr>
                <w:sz w:val="20"/>
              </w:rPr>
              <w:t>Sequence name</w:t>
            </w:r>
          </w:p>
        </w:tc>
        <w:tc>
          <w:tcPr>
            <w:tcW w:w="540" w:type="pct"/>
            <w:tcBorders>
              <w:top w:val="single" w:sz="4" w:space="0" w:color="auto"/>
              <w:left w:val="single" w:sz="4" w:space="0" w:color="auto"/>
              <w:bottom w:val="single" w:sz="4" w:space="0" w:color="auto"/>
              <w:right w:val="single" w:sz="4" w:space="0" w:color="auto"/>
            </w:tcBorders>
            <w:vAlign w:val="bottom"/>
            <w:hideMark/>
          </w:tcPr>
          <w:p w14:paraId="16601DD9" w14:textId="1D25F186" w:rsidR="00843106" w:rsidRPr="00092CBD" w:rsidRDefault="00843106" w:rsidP="00B46599">
            <w:pPr>
              <w:jc w:val="center"/>
              <w:rPr>
                <w:sz w:val="20"/>
              </w:rPr>
            </w:pPr>
            <w:r w:rsidRPr="00092CBD">
              <w:rPr>
                <w:sz w:val="20"/>
              </w:rPr>
              <w:t>Frame</w:t>
            </w:r>
            <w:r w:rsidR="00B46599">
              <w:rPr>
                <w:sz w:val="20"/>
              </w:rPr>
              <w:t>s</w:t>
            </w:r>
          </w:p>
        </w:tc>
        <w:tc>
          <w:tcPr>
            <w:tcW w:w="541" w:type="pct"/>
            <w:tcBorders>
              <w:top w:val="single" w:sz="4" w:space="0" w:color="auto"/>
              <w:left w:val="single" w:sz="4" w:space="0" w:color="auto"/>
              <w:bottom w:val="single" w:sz="4" w:space="0" w:color="auto"/>
              <w:right w:val="single" w:sz="4" w:space="0" w:color="auto"/>
            </w:tcBorders>
            <w:vAlign w:val="bottom"/>
            <w:hideMark/>
          </w:tcPr>
          <w:p w14:paraId="0065C582" w14:textId="3D56C3F8" w:rsidR="00843106" w:rsidRPr="00092CBD" w:rsidRDefault="00B46599" w:rsidP="00B46599">
            <w:pPr>
              <w:jc w:val="center"/>
              <w:rPr>
                <w:sz w:val="20"/>
              </w:rPr>
            </w:pPr>
            <w:r>
              <w:rPr>
                <w:sz w:val="20"/>
              </w:rPr>
              <w:t>Rate</w:t>
            </w:r>
          </w:p>
        </w:tc>
        <w:tc>
          <w:tcPr>
            <w:tcW w:w="541" w:type="pct"/>
            <w:tcBorders>
              <w:top w:val="single" w:sz="4" w:space="0" w:color="auto"/>
              <w:left w:val="single" w:sz="4" w:space="0" w:color="auto"/>
              <w:bottom w:val="single" w:sz="4" w:space="0" w:color="auto"/>
              <w:right w:val="single" w:sz="4" w:space="0" w:color="auto"/>
            </w:tcBorders>
            <w:vAlign w:val="bottom"/>
            <w:hideMark/>
          </w:tcPr>
          <w:p w14:paraId="5B56BE21" w14:textId="75FC9E55" w:rsidR="00843106" w:rsidRPr="00092CBD" w:rsidRDefault="00B46599" w:rsidP="00B46599">
            <w:pPr>
              <w:jc w:val="center"/>
              <w:rPr>
                <w:sz w:val="20"/>
              </w:rPr>
            </w:pPr>
            <w:r>
              <w:rPr>
                <w:sz w:val="20"/>
              </w:rPr>
              <w:t>Bit</w:t>
            </w:r>
            <w:r w:rsidR="00107BA0">
              <w:rPr>
                <w:sz w:val="20"/>
              </w:rPr>
              <w:t>-</w:t>
            </w:r>
            <w:r w:rsidR="00843106" w:rsidRPr="00092CBD">
              <w:rPr>
                <w:sz w:val="20"/>
              </w:rPr>
              <w:t>depth</w:t>
            </w:r>
          </w:p>
        </w:tc>
        <w:tc>
          <w:tcPr>
            <w:tcW w:w="489" w:type="pct"/>
            <w:tcBorders>
              <w:top w:val="single" w:sz="4" w:space="0" w:color="auto"/>
              <w:left w:val="single" w:sz="4" w:space="0" w:color="auto"/>
              <w:bottom w:val="single" w:sz="4" w:space="0" w:color="auto"/>
              <w:right w:val="single" w:sz="4" w:space="0" w:color="auto"/>
            </w:tcBorders>
            <w:vAlign w:val="bottom"/>
            <w:hideMark/>
          </w:tcPr>
          <w:p w14:paraId="29C8D0C8" w14:textId="74188E4E" w:rsidR="00843106" w:rsidRPr="00092CBD" w:rsidRDefault="00B46599" w:rsidP="00B46599">
            <w:pPr>
              <w:jc w:val="center"/>
              <w:rPr>
                <w:sz w:val="20"/>
              </w:rPr>
            </w:pPr>
            <w:r>
              <w:rPr>
                <w:sz w:val="20"/>
              </w:rPr>
              <w:t>AI</w:t>
            </w:r>
          </w:p>
        </w:tc>
        <w:tc>
          <w:tcPr>
            <w:tcW w:w="590" w:type="pct"/>
            <w:tcBorders>
              <w:top w:val="single" w:sz="4" w:space="0" w:color="auto"/>
              <w:left w:val="single" w:sz="4" w:space="0" w:color="auto"/>
              <w:bottom w:val="single" w:sz="4" w:space="0" w:color="auto"/>
              <w:right w:val="single" w:sz="4" w:space="0" w:color="auto"/>
            </w:tcBorders>
            <w:vAlign w:val="bottom"/>
            <w:hideMark/>
          </w:tcPr>
          <w:p w14:paraId="17FE53E3" w14:textId="14454D31" w:rsidR="00843106" w:rsidRPr="00092CBD" w:rsidRDefault="00B46599" w:rsidP="00B46599">
            <w:pPr>
              <w:jc w:val="center"/>
              <w:rPr>
                <w:sz w:val="20"/>
              </w:rPr>
            </w:pPr>
            <w:r>
              <w:rPr>
                <w:sz w:val="20"/>
              </w:rPr>
              <w:t>RA</w:t>
            </w:r>
          </w:p>
        </w:tc>
        <w:tc>
          <w:tcPr>
            <w:tcW w:w="539" w:type="pct"/>
            <w:tcBorders>
              <w:top w:val="single" w:sz="4" w:space="0" w:color="auto"/>
              <w:left w:val="single" w:sz="4" w:space="0" w:color="auto"/>
              <w:bottom w:val="single" w:sz="4" w:space="0" w:color="auto"/>
              <w:right w:val="single" w:sz="4" w:space="0" w:color="auto"/>
            </w:tcBorders>
            <w:vAlign w:val="bottom"/>
            <w:hideMark/>
          </w:tcPr>
          <w:p w14:paraId="12E4ED08" w14:textId="34281A94" w:rsidR="00843106" w:rsidRPr="00092CBD" w:rsidRDefault="00B46599" w:rsidP="00B46599">
            <w:pPr>
              <w:jc w:val="center"/>
              <w:rPr>
                <w:sz w:val="20"/>
              </w:rPr>
            </w:pPr>
            <w:r>
              <w:rPr>
                <w:sz w:val="20"/>
              </w:rPr>
              <w:t>LB</w:t>
            </w:r>
          </w:p>
        </w:tc>
      </w:tr>
      <w:tr w:rsidR="00843106" w:rsidRPr="00092CBD" w14:paraId="23BBB3A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7FC480"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vAlign w:val="center"/>
            <w:hideMark/>
          </w:tcPr>
          <w:p w14:paraId="6FA251B1" w14:textId="77777777" w:rsidR="00843106" w:rsidRPr="00092CBD" w:rsidRDefault="00843106" w:rsidP="00092CBD">
            <w:pPr>
              <w:rPr>
                <w:sz w:val="20"/>
              </w:rPr>
            </w:pPr>
            <w:r w:rsidRPr="00092CBD">
              <w:rPr>
                <w:sz w:val="20"/>
              </w:rPr>
              <w:t>Tango2</w:t>
            </w:r>
          </w:p>
        </w:tc>
        <w:tc>
          <w:tcPr>
            <w:tcW w:w="540" w:type="pct"/>
            <w:tcBorders>
              <w:top w:val="single" w:sz="4" w:space="0" w:color="auto"/>
              <w:left w:val="single" w:sz="4" w:space="0" w:color="auto"/>
              <w:bottom w:val="single" w:sz="4" w:space="0" w:color="auto"/>
              <w:right w:val="single" w:sz="4" w:space="0" w:color="auto"/>
            </w:tcBorders>
            <w:hideMark/>
          </w:tcPr>
          <w:p w14:paraId="4124E26B" w14:textId="77777777" w:rsidR="00843106" w:rsidRPr="00092CBD" w:rsidRDefault="00843106" w:rsidP="00107BA0">
            <w:pPr>
              <w:jc w:val="center"/>
              <w:rPr>
                <w:sz w:val="20"/>
              </w:rPr>
            </w:pPr>
            <w:r w:rsidRPr="00092CBD">
              <w:rPr>
                <w:sz w:val="20"/>
              </w:rPr>
              <w:t>294</w:t>
            </w:r>
          </w:p>
        </w:tc>
        <w:tc>
          <w:tcPr>
            <w:tcW w:w="541" w:type="pct"/>
            <w:tcBorders>
              <w:top w:val="single" w:sz="4" w:space="0" w:color="auto"/>
              <w:left w:val="single" w:sz="4" w:space="0" w:color="auto"/>
              <w:bottom w:val="single" w:sz="4" w:space="0" w:color="auto"/>
              <w:right w:val="single" w:sz="4" w:space="0" w:color="auto"/>
            </w:tcBorders>
            <w:hideMark/>
          </w:tcPr>
          <w:p w14:paraId="3F0F0B19"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3F298AF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7C4C0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24821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D9F6022" w14:textId="77777777" w:rsidR="00843106" w:rsidRPr="00092CBD" w:rsidRDefault="00843106" w:rsidP="00107BA0">
            <w:pPr>
              <w:jc w:val="center"/>
              <w:rPr>
                <w:sz w:val="20"/>
              </w:rPr>
            </w:pPr>
            <w:r w:rsidRPr="00092CBD">
              <w:rPr>
                <w:sz w:val="20"/>
              </w:rPr>
              <w:t>-</w:t>
            </w:r>
          </w:p>
        </w:tc>
      </w:tr>
      <w:tr w:rsidR="00843106" w:rsidRPr="00092CBD" w14:paraId="090BE73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2E8C392"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6A39C11" w14:textId="77777777" w:rsidR="00843106" w:rsidRPr="00092CBD" w:rsidRDefault="00843106" w:rsidP="00092CBD">
            <w:pPr>
              <w:rPr>
                <w:sz w:val="20"/>
              </w:rPr>
            </w:pPr>
            <w:r w:rsidRPr="00092CBD">
              <w:rPr>
                <w:sz w:val="20"/>
              </w:rPr>
              <w:t>FoodMarket4</w:t>
            </w:r>
          </w:p>
        </w:tc>
        <w:tc>
          <w:tcPr>
            <w:tcW w:w="540" w:type="pct"/>
            <w:tcBorders>
              <w:top w:val="single" w:sz="4" w:space="0" w:color="auto"/>
              <w:left w:val="single" w:sz="4" w:space="0" w:color="auto"/>
              <w:bottom w:val="single" w:sz="4" w:space="0" w:color="auto"/>
              <w:right w:val="single" w:sz="4" w:space="0" w:color="auto"/>
            </w:tcBorders>
            <w:vAlign w:val="center"/>
            <w:hideMark/>
          </w:tcPr>
          <w:p w14:paraId="2DA724E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03F548A"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189AE27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8EEA8C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6CDAF5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CB9E55" w14:textId="77777777" w:rsidR="00843106" w:rsidRPr="00092CBD" w:rsidRDefault="00843106" w:rsidP="00107BA0">
            <w:pPr>
              <w:jc w:val="center"/>
              <w:rPr>
                <w:sz w:val="20"/>
              </w:rPr>
            </w:pPr>
            <w:r w:rsidRPr="00092CBD">
              <w:rPr>
                <w:sz w:val="20"/>
              </w:rPr>
              <w:t>-</w:t>
            </w:r>
          </w:p>
        </w:tc>
      </w:tr>
      <w:tr w:rsidR="00843106" w:rsidRPr="00092CBD" w14:paraId="4C0F60C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28B19979" w14:textId="77777777" w:rsidR="00843106" w:rsidRPr="00092CBD" w:rsidRDefault="00843106" w:rsidP="00B46599">
            <w:pPr>
              <w:jc w:val="center"/>
              <w:rPr>
                <w:sz w:val="20"/>
              </w:rPr>
            </w:pPr>
            <w:r w:rsidRPr="00092CBD">
              <w:rPr>
                <w:sz w:val="20"/>
              </w:rPr>
              <w:t>A1</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05979CB" w14:textId="77777777" w:rsidR="00843106" w:rsidRPr="00092CBD" w:rsidRDefault="00843106" w:rsidP="00092CBD">
            <w:pPr>
              <w:rPr>
                <w:sz w:val="20"/>
              </w:rPr>
            </w:pPr>
            <w:r w:rsidRPr="00092CBD">
              <w:rPr>
                <w:sz w:val="20"/>
              </w:rPr>
              <w:t>Campfire</w:t>
            </w:r>
          </w:p>
        </w:tc>
        <w:tc>
          <w:tcPr>
            <w:tcW w:w="540" w:type="pct"/>
            <w:tcBorders>
              <w:top w:val="single" w:sz="4" w:space="0" w:color="auto"/>
              <w:left w:val="single" w:sz="4" w:space="0" w:color="auto"/>
              <w:bottom w:val="single" w:sz="4" w:space="0" w:color="auto"/>
              <w:right w:val="single" w:sz="4" w:space="0" w:color="auto"/>
            </w:tcBorders>
            <w:vAlign w:val="center"/>
            <w:hideMark/>
          </w:tcPr>
          <w:p w14:paraId="43A23B7C"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41D0DC9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4AC4157"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5F5352F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A2959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A517CBF" w14:textId="77777777" w:rsidR="00843106" w:rsidRPr="00092CBD" w:rsidRDefault="00843106" w:rsidP="00107BA0">
            <w:pPr>
              <w:jc w:val="center"/>
              <w:rPr>
                <w:sz w:val="20"/>
              </w:rPr>
            </w:pPr>
            <w:r w:rsidRPr="00092CBD">
              <w:rPr>
                <w:sz w:val="20"/>
              </w:rPr>
              <w:t>-</w:t>
            </w:r>
          </w:p>
        </w:tc>
      </w:tr>
      <w:tr w:rsidR="00843106" w:rsidRPr="00092CBD" w14:paraId="32AA69BD"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0500F257"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105D95A0" w14:textId="77777777" w:rsidR="00843106" w:rsidRPr="00092CBD" w:rsidRDefault="00843106" w:rsidP="00092CBD">
            <w:pPr>
              <w:rPr>
                <w:sz w:val="20"/>
              </w:rPr>
            </w:pPr>
            <w:proofErr w:type="spellStart"/>
            <w:r w:rsidRPr="00092CBD">
              <w:rPr>
                <w:sz w:val="20"/>
              </w:rPr>
              <w:t>CatRobot</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7141E06E"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74BDCD7"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63E7C5"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07BF24DF"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AF62A3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0BF854E" w14:textId="77777777" w:rsidR="00843106" w:rsidRPr="00092CBD" w:rsidRDefault="00843106" w:rsidP="00107BA0">
            <w:pPr>
              <w:jc w:val="center"/>
              <w:rPr>
                <w:sz w:val="20"/>
              </w:rPr>
            </w:pPr>
            <w:r w:rsidRPr="00092CBD">
              <w:rPr>
                <w:sz w:val="20"/>
              </w:rPr>
              <w:t>-</w:t>
            </w:r>
          </w:p>
        </w:tc>
      </w:tr>
      <w:tr w:rsidR="00843106" w:rsidRPr="00092CBD" w14:paraId="5BE51C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4EA74729"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261BF06" w14:textId="77777777" w:rsidR="00843106" w:rsidRPr="00092CBD" w:rsidRDefault="00843106" w:rsidP="00092CBD">
            <w:pPr>
              <w:rPr>
                <w:sz w:val="20"/>
              </w:rPr>
            </w:pPr>
            <w:r w:rsidRPr="00092CBD">
              <w:rPr>
                <w:sz w:val="20"/>
              </w:rPr>
              <w:t>DaylightRoad2</w:t>
            </w:r>
          </w:p>
        </w:tc>
        <w:tc>
          <w:tcPr>
            <w:tcW w:w="540" w:type="pct"/>
            <w:tcBorders>
              <w:top w:val="single" w:sz="4" w:space="0" w:color="auto"/>
              <w:left w:val="single" w:sz="4" w:space="0" w:color="auto"/>
              <w:bottom w:val="single" w:sz="4" w:space="0" w:color="auto"/>
              <w:right w:val="single" w:sz="4" w:space="0" w:color="auto"/>
            </w:tcBorders>
            <w:vAlign w:val="center"/>
            <w:hideMark/>
          </w:tcPr>
          <w:p w14:paraId="7AE9F57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7C7A971E"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4565C"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6F71AFA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6CAE9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F740DDD" w14:textId="77777777" w:rsidR="00843106" w:rsidRPr="00092CBD" w:rsidRDefault="00843106" w:rsidP="00107BA0">
            <w:pPr>
              <w:jc w:val="center"/>
              <w:rPr>
                <w:sz w:val="20"/>
              </w:rPr>
            </w:pPr>
            <w:r w:rsidRPr="00092CBD">
              <w:rPr>
                <w:sz w:val="20"/>
              </w:rPr>
              <w:t>-</w:t>
            </w:r>
          </w:p>
        </w:tc>
      </w:tr>
      <w:tr w:rsidR="00843106" w:rsidRPr="00092CBD" w14:paraId="65B2CAD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shd w:val="clear" w:color="auto" w:fill="FFFFFF" w:themeFill="background1"/>
            <w:hideMark/>
          </w:tcPr>
          <w:p w14:paraId="7F9619DB" w14:textId="77777777" w:rsidR="00843106" w:rsidRPr="00092CBD" w:rsidRDefault="00843106" w:rsidP="00B46599">
            <w:pPr>
              <w:jc w:val="center"/>
              <w:rPr>
                <w:sz w:val="20"/>
              </w:rPr>
            </w:pPr>
            <w:r w:rsidRPr="00092CBD">
              <w:rPr>
                <w:sz w:val="20"/>
              </w:rPr>
              <w:t>A2</w:t>
            </w:r>
          </w:p>
        </w:tc>
        <w:tc>
          <w:tcPr>
            <w:tcW w:w="134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C6AE1BE" w14:textId="77777777" w:rsidR="00843106" w:rsidRPr="00092CBD" w:rsidRDefault="00843106" w:rsidP="00092CBD">
            <w:pPr>
              <w:rPr>
                <w:sz w:val="20"/>
              </w:rPr>
            </w:pPr>
            <w:r w:rsidRPr="00092CBD">
              <w:rPr>
                <w:sz w:val="20"/>
              </w:rPr>
              <w:t>ParkRunning3</w:t>
            </w:r>
          </w:p>
        </w:tc>
        <w:tc>
          <w:tcPr>
            <w:tcW w:w="540" w:type="pct"/>
            <w:tcBorders>
              <w:top w:val="single" w:sz="4" w:space="0" w:color="auto"/>
              <w:left w:val="single" w:sz="4" w:space="0" w:color="auto"/>
              <w:bottom w:val="single" w:sz="4" w:space="0" w:color="auto"/>
              <w:right w:val="single" w:sz="4" w:space="0" w:color="auto"/>
            </w:tcBorders>
            <w:vAlign w:val="center"/>
            <w:hideMark/>
          </w:tcPr>
          <w:p w14:paraId="6B63012D"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030FC4E"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024C17FA"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3C408AE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1E1C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53B6E5A" w14:textId="77777777" w:rsidR="00843106" w:rsidRPr="00092CBD" w:rsidRDefault="00843106" w:rsidP="00107BA0">
            <w:pPr>
              <w:jc w:val="center"/>
              <w:rPr>
                <w:sz w:val="20"/>
              </w:rPr>
            </w:pPr>
            <w:r w:rsidRPr="00092CBD">
              <w:rPr>
                <w:sz w:val="20"/>
              </w:rPr>
              <w:t>-</w:t>
            </w:r>
          </w:p>
        </w:tc>
      </w:tr>
      <w:tr w:rsidR="00843106" w:rsidRPr="00092CBD" w14:paraId="0C7FE1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1CF499"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CE05E88" w14:textId="77777777" w:rsidR="00843106" w:rsidRPr="00092CBD" w:rsidRDefault="00843106" w:rsidP="00092CBD">
            <w:pPr>
              <w:rPr>
                <w:sz w:val="20"/>
              </w:rPr>
            </w:pPr>
            <w:proofErr w:type="spellStart"/>
            <w:r w:rsidRPr="00092CBD">
              <w:rPr>
                <w:sz w:val="20"/>
              </w:rPr>
              <w:t>MarketPlace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6977626"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0B9C7B7B"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D39D1D6"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7E33C266"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2B5C4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2302B60" w14:textId="77777777" w:rsidR="00843106" w:rsidRPr="00092CBD" w:rsidRDefault="00843106" w:rsidP="00107BA0">
            <w:pPr>
              <w:jc w:val="center"/>
              <w:rPr>
                <w:sz w:val="20"/>
              </w:rPr>
            </w:pPr>
            <w:r w:rsidRPr="00092CBD">
              <w:rPr>
                <w:sz w:val="20"/>
              </w:rPr>
              <w:t>M</w:t>
            </w:r>
          </w:p>
        </w:tc>
      </w:tr>
      <w:tr w:rsidR="00843106" w:rsidRPr="00092CBD" w14:paraId="68FFE8E0"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10A271F"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1D8B9FB0" w14:textId="77777777" w:rsidR="00843106" w:rsidRPr="00092CBD" w:rsidRDefault="00843106" w:rsidP="00092CBD">
            <w:pPr>
              <w:rPr>
                <w:sz w:val="20"/>
              </w:rPr>
            </w:pPr>
            <w:proofErr w:type="spellStart"/>
            <w:r w:rsidRPr="00092CBD">
              <w:rPr>
                <w:sz w:val="20"/>
              </w:rPr>
              <w:t>RitualDance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1079EB1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03CCE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7CA51ED" w14:textId="77777777" w:rsidR="00843106" w:rsidRPr="00092CBD" w:rsidRDefault="00843106" w:rsidP="00107BA0">
            <w:pPr>
              <w:jc w:val="center"/>
              <w:rPr>
                <w:sz w:val="20"/>
              </w:rPr>
            </w:pPr>
            <w:r w:rsidRPr="00092CBD">
              <w:rPr>
                <w:sz w:val="20"/>
              </w:rPr>
              <w:t>10</w:t>
            </w:r>
          </w:p>
        </w:tc>
        <w:tc>
          <w:tcPr>
            <w:tcW w:w="489" w:type="pct"/>
            <w:tcBorders>
              <w:top w:val="single" w:sz="4" w:space="0" w:color="auto"/>
              <w:left w:val="single" w:sz="4" w:space="0" w:color="auto"/>
              <w:bottom w:val="single" w:sz="4" w:space="0" w:color="auto"/>
              <w:right w:val="single" w:sz="4" w:space="0" w:color="auto"/>
            </w:tcBorders>
            <w:hideMark/>
          </w:tcPr>
          <w:p w14:paraId="17B5B3A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0B93315"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4BE96F51" w14:textId="77777777" w:rsidR="00843106" w:rsidRPr="00092CBD" w:rsidRDefault="00843106" w:rsidP="00107BA0">
            <w:pPr>
              <w:jc w:val="center"/>
              <w:rPr>
                <w:sz w:val="20"/>
              </w:rPr>
            </w:pPr>
            <w:r w:rsidRPr="00092CBD">
              <w:rPr>
                <w:sz w:val="20"/>
              </w:rPr>
              <w:t>M</w:t>
            </w:r>
          </w:p>
        </w:tc>
      </w:tr>
      <w:tr w:rsidR="00843106" w:rsidRPr="00092CBD" w14:paraId="46A4D4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95CD4A"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59F169A5" w14:textId="77777777" w:rsidR="00843106" w:rsidRPr="00092CBD" w:rsidRDefault="00843106" w:rsidP="00092CBD">
            <w:pPr>
              <w:rPr>
                <w:sz w:val="20"/>
              </w:rPr>
            </w:pPr>
            <w:r w:rsidRPr="00092CBD">
              <w:rPr>
                <w:sz w:val="20"/>
              </w:rPr>
              <w:t>Cactus</w:t>
            </w:r>
          </w:p>
        </w:tc>
        <w:tc>
          <w:tcPr>
            <w:tcW w:w="540" w:type="pct"/>
            <w:tcBorders>
              <w:top w:val="single" w:sz="4" w:space="0" w:color="auto"/>
              <w:left w:val="single" w:sz="4" w:space="0" w:color="auto"/>
              <w:bottom w:val="single" w:sz="4" w:space="0" w:color="auto"/>
              <w:right w:val="single" w:sz="4" w:space="0" w:color="auto"/>
            </w:tcBorders>
            <w:vAlign w:val="center"/>
            <w:hideMark/>
          </w:tcPr>
          <w:p w14:paraId="1D6ED003"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3F2EBA3D"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7EAB840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F4365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7D66E84"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85AAAE5" w14:textId="77777777" w:rsidR="00843106" w:rsidRPr="00092CBD" w:rsidRDefault="00843106" w:rsidP="00107BA0">
            <w:pPr>
              <w:jc w:val="center"/>
              <w:rPr>
                <w:sz w:val="20"/>
              </w:rPr>
            </w:pPr>
            <w:r w:rsidRPr="00092CBD">
              <w:rPr>
                <w:sz w:val="20"/>
              </w:rPr>
              <w:t>M</w:t>
            </w:r>
          </w:p>
        </w:tc>
      </w:tr>
      <w:tr w:rsidR="00843106" w:rsidRPr="00092CBD" w14:paraId="5CC3FE2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C6D61EC"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4B5279D1" w14:textId="77777777" w:rsidR="00843106" w:rsidRPr="00092CBD" w:rsidRDefault="00843106" w:rsidP="00092CBD">
            <w:pPr>
              <w:rPr>
                <w:sz w:val="20"/>
              </w:rPr>
            </w:pPr>
            <w:proofErr w:type="spellStart"/>
            <w:r w:rsidRPr="00092CBD">
              <w:rPr>
                <w:sz w:val="20"/>
              </w:rPr>
              <w:t>BasketballDrive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3618340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59908FA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9E348A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F67838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12E208D"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1A36569" w14:textId="77777777" w:rsidR="00843106" w:rsidRPr="00092CBD" w:rsidRDefault="00843106" w:rsidP="00107BA0">
            <w:pPr>
              <w:jc w:val="center"/>
              <w:rPr>
                <w:sz w:val="20"/>
              </w:rPr>
            </w:pPr>
            <w:r w:rsidRPr="00092CBD">
              <w:rPr>
                <w:sz w:val="20"/>
              </w:rPr>
              <w:t>M</w:t>
            </w:r>
          </w:p>
        </w:tc>
      </w:tr>
      <w:tr w:rsidR="00843106" w:rsidRPr="00092CBD" w14:paraId="4BF4D9D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5FB3DF1" w14:textId="77777777" w:rsidR="00843106" w:rsidRPr="00092CBD" w:rsidRDefault="00843106" w:rsidP="00B46599">
            <w:pPr>
              <w:jc w:val="center"/>
              <w:rPr>
                <w:sz w:val="20"/>
              </w:rPr>
            </w:pPr>
            <w:r w:rsidRPr="00092CBD">
              <w:rPr>
                <w:sz w:val="20"/>
              </w:rPr>
              <w:t>B</w:t>
            </w:r>
          </w:p>
        </w:tc>
        <w:tc>
          <w:tcPr>
            <w:tcW w:w="1340" w:type="pct"/>
            <w:tcBorders>
              <w:top w:val="single" w:sz="4" w:space="0" w:color="auto"/>
              <w:left w:val="single" w:sz="4" w:space="0" w:color="auto"/>
              <w:bottom w:val="single" w:sz="4" w:space="0" w:color="auto"/>
              <w:right w:val="single" w:sz="4" w:space="0" w:color="auto"/>
            </w:tcBorders>
            <w:vAlign w:val="center"/>
            <w:hideMark/>
          </w:tcPr>
          <w:p w14:paraId="728443D4" w14:textId="77777777" w:rsidR="00843106" w:rsidRPr="00092CBD" w:rsidRDefault="00843106" w:rsidP="00092CBD">
            <w:pPr>
              <w:rPr>
                <w:sz w:val="20"/>
              </w:rPr>
            </w:pPr>
            <w:proofErr w:type="spellStart"/>
            <w:r w:rsidRPr="00092CBD">
              <w:rPr>
                <w:sz w:val="20"/>
              </w:rPr>
              <w:t>BQTerrace</w:t>
            </w:r>
            <w:proofErr w:type="spellEnd"/>
          </w:p>
        </w:tc>
        <w:tc>
          <w:tcPr>
            <w:tcW w:w="540" w:type="pct"/>
            <w:tcBorders>
              <w:top w:val="single" w:sz="4" w:space="0" w:color="auto"/>
              <w:left w:val="single" w:sz="4" w:space="0" w:color="auto"/>
              <w:bottom w:val="single" w:sz="4" w:space="0" w:color="auto"/>
              <w:right w:val="single" w:sz="4" w:space="0" w:color="auto"/>
            </w:tcBorders>
            <w:vAlign w:val="center"/>
            <w:hideMark/>
          </w:tcPr>
          <w:p w14:paraId="572B10D4"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vAlign w:val="center"/>
            <w:hideMark/>
          </w:tcPr>
          <w:p w14:paraId="2A3175C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467F0D55"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32F53C4"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9AD5089"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8F75271" w14:textId="77777777" w:rsidR="00843106" w:rsidRPr="00092CBD" w:rsidRDefault="00843106" w:rsidP="00107BA0">
            <w:pPr>
              <w:jc w:val="center"/>
              <w:rPr>
                <w:sz w:val="20"/>
              </w:rPr>
            </w:pPr>
            <w:r w:rsidRPr="00092CBD">
              <w:rPr>
                <w:sz w:val="20"/>
              </w:rPr>
              <w:t>M</w:t>
            </w:r>
          </w:p>
        </w:tc>
      </w:tr>
      <w:tr w:rsidR="00843106" w:rsidRPr="00092CBD" w14:paraId="3849DFA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B55FF4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7D2FD98D"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FB9F959"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0C9FA061"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62D862E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2583F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E85C8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D690401" w14:textId="77777777" w:rsidR="00843106" w:rsidRPr="00092CBD" w:rsidRDefault="00843106" w:rsidP="00107BA0">
            <w:pPr>
              <w:jc w:val="center"/>
              <w:rPr>
                <w:sz w:val="20"/>
              </w:rPr>
            </w:pPr>
            <w:r w:rsidRPr="00092CBD">
              <w:rPr>
                <w:sz w:val="20"/>
              </w:rPr>
              <w:t>M</w:t>
            </w:r>
          </w:p>
        </w:tc>
      </w:tr>
      <w:tr w:rsidR="00843106" w:rsidRPr="00092CBD" w14:paraId="75DC8DF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051612F1"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3AE15209" w14:textId="77777777" w:rsidR="00843106" w:rsidRPr="00092CBD" w:rsidRDefault="00843106" w:rsidP="00092CBD">
            <w:pPr>
              <w:rPr>
                <w:sz w:val="20"/>
              </w:rPr>
            </w:pPr>
            <w:proofErr w:type="spellStart"/>
            <w:r w:rsidRPr="00092CBD">
              <w:rPr>
                <w:sz w:val="20"/>
              </w:rPr>
              <w:t>BQMall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114FCB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D308D7D"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AB0E27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EED5C01"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2EF6B9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5FFD999" w14:textId="77777777" w:rsidR="00843106" w:rsidRPr="00092CBD" w:rsidRDefault="00843106" w:rsidP="00107BA0">
            <w:pPr>
              <w:jc w:val="center"/>
              <w:rPr>
                <w:sz w:val="20"/>
              </w:rPr>
            </w:pPr>
            <w:r w:rsidRPr="00092CBD">
              <w:rPr>
                <w:sz w:val="20"/>
              </w:rPr>
              <w:t>M</w:t>
            </w:r>
          </w:p>
        </w:tc>
      </w:tr>
      <w:tr w:rsidR="00843106" w:rsidRPr="00092CBD" w14:paraId="7F20F4B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9404E7F"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2310367B" w14:textId="77777777" w:rsidR="00843106" w:rsidRPr="00092CBD" w:rsidRDefault="00843106" w:rsidP="00092CBD">
            <w:pPr>
              <w:rPr>
                <w:sz w:val="20"/>
              </w:rPr>
            </w:pPr>
            <w:proofErr w:type="spellStart"/>
            <w:r w:rsidRPr="00092CBD">
              <w:rPr>
                <w:sz w:val="20"/>
              </w:rPr>
              <w:t>PartyScene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006C614"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5EE9CC59"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4A515F6D"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2EC6C46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A6A2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5269C91" w14:textId="77777777" w:rsidR="00843106" w:rsidRPr="00092CBD" w:rsidRDefault="00843106" w:rsidP="00107BA0">
            <w:pPr>
              <w:jc w:val="center"/>
              <w:rPr>
                <w:sz w:val="20"/>
              </w:rPr>
            </w:pPr>
            <w:r w:rsidRPr="00092CBD">
              <w:rPr>
                <w:sz w:val="20"/>
              </w:rPr>
              <w:t>M</w:t>
            </w:r>
          </w:p>
        </w:tc>
      </w:tr>
      <w:tr w:rsidR="00843106" w:rsidRPr="00092CBD" w14:paraId="7258DFE8"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2E58203D" w14:textId="77777777" w:rsidR="00843106" w:rsidRPr="00092CBD" w:rsidRDefault="00843106" w:rsidP="00B46599">
            <w:pPr>
              <w:jc w:val="center"/>
              <w:rPr>
                <w:sz w:val="20"/>
              </w:rPr>
            </w:pPr>
            <w:r w:rsidRPr="00092CBD">
              <w:rPr>
                <w:sz w:val="20"/>
              </w:rPr>
              <w:t>C</w:t>
            </w:r>
          </w:p>
        </w:tc>
        <w:tc>
          <w:tcPr>
            <w:tcW w:w="1340" w:type="pct"/>
            <w:tcBorders>
              <w:top w:val="single" w:sz="4" w:space="0" w:color="auto"/>
              <w:left w:val="single" w:sz="4" w:space="0" w:color="auto"/>
              <w:bottom w:val="single" w:sz="4" w:space="0" w:color="auto"/>
              <w:right w:val="single" w:sz="4" w:space="0" w:color="auto"/>
            </w:tcBorders>
            <w:hideMark/>
          </w:tcPr>
          <w:p w14:paraId="05D99A68" w14:textId="77777777" w:rsidR="00843106" w:rsidRPr="00092CBD" w:rsidRDefault="00843106" w:rsidP="00092CBD">
            <w:pPr>
              <w:rPr>
                <w:sz w:val="20"/>
              </w:rPr>
            </w:pPr>
            <w:proofErr w:type="spellStart"/>
            <w:r w:rsidRPr="00092CBD">
              <w:rPr>
                <w:sz w:val="20"/>
              </w:rPr>
              <w:t>BasketballDrill</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8053DE2"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4C23C01F"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128E47D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767EAFC"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8AEAF7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08F6EFC" w14:textId="77777777" w:rsidR="00843106" w:rsidRPr="00092CBD" w:rsidRDefault="00843106" w:rsidP="00107BA0">
            <w:pPr>
              <w:jc w:val="center"/>
              <w:rPr>
                <w:sz w:val="20"/>
              </w:rPr>
            </w:pPr>
            <w:r w:rsidRPr="00092CBD">
              <w:rPr>
                <w:sz w:val="20"/>
              </w:rPr>
              <w:t>M</w:t>
            </w:r>
          </w:p>
        </w:tc>
      </w:tr>
      <w:tr w:rsidR="00843106" w:rsidRPr="00092CBD" w14:paraId="5FA403C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692C443"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57801747" w14:textId="77777777" w:rsidR="00843106" w:rsidRPr="00092CBD" w:rsidRDefault="00843106" w:rsidP="00092CBD">
            <w:pPr>
              <w:rPr>
                <w:sz w:val="20"/>
              </w:rPr>
            </w:pPr>
            <w:proofErr w:type="spellStart"/>
            <w:r w:rsidRPr="00092CBD">
              <w:rPr>
                <w:sz w:val="20"/>
              </w:rPr>
              <w:t>RaceHorses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809EFEF"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6046884D"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0CE7E212"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6D875D3"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92CFCB7"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3DE7C2E2" w14:textId="77777777" w:rsidR="00843106" w:rsidRPr="00092CBD" w:rsidRDefault="00843106" w:rsidP="00107BA0">
            <w:pPr>
              <w:jc w:val="center"/>
              <w:rPr>
                <w:sz w:val="20"/>
              </w:rPr>
            </w:pPr>
            <w:r w:rsidRPr="00092CBD">
              <w:rPr>
                <w:sz w:val="20"/>
              </w:rPr>
              <w:t>M</w:t>
            </w:r>
          </w:p>
        </w:tc>
      </w:tr>
      <w:tr w:rsidR="00843106" w:rsidRPr="00092CBD" w14:paraId="5875F39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31DD82"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3E0B9380" w14:textId="77777777" w:rsidR="00843106" w:rsidRPr="00092CBD" w:rsidRDefault="00843106" w:rsidP="00092CBD">
            <w:pPr>
              <w:rPr>
                <w:sz w:val="20"/>
              </w:rPr>
            </w:pPr>
            <w:proofErr w:type="spellStart"/>
            <w:r w:rsidRPr="00092CBD">
              <w:rPr>
                <w:sz w:val="20"/>
              </w:rPr>
              <w:t>BQSquare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D267615"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78CE2A4"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62DF6D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072928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66CECF0"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BCA7221" w14:textId="77777777" w:rsidR="00843106" w:rsidRPr="00092CBD" w:rsidRDefault="00843106" w:rsidP="00107BA0">
            <w:pPr>
              <w:jc w:val="center"/>
              <w:rPr>
                <w:sz w:val="20"/>
              </w:rPr>
            </w:pPr>
            <w:r w:rsidRPr="00092CBD">
              <w:rPr>
                <w:sz w:val="20"/>
              </w:rPr>
              <w:t>M</w:t>
            </w:r>
          </w:p>
        </w:tc>
      </w:tr>
      <w:tr w:rsidR="00843106" w:rsidRPr="00092CBD" w14:paraId="311E136A"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00FFC18"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4046FCAF" w14:textId="77777777" w:rsidR="00843106" w:rsidRPr="00092CBD" w:rsidRDefault="00843106" w:rsidP="00092CBD">
            <w:pPr>
              <w:rPr>
                <w:sz w:val="20"/>
              </w:rPr>
            </w:pPr>
            <w:proofErr w:type="spellStart"/>
            <w:r w:rsidRPr="00092CBD">
              <w:rPr>
                <w:sz w:val="20"/>
              </w:rPr>
              <w:t>BlowingBubbles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E58A8DA"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2A52A6E3"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3FD91753"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660A239"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43C1ABB"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0DA5059" w14:textId="77777777" w:rsidR="00843106" w:rsidRPr="00092CBD" w:rsidRDefault="00843106" w:rsidP="00107BA0">
            <w:pPr>
              <w:jc w:val="center"/>
              <w:rPr>
                <w:sz w:val="20"/>
              </w:rPr>
            </w:pPr>
            <w:r w:rsidRPr="00092CBD">
              <w:rPr>
                <w:sz w:val="20"/>
              </w:rPr>
              <w:t>M</w:t>
            </w:r>
          </w:p>
        </w:tc>
      </w:tr>
      <w:tr w:rsidR="00843106" w:rsidRPr="00092CBD" w14:paraId="1B47405C"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DB909D" w14:textId="77777777" w:rsidR="00843106" w:rsidRPr="00092CBD" w:rsidRDefault="00843106" w:rsidP="00B46599">
            <w:pPr>
              <w:jc w:val="center"/>
              <w:rPr>
                <w:sz w:val="20"/>
              </w:rPr>
            </w:pPr>
            <w:r w:rsidRPr="00092CBD">
              <w:rPr>
                <w:sz w:val="20"/>
              </w:rPr>
              <w:t>D</w:t>
            </w:r>
          </w:p>
        </w:tc>
        <w:tc>
          <w:tcPr>
            <w:tcW w:w="1340" w:type="pct"/>
            <w:tcBorders>
              <w:top w:val="single" w:sz="4" w:space="0" w:color="auto"/>
              <w:left w:val="single" w:sz="4" w:space="0" w:color="auto"/>
              <w:bottom w:val="single" w:sz="4" w:space="0" w:color="auto"/>
              <w:right w:val="single" w:sz="4" w:space="0" w:color="auto"/>
            </w:tcBorders>
            <w:hideMark/>
          </w:tcPr>
          <w:p w14:paraId="2747BF56" w14:textId="77777777" w:rsidR="00843106" w:rsidRPr="00092CBD" w:rsidRDefault="00843106" w:rsidP="00092CBD">
            <w:pPr>
              <w:rPr>
                <w:sz w:val="20"/>
              </w:rPr>
            </w:pPr>
            <w:proofErr w:type="spellStart"/>
            <w:r w:rsidRPr="00092CBD">
              <w:rPr>
                <w:sz w:val="20"/>
              </w:rPr>
              <w:t>BasketballPass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06841A17"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14E9A1A6"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1EB271B"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54833C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DF7A55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708E2BEE" w14:textId="77777777" w:rsidR="00843106" w:rsidRPr="00092CBD" w:rsidRDefault="00843106" w:rsidP="00107BA0">
            <w:pPr>
              <w:jc w:val="center"/>
              <w:rPr>
                <w:sz w:val="20"/>
              </w:rPr>
            </w:pPr>
            <w:r w:rsidRPr="00092CBD">
              <w:rPr>
                <w:sz w:val="20"/>
              </w:rPr>
              <w:t>M</w:t>
            </w:r>
          </w:p>
        </w:tc>
      </w:tr>
      <w:tr w:rsidR="00843106" w:rsidRPr="00092CBD" w14:paraId="33F218D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77CB9AE"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26EBFACA" w14:textId="77777777" w:rsidR="00843106" w:rsidRPr="00092CBD" w:rsidRDefault="00843106" w:rsidP="00092CBD">
            <w:pPr>
              <w:rPr>
                <w:sz w:val="20"/>
              </w:rPr>
            </w:pPr>
            <w:proofErr w:type="spellStart"/>
            <w:r w:rsidRPr="00092CBD">
              <w:rPr>
                <w:sz w:val="20"/>
              </w:rPr>
              <w:t>FourPeople</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4600E229"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AF12360"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7FE6E39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57B680F5"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F7E142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2D77A73" w14:textId="77777777" w:rsidR="00843106" w:rsidRPr="00092CBD" w:rsidRDefault="00843106" w:rsidP="00107BA0">
            <w:pPr>
              <w:jc w:val="center"/>
              <w:rPr>
                <w:sz w:val="20"/>
              </w:rPr>
            </w:pPr>
            <w:r w:rsidRPr="00092CBD">
              <w:rPr>
                <w:sz w:val="20"/>
              </w:rPr>
              <w:t>M</w:t>
            </w:r>
          </w:p>
        </w:tc>
      </w:tr>
      <w:tr w:rsidR="00843106" w:rsidRPr="00092CBD" w14:paraId="47DA3FC1"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69AEDB25"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741A16BF" w14:textId="77777777" w:rsidR="00843106" w:rsidRPr="00092CBD" w:rsidRDefault="00843106" w:rsidP="00092CBD">
            <w:pPr>
              <w:rPr>
                <w:sz w:val="20"/>
              </w:rPr>
            </w:pPr>
            <w:r w:rsidRPr="00092CBD">
              <w:rPr>
                <w:sz w:val="20"/>
              </w:rPr>
              <w:t>Johnny</w:t>
            </w:r>
          </w:p>
        </w:tc>
        <w:tc>
          <w:tcPr>
            <w:tcW w:w="540" w:type="pct"/>
            <w:tcBorders>
              <w:top w:val="single" w:sz="4" w:space="0" w:color="auto"/>
              <w:left w:val="single" w:sz="4" w:space="0" w:color="auto"/>
              <w:bottom w:val="single" w:sz="4" w:space="0" w:color="auto"/>
              <w:right w:val="single" w:sz="4" w:space="0" w:color="auto"/>
            </w:tcBorders>
            <w:hideMark/>
          </w:tcPr>
          <w:p w14:paraId="27E78457"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CCC742"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6051E06"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0D5D8727"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581694C5"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75562CD8" w14:textId="77777777" w:rsidR="00843106" w:rsidRPr="00092CBD" w:rsidRDefault="00843106" w:rsidP="00107BA0">
            <w:pPr>
              <w:jc w:val="center"/>
              <w:rPr>
                <w:sz w:val="20"/>
              </w:rPr>
            </w:pPr>
            <w:r w:rsidRPr="00092CBD">
              <w:rPr>
                <w:sz w:val="20"/>
              </w:rPr>
              <w:t>M</w:t>
            </w:r>
          </w:p>
        </w:tc>
      </w:tr>
      <w:tr w:rsidR="00843106" w:rsidRPr="00092CBD" w14:paraId="7459B4D5"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ACCA62F" w14:textId="77777777" w:rsidR="00843106" w:rsidRPr="00092CBD" w:rsidRDefault="00843106" w:rsidP="00B46599">
            <w:pPr>
              <w:jc w:val="center"/>
              <w:rPr>
                <w:sz w:val="20"/>
              </w:rPr>
            </w:pPr>
            <w:r w:rsidRPr="00092CBD">
              <w:rPr>
                <w:sz w:val="20"/>
              </w:rPr>
              <w:t>E</w:t>
            </w:r>
          </w:p>
        </w:tc>
        <w:tc>
          <w:tcPr>
            <w:tcW w:w="1340" w:type="pct"/>
            <w:tcBorders>
              <w:top w:val="single" w:sz="4" w:space="0" w:color="auto"/>
              <w:left w:val="single" w:sz="4" w:space="0" w:color="auto"/>
              <w:bottom w:val="single" w:sz="4" w:space="0" w:color="auto"/>
              <w:right w:val="single" w:sz="4" w:space="0" w:color="auto"/>
            </w:tcBorders>
            <w:hideMark/>
          </w:tcPr>
          <w:p w14:paraId="38100F19" w14:textId="77777777" w:rsidR="00843106" w:rsidRPr="00092CBD" w:rsidRDefault="00843106" w:rsidP="00092CBD">
            <w:pPr>
              <w:rPr>
                <w:sz w:val="20"/>
              </w:rPr>
            </w:pPr>
            <w:proofErr w:type="spellStart"/>
            <w:r w:rsidRPr="00092CBD">
              <w:rPr>
                <w:sz w:val="20"/>
              </w:rPr>
              <w:t>KristenAndSara</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B200A7F"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773F90DC"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CA5493F"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BF7E38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7FDFC219" w14:textId="77777777" w:rsidR="00843106" w:rsidRPr="00092CBD" w:rsidRDefault="00843106" w:rsidP="00107BA0">
            <w:pPr>
              <w:jc w:val="center"/>
              <w:rPr>
                <w:sz w:val="20"/>
              </w:rPr>
            </w:pPr>
            <w:r w:rsidRPr="00092CBD">
              <w:rPr>
                <w:sz w:val="20"/>
              </w:rPr>
              <w:t>-</w:t>
            </w:r>
          </w:p>
        </w:tc>
        <w:tc>
          <w:tcPr>
            <w:tcW w:w="539" w:type="pct"/>
            <w:tcBorders>
              <w:top w:val="single" w:sz="4" w:space="0" w:color="auto"/>
              <w:left w:val="single" w:sz="4" w:space="0" w:color="auto"/>
              <w:bottom w:val="single" w:sz="4" w:space="0" w:color="auto"/>
              <w:right w:val="single" w:sz="4" w:space="0" w:color="auto"/>
            </w:tcBorders>
            <w:hideMark/>
          </w:tcPr>
          <w:p w14:paraId="46262B0C" w14:textId="77777777" w:rsidR="00843106" w:rsidRPr="00092CBD" w:rsidRDefault="00843106" w:rsidP="00107BA0">
            <w:pPr>
              <w:jc w:val="center"/>
              <w:rPr>
                <w:sz w:val="20"/>
              </w:rPr>
            </w:pPr>
            <w:r w:rsidRPr="00092CBD">
              <w:rPr>
                <w:sz w:val="20"/>
              </w:rPr>
              <w:t>M</w:t>
            </w:r>
          </w:p>
        </w:tc>
      </w:tr>
      <w:tr w:rsidR="00843106" w:rsidRPr="00092CBD" w14:paraId="6553ED9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07B4564"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0421EA78" w14:textId="77777777" w:rsidR="00843106" w:rsidRPr="00092CBD" w:rsidRDefault="00843106" w:rsidP="00092CBD">
            <w:pPr>
              <w:rPr>
                <w:sz w:val="20"/>
              </w:rPr>
            </w:pPr>
            <w:proofErr w:type="spellStart"/>
            <w:r w:rsidRPr="00092CBD">
              <w:rPr>
                <w:sz w:val="20"/>
              </w:rPr>
              <w:t>ArenaOfValor</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42CA89B" w14:textId="77777777" w:rsidR="00843106" w:rsidRPr="00092CBD" w:rsidRDefault="00843106" w:rsidP="00107BA0">
            <w:pPr>
              <w:jc w:val="center"/>
              <w:rPr>
                <w:sz w:val="20"/>
              </w:rPr>
            </w:pPr>
            <w:r w:rsidRPr="00092CBD">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604CFFD3" w14:textId="77777777" w:rsidR="00843106" w:rsidRPr="00092CBD" w:rsidRDefault="00843106" w:rsidP="00107BA0">
            <w:pPr>
              <w:jc w:val="center"/>
              <w:rPr>
                <w:sz w:val="20"/>
              </w:rPr>
            </w:pPr>
            <w:r w:rsidRPr="00092CBD">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04FF205E"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A895A0A"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2500BB3"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23DD923E" w14:textId="77777777" w:rsidR="00843106" w:rsidRPr="00092CBD" w:rsidRDefault="00843106" w:rsidP="00107BA0">
            <w:pPr>
              <w:jc w:val="center"/>
              <w:rPr>
                <w:sz w:val="20"/>
              </w:rPr>
            </w:pPr>
            <w:r w:rsidRPr="00092CBD">
              <w:rPr>
                <w:sz w:val="20"/>
              </w:rPr>
              <w:t>M</w:t>
            </w:r>
          </w:p>
        </w:tc>
      </w:tr>
      <w:tr w:rsidR="00843106" w:rsidRPr="00092CBD" w14:paraId="69F68C8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5FCDE197"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785438BE" w14:textId="77777777" w:rsidR="00843106" w:rsidRPr="00092CBD" w:rsidRDefault="00843106" w:rsidP="00092CBD">
            <w:pPr>
              <w:rPr>
                <w:sz w:val="20"/>
              </w:rPr>
            </w:pPr>
            <w:proofErr w:type="spellStart"/>
            <w:r w:rsidRPr="00092CBD">
              <w:rPr>
                <w:sz w:val="20"/>
              </w:rPr>
              <w:t>BasketballDrillText</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5211B786"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0CBA7C1B" w14:textId="77777777" w:rsidR="00843106" w:rsidRPr="00092CBD" w:rsidRDefault="00843106" w:rsidP="00107BA0">
            <w:pPr>
              <w:jc w:val="center"/>
              <w:rPr>
                <w:sz w:val="20"/>
              </w:rPr>
            </w:pPr>
            <w:r w:rsidRPr="00092CBD">
              <w:rPr>
                <w:sz w:val="20"/>
              </w:rPr>
              <w:t>50</w:t>
            </w:r>
          </w:p>
        </w:tc>
        <w:tc>
          <w:tcPr>
            <w:tcW w:w="541" w:type="pct"/>
            <w:tcBorders>
              <w:top w:val="single" w:sz="4" w:space="0" w:color="auto"/>
              <w:left w:val="single" w:sz="4" w:space="0" w:color="auto"/>
              <w:bottom w:val="single" w:sz="4" w:space="0" w:color="auto"/>
              <w:right w:val="single" w:sz="4" w:space="0" w:color="auto"/>
            </w:tcBorders>
            <w:hideMark/>
          </w:tcPr>
          <w:p w14:paraId="6937C4EA"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B8A2C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ECDE57C"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5BE99ACA" w14:textId="77777777" w:rsidR="00843106" w:rsidRPr="00092CBD" w:rsidRDefault="00843106" w:rsidP="00107BA0">
            <w:pPr>
              <w:jc w:val="center"/>
              <w:rPr>
                <w:sz w:val="20"/>
              </w:rPr>
            </w:pPr>
            <w:r w:rsidRPr="00092CBD">
              <w:rPr>
                <w:sz w:val="20"/>
              </w:rPr>
              <w:t>M</w:t>
            </w:r>
          </w:p>
        </w:tc>
      </w:tr>
      <w:tr w:rsidR="00843106" w:rsidRPr="00092CBD" w14:paraId="74D5651E"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27A653F" w14:textId="77777777" w:rsidR="00843106" w:rsidRPr="00092CBD" w:rsidRDefault="00843106" w:rsidP="00B46599">
            <w:pPr>
              <w:jc w:val="center"/>
              <w:rPr>
                <w:sz w:val="20"/>
              </w:rPr>
            </w:pPr>
            <w:r w:rsidRPr="00092CBD">
              <w:rPr>
                <w:sz w:val="20"/>
              </w:rPr>
              <w:lastRenderedPageBreak/>
              <w:t>F</w:t>
            </w:r>
          </w:p>
        </w:tc>
        <w:tc>
          <w:tcPr>
            <w:tcW w:w="1340" w:type="pct"/>
            <w:tcBorders>
              <w:top w:val="single" w:sz="4" w:space="0" w:color="auto"/>
              <w:left w:val="single" w:sz="4" w:space="0" w:color="auto"/>
              <w:bottom w:val="single" w:sz="4" w:space="0" w:color="auto"/>
              <w:right w:val="single" w:sz="4" w:space="0" w:color="auto"/>
            </w:tcBorders>
            <w:hideMark/>
          </w:tcPr>
          <w:p w14:paraId="1C8AF6EF" w14:textId="77777777" w:rsidR="00843106" w:rsidRPr="00092CBD" w:rsidRDefault="00843106" w:rsidP="00092CBD">
            <w:pPr>
              <w:rPr>
                <w:sz w:val="20"/>
              </w:rPr>
            </w:pPr>
            <w:proofErr w:type="spellStart"/>
            <w:r w:rsidRPr="00092CBD">
              <w:rPr>
                <w:sz w:val="20"/>
              </w:rPr>
              <w:t>SlideEditing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1A2FE886" w14:textId="77777777" w:rsidR="00843106" w:rsidRPr="00092CBD" w:rsidRDefault="00843106" w:rsidP="00107BA0">
            <w:pPr>
              <w:jc w:val="center"/>
              <w:rPr>
                <w:sz w:val="20"/>
              </w:rPr>
            </w:pPr>
            <w:r w:rsidRPr="00092CBD">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3AF80AE9" w14:textId="77777777" w:rsidR="00843106" w:rsidRPr="00092CBD" w:rsidRDefault="00843106" w:rsidP="00107BA0">
            <w:pPr>
              <w:jc w:val="center"/>
              <w:rPr>
                <w:sz w:val="20"/>
              </w:rPr>
            </w:pPr>
            <w:r w:rsidRPr="00092CBD">
              <w:rPr>
                <w:sz w:val="20"/>
              </w:rPr>
              <w:t>30</w:t>
            </w:r>
          </w:p>
        </w:tc>
        <w:tc>
          <w:tcPr>
            <w:tcW w:w="541" w:type="pct"/>
            <w:tcBorders>
              <w:top w:val="single" w:sz="4" w:space="0" w:color="auto"/>
              <w:left w:val="single" w:sz="4" w:space="0" w:color="auto"/>
              <w:bottom w:val="single" w:sz="4" w:space="0" w:color="auto"/>
              <w:right w:val="single" w:sz="4" w:space="0" w:color="auto"/>
            </w:tcBorders>
            <w:hideMark/>
          </w:tcPr>
          <w:p w14:paraId="58C76941"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1DCFEE"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13BEDE31"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C5EB3AD" w14:textId="77777777" w:rsidR="00843106" w:rsidRPr="00092CBD" w:rsidRDefault="00843106" w:rsidP="00107BA0">
            <w:pPr>
              <w:jc w:val="center"/>
              <w:rPr>
                <w:sz w:val="20"/>
              </w:rPr>
            </w:pPr>
            <w:r w:rsidRPr="00092CBD">
              <w:rPr>
                <w:sz w:val="20"/>
              </w:rPr>
              <w:t>M</w:t>
            </w:r>
          </w:p>
        </w:tc>
      </w:tr>
      <w:tr w:rsidR="00843106" w:rsidRPr="00092CBD" w14:paraId="3EA7F206"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95308D" w14:textId="77777777" w:rsidR="00843106" w:rsidRPr="00092CBD" w:rsidRDefault="00843106" w:rsidP="00B46599">
            <w:pPr>
              <w:jc w:val="center"/>
              <w:rPr>
                <w:sz w:val="20"/>
              </w:rPr>
            </w:pPr>
            <w:r w:rsidRPr="00092CBD">
              <w:rPr>
                <w:sz w:val="20"/>
              </w:rPr>
              <w:t>F</w:t>
            </w:r>
          </w:p>
        </w:tc>
        <w:tc>
          <w:tcPr>
            <w:tcW w:w="1340" w:type="pct"/>
            <w:tcBorders>
              <w:top w:val="single" w:sz="4" w:space="0" w:color="auto"/>
              <w:left w:val="single" w:sz="4" w:space="0" w:color="auto"/>
              <w:bottom w:val="single" w:sz="4" w:space="0" w:color="auto"/>
              <w:right w:val="single" w:sz="4" w:space="0" w:color="auto"/>
            </w:tcBorders>
            <w:hideMark/>
          </w:tcPr>
          <w:p w14:paraId="2B74666B" w14:textId="77777777" w:rsidR="00843106" w:rsidRPr="00092CBD" w:rsidRDefault="00843106" w:rsidP="00092CBD">
            <w:pPr>
              <w:rPr>
                <w:sz w:val="20"/>
              </w:rPr>
            </w:pPr>
            <w:proofErr w:type="spellStart"/>
            <w:r w:rsidRPr="00092CBD">
              <w:rPr>
                <w:sz w:val="20"/>
              </w:rPr>
              <w:t>SlideShow</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2B89DE81" w14:textId="77777777" w:rsidR="00843106" w:rsidRPr="00092CBD" w:rsidRDefault="00843106" w:rsidP="00107BA0">
            <w:pPr>
              <w:jc w:val="center"/>
              <w:rPr>
                <w:sz w:val="20"/>
              </w:rPr>
            </w:pPr>
            <w:r w:rsidRPr="00092CBD">
              <w:rPr>
                <w:sz w:val="20"/>
              </w:rPr>
              <w:t>500</w:t>
            </w:r>
          </w:p>
        </w:tc>
        <w:tc>
          <w:tcPr>
            <w:tcW w:w="541" w:type="pct"/>
            <w:tcBorders>
              <w:top w:val="single" w:sz="4" w:space="0" w:color="auto"/>
              <w:left w:val="single" w:sz="4" w:space="0" w:color="auto"/>
              <w:bottom w:val="single" w:sz="4" w:space="0" w:color="auto"/>
              <w:right w:val="single" w:sz="4" w:space="0" w:color="auto"/>
            </w:tcBorders>
            <w:hideMark/>
          </w:tcPr>
          <w:p w14:paraId="6329C737" w14:textId="77777777" w:rsidR="00843106" w:rsidRPr="00092CBD" w:rsidRDefault="00843106" w:rsidP="00107BA0">
            <w:pPr>
              <w:jc w:val="center"/>
              <w:rPr>
                <w:sz w:val="20"/>
              </w:rPr>
            </w:pPr>
            <w:r w:rsidRPr="00092CBD">
              <w:rPr>
                <w:sz w:val="20"/>
              </w:rPr>
              <w:t>20</w:t>
            </w:r>
          </w:p>
        </w:tc>
        <w:tc>
          <w:tcPr>
            <w:tcW w:w="541" w:type="pct"/>
            <w:tcBorders>
              <w:top w:val="single" w:sz="4" w:space="0" w:color="auto"/>
              <w:left w:val="single" w:sz="4" w:space="0" w:color="auto"/>
              <w:bottom w:val="single" w:sz="4" w:space="0" w:color="auto"/>
              <w:right w:val="single" w:sz="4" w:space="0" w:color="auto"/>
            </w:tcBorders>
            <w:hideMark/>
          </w:tcPr>
          <w:p w14:paraId="54CC6657" w14:textId="77777777" w:rsidR="00843106" w:rsidRPr="00092CBD" w:rsidRDefault="00843106" w:rsidP="00107BA0">
            <w:pPr>
              <w:jc w:val="center"/>
              <w:rPr>
                <w:sz w:val="20"/>
              </w:rPr>
            </w:pPr>
            <w:r w:rsidRPr="00092CBD">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407EFDE2"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62DE9E9E"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177F33C" w14:textId="77777777" w:rsidR="00843106" w:rsidRPr="00092CBD" w:rsidRDefault="00843106" w:rsidP="00107BA0">
            <w:pPr>
              <w:jc w:val="center"/>
              <w:rPr>
                <w:sz w:val="20"/>
              </w:rPr>
            </w:pPr>
            <w:r w:rsidRPr="00092CBD">
              <w:rPr>
                <w:sz w:val="20"/>
              </w:rPr>
              <w:t>M</w:t>
            </w:r>
          </w:p>
        </w:tc>
      </w:tr>
      <w:tr w:rsidR="00843106" w:rsidRPr="00092CBD" w14:paraId="1E8F5117"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4BFC9603"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3413D605" w14:textId="1AA271C4" w:rsidR="00843106" w:rsidRPr="00092CBD" w:rsidRDefault="00F97B36" w:rsidP="00092CBD">
            <w:pPr>
              <w:rPr>
                <w:sz w:val="20"/>
                <w:highlight w:val="yellow"/>
              </w:rPr>
            </w:pPr>
            <w:proofErr w:type="spellStart"/>
            <w:r w:rsidRPr="00F97B36">
              <w:rPr>
                <w:sz w:val="20"/>
              </w:rPr>
              <w:t>FlyingGraphics</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78064AFD" w14:textId="7A545A6D" w:rsidR="00843106" w:rsidRPr="009848E3" w:rsidRDefault="009848E3" w:rsidP="00107BA0">
            <w:pPr>
              <w:jc w:val="center"/>
              <w:rPr>
                <w:sz w:val="20"/>
              </w:rPr>
            </w:pPr>
            <w:r w:rsidRPr="009848E3">
              <w:rPr>
                <w:sz w:val="20"/>
              </w:rPr>
              <w:t>300</w:t>
            </w:r>
          </w:p>
        </w:tc>
        <w:tc>
          <w:tcPr>
            <w:tcW w:w="541" w:type="pct"/>
            <w:tcBorders>
              <w:top w:val="single" w:sz="4" w:space="0" w:color="auto"/>
              <w:left w:val="single" w:sz="4" w:space="0" w:color="auto"/>
              <w:bottom w:val="single" w:sz="4" w:space="0" w:color="auto"/>
              <w:right w:val="single" w:sz="4" w:space="0" w:color="auto"/>
            </w:tcBorders>
            <w:hideMark/>
          </w:tcPr>
          <w:p w14:paraId="2477CF90" w14:textId="3E5CE3F3"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3628056" w14:textId="408F47C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14E21F7D"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41DEB3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794A08E" w14:textId="77777777" w:rsidR="00843106" w:rsidRPr="00092CBD" w:rsidRDefault="00843106" w:rsidP="00107BA0">
            <w:pPr>
              <w:jc w:val="center"/>
              <w:rPr>
                <w:sz w:val="20"/>
              </w:rPr>
            </w:pPr>
            <w:r w:rsidRPr="00092CBD">
              <w:rPr>
                <w:sz w:val="20"/>
              </w:rPr>
              <w:t>M</w:t>
            </w:r>
          </w:p>
        </w:tc>
      </w:tr>
      <w:tr w:rsidR="00843106" w:rsidRPr="00092CBD" w14:paraId="4E89AA32"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7B26B166"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670924A" w14:textId="6250014C" w:rsidR="00843106" w:rsidRPr="00092CBD" w:rsidRDefault="00F97B36" w:rsidP="00092CBD">
            <w:pPr>
              <w:rPr>
                <w:sz w:val="20"/>
                <w:highlight w:val="yellow"/>
              </w:rPr>
            </w:pPr>
            <w:r w:rsidRPr="00F97B36">
              <w:rPr>
                <w:sz w:val="20"/>
              </w:rPr>
              <w:t>Desktop</w:t>
            </w:r>
          </w:p>
        </w:tc>
        <w:tc>
          <w:tcPr>
            <w:tcW w:w="540" w:type="pct"/>
            <w:tcBorders>
              <w:top w:val="single" w:sz="4" w:space="0" w:color="auto"/>
              <w:left w:val="single" w:sz="4" w:space="0" w:color="auto"/>
              <w:bottom w:val="single" w:sz="4" w:space="0" w:color="auto"/>
              <w:right w:val="single" w:sz="4" w:space="0" w:color="auto"/>
            </w:tcBorders>
            <w:hideMark/>
          </w:tcPr>
          <w:p w14:paraId="77A8DAA6" w14:textId="30DF8AD5"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23D9143B" w14:textId="355B67C2"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9E9F413" w14:textId="679E38F6"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F45522B"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216E3096"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1B4AB2CD" w14:textId="77777777" w:rsidR="00843106" w:rsidRPr="00092CBD" w:rsidRDefault="00843106" w:rsidP="00107BA0">
            <w:pPr>
              <w:jc w:val="center"/>
              <w:rPr>
                <w:sz w:val="20"/>
              </w:rPr>
            </w:pPr>
            <w:r w:rsidRPr="00092CBD">
              <w:rPr>
                <w:sz w:val="20"/>
              </w:rPr>
              <w:t>M</w:t>
            </w:r>
          </w:p>
        </w:tc>
      </w:tr>
      <w:tr w:rsidR="00843106" w:rsidRPr="00092CBD" w14:paraId="5E172779"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125329D1"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1B77EEC0" w14:textId="4587BC01" w:rsidR="00843106" w:rsidRPr="00092CBD" w:rsidRDefault="00F97B36" w:rsidP="00092CBD">
            <w:pPr>
              <w:rPr>
                <w:sz w:val="20"/>
                <w:highlight w:val="yellow"/>
              </w:rPr>
            </w:pPr>
            <w:r w:rsidRPr="00F97B36">
              <w:rPr>
                <w:sz w:val="20"/>
              </w:rPr>
              <w:t>Console</w:t>
            </w:r>
          </w:p>
        </w:tc>
        <w:tc>
          <w:tcPr>
            <w:tcW w:w="540" w:type="pct"/>
            <w:tcBorders>
              <w:top w:val="single" w:sz="4" w:space="0" w:color="auto"/>
              <w:left w:val="single" w:sz="4" w:space="0" w:color="auto"/>
              <w:bottom w:val="single" w:sz="4" w:space="0" w:color="auto"/>
              <w:right w:val="single" w:sz="4" w:space="0" w:color="auto"/>
            </w:tcBorders>
            <w:hideMark/>
          </w:tcPr>
          <w:p w14:paraId="630EFB96" w14:textId="04F8EE44"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50D6A067" w14:textId="75D579D0"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54D4735F" w14:textId="6D6BA122"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755AE930"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3BB0C2EF"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07332544" w14:textId="77777777" w:rsidR="00843106" w:rsidRPr="00092CBD" w:rsidRDefault="00843106" w:rsidP="00107BA0">
            <w:pPr>
              <w:jc w:val="center"/>
              <w:rPr>
                <w:sz w:val="20"/>
              </w:rPr>
            </w:pPr>
            <w:r w:rsidRPr="00092CBD">
              <w:rPr>
                <w:sz w:val="20"/>
              </w:rPr>
              <w:t>M</w:t>
            </w:r>
          </w:p>
        </w:tc>
      </w:tr>
      <w:tr w:rsidR="00843106" w:rsidRPr="00092CBD" w14:paraId="064AC1EF" w14:textId="77777777" w:rsidTr="00107BA0">
        <w:trPr>
          <w:jc w:val="center"/>
        </w:trPr>
        <w:tc>
          <w:tcPr>
            <w:tcW w:w="419" w:type="pct"/>
            <w:tcBorders>
              <w:top w:val="single" w:sz="4" w:space="0" w:color="auto"/>
              <w:left w:val="single" w:sz="4" w:space="0" w:color="auto"/>
              <w:bottom w:val="single" w:sz="4" w:space="0" w:color="auto"/>
              <w:right w:val="single" w:sz="4" w:space="0" w:color="auto"/>
            </w:tcBorders>
            <w:hideMark/>
          </w:tcPr>
          <w:p w14:paraId="3952448B" w14:textId="77777777" w:rsidR="00843106" w:rsidRPr="00092CBD" w:rsidRDefault="00843106" w:rsidP="00B46599">
            <w:pPr>
              <w:jc w:val="center"/>
              <w:rPr>
                <w:sz w:val="20"/>
              </w:rPr>
            </w:pPr>
            <w:r w:rsidRPr="00092CBD">
              <w:rPr>
                <w:sz w:val="20"/>
              </w:rPr>
              <w:t>TGM</w:t>
            </w:r>
          </w:p>
        </w:tc>
        <w:tc>
          <w:tcPr>
            <w:tcW w:w="1340" w:type="pct"/>
            <w:tcBorders>
              <w:top w:val="single" w:sz="4" w:space="0" w:color="auto"/>
              <w:left w:val="single" w:sz="4" w:space="0" w:color="auto"/>
              <w:bottom w:val="single" w:sz="4" w:space="0" w:color="auto"/>
              <w:right w:val="single" w:sz="4" w:space="0" w:color="auto"/>
            </w:tcBorders>
            <w:hideMark/>
          </w:tcPr>
          <w:p w14:paraId="241C5E71" w14:textId="2C75B6C1" w:rsidR="00843106" w:rsidRPr="00092CBD" w:rsidRDefault="00F97B36" w:rsidP="00092CBD">
            <w:pPr>
              <w:rPr>
                <w:sz w:val="20"/>
                <w:highlight w:val="yellow"/>
              </w:rPr>
            </w:pPr>
            <w:proofErr w:type="spellStart"/>
            <w:r w:rsidRPr="00F97B36">
              <w:rPr>
                <w:sz w:val="20"/>
              </w:rPr>
              <w:t>ChineseEditing</w:t>
            </w:r>
            <w:proofErr w:type="spellEnd"/>
          </w:p>
        </w:tc>
        <w:tc>
          <w:tcPr>
            <w:tcW w:w="540" w:type="pct"/>
            <w:tcBorders>
              <w:top w:val="single" w:sz="4" w:space="0" w:color="auto"/>
              <w:left w:val="single" w:sz="4" w:space="0" w:color="auto"/>
              <w:bottom w:val="single" w:sz="4" w:space="0" w:color="auto"/>
              <w:right w:val="single" w:sz="4" w:space="0" w:color="auto"/>
            </w:tcBorders>
            <w:hideMark/>
          </w:tcPr>
          <w:p w14:paraId="6F5FD5A3" w14:textId="3F819781" w:rsidR="00843106" w:rsidRPr="009848E3" w:rsidRDefault="009848E3" w:rsidP="00107BA0">
            <w:pPr>
              <w:jc w:val="center"/>
              <w:rPr>
                <w:sz w:val="20"/>
              </w:rPr>
            </w:pPr>
            <w:r w:rsidRPr="009848E3">
              <w:rPr>
                <w:sz w:val="20"/>
              </w:rPr>
              <w:t>600</w:t>
            </w:r>
          </w:p>
        </w:tc>
        <w:tc>
          <w:tcPr>
            <w:tcW w:w="541" w:type="pct"/>
            <w:tcBorders>
              <w:top w:val="single" w:sz="4" w:space="0" w:color="auto"/>
              <w:left w:val="single" w:sz="4" w:space="0" w:color="auto"/>
              <w:bottom w:val="single" w:sz="4" w:space="0" w:color="auto"/>
              <w:right w:val="single" w:sz="4" w:space="0" w:color="auto"/>
            </w:tcBorders>
            <w:hideMark/>
          </w:tcPr>
          <w:p w14:paraId="4A93BE15" w14:textId="6AB8F555" w:rsidR="00843106" w:rsidRPr="009848E3" w:rsidRDefault="009848E3" w:rsidP="00107BA0">
            <w:pPr>
              <w:jc w:val="center"/>
              <w:rPr>
                <w:sz w:val="20"/>
              </w:rPr>
            </w:pPr>
            <w:r w:rsidRPr="009848E3">
              <w:rPr>
                <w:sz w:val="20"/>
              </w:rPr>
              <w:t>60</w:t>
            </w:r>
          </w:p>
        </w:tc>
        <w:tc>
          <w:tcPr>
            <w:tcW w:w="541" w:type="pct"/>
            <w:tcBorders>
              <w:top w:val="single" w:sz="4" w:space="0" w:color="auto"/>
              <w:left w:val="single" w:sz="4" w:space="0" w:color="auto"/>
              <w:bottom w:val="single" w:sz="4" w:space="0" w:color="auto"/>
              <w:right w:val="single" w:sz="4" w:space="0" w:color="auto"/>
            </w:tcBorders>
            <w:hideMark/>
          </w:tcPr>
          <w:p w14:paraId="20F00CD0" w14:textId="4899AFBC" w:rsidR="00843106" w:rsidRPr="009848E3" w:rsidRDefault="009848E3" w:rsidP="00107BA0">
            <w:pPr>
              <w:jc w:val="center"/>
              <w:rPr>
                <w:sz w:val="20"/>
              </w:rPr>
            </w:pPr>
            <w:r w:rsidRPr="009848E3">
              <w:rPr>
                <w:sz w:val="20"/>
              </w:rPr>
              <w:t>8</w:t>
            </w:r>
          </w:p>
        </w:tc>
        <w:tc>
          <w:tcPr>
            <w:tcW w:w="489" w:type="pct"/>
            <w:tcBorders>
              <w:top w:val="single" w:sz="4" w:space="0" w:color="auto"/>
              <w:left w:val="single" w:sz="4" w:space="0" w:color="auto"/>
              <w:bottom w:val="single" w:sz="4" w:space="0" w:color="auto"/>
              <w:right w:val="single" w:sz="4" w:space="0" w:color="auto"/>
            </w:tcBorders>
            <w:hideMark/>
          </w:tcPr>
          <w:p w14:paraId="34285198" w14:textId="77777777" w:rsidR="00843106" w:rsidRPr="00092CBD" w:rsidRDefault="00843106" w:rsidP="00107BA0">
            <w:pPr>
              <w:jc w:val="center"/>
              <w:rPr>
                <w:sz w:val="20"/>
              </w:rPr>
            </w:pPr>
            <w:r w:rsidRPr="00092CBD">
              <w:rPr>
                <w:sz w:val="20"/>
              </w:rPr>
              <w:t>M</w:t>
            </w:r>
          </w:p>
        </w:tc>
        <w:tc>
          <w:tcPr>
            <w:tcW w:w="590" w:type="pct"/>
            <w:tcBorders>
              <w:top w:val="single" w:sz="4" w:space="0" w:color="auto"/>
              <w:left w:val="single" w:sz="4" w:space="0" w:color="auto"/>
              <w:bottom w:val="single" w:sz="4" w:space="0" w:color="auto"/>
              <w:right w:val="single" w:sz="4" w:space="0" w:color="auto"/>
            </w:tcBorders>
            <w:hideMark/>
          </w:tcPr>
          <w:p w14:paraId="09CEF962" w14:textId="77777777" w:rsidR="00843106" w:rsidRPr="00092CBD" w:rsidRDefault="00843106" w:rsidP="00107BA0">
            <w:pPr>
              <w:jc w:val="center"/>
              <w:rPr>
                <w:sz w:val="20"/>
              </w:rPr>
            </w:pPr>
            <w:r w:rsidRPr="00092CBD">
              <w:rPr>
                <w:sz w:val="20"/>
              </w:rPr>
              <w:t>M</w:t>
            </w:r>
          </w:p>
        </w:tc>
        <w:tc>
          <w:tcPr>
            <w:tcW w:w="539" w:type="pct"/>
            <w:tcBorders>
              <w:top w:val="single" w:sz="4" w:space="0" w:color="auto"/>
              <w:left w:val="single" w:sz="4" w:space="0" w:color="auto"/>
              <w:bottom w:val="single" w:sz="4" w:space="0" w:color="auto"/>
              <w:right w:val="single" w:sz="4" w:space="0" w:color="auto"/>
            </w:tcBorders>
            <w:hideMark/>
          </w:tcPr>
          <w:p w14:paraId="6441CAD0" w14:textId="77777777" w:rsidR="00843106" w:rsidRPr="00092CBD" w:rsidRDefault="00843106" w:rsidP="00107BA0">
            <w:pPr>
              <w:jc w:val="center"/>
              <w:rPr>
                <w:sz w:val="20"/>
              </w:rPr>
            </w:pPr>
            <w:r w:rsidRPr="00092CBD">
              <w:rPr>
                <w:sz w:val="20"/>
              </w:rPr>
              <w:t>M</w:t>
            </w:r>
          </w:p>
        </w:tc>
      </w:tr>
    </w:tbl>
    <w:p w14:paraId="7FCDB5B1" w14:textId="77777777" w:rsidR="00711951" w:rsidRPr="00711951" w:rsidRDefault="00711951" w:rsidP="00711951"/>
    <w:p w14:paraId="6BE36D3A" w14:textId="05E6DA76" w:rsidR="00864878" w:rsidRDefault="00864878" w:rsidP="00864878">
      <w:pPr>
        <w:pStyle w:val="Heading2"/>
        <w:ind w:left="576" w:hanging="576"/>
        <w:jc w:val="left"/>
        <w:textAlignment w:val="auto"/>
      </w:pPr>
      <w:r>
        <w:t xml:space="preserve">4:4:4 </w:t>
      </w:r>
      <w:r w:rsidR="009848E3">
        <w:t xml:space="preserve">Test </w:t>
      </w:r>
      <w:r w:rsidR="001C6078">
        <w:t>sets</w:t>
      </w:r>
    </w:p>
    <w:p w14:paraId="0EE2469B" w14:textId="069EAD44" w:rsidR="00864878" w:rsidRDefault="008565A7" w:rsidP="00864878">
      <w:r>
        <w:t>All 4:4:4 sequences of the test sets are mandatory for all temporal configurations.</w:t>
      </w:r>
      <w:r w:rsidR="00711951">
        <w:t xml:space="preserve"> </w:t>
      </w:r>
      <w:r w:rsidR="00085BE5">
        <w:t xml:space="preserve">Note that the </w:t>
      </w:r>
      <w:r w:rsidR="00711951">
        <w:t>YUV and the RGB test sets consist of the same sequences except for the Animation class.</w:t>
      </w:r>
    </w:p>
    <w:p w14:paraId="16730969" w14:textId="39D4785D" w:rsidR="00711951" w:rsidRDefault="00707B03" w:rsidP="00707B03">
      <w:pPr>
        <w:pStyle w:val="Heading3"/>
      </w:pPr>
      <w:r>
        <w:t>RGB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711951" w:rsidRPr="00D12136" w14:paraId="58954639" w14:textId="77777777" w:rsidTr="00707B03">
        <w:tc>
          <w:tcPr>
            <w:tcW w:w="714" w:type="pct"/>
            <w:tcBorders>
              <w:top w:val="single" w:sz="4" w:space="0" w:color="auto"/>
              <w:left w:val="single" w:sz="4" w:space="0" w:color="auto"/>
              <w:bottom w:val="single" w:sz="4" w:space="0" w:color="auto"/>
              <w:right w:val="single" w:sz="4" w:space="0" w:color="auto"/>
            </w:tcBorders>
            <w:vAlign w:val="bottom"/>
            <w:hideMark/>
          </w:tcPr>
          <w:p w14:paraId="19BB5797" w14:textId="77777777" w:rsidR="00642ED3" w:rsidRPr="00D12136" w:rsidRDefault="00642ED3" w:rsidP="00704EE1">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hideMark/>
          </w:tcPr>
          <w:p w14:paraId="431C06EF" w14:textId="77777777" w:rsidR="00642ED3" w:rsidRPr="00D12136" w:rsidRDefault="00642ED3" w:rsidP="00711951">
            <w:pPr>
              <w:jc w:val="cente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hideMark/>
          </w:tcPr>
          <w:p w14:paraId="2542D8D1" w14:textId="41ED9769" w:rsidR="00642ED3" w:rsidRPr="00D12136" w:rsidRDefault="00642ED3" w:rsidP="00711951">
            <w:pPr>
              <w:jc w:val="center"/>
              <w:rPr>
                <w:sz w:val="20"/>
              </w:rPr>
            </w:pPr>
            <w:r w:rsidRPr="00D12136">
              <w:rPr>
                <w:sz w:val="20"/>
              </w:rPr>
              <w:t>Bit</w:t>
            </w:r>
            <w:r w:rsidR="00711951" w:rsidRPr="00D12136">
              <w:rPr>
                <w:sz w:val="20"/>
              </w:rPr>
              <w:t>-</w:t>
            </w:r>
            <w:r w:rsidRPr="00D12136">
              <w:rPr>
                <w:sz w:val="20"/>
              </w:rPr>
              <w:t>depth</w:t>
            </w:r>
          </w:p>
        </w:tc>
        <w:tc>
          <w:tcPr>
            <w:tcW w:w="593" w:type="pct"/>
            <w:tcBorders>
              <w:top w:val="single" w:sz="4" w:space="0" w:color="auto"/>
              <w:left w:val="single" w:sz="4" w:space="0" w:color="auto"/>
              <w:bottom w:val="single" w:sz="4" w:space="0" w:color="auto"/>
              <w:right w:val="single" w:sz="4" w:space="0" w:color="auto"/>
            </w:tcBorders>
            <w:vAlign w:val="bottom"/>
            <w:hideMark/>
          </w:tcPr>
          <w:p w14:paraId="1084832D" w14:textId="1F9CF71B" w:rsidR="00642ED3" w:rsidRPr="00D12136" w:rsidRDefault="00711951" w:rsidP="00711951">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hideMark/>
          </w:tcPr>
          <w:p w14:paraId="46A90022" w14:textId="0EF62F6F" w:rsidR="00642ED3" w:rsidRPr="00D12136" w:rsidRDefault="00711951" w:rsidP="00711951">
            <w:pPr>
              <w:jc w:val="center"/>
              <w:rPr>
                <w:sz w:val="20"/>
              </w:rPr>
            </w:pPr>
            <w:r w:rsidRPr="00D12136">
              <w:rPr>
                <w:sz w:val="20"/>
              </w:rPr>
              <w:t>Frames</w:t>
            </w:r>
          </w:p>
        </w:tc>
      </w:tr>
      <w:tr w:rsidR="00711951" w:rsidRPr="00D12136" w14:paraId="3BD9DF7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DDFD129" w14:textId="79F99BB2" w:rsidR="00642ED3" w:rsidRPr="00D12136" w:rsidRDefault="00642ED3" w:rsidP="00704EE1">
            <w:pPr>
              <w:jc w:val="center"/>
              <w:rPr>
                <w:sz w:val="20"/>
              </w:rPr>
            </w:pPr>
            <w:r w:rsidRPr="00D12136">
              <w:rPr>
                <w:sz w:val="20"/>
              </w:rPr>
              <w:t>TGM</w:t>
            </w:r>
            <w:r w:rsidR="00D85EFF" w:rsidRPr="00D12136">
              <w:rPr>
                <w:sz w:val="20"/>
              </w:rPr>
              <w:t xml:space="preserve"> 1080p</w:t>
            </w:r>
            <w:r w:rsidR="00D85EFF" w:rsidRPr="00D12136">
              <w:rPr>
                <w:sz w:val="20"/>
              </w:rPr>
              <w:br/>
            </w:r>
          </w:p>
        </w:tc>
        <w:tc>
          <w:tcPr>
            <w:tcW w:w="2508" w:type="pct"/>
            <w:tcBorders>
              <w:top w:val="single" w:sz="4" w:space="0" w:color="auto"/>
              <w:left w:val="single" w:sz="4" w:space="0" w:color="auto"/>
              <w:bottom w:val="single" w:sz="4" w:space="0" w:color="auto"/>
              <w:right w:val="single" w:sz="4" w:space="0" w:color="auto"/>
            </w:tcBorders>
            <w:hideMark/>
          </w:tcPr>
          <w:p w14:paraId="6F331286" w14:textId="782DD920" w:rsidR="00642ED3" w:rsidRPr="00D12136" w:rsidRDefault="00642ED3" w:rsidP="00711951">
            <w:pPr>
              <w:rPr>
                <w:sz w:val="20"/>
              </w:rPr>
            </w:pPr>
            <w:r w:rsidRPr="00D12136">
              <w:rPr>
                <w:sz w:val="20"/>
              </w:rPr>
              <w:t>sc_flyingGraphics_1920x1080_60_8bit.rgb</w:t>
            </w:r>
          </w:p>
          <w:p w14:paraId="155A88C8" w14:textId="0CEA4B96"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5F24C55A" w14:textId="4D40175D" w:rsidR="00642ED3" w:rsidRPr="00D12136" w:rsidRDefault="00642ED3" w:rsidP="00704EE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599C9232" w14:textId="65460C99" w:rsidR="00642ED3" w:rsidRPr="00D12136" w:rsidRDefault="00642ED3" w:rsidP="00704EE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9572B43" w14:textId="4B5E3541" w:rsidR="00642ED3" w:rsidRPr="00D12136" w:rsidRDefault="00642ED3" w:rsidP="00704EE1">
            <w:pPr>
              <w:jc w:val="center"/>
              <w:rPr>
                <w:sz w:val="20"/>
              </w:rPr>
            </w:pPr>
            <w:r w:rsidRPr="00D12136">
              <w:rPr>
                <w:sz w:val="20"/>
              </w:rPr>
              <w:t>0-299*</w:t>
            </w:r>
          </w:p>
        </w:tc>
      </w:tr>
      <w:tr w:rsidR="00704EE1" w:rsidRPr="00D12136" w14:paraId="0A78BDEF" w14:textId="77777777" w:rsidTr="00707B03">
        <w:tc>
          <w:tcPr>
            <w:tcW w:w="714" w:type="pct"/>
            <w:tcBorders>
              <w:top w:val="single" w:sz="4" w:space="0" w:color="auto"/>
              <w:left w:val="single" w:sz="4" w:space="0" w:color="auto"/>
              <w:bottom w:val="single" w:sz="4" w:space="0" w:color="auto"/>
              <w:right w:val="single" w:sz="4" w:space="0" w:color="auto"/>
            </w:tcBorders>
          </w:tcPr>
          <w:p w14:paraId="50175497" w14:textId="3092C5F0"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A14F99A" w14:textId="0B71A54A" w:rsidR="00704EE1" w:rsidRPr="0021219C" w:rsidRDefault="00704EE1" w:rsidP="00711951">
            <w:pPr>
              <w:rPr>
                <w:sz w:val="20"/>
                <w:lang w:val="de-DE"/>
              </w:rPr>
            </w:pPr>
            <w:r w:rsidRPr="0021219C">
              <w:rPr>
                <w:sz w:val="20"/>
                <w:lang w:val="de-DE"/>
              </w:rPr>
              <w:t>sc_desktop_1920x1080_60_8bit.rgb</w:t>
            </w:r>
          </w:p>
        </w:tc>
        <w:tc>
          <w:tcPr>
            <w:tcW w:w="593" w:type="pct"/>
            <w:tcBorders>
              <w:top w:val="single" w:sz="4" w:space="0" w:color="auto"/>
              <w:left w:val="single" w:sz="4" w:space="0" w:color="auto"/>
              <w:bottom w:val="single" w:sz="4" w:space="0" w:color="auto"/>
              <w:right w:val="single" w:sz="4" w:space="0" w:color="auto"/>
            </w:tcBorders>
          </w:tcPr>
          <w:p w14:paraId="01B84D22" w14:textId="428DD12C"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1673D012" w14:textId="0C704AD5"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401F74A" w14:textId="0246AD9E" w:rsidR="00704EE1" w:rsidRPr="00D12136" w:rsidRDefault="00704EE1" w:rsidP="00704EE1">
            <w:pPr>
              <w:jc w:val="center"/>
              <w:rPr>
                <w:sz w:val="20"/>
              </w:rPr>
            </w:pPr>
            <w:r w:rsidRPr="00D12136">
              <w:rPr>
                <w:sz w:val="20"/>
              </w:rPr>
              <w:t>0-599</w:t>
            </w:r>
          </w:p>
        </w:tc>
      </w:tr>
      <w:tr w:rsidR="00704EE1" w:rsidRPr="00D12136" w14:paraId="7E487232" w14:textId="77777777" w:rsidTr="00707B03">
        <w:tc>
          <w:tcPr>
            <w:tcW w:w="714" w:type="pct"/>
            <w:tcBorders>
              <w:top w:val="single" w:sz="4" w:space="0" w:color="auto"/>
              <w:left w:val="single" w:sz="4" w:space="0" w:color="auto"/>
              <w:bottom w:val="single" w:sz="4" w:space="0" w:color="auto"/>
              <w:right w:val="single" w:sz="4" w:space="0" w:color="auto"/>
            </w:tcBorders>
          </w:tcPr>
          <w:p w14:paraId="45BE08A8" w14:textId="09C05D62"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65EFF35" w14:textId="69ADAB5C" w:rsidR="00704EE1" w:rsidRPr="00D12136" w:rsidRDefault="00704EE1" w:rsidP="00711951">
            <w:pPr>
              <w:rPr>
                <w:sz w:val="20"/>
              </w:rPr>
            </w:pPr>
            <w:r w:rsidRPr="00D12136">
              <w:rPr>
                <w:sz w:val="20"/>
              </w:rPr>
              <w:t>sc_console_1920x1080_60_8bit.rgb</w:t>
            </w:r>
          </w:p>
        </w:tc>
        <w:tc>
          <w:tcPr>
            <w:tcW w:w="593" w:type="pct"/>
            <w:tcBorders>
              <w:top w:val="single" w:sz="4" w:space="0" w:color="auto"/>
              <w:left w:val="single" w:sz="4" w:space="0" w:color="auto"/>
              <w:bottom w:val="single" w:sz="4" w:space="0" w:color="auto"/>
              <w:right w:val="single" w:sz="4" w:space="0" w:color="auto"/>
            </w:tcBorders>
          </w:tcPr>
          <w:p w14:paraId="2571567E" w14:textId="559E4C04"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0FE922" w14:textId="78C318D3"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656F6A28" w14:textId="6C7F32D4" w:rsidR="00704EE1" w:rsidRPr="00D12136" w:rsidRDefault="00704EE1" w:rsidP="00704EE1">
            <w:pPr>
              <w:jc w:val="center"/>
              <w:rPr>
                <w:sz w:val="20"/>
              </w:rPr>
            </w:pPr>
            <w:r w:rsidRPr="00D12136">
              <w:rPr>
                <w:sz w:val="20"/>
              </w:rPr>
              <w:t>0-599</w:t>
            </w:r>
          </w:p>
        </w:tc>
      </w:tr>
      <w:tr w:rsidR="00704EE1" w:rsidRPr="00D12136" w14:paraId="244782F9" w14:textId="77777777" w:rsidTr="00707B03">
        <w:tc>
          <w:tcPr>
            <w:tcW w:w="714" w:type="pct"/>
            <w:tcBorders>
              <w:top w:val="single" w:sz="4" w:space="0" w:color="auto"/>
              <w:left w:val="single" w:sz="4" w:space="0" w:color="auto"/>
              <w:bottom w:val="single" w:sz="4" w:space="0" w:color="auto"/>
              <w:right w:val="single" w:sz="4" w:space="0" w:color="auto"/>
            </w:tcBorders>
          </w:tcPr>
          <w:p w14:paraId="5572BCA4" w14:textId="33CB403C" w:rsidR="00704EE1" w:rsidRPr="00D12136" w:rsidRDefault="00704EE1" w:rsidP="00704EE1">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2DBBB5BF" w14:textId="136270CB" w:rsidR="00704EE1" w:rsidRPr="00D12136" w:rsidRDefault="00704EE1" w:rsidP="00711951">
            <w:pPr>
              <w:rPr>
                <w:sz w:val="20"/>
              </w:rPr>
            </w:pPr>
            <w:r w:rsidRPr="00D12136">
              <w:rPr>
                <w:sz w:val="20"/>
              </w:rPr>
              <w:t>ChineseEditing_1920x1080_60_8bit.rgb</w:t>
            </w:r>
          </w:p>
        </w:tc>
        <w:tc>
          <w:tcPr>
            <w:tcW w:w="593" w:type="pct"/>
            <w:tcBorders>
              <w:top w:val="single" w:sz="4" w:space="0" w:color="auto"/>
              <w:left w:val="single" w:sz="4" w:space="0" w:color="auto"/>
              <w:bottom w:val="single" w:sz="4" w:space="0" w:color="auto"/>
              <w:right w:val="single" w:sz="4" w:space="0" w:color="auto"/>
            </w:tcBorders>
          </w:tcPr>
          <w:p w14:paraId="153835E2" w14:textId="34D716C9" w:rsidR="00704EE1" w:rsidRPr="00D12136" w:rsidRDefault="00704EE1"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877DC3F" w14:textId="5B52862A" w:rsidR="00704EE1" w:rsidRPr="00D12136" w:rsidRDefault="00704EE1"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194918C2" w14:textId="66CDE434" w:rsidR="00704EE1" w:rsidRPr="00D12136" w:rsidRDefault="00704EE1" w:rsidP="00704EE1">
            <w:pPr>
              <w:jc w:val="center"/>
              <w:rPr>
                <w:sz w:val="20"/>
              </w:rPr>
            </w:pPr>
            <w:r w:rsidRPr="00D12136">
              <w:rPr>
                <w:sz w:val="20"/>
              </w:rPr>
              <w:t>0-599</w:t>
            </w:r>
          </w:p>
        </w:tc>
      </w:tr>
      <w:tr w:rsidR="00711951" w:rsidRPr="00D12136" w14:paraId="505A6664"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05F994D" w14:textId="5AF04215" w:rsidR="00642ED3" w:rsidRPr="00D12136" w:rsidRDefault="00642ED3" w:rsidP="00704EE1">
            <w:pPr>
              <w:jc w:val="center"/>
              <w:rPr>
                <w:sz w:val="20"/>
              </w:rPr>
            </w:pPr>
            <w:r w:rsidRPr="00D12136">
              <w:rPr>
                <w:sz w:val="20"/>
              </w:rPr>
              <w:t>TGM</w:t>
            </w:r>
            <w:r w:rsidR="00704EE1" w:rsidRPr="00D12136">
              <w:rPr>
                <w:sz w:val="20"/>
              </w:rPr>
              <w:t xml:space="preserve"> </w:t>
            </w:r>
            <w:r w:rsidRPr="00D12136">
              <w:rPr>
                <w:sz w:val="20"/>
              </w:rPr>
              <w:t>720p</w:t>
            </w:r>
          </w:p>
          <w:p w14:paraId="5E88DF1C" w14:textId="3EDD4AC7"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43E42198" w14:textId="77777777" w:rsidR="00642ED3" w:rsidRPr="00D12136" w:rsidRDefault="00642ED3" w:rsidP="00711951">
            <w:pPr>
              <w:rPr>
                <w:sz w:val="20"/>
              </w:rPr>
            </w:pPr>
            <w:r w:rsidRPr="00D12136">
              <w:rPr>
                <w:sz w:val="20"/>
              </w:rPr>
              <w:t>sc_web_browsing_1280x720_30_8bit.rgb</w:t>
            </w:r>
          </w:p>
          <w:p w14:paraId="0AC290F3" w14:textId="5B411417"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FF6DA94" w14:textId="572BDB30"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C2C5B2C" w14:textId="77777777" w:rsidR="00642ED3" w:rsidRPr="00D12136" w:rsidRDefault="00642ED3" w:rsidP="00711951">
            <w:pPr>
              <w:jc w:val="center"/>
              <w:rPr>
                <w:sz w:val="20"/>
              </w:rPr>
            </w:pPr>
            <w:r w:rsidRPr="00D12136">
              <w:rPr>
                <w:sz w:val="20"/>
              </w:rPr>
              <w:t>30</w:t>
            </w:r>
          </w:p>
          <w:p w14:paraId="029F385D" w14:textId="5F3E6227" w:rsidR="00642ED3" w:rsidRPr="00D12136" w:rsidRDefault="00642ED3" w:rsidP="00711951">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69CD921F" w14:textId="2EED0D81" w:rsidR="00642ED3" w:rsidRPr="00D12136" w:rsidRDefault="00642ED3" w:rsidP="00707B03">
            <w:pPr>
              <w:jc w:val="center"/>
              <w:rPr>
                <w:sz w:val="20"/>
              </w:rPr>
            </w:pPr>
            <w:r w:rsidRPr="00D12136">
              <w:rPr>
                <w:sz w:val="20"/>
              </w:rPr>
              <w:t>0-299</w:t>
            </w:r>
          </w:p>
        </w:tc>
      </w:tr>
      <w:tr w:rsidR="00707B03" w:rsidRPr="00D12136" w14:paraId="56B9E35A" w14:textId="77777777" w:rsidTr="00707B03">
        <w:tc>
          <w:tcPr>
            <w:tcW w:w="714" w:type="pct"/>
            <w:tcBorders>
              <w:top w:val="single" w:sz="4" w:space="0" w:color="auto"/>
              <w:left w:val="single" w:sz="4" w:space="0" w:color="auto"/>
              <w:bottom w:val="single" w:sz="4" w:space="0" w:color="auto"/>
              <w:right w:val="single" w:sz="4" w:space="0" w:color="auto"/>
            </w:tcBorders>
          </w:tcPr>
          <w:p w14:paraId="624A32A4" w14:textId="09DB6A7E" w:rsidR="00707B03" w:rsidRPr="00D12136" w:rsidRDefault="00707B03" w:rsidP="00707B03">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385B78F" w14:textId="24ACF3DC" w:rsidR="00707B03" w:rsidRPr="00D12136" w:rsidRDefault="00707B03" w:rsidP="00707B03">
            <w:pPr>
              <w:rPr>
                <w:sz w:val="20"/>
              </w:rPr>
            </w:pPr>
            <w:r w:rsidRPr="00D12136">
              <w:rPr>
                <w:sz w:val="20"/>
              </w:rPr>
              <w:t>sc_map_1280x720_60_8bit.rgb</w:t>
            </w:r>
          </w:p>
        </w:tc>
        <w:tc>
          <w:tcPr>
            <w:tcW w:w="593" w:type="pct"/>
            <w:tcBorders>
              <w:top w:val="single" w:sz="4" w:space="0" w:color="auto"/>
              <w:left w:val="single" w:sz="4" w:space="0" w:color="auto"/>
              <w:bottom w:val="single" w:sz="4" w:space="0" w:color="auto"/>
              <w:right w:val="single" w:sz="4" w:space="0" w:color="auto"/>
            </w:tcBorders>
          </w:tcPr>
          <w:p w14:paraId="4BDFDE10" w14:textId="1A141252"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656E1FA" w14:textId="49559BA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E282FAE" w14:textId="489E6DFB" w:rsidR="00707B03" w:rsidRPr="00D12136" w:rsidRDefault="00707B03" w:rsidP="00707B03">
            <w:pPr>
              <w:jc w:val="center"/>
              <w:rPr>
                <w:sz w:val="20"/>
              </w:rPr>
            </w:pPr>
            <w:r w:rsidRPr="00D12136">
              <w:rPr>
                <w:sz w:val="20"/>
              </w:rPr>
              <w:t>0-599</w:t>
            </w:r>
          </w:p>
        </w:tc>
      </w:tr>
      <w:tr w:rsidR="00707B03" w:rsidRPr="00D12136" w14:paraId="3C5B9026" w14:textId="77777777" w:rsidTr="00707B03">
        <w:tc>
          <w:tcPr>
            <w:tcW w:w="714" w:type="pct"/>
            <w:tcBorders>
              <w:top w:val="single" w:sz="4" w:space="0" w:color="auto"/>
              <w:left w:val="single" w:sz="4" w:space="0" w:color="auto"/>
              <w:bottom w:val="single" w:sz="4" w:space="0" w:color="auto"/>
              <w:right w:val="single" w:sz="4" w:space="0" w:color="auto"/>
            </w:tcBorders>
          </w:tcPr>
          <w:p w14:paraId="02BD1E5D" w14:textId="76F93B2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2C427BED" w14:textId="74189F94" w:rsidR="00707B03" w:rsidRPr="00D12136" w:rsidRDefault="00707B03" w:rsidP="00707B03">
            <w:pPr>
              <w:rPr>
                <w:sz w:val="20"/>
              </w:rPr>
            </w:pPr>
            <w:r w:rsidRPr="00D12136">
              <w:rPr>
                <w:sz w:val="20"/>
              </w:rPr>
              <w:t>sc_programming_1280x720_60_8bit.rgb</w:t>
            </w:r>
          </w:p>
        </w:tc>
        <w:tc>
          <w:tcPr>
            <w:tcW w:w="593" w:type="pct"/>
            <w:tcBorders>
              <w:top w:val="single" w:sz="4" w:space="0" w:color="auto"/>
              <w:left w:val="single" w:sz="4" w:space="0" w:color="auto"/>
              <w:bottom w:val="single" w:sz="4" w:space="0" w:color="auto"/>
              <w:right w:val="single" w:sz="4" w:space="0" w:color="auto"/>
            </w:tcBorders>
          </w:tcPr>
          <w:p w14:paraId="0D98F80A" w14:textId="0F0F8DA3"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0703FF2" w14:textId="04BCB4E9"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2D51F61D" w14:textId="46FDD275" w:rsidR="00707B03" w:rsidRPr="00D12136" w:rsidRDefault="00707B03" w:rsidP="00707B03">
            <w:pPr>
              <w:jc w:val="center"/>
              <w:rPr>
                <w:sz w:val="20"/>
              </w:rPr>
            </w:pPr>
            <w:r w:rsidRPr="00D12136">
              <w:rPr>
                <w:sz w:val="20"/>
              </w:rPr>
              <w:t>0-599</w:t>
            </w:r>
          </w:p>
        </w:tc>
      </w:tr>
      <w:tr w:rsidR="00707B03" w:rsidRPr="00D12136" w14:paraId="2A37194B" w14:textId="77777777" w:rsidTr="00707B03">
        <w:tc>
          <w:tcPr>
            <w:tcW w:w="714" w:type="pct"/>
            <w:tcBorders>
              <w:top w:val="single" w:sz="4" w:space="0" w:color="auto"/>
              <w:left w:val="single" w:sz="4" w:space="0" w:color="auto"/>
              <w:bottom w:val="single" w:sz="4" w:space="0" w:color="auto"/>
              <w:right w:val="single" w:sz="4" w:space="0" w:color="auto"/>
            </w:tcBorders>
          </w:tcPr>
          <w:p w14:paraId="06B3F82A" w14:textId="525E2EB0" w:rsidR="00707B03" w:rsidRPr="00D12136" w:rsidRDefault="00707B03" w:rsidP="00704EE1">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414416CF" w14:textId="04F81782" w:rsidR="00707B03" w:rsidRPr="00D12136" w:rsidRDefault="00707B03" w:rsidP="00707B03">
            <w:pPr>
              <w:rPr>
                <w:sz w:val="20"/>
              </w:rPr>
            </w:pPr>
            <w:r w:rsidRPr="00D12136">
              <w:rPr>
                <w:sz w:val="20"/>
              </w:rPr>
              <w:t>sc_SlideShow_1280x720_20_8bit.rgb</w:t>
            </w:r>
          </w:p>
        </w:tc>
        <w:tc>
          <w:tcPr>
            <w:tcW w:w="593" w:type="pct"/>
            <w:tcBorders>
              <w:top w:val="single" w:sz="4" w:space="0" w:color="auto"/>
              <w:left w:val="single" w:sz="4" w:space="0" w:color="auto"/>
              <w:bottom w:val="single" w:sz="4" w:space="0" w:color="auto"/>
              <w:right w:val="single" w:sz="4" w:space="0" w:color="auto"/>
            </w:tcBorders>
          </w:tcPr>
          <w:p w14:paraId="6C2BDBD6" w14:textId="62B96261"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99D9C5F" w14:textId="61103A3E" w:rsidR="00707B03" w:rsidRPr="00D12136" w:rsidRDefault="00707B03" w:rsidP="00711951">
            <w:pPr>
              <w:jc w:val="center"/>
              <w:rPr>
                <w:sz w:val="20"/>
              </w:rPr>
            </w:pPr>
            <w:r w:rsidRPr="00D12136">
              <w:rPr>
                <w:sz w:val="20"/>
              </w:rPr>
              <w:t>20</w:t>
            </w:r>
          </w:p>
        </w:tc>
        <w:tc>
          <w:tcPr>
            <w:tcW w:w="592" w:type="pct"/>
            <w:tcBorders>
              <w:top w:val="single" w:sz="4" w:space="0" w:color="auto"/>
              <w:left w:val="single" w:sz="4" w:space="0" w:color="auto"/>
              <w:bottom w:val="single" w:sz="4" w:space="0" w:color="auto"/>
              <w:right w:val="single" w:sz="4" w:space="0" w:color="auto"/>
            </w:tcBorders>
          </w:tcPr>
          <w:p w14:paraId="5E84DDA0" w14:textId="45D8968E" w:rsidR="00707B03" w:rsidRPr="00D12136" w:rsidRDefault="00707B03" w:rsidP="00711951">
            <w:pPr>
              <w:jc w:val="center"/>
              <w:rPr>
                <w:sz w:val="20"/>
              </w:rPr>
            </w:pPr>
            <w:r w:rsidRPr="00D12136">
              <w:rPr>
                <w:sz w:val="20"/>
              </w:rPr>
              <w:t>0-499</w:t>
            </w:r>
          </w:p>
        </w:tc>
      </w:tr>
      <w:tr w:rsidR="00D17926" w:rsidRPr="00D12136" w14:paraId="1A911D9B" w14:textId="77777777" w:rsidTr="00707B03">
        <w:trPr>
          <w:ins w:id="19"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7C07F7CA" w14:textId="4C29961B" w:rsidR="00D17926" w:rsidRPr="00D12136" w:rsidRDefault="00D17926" w:rsidP="00704EE1">
            <w:pPr>
              <w:jc w:val="center"/>
              <w:rPr>
                <w:ins w:id="20" w:author="Tung Nguyen" w:date="2020-03-21T19:04:00Z"/>
                <w:sz w:val="20"/>
              </w:rPr>
            </w:pPr>
            <w:ins w:id="21"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8B9FE69" w14:textId="10240381" w:rsidR="00D17926" w:rsidRPr="00D12136" w:rsidRDefault="00BF543D" w:rsidP="00711951">
            <w:pPr>
              <w:rPr>
                <w:ins w:id="22" w:author="Tung Nguyen" w:date="2020-03-21T19:04:00Z"/>
                <w:sz w:val="20"/>
              </w:rPr>
            </w:pPr>
            <w:ins w:id="23" w:author="Tung Nguyen" w:date="2020-03-21T19:05:00Z">
              <w:r w:rsidRPr="00BF543D">
                <w:rPr>
                  <w:sz w:val="20"/>
                </w:rPr>
                <w:t>ArenaOfValor_1920x1080_60_8bit_444.rgb</w:t>
              </w:r>
            </w:ins>
          </w:p>
        </w:tc>
        <w:tc>
          <w:tcPr>
            <w:tcW w:w="593" w:type="pct"/>
            <w:tcBorders>
              <w:top w:val="single" w:sz="4" w:space="0" w:color="auto"/>
              <w:left w:val="single" w:sz="4" w:space="0" w:color="auto"/>
              <w:bottom w:val="single" w:sz="4" w:space="0" w:color="auto"/>
              <w:right w:val="single" w:sz="4" w:space="0" w:color="auto"/>
            </w:tcBorders>
          </w:tcPr>
          <w:p w14:paraId="7261F010" w14:textId="26D4DF13" w:rsidR="00D17926" w:rsidRPr="00D12136" w:rsidRDefault="00BF543D" w:rsidP="00711951">
            <w:pPr>
              <w:jc w:val="center"/>
              <w:rPr>
                <w:ins w:id="24" w:author="Tung Nguyen" w:date="2020-03-21T19:04:00Z"/>
                <w:sz w:val="20"/>
              </w:rPr>
            </w:pPr>
            <w:ins w:id="25"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32438190" w14:textId="4A8511E7" w:rsidR="00D17926" w:rsidRPr="00D12136" w:rsidRDefault="00BF543D" w:rsidP="00711951">
            <w:pPr>
              <w:jc w:val="center"/>
              <w:rPr>
                <w:ins w:id="26" w:author="Tung Nguyen" w:date="2020-03-21T19:04:00Z"/>
                <w:sz w:val="20"/>
              </w:rPr>
            </w:pPr>
            <w:ins w:id="27" w:author="Tung Nguyen" w:date="2020-03-21T19:05:00Z">
              <w:r>
                <w:rPr>
                  <w:sz w:val="20"/>
                </w:rPr>
                <w:t>60</w:t>
              </w:r>
            </w:ins>
          </w:p>
        </w:tc>
        <w:tc>
          <w:tcPr>
            <w:tcW w:w="592" w:type="pct"/>
            <w:tcBorders>
              <w:top w:val="single" w:sz="4" w:space="0" w:color="auto"/>
              <w:left w:val="single" w:sz="4" w:space="0" w:color="auto"/>
              <w:bottom w:val="single" w:sz="4" w:space="0" w:color="auto"/>
              <w:right w:val="single" w:sz="4" w:space="0" w:color="auto"/>
            </w:tcBorders>
          </w:tcPr>
          <w:p w14:paraId="62CE2C94" w14:textId="79029AD2" w:rsidR="00D17926" w:rsidRPr="00D12136" w:rsidRDefault="00BF543D" w:rsidP="00711951">
            <w:pPr>
              <w:jc w:val="center"/>
              <w:rPr>
                <w:ins w:id="28" w:author="Tung Nguyen" w:date="2020-03-21T19:04:00Z"/>
                <w:sz w:val="20"/>
              </w:rPr>
            </w:pPr>
            <w:ins w:id="29" w:author="Tung Nguyen" w:date="2020-03-21T19:05:00Z">
              <w:r>
                <w:rPr>
                  <w:sz w:val="20"/>
                </w:rPr>
                <w:t>0-599</w:t>
              </w:r>
            </w:ins>
          </w:p>
        </w:tc>
      </w:tr>
      <w:tr w:rsidR="00711951" w:rsidRPr="00D12136" w14:paraId="6A0B126A"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3716E1EC" w14:textId="08984035" w:rsidR="00642ED3" w:rsidRPr="00D12136" w:rsidRDefault="00D85EFF" w:rsidP="00704EE1">
            <w:pPr>
              <w:jc w:val="center"/>
              <w:rPr>
                <w:sz w:val="20"/>
              </w:rPr>
            </w:pPr>
            <w:r w:rsidRPr="00D12136">
              <w:rPr>
                <w:sz w:val="20"/>
              </w:rPr>
              <w:t>A</w:t>
            </w:r>
          </w:p>
          <w:p w14:paraId="03E5DB2D" w14:textId="732D86E0" w:rsidR="00642ED3" w:rsidRPr="00D12136" w:rsidRDefault="00642ED3" w:rsidP="00704EE1">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C60E25B" w14:textId="77777777" w:rsidR="00642ED3" w:rsidRPr="00D12136" w:rsidRDefault="00642ED3" w:rsidP="00711951">
            <w:pPr>
              <w:rPr>
                <w:sz w:val="20"/>
              </w:rPr>
            </w:pPr>
            <w:r w:rsidRPr="00D12136">
              <w:rPr>
                <w:sz w:val="20"/>
              </w:rPr>
              <w:t>sc_robot_1280x720_30_8bit.rgb</w:t>
            </w:r>
          </w:p>
          <w:p w14:paraId="2BD8A5BC" w14:textId="78ADC438"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A2A5022" w14:textId="1F6A251D" w:rsidR="00642ED3" w:rsidRPr="00D12136" w:rsidRDefault="00642ED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6858633" w14:textId="6E55E6CB" w:rsidR="00642ED3" w:rsidRPr="00D12136" w:rsidRDefault="00642ED3" w:rsidP="007119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63379EE8" w14:textId="4999C7CA" w:rsidR="00642ED3" w:rsidRPr="00D12136" w:rsidRDefault="00642ED3" w:rsidP="00711951">
            <w:pPr>
              <w:jc w:val="center"/>
              <w:rPr>
                <w:sz w:val="20"/>
              </w:rPr>
            </w:pPr>
            <w:r w:rsidRPr="00D12136">
              <w:rPr>
                <w:sz w:val="20"/>
              </w:rPr>
              <w:t>0-299</w:t>
            </w:r>
          </w:p>
        </w:tc>
      </w:tr>
      <w:tr w:rsidR="00D17926" w:rsidRPr="00D12136" w14:paraId="437E2CEB" w14:textId="77777777" w:rsidTr="00707B03">
        <w:trPr>
          <w:ins w:id="30" w:author="Tung Nguyen" w:date="2020-03-21T19:04:00Z"/>
        </w:trPr>
        <w:tc>
          <w:tcPr>
            <w:tcW w:w="714" w:type="pct"/>
            <w:tcBorders>
              <w:top w:val="single" w:sz="4" w:space="0" w:color="auto"/>
              <w:left w:val="single" w:sz="4" w:space="0" w:color="auto"/>
              <w:bottom w:val="single" w:sz="4" w:space="0" w:color="auto"/>
              <w:right w:val="single" w:sz="4" w:space="0" w:color="auto"/>
            </w:tcBorders>
          </w:tcPr>
          <w:p w14:paraId="00A1A621" w14:textId="727058A1" w:rsidR="00D17926" w:rsidRPr="00D12136" w:rsidRDefault="00D17926" w:rsidP="00704EE1">
            <w:pPr>
              <w:jc w:val="center"/>
              <w:rPr>
                <w:ins w:id="31" w:author="Tung Nguyen" w:date="2020-03-21T19:04:00Z"/>
                <w:sz w:val="20"/>
              </w:rPr>
            </w:pPr>
            <w:ins w:id="32" w:author="Tung Nguyen" w:date="2020-03-21T19:04:00Z">
              <w:r>
                <w:rPr>
                  <w:sz w:val="20"/>
                </w:rPr>
                <w:t>A</w:t>
              </w:r>
            </w:ins>
          </w:p>
        </w:tc>
        <w:tc>
          <w:tcPr>
            <w:tcW w:w="2508" w:type="pct"/>
            <w:tcBorders>
              <w:top w:val="single" w:sz="4" w:space="0" w:color="auto"/>
              <w:left w:val="single" w:sz="4" w:space="0" w:color="auto"/>
              <w:bottom w:val="single" w:sz="4" w:space="0" w:color="auto"/>
              <w:right w:val="single" w:sz="4" w:space="0" w:color="auto"/>
            </w:tcBorders>
          </w:tcPr>
          <w:p w14:paraId="546EF470" w14:textId="44B7FE86" w:rsidR="00D17926" w:rsidRPr="00D12136" w:rsidRDefault="00BF543D" w:rsidP="00711951">
            <w:pPr>
              <w:rPr>
                <w:ins w:id="33" w:author="Tung Nguyen" w:date="2020-03-21T19:04:00Z"/>
                <w:sz w:val="20"/>
              </w:rPr>
            </w:pPr>
            <w:ins w:id="34" w:author="Tung Nguyen" w:date="2020-03-21T19:05:00Z">
              <w:r w:rsidRPr="00BF543D">
                <w:rPr>
                  <w:sz w:val="20"/>
                </w:rPr>
                <w:t>Glasshalf_3840x2160_24p_8b_444.rgb</w:t>
              </w:r>
            </w:ins>
          </w:p>
        </w:tc>
        <w:tc>
          <w:tcPr>
            <w:tcW w:w="593" w:type="pct"/>
            <w:tcBorders>
              <w:top w:val="single" w:sz="4" w:space="0" w:color="auto"/>
              <w:left w:val="single" w:sz="4" w:space="0" w:color="auto"/>
              <w:bottom w:val="single" w:sz="4" w:space="0" w:color="auto"/>
              <w:right w:val="single" w:sz="4" w:space="0" w:color="auto"/>
            </w:tcBorders>
          </w:tcPr>
          <w:p w14:paraId="3FA44C39" w14:textId="61AC375D" w:rsidR="00D17926" w:rsidRPr="00D12136" w:rsidRDefault="00BF543D" w:rsidP="00711951">
            <w:pPr>
              <w:jc w:val="center"/>
              <w:rPr>
                <w:ins w:id="35" w:author="Tung Nguyen" w:date="2020-03-21T19:04:00Z"/>
                <w:sz w:val="20"/>
              </w:rPr>
            </w:pPr>
            <w:ins w:id="36" w:author="Tung Nguyen" w:date="2020-03-21T19:05:00Z">
              <w:r>
                <w:rPr>
                  <w:sz w:val="20"/>
                </w:rPr>
                <w:t>8</w:t>
              </w:r>
            </w:ins>
          </w:p>
        </w:tc>
        <w:tc>
          <w:tcPr>
            <w:tcW w:w="593" w:type="pct"/>
            <w:tcBorders>
              <w:top w:val="single" w:sz="4" w:space="0" w:color="auto"/>
              <w:left w:val="single" w:sz="4" w:space="0" w:color="auto"/>
              <w:bottom w:val="single" w:sz="4" w:space="0" w:color="auto"/>
              <w:right w:val="single" w:sz="4" w:space="0" w:color="auto"/>
            </w:tcBorders>
            <w:vAlign w:val="bottom"/>
          </w:tcPr>
          <w:p w14:paraId="1D0CFC5A" w14:textId="76EE2E93" w:rsidR="00D17926" w:rsidRPr="00D12136" w:rsidRDefault="00BF543D" w:rsidP="00711951">
            <w:pPr>
              <w:jc w:val="center"/>
              <w:rPr>
                <w:ins w:id="37" w:author="Tung Nguyen" w:date="2020-03-21T19:04:00Z"/>
                <w:sz w:val="20"/>
              </w:rPr>
            </w:pPr>
            <w:ins w:id="38" w:author="Tung Nguyen" w:date="2020-03-21T19:05:00Z">
              <w:r>
                <w:rPr>
                  <w:sz w:val="20"/>
                </w:rPr>
                <w:t>24</w:t>
              </w:r>
            </w:ins>
          </w:p>
        </w:tc>
        <w:tc>
          <w:tcPr>
            <w:tcW w:w="592" w:type="pct"/>
            <w:tcBorders>
              <w:top w:val="single" w:sz="4" w:space="0" w:color="auto"/>
              <w:left w:val="single" w:sz="4" w:space="0" w:color="auto"/>
              <w:bottom w:val="single" w:sz="4" w:space="0" w:color="auto"/>
              <w:right w:val="single" w:sz="4" w:space="0" w:color="auto"/>
            </w:tcBorders>
          </w:tcPr>
          <w:p w14:paraId="1639D3C7" w14:textId="4A1C8AC2" w:rsidR="00D17926" w:rsidRPr="00D12136" w:rsidRDefault="00BF543D" w:rsidP="00711951">
            <w:pPr>
              <w:jc w:val="center"/>
              <w:rPr>
                <w:ins w:id="39" w:author="Tung Nguyen" w:date="2020-03-21T19:04:00Z"/>
                <w:sz w:val="20"/>
              </w:rPr>
            </w:pPr>
            <w:ins w:id="40" w:author="Tung Nguyen" w:date="2020-03-21T19:05:00Z">
              <w:r>
                <w:rPr>
                  <w:sz w:val="20"/>
                </w:rPr>
                <w:t>0-239</w:t>
              </w:r>
            </w:ins>
          </w:p>
        </w:tc>
      </w:tr>
      <w:tr w:rsidR="00711951" w:rsidRPr="00D12136" w14:paraId="0C7E252D" w14:textId="77777777" w:rsidTr="00707B03">
        <w:tc>
          <w:tcPr>
            <w:tcW w:w="714" w:type="pct"/>
            <w:tcBorders>
              <w:top w:val="single" w:sz="4" w:space="0" w:color="auto"/>
              <w:left w:val="single" w:sz="4" w:space="0" w:color="auto"/>
              <w:bottom w:val="single" w:sz="4" w:space="0" w:color="auto"/>
              <w:right w:val="single" w:sz="4" w:space="0" w:color="auto"/>
            </w:tcBorders>
            <w:hideMark/>
          </w:tcPr>
          <w:p w14:paraId="1B6F70D1" w14:textId="38E690FD" w:rsidR="00642ED3" w:rsidRPr="00D12136" w:rsidRDefault="00642ED3" w:rsidP="00707B03">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hideMark/>
          </w:tcPr>
          <w:p w14:paraId="1D47C943" w14:textId="77777777" w:rsidR="00642ED3" w:rsidRPr="00D12136" w:rsidRDefault="00642ED3" w:rsidP="00711951">
            <w:pPr>
              <w:rPr>
                <w:sz w:val="20"/>
              </w:rPr>
            </w:pPr>
            <w:r w:rsidRPr="00D12136">
              <w:rPr>
                <w:sz w:val="20"/>
              </w:rPr>
              <w:t>Basketball_Screen_2560x1440_60p_8b444.rgb</w:t>
            </w:r>
          </w:p>
          <w:p w14:paraId="45CBA2C5" w14:textId="20BF66F0" w:rsidR="00642ED3" w:rsidRPr="00D12136" w:rsidRDefault="00642ED3" w:rsidP="00711951">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06D3CB92" w14:textId="4A4B7041" w:rsidR="00642ED3" w:rsidRPr="00D12136" w:rsidRDefault="00642ED3" w:rsidP="00707B03">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1B2BA2A1" w14:textId="3EE11800" w:rsidR="00642ED3" w:rsidRPr="00D12136" w:rsidRDefault="00642ED3" w:rsidP="00707B03">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5EF1AD76" w14:textId="381A0CBA" w:rsidR="00642ED3" w:rsidRPr="00D12136" w:rsidRDefault="00642ED3" w:rsidP="00707B03">
            <w:pPr>
              <w:jc w:val="center"/>
              <w:rPr>
                <w:sz w:val="20"/>
              </w:rPr>
            </w:pPr>
            <w:r w:rsidRPr="00D12136">
              <w:rPr>
                <w:sz w:val="20"/>
              </w:rPr>
              <w:t>322-621*</w:t>
            </w:r>
          </w:p>
        </w:tc>
      </w:tr>
      <w:tr w:rsidR="00707B03" w:rsidRPr="00D12136" w14:paraId="5B28A062" w14:textId="77777777" w:rsidTr="00707B03">
        <w:tc>
          <w:tcPr>
            <w:tcW w:w="714" w:type="pct"/>
            <w:tcBorders>
              <w:top w:val="single" w:sz="4" w:space="0" w:color="auto"/>
              <w:left w:val="single" w:sz="4" w:space="0" w:color="auto"/>
              <w:bottom w:val="single" w:sz="4" w:space="0" w:color="auto"/>
              <w:right w:val="single" w:sz="4" w:space="0" w:color="auto"/>
            </w:tcBorders>
          </w:tcPr>
          <w:p w14:paraId="61598F07" w14:textId="005510AE"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43D0ED03" w14:textId="4B1E4D39" w:rsidR="00707B03" w:rsidRPr="00D12136" w:rsidRDefault="00707B03" w:rsidP="00707B03">
            <w:pPr>
              <w:rPr>
                <w:sz w:val="20"/>
              </w:rPr>
            </w:pPr>
            <w:r w:rsidRPr="00D12136">
              <w:rPr>
                <w:sz w:val="20"/>
              </w:rPr>
              <w:t>MissionControlClip2_2560x1440_60p_8444.rgb</w:t>
            </w:r>
          </w:p>
        </w:tc>
        <w:tc>
          <w:tcPr>
            <w:tcW w:w="593" w:type="pct"/>
            <w:tcBorders>
              <w:top w:val="single" w:sz="4" w:space="0" w:color="auto"/>
              <w:left w:val="single" w:sz="4" w:space="0" w:color="auto"/>
              <w:bottom w:val="single" w:sz="4" w:space="0" w:color="auto"/>
              <w:right w:val="single" w:sz="4" w:space="0" w:color="auto"/>
            </w:tcBorders>
          </w:tcPr>
          <w:p w14:paraId="41217464" w14:textId="1084568A"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3B7AF42C" w14:textId="62D653AF"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76F61FA3" w14:textId="2E10A046" w:rsidR="00707B03" w:rsidRPr="00D12136" w:rsidRDefault="00707B03" w:rsidP="00711951">
            <w:pPr>
              <w:jc w:val="center"/>
              <w:rPr>
                <w:sz w:val="20"/>
              </w:rPr>
            </w:pPr>
            <w:r w:rsidRPr="00D12136">
              <w:rPr>
                <w:sz w:val="20"/>
              </w:rPr>
              <w:t>120-419*</w:t>
            </w:r>
          </w:p>
        </w:tc>
      </w:tr>
      <w:tr w:rsidR="00707B03" w:rsidRPr="00D12136" w14:paraId="1EC9F370" w14:textId="77777777" w:rsidTr="00707B03">
        <w:tc>
          <w:tcPr>
            <w:tcW w:w="714" w:type="pct"/>
            <w:tcBorders>
              <w:top w:val="single" w:sz="4" w:space="0" w:color="auto"/>
              <w:left w:val="single" w:sz="4" w:space="0" w:color="auto"/>
              <w:bottom w:val="single" w:sz="4" w:space="0" w:color="auto"/>
              <w:right w:val="single" w:sz="4" w:space="0" w:color="auto"/>
            </w:tcBorders>
          </w:tcPr>
          <w:p w14:paraId="610E49F0" w14:textId="5A6DA3B9" w:rsidR="00707B03" w:rsidRPr="00D12136" w:rsidRDefault="00707B03" w:rsidP="00704EE1">
            <w:pPr>
              <w:jc w:val="center"/>
              <w:rPr>
                <w:sz w:val="20"/>
              </w:rPr>
            </w:pPr>
            <w:r w:rsidRPr="00D12136">
              <w:rPr>
                <w:sz w:val="20"/>
              </w:rPr>
              <w:t>M</w:t>
            </w:r>
          </w:p>
        </w:tc>
        <w:tc>
          <w:tcPr>
            <w:tcW w:w="2508" w:type="pct"/>
            <w:tcBorders>
              <w:top w:val="single" w:sz="4" w:space="0" w:color="auto"/>
              <w:left w:val="single" w:sz="4" w:space="0" w:color="auto"/>
              <w:bottom w:val="single" w:sz="4" w:space="0" w:color="auto"/>
              <w:right w:val="single" w:sz="4" w:space="0" w:color="auto"/>
            </w:tcBorders>
          </w:tcPr>
          <w:p w14:paraId="7C376A2E" w14:textId="25538790" w:rsidR="00707B03" w:rsidRPr="00D12136" w:rsidRDefault="00707B03" w:rsidP="00711951">
            <w:pPr>
              <w:rPr>
                <w:sz w:val="20"/>
              </w:rPr>
            </w:pPr>
            <w:r w:rsidRPr="00D12136">
              <w:rPr>
                <w:sz w:val="20"/>
              </w:rPr>
              <w:t>MissionControlClip3_1920x1080_60p_8b444.rgb</w:t>
            </w:r>
          </w:p>
        </w:tc>
        <w:tc>
          <w:tcPr>
            <w:tcW w:w="593" w:type="pct"/>
            <w:tcBorders>
              <w:top w:val="single" w:sz="4" w:space="0" w:color="auto"/>
              <w:left w:val="single" w:sz="4" w:space="0" w:color="auto"/>
              <w:bottom w:val="single" w:sz="4" w:space="0" w:color="auto"/>
              <w:right w:val="single" w:sz="4" w:space="0" w:color="auto"/>
            </w:tcBorders>
          </w:tcPr>
          <w:p w14:paraId="74F1596C" w14:textId="3FF89A97" w:rsidR="00707B03" w:rsidRPr="00D12136" w:rsidRDefault="00707B03" w:rsidP="007119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A008808" w14:textId="07EE0357" w:rsidR="00707B03" w:rsidRPr="00D12136" w:rsidRDefault="00707B03" w:rsidP="00711951">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tcPr>
          <w:p w14:paraId="316F883A" w14:textId="73793FF0" w:rsidR="00707B03" w:rsidRPr="00D12136" w:rsidRDefault="00707B03" w:rsidP="00711951">
            <w:pPr>
              <w:jc w:val="center"/>
              <w:rPr>
                <w:sz w:val="20"/>
              </w:rPr>
            </w:pPr>
            <w:r w:rsidRPr="00D12136">
              <w:rPr>
                <w:sz w:val="20"/>
              </w:rPr>
              <w:t>0-599</w:t>
            </w:r>
          </w:p>
        </w:tc>
      </w:tr>
      <w:tr w:rsidR="00F674C4" w:rsidRPr="00D12136" w14:paraId="4630B744" w14:textId="77777777" w:rsidTr="00707B03">
        <w:tc>
          <w:tcPr>
            <w:tcW w:w="714" w:type="pct"/>
            <w:tcBorders>
              <w:top w:val="single" w:sz="4" w:space="0" w:color="auto"/>
              <w:left w:val="single" w:sz="4" w:space="0" w:color="auto"/>
              <w:bottom w:val="single" w:sz="4" w:space="0" w:color="auto"/>
              <w:right w:val="single" w:sz="4" w:space="0" w:color="auto"/>
            </w:tcBorders>
          </w:tcPr>
          <w:p w14:paraId="17DC3644" w14:textId="14AAB78D"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761A809A" w14:textId="0F808C1A" w:rsidR="00F674C4" w:rsidRPr="004869F1" w:rsidRDefault="001C6078" w:rsidP="00711951">
            <w:pPr>
              <w:rPr>
                <w:sz w:val="20"/>
                <w:highlight w:val="yellow"/>
              </w:rPr>
            </w:pPr>
            <w:r w:rsidRPr="001C6078">
              <w:rPr>
                <w:sz w:val="20"/>
              </w:rPr>
              <w:t>EBURainFruits_1920x1080_50_10bit_444.rgb</w:t>
            </w:r>
          </w:p>
        </w:tc>
        <w:tc>
          <w:tcPr>
            <w:tcW w:w="593" w:type="pct"/>
            <w:tcBorders>
              <w:top w:val="single" w:sz="4" w:space="0" w:color="auto"/>
              <w:left w:val="single" w:sz="4" w:space="0" w:color="auto"/>
              <w:bottom w:val="single" w:sz="4" w:space="0" w:color="auto"/>
              <w:right w:val="single" w:sz="4" w:space="0" w:color="auto"/>
            </w:tcBorders>
          </w:tcPr>
          <w:p w14:paraId="71C49319" w14:textId="6E115367"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D4C095D" w14:textId="4FC2E449" w:rsidR="00F674C4" w:rsidRPr="00D12136" w:rsidRDefault="001C6078" w:rsidP="00711951">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09100231" w14:textId="674B280C" w:rsidR="00F674C4" w:rsidRPr="00D12136" w:rsidRDefault="001C6078" w:rsidP="00711951">
            <w:pPr>
              <w:jc w:val="center"/>
              <w:rPr>
                <w:sz w:val="20"/>
              </w:rPr>
            </w:pPr>
            <w:r>
              <w:rPr>
                <w:sz w:val="20"/>
              </w:rPr>
              <w:t>0-249</w:t>
            </w:r>
          </w:p>
        </w:tc>
      </w:tr>
      <w:tr w:rsidR="00F674C4" w:rsidRPr="00D12136" w14:paraId="216BB235" w14:textId="77777777" w:rsidTr="00707B03">
        <w:tc>
          <w:tcPr>
            <w:tcW w:w="714" w:type="pct"/>
            <w:tcBorders>
              <w:top w:val="single" w:sz="4" w:space="0" w:color="auto"/>
              <w:left w:val="single" w:sz="4" w:space="0" w:color="auto"/>
              <w:bottom w:val="single" w:sz="4" w:space="0" w:color="auto"/>
              <w:right w:val="single" w:sz="4" w:space="0" w:color="auto"/>
            </w:tcBorders>
          </w:tcPr>
          <w:p w14:paraId="3EE10930" w14:textId="488CD202" w:rsidR="00F674C4" w:rsidRPr="00D12136" w:rsidRDefault="00F674C4" w:rsidP="00704EE1">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5A2A44D0" w14:textId="109193FD" w:rsidR="00F674C4" w:rsidRPr="004869F1" w:rsidRDefault="001C6078" w:rsidP="00711951">
            <w:pPr>
              <w:rPr>
                <w:sz w:val="20"/>
                <w:highlight w:val="yellow"/>
              </w:rPr>
            </w:pPr>
            <w:r w:rsidRPr="001C6078">
              <w:rPr>
                <w:sz w:val="20"/>
              </w:rPr>
              <w:t>Kimono1_1920x1080_24_10bit_444.rgb</w:t>
            </w:r>
          </w:p>
        </w:tc>
        <w:tc>
          <w:tcPr>
            <w:tcW w:w="593" w:type="pct"/>
            <w:tcBorders>
              <w:top w:val="single" w:sz="4" w:space="0" w:color="auto"/>
              <w:left w:val="single" w:sz="4" w:space="0" w:color="auto"/>
              <w:bottom w:val="single" w:sz="4" w:space="0" w:color="auto"/>
              <w:right w:val="single" w:sz="4" w:space="0" w:color="auto"/>
            </w:tcBorders>
          </w:tcPr>
          <w:p w14:paraId="229EB941" w14:textId="273E8B8C" w:rsidR="00F674C4" w:rsidRPr="00D12136" w:rsidRDefault="001C6078" w:rsidP="00711951">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3E35B659" w14:textId="290C2098" w:rsidR="00F674C4" w:rsidRPr="00D12136" w:rsidRDefault="001C6078" w:rsidP="00711951">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2DA155F7" w14:textId="54D0A58D" w:rsidR="00F674C4" w:rsidRPr="00D12136" w:rsidRDefault="001C6078" w:rsidP="00711951">
            <w:pPr>
              <w:jc w:val="center"/>
              <w:rPr>
                <w:sz w:val="20"/>
              </w:rPr>
            </w:pPr>
            <w:r>
              <w:rPr>
                <w:sz w:val="20"/>
              </w:rPr>
              <w:t>0-119</w:t>
            </w:r>
          </w:p>
        </w:tc>
      </w:tr>
    </w:tbl>
    <w:p w14:paraId="3CE85E4F" w14:textId="699D1595" w:rsidR="00707B03" w:rsidRDefault="00707B03" w:rsidP="00707B03">
      <w:pPr>
        <w:keepNext/>
        <w:tabs>
          <w:tab w:val="clear" w:pos="720"/>
        </w:tabs>
        <w:spacing w:before="80"/>
        <w:textAlignment w:val="auto"/>
        <w:rPr>
          <w:szCs w:val="22"/>
        </w:rPr>
      </w:pPr>
    </w:p>
    <w:p w14:paraId="4A51EF56" w14:textId="41B6F7D9" w:rsidR="00707B03" w:rsidRDefault="00707B03" w:rsidP="00707B03">
      <w:pPr>
        <w:pStyle w:val="Heading3"/>
      </w:pPr>
      <w:r>
        <w:t>YUV</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4690"/>
        <w:gridCol w:w="1109"/>
        <w:gridCol w:w="1109"/>
        <w:gridCol w:w="1107"/>
      </w:tblGrid>
      <w:tr w:rsidR="00D12136" w:rsidRPr="00D12136" w14:paraId="0D3BD112" w14:textId="77777777" w:rsidTr="00D12136">
        <w:tc>
          <w:tcPr>
            <w:tcW w:w="714" w:type="pct"/>
            <w:tcBorders>
              <w:top w:val="single" w:sz="4" w:space="0" w:color="auto"/>
              <w:left w:val="single" w:sz="4" w:space="0" w:color="auto"/>
              <w:bottom w:val="single" w:sz="4" w:space="0" w:color="auto"/>
              <w:right w:val="single" w:sz="4" w:space="0" w:color="auto"/>
            </w:tcBorders>
            <w:vAlign w:val="bottom"/>
          </w:tcPr>
          <w:p w14:paraId="23F5F8F1" w14:textId="1B3B2F97" w:rsidR="00D12136" w:rsidRPr="00D12136" w:rsidRDefault="00D12136" w:rsidP="00D12136">
            <w:pPr>
              <w:jc w:val="center"/>
              <w:rPr>
                <w:sz w:val="20"/>
              </w:rPr>
            </w:pPr>
            <w:r w:rsidRPr="00D12136">
              <w:rPr>
                <w:sz w:val="20"/>
              </w:rPr>
              <w:t>Class</w:t>
            </w:r>
          </w:p>
        </w:tc>
        <w:tc>
          <w:tcPr>
            <w:tcW w:w="2508" w:type="pct"/>
            <w:tcBorders>
              <w:top w:val="single" w:sz="4" w:space="0" w:color="auto"/>
              <w:left w:val="single" w:sz="4" w:space="0" w:color="auto"/>
              <w:bottom w:val="single" w:sz="4" w:space="0" w:color="auto"/>
              <w:right w:val="single" w:sz="4" w:space="0" w:color="auto"/>
            </w:tcBorders>
            <w:vAlign w:val="bottom"/>
          </w:tcPr>
          <w:p w14:paraId="2E5BF9D0" w14:textId="489D6515" w:rsidR="00D12136" w:rsidRPr="00D12136" w:rsidRDefault="00D12136" w:rsidP="00D12136">
            <w:pPr>
              <w:rPr>
                <w:sz w:val="20"/>
              </w:rPr>
            </w:pPr>
            <w:r w:rsidRPr="00D12136">
              <w:rPr>
                <w:sz w:val="20"/>
              </w:rPr>
              <w:t>Sequence name</w:t>
            </w:r>
          </w:p>
        </w:tc>
        <w:tc>
          <w:tcPr>
            <w:tcW w:w="593" w:type="pct"/>
            <w:tcBorders>
              <w:top w:val="single" w:sz="4" w:space="0" w:color="auto"/>
              <w:left w:val="single" w:sz="4" w:space="0" w:color="auto"/>
              <w:bottom w:val="single" w:sz="4" w:space="0" w:color="auto"/>
              <w:right w:val="single" w:sz="4" w:space="0" w:color="auto"/>
            </w:tcBorders>
            <w:vAlign w:val="bottom"/>
          </w:tcPr>
          <w:p w14:paraId="198B6640" w14:textId="593BBD6E" w:rsidR="00D12136" w:rsidRPr="00D12136" w:rsidRDefault="00D12136" w:rsidP="00D12136">
            <w:pPr>
              <w:jc w:val="center"/>
              <w:rPr>
                <w:sz w:val="20"/>
              </w:rPr>
            </w:pPr>
            <w:r w:rsidRPr="00D12136">
              <w:rPr>
                <w:sz w:val="20"/>
              </w:rPr>
              <w:t>Bit-depth</w:t>
            </w:r>
          </w:p>
        </w:tc>
        <w:tc>
          <w:tcPr>
            <w:tcW w:w="593" w:type="pct"/>
            <w:tcBorders>
              <w:top w:val="single" w:sz="4" w:space="0" w:color="auto"/>
              <w:left w:val="single" w:sz="4" w:space="0" w:color="auto"/>
              <w:bottom w:val="single" w:sz="4" w:space="0" w:color="auto"/>
              <w:right w:val="single" w:sz="4" w:space="0" w:color="auto"/>
            </w:tcBorders>
            <w:vAlign w:val="bottom"/>
          </w:tcPr>
          <w:p w14:paraId="13DE55E2" w14:textId="63DF06E4" w:rsidR="00D12136" w:rsidRPr="00D12136" w:rsidRDefault="00D12136" w:rsidP="00D12136">
            <w:pPr>
              <w:jc w:val="center"/>
              <w:rPr>
                <w:sz w:val="20"/>
              </w:rPr>
            </w:pPr>
            <w:r w:rsidRPr="00D12136">
              <w:rPr>
                <w:sz w:val="20"/>
              </w:rPr>
              <w:t>Rate</w:t>
            </w:r>
          </w:p>
        </w:tc>
        <w:tc>
          <w:tcPr>
            <w:tcW w:w="592" w:type="pct"/>
            <w:tcBorders>
              <w:top w:val="single" w:sz="4" w:space="0" w:color="auto"/>
              <w:left w:val="single" w:sz="4" w:space="0" w:color="auto"/>
              <w:bottom w:val="single" w:sz="4" w:space="0" w:color="auto"/>
              <w:right w:val="single" w:sz="4" w:space="0" w:color="auto"/>
            </w:tcBorders>
            <w:vAlign w:val="bottom"/>
          </w:tcPr>
          <w:p w14:paraId="53916E28" w14:textId="7E18422D" w:rsidR="00D12136" w:rsidRPr="00D12136" w:rsidRDefault="00D12136" w:rsidP="00D12136">
            <w:pPr>
              <w:jc w:val="center"/>
              <w:rPr>
                <w:sz w:val="20"/>
              </w:rPr>
            </w:pPr>
            <w:r w:rsidRPr="00D12136">
              <w:rPr>
                <w:sz w:val="20"/>
              </w:rPr>
              <w:t>Frames</w:t>
            </w:r>
          </w:p>
        </w:tc>
      </w:tr>
      <w:tr w:rsidR="00D12136" w:rsidRPr="00D12136" w14:paraId="77412A18" w14:textId="77777777" w:rsidTr="00D12136">
        <w:tc>
          <w:tcPr>
            <w:tcW w:w="714" w:type="pct"/>
            <w:tcBorders>
              <w:top w:val="single" w:sz="4" w:space="0" w:color="auto"/>
              <w:left w:val="single" w:sz="4" w:space="0" w:color="auto"/>
              <w:bottom w:val="single" w:sz="4" w:space="0" w:color="auto"/>
              <w:right w:val="single" w:sz="4" w:space="0" w:color="auto"/>
            </w:tcBorders>
          </w:tcPr>
          <w:p w14:paraId="01CF7E94" w14:textId="3BB37CA7" w:rsidR="00D12136" w:rsidRPr="00D12136" w:rsidRDefault="00D12136" w:rsidP="008F1112">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hideMark/>
          </w:tcPr>
          <w:p w14:paraId="10379842" w14:textId="77777777" w:rsidR="00D12136" w:rsidRPr="00D12136" w:rsidRDefault="00D12136" w:rsidP="00D12136">
            <w:pPr>
              <w:rPr>
                <w:sz w:val="20"/>
              </w:rPr>
            </w:pPr>
            <w:r w:rsidRPr="00D12136">
              <w:rPr>
                <w:sz w:val="20"/>
              </w:rPr>
              <w:t>sc_flyingGraphics_1920x1080_60_8bit.yuv</w:t>
            </w:r>
          </w:p>
          <w:p w14:paraId="51D9BF8E" w14:textId="425456C9"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19CC7B5B" w14:textId="67A18D38" w:rsidR="00D12136" w:rsidRPr="00D12136" w:rsidRDefault="00D12136" w:rsidP="008F1112">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A2414BC" w14:textId="6CA655F6" w:rsidR="00D12136" w:rsidRPr="00D12136" w:rsidRDefault="00D12136" w:rsidP="008F1112">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2E7FC8A5" w14:textId="32B4977C" w:rsidR="00D12136" w:rsidRPr="00D12136" w:rsidRDefault="00D12136" w:rsidP="008F1112">
            <w:pPr>
              <w:jc w:val="center"/>
              <w:rPr>
                <w:sz w:val="20"/>
              </w:rPr>
            </w:pPr>
            <w:r w:rsidRPr="00D12136">
              <w:rPr>
                <w:sz w:val="20"/>
              </w:rPr>
              <w:t>0-299*</w:t>
            </w:r>
          </w:p>
        </w:tc>
      </w:tr>
      <w:tr w:rsidR="008F1112" w:rsidRPr="00D12136" w14:paraId="7C430795" w14:textId="77777777" w:rsidTr="00D12136">
        <w:tc>
          <w:tcPr>
            <w:tcW w:w="714" w:type="pct"/>
            <w:tcBorders>
              <w:top w:val="single" w:sz="4" w:space="0" w:color="auto"/>
              <w:left w:val="single" w:sz="4" w:space="0" w:color="auto"/>
              <w:bottom w:val="single" w:sz="4" w:space="0" w:color="auto"/>
              <w:right w:val="single" w:sz="4" w:space="0" w:color="auto"/>
            </w:tcBorders>
          </w:tcPr>
          <w:p w14:paraId="46DD9D5A" w14:textId="60B29756"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3EEA6B86" w14:textId="6FC1EE4D" w:rsidR="008F1112" w:rsidRPr="0021219C" w:rsidRDefault="008F1112" w:rsidP="008F1112">
            <w:pPr>
              <w:rPr>
                <w:sz w:val="20"/>
                <w:lang w:val="de-DE"/>
              </w:rPr>
            </w:pPr>
            <w:r w:rsidRPr="0021219C">
              <w:rPr>
                <w:sz w:val="20"/>
                <w:lang w:val="de-DE"/>
              </w:rPr>
              <w:t>sc_desktop_1920x1080_60_8bit.yuv</w:t>
            </w:r>
          </w:p>
        </w:tc>
        <w:tc>
          <w:tcPr>
            <w:tcW w:w="593" w:type="pct"/>
            <w:tcBorders>
              <w:top w:val="single" w:sz="4" w:space="0" w:color="auto"/>
              <w:left w:val="single" w:sz="4" w:space="0" w:color="auto"/>
              <w:bottom w:val="single" w:sz="4" w:space="0" w:color="auto"/>
              <w:right w:val="single" w:sz="4" w:space="0" w:color="auto"/>
            </w:tcBorders>
          </w:tcPr>
          <w:p w14:paraId="422BC7C0" w14:textId="0028708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249AE2F3" w14:textId="76F708B7"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0141B7" w14:textId="7CA22577" w:rsidR="008F1112" w:rsidRPr="00D12136" w:rsidRDefault="008F1112" w:rsidP="00D12136">
            <w:pPr>
              <w:jc w:val="center"/>
              <w:rPr>
                <w:sz w:val="20"/>
              </w:rPr>
            </w:pPr>
            <w:r>
              <w:rPr>
                <w:sz w:val="20"/>
              </w:rPr>
              <w:t>0-599</w:t>
            </w:r>
          </w:p>
        </w:tc>
      </w:tr>
      <w:tr w:rsidR="008F1112" w:rsidRPr="00D12136" w14:paraId="64A614B6" w14:textId="77777777" w:rsidTr="00D12136">
        <w:tc>
          <w:tcPr>
            <w:tcW w:w="714" w:type="pct"/>
            <w:tcBorders>
              <w:top w:val="single" w:sz="4" w:space="0" w:color="auto"/>
              <w:left w:val="single" w:sz="4" w:space="0" w:color="auto"/>
              <w:bottom w:val="single" w:sz="4" w:space="0" w:color="auto"/>
              <w:right w:val="single" w:sz="4" w:space="0" w:color="auto"/>
            </w:tcBorders>
          </w:tcPr>
          <w:p w14:paraId="35B48867" w14:textId="3E64B168"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69E1A005" w14:textId="7DE005CB" w:rsidR="008F1112" w:rsidRPr="00D12136" w:rsidRDefault="008F1112" w:rsidP="008F1112">
            <w:pPr>
              <w:rPr>
                <w:sz w:val="20"/>
              </w:rPr>
            </w:pPr>
            <w:r w:rsidRPr="00D12136">
              <w:rPr>
                <w:sz w:val="20"/>
              </w:rPr>
              <w:t>sc_console_1920x1080_60_8bit.yuv</w:t>
            </w:r>
          </w:p>
        </w:tc>
        <w:tc>
          <w:tcPr>
            <w:tcW w:w="593" w:type="pct"/>
            <w:tcBorders>
              <w:top w:val="single" w:sz="4" w:space="0" w:color="auto"/>
              <w:left w:val="single" w:sz="4" w:space="0" w:color="auto"/>
              <w:bottom w:val="single" w:sz="4" w:space="0" w:color="auto"/>
              <w:right w:val="single" w:sz="4" w:space="0" w:color="auto"/>
            </w:tcBorders>
          </w:tcPr>
          <w:p w14:paraId="0FC4E066" w14:textId="2A72BC4C"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EE150D8" w14:textId="3920564E"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4E73340" w14:textId="1D02D8D7" w:rsidR="008F1112" w:rsidRPr="00D12136" w:rsidRDefault="008F1112" w:rsidP="00D12136">
            <w:pPr>
              <w:jc w:val="center"/>
              <w:rPr>
                <w:sz w:val="20"/>
              </w:rPr>
            </w:pPr>
            <w:r>
              <w:rPr>
                <w:sz w:val="20"/>
              </w:rPr>
              <w:t>0-599</w:t>
            </w:r>
          </w:p>
        </w:tc>
      </w:tr>
      <w:tr w:rsidR="008F1112" w:rsidRPr="00D12136" w14:paraId="362CF860" w14:textId="77777777" w:rsidTr="00D12136">
        <w:tc>
          <w:tcPr>
            <w:tcW w:w="714" w:type="pct"/>
            <w:tcBorders>
              <w:top w:val="single" w:sz="4" w:space="0" w:color="auto"/>
              <w:left w:val="single" w:sz="4" w:space="0" w:color="auto"/>
              <w:bottom w:val="single" w:sz="4" w:space="0" w:color="auto"/>
              <w:right w:val="single" w:sz="4" w:space="0" w:color="auto"/>
            </w:tcBorders>
          </w:tcPr>
          <w:p w14:paraId="71315A4A" w14:textId="37F6C397" w:rsidR="008F1112" w:rsidRPr="00D12136" w:rsidRDefault="008F1112" w:rsidP="00D12136">
            <w:pPr>
              <w:jc w:val="center"/>
              <w:rPr>
                <w:sz w:val="20"/>
              </w:rPr>
            </w:pPr>
            <w:r w:rsidRPr="00D12136">
              <w:rPr>
                <w:sz w:val="20"/>
              </w:rPr>
              <w:t>TGM 1080p</w:t>
            </w:r>
          </w:p>
        </w:tc>
        <w:tc>
          <w:tcPr>
            <w:tcW w:w="2508" w:type="pct"/>
            <w:tcBorders>
              <w:top w:val="single" w:sz="4" w:space="0" w:color="auto"/>
              <w:left w:val="single" w:sz="4" w:space="0" w:color="auto"/>
              <w:bottom w:val="single" w:sz="4" w:space="0" w:color="auto"/>
              <w:right w:val="single" w:sz="4" w:space="0" w:color="auto"/>
            </w:tcBorders>
          </w:tcPr>
          <w:p w14:paraId="0D61B95B" w14:textId="1D0266A4" w:rsidR="008F1112" w:rsidRPr="00D12136" w:rsidRDefault="008F1112" w:rsidP="00D12136">
            <w:pPr>
              <w:rPr>
                <w:sz w:val="20"/>
              </w:rPr>
            </w:pPr>
            <w:r w:rsidRPr="00D12136">
              <w:rPr>
                <w:sz w:val="20"/>
              </w:rPr>
              <w:t>ChineseEditing_1920x1080_60_8bit.yuv</w:t>
            </w:r>
          </w:p>
        </w:tc>
        <w:tc>
          <w:tcPr>
            <w:tcW w:w="593" w:type="pct"/>
            <w:tcBorders>
              <w:top w:val="single" w:sz="4" w:space="0" w:color="auto"/>
              <w:left w:val="single" w:sz="4" w:space="0" w:color="auto"/>
              <w:bottom w:val="single" w:sz="4" w:space="0" w:color="auto"/>
              <w:right w:val="single" w:sz="4" w:space="0" w:color="auto"/>
            </w:tcBorders>
          </w:tcPr>
          <w:p w14:paraId="79107DE5" w14:textId="0EAE78BF" w:rsidR="008F1112" w:rsidRPr="00D12136" w:rsidRDefault="008F1112"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8BAAFFB" w14:textId="7B32F9D4" w:rsidR="008F1112" w:rsidRPr="00D12136" w:rsidRDefault="008F1112"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7CFDF856" w14:textId="477F5CB9" w:rsidR="008F1112" w:rsidRPr="00D12136" w:rsidRDefault="008F1112" w:rsidP="00D12136">
            <w:pPr>
              <w:jc w:val="center"/>
              <w:rPr>
                <w:sz w:val="20"/>
              </w:rPr>
            </w:pPr>
            <w:r>
              <w:rPr>
                <w:sz w:val="20"/>
              </w:rPr>
              <w:t>0-599</w:t>
            </w:r>
          </w:p>
        </w:tc>
      </w:tr>
      <w:tr w:rsidR="00D12136" w:rsidRPr="00D12136" w14:paraId="36AC3DA1"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19F8D7DA" w14:textId="77777777" w:rsidR="00D12136" w:rsidRPr="00D12136" w:rsidRDefault="00D12136" w:rsidP="00D12136">
            <w:pPr>
              <w:jc w:val="center"/>
              <w:rPr>
                <w:sz w:val="20"/>
              </w:rPr>
            </w:pPr>
            <w:r w:rsidRPr="00D12136">
              <w:rPr>
                <w:sz w:val="20"/>
              </w:rPr>
              <w:t>TGM 720p</w:t>
            </w:r>
          </w:p>
          <w:p w14:paraId="7A7D86DB"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3CAB7665" w14:textId="77777777" w:rsidR="00D12136" w:rsidRPr="00D12136" w:rsidRDefault="00D12136" w:rsidP="00D12136">
            <w:pPr>
              <w:rPr>
                <w:sz w:val="20"/>
              </w:rPr>
            </w:pPr>
            <w:r w:rsidRPr="00D12136">
              <w:rPr>
                <w:sz w:val="20"/>
              </w:rPr>
              <w:t>sc_web_browsing_1280x720_30_8bit.yuv</w:t>
            </w:r>
          </w:p>
          <w:p w14:paraId="3359BCD8" w14:textId="7A1CB23D"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2C70E653" w14:textId="6ADB5CD4" w:rsidR="00D12136" w:rsidRPr="00D12136" w:rsidRDefault="00D12136" w:rsidP="00F92B51">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449067E2" w14:textId="1A56DEC5" w:rsidR="00D12136" w:rsidRPr="00D12136" w:rsidRDefault="00D12136" w:rsidP="00F92B51">
            <w:pPr>
              <w:jc w:val="center"/>
              <w:rPr>
                <w:sz w:val="20"/>
              </w:rPr>
            </w:pPr>
            <w:r w:rsidRPr="00D12136">
              <w:rPr>
                <w:sz w:val="20"/>
              </w:rPr>
              <w:t>30</w:t>
            </w:r>
          </w:p>
        </w:tc>
        <w:tc>
          <w:tcPr>
            <w:tcW w:w="592" w:type="pct"/>
            <w:tcBorders>
              <w:top w:val="single" w:sz="4" w:space="0" w:color="auto"/>
              <w:left w:val="single" w:sz="4" w:space="0" w:color="auto"/>
              <w:bottom w:val="single" w:sz="4" w:space="0" w:color="auto"/>
              <w:right w:val="single" w:sz="4" w:space="0" w:color="auto"/>
            </w:tcBorders>
            <w:hideMark/>
          </w:tcPr>
          <w:p w14:paraId="72EE1766" w14:textId="49FDB68B" w:rsidR="00F92B51" w:rsidRPr="00D12136" w:rsidRDefault="00D12136" w:rsidP="00F92B51">
            <w:pPr>
              <w:jc w:val="center"/>
              <w:rPr>
                <w:sz w:val="20"/>
              </w:rPr>
            </w:pPr>
            <w:r w:rsidRPr="00D12136">
              <w:rPr>
                <w:sz w:val="20"/>
              </w:rPr>
              <w:t>0-299</w:t>
            </w:r>
          </w:p>
          <w:p w14:paraId="3CDAF315" w14:textId="11ACE530" w:rsidR="00D12136" w:rsidRPr="00D12136" w:rsidRDefault="00D12136" w:rsidP="00D12136">
            <w:pPr>
              <w:jc w:val="center"/>
              <w:rPr>
                <w:sz w:val="20"/>
              </w:rPr>
            </w:pPr>
          </w:p>
        </w:tc>
      </w:tr>
      <w:tr w:rsidR="00F92B51" w:rsidRPr="00D12136" w14:paraId="20BD3DBF" w14:textId="77777777" w:rsidTr="00D12136">
        <w:tc>
          <w:tcPr>
            <w:tcW w:w="714" w:type="pct"/>
            <w:tcBorders>
              <w:top w:val="single" w:sz="4" w:space="0" w:color="auto"/>
              <w:left w:val="single" w:sz="4" w:space="0" w:color="auto"/>
              <w:bottom w:val="single" w:sz="4" w:space="0" w:color="auto"/>
              <w:right w:val="single" w:sz="4" w:space="0" w:color="auto"/>
            </w:tcBorders>
          </w:tcPr>
          <w:p w14:paraId="4DDA7AD9" w14:textId="272F5B18"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51A7BD2F" w14:textId="1588EDEB" w:rsidR="00F92B51" w:rsidRPr="00D12136" w:rsidRDefault="00F92B51" w:rsidP="00F92B51">
            <w:pPr>
              <w:rPr>
                <w:sz w:val="20"/>
              </w:rPr>
            </w:pPr>
            <w:r w:rsidRPr="00D12136">
              <w:rPr>
                <w:sz w:val="20"/>
              </w:rPr>
              <w:t>sc_map_1280x720_60_8bit.yuv</w:t>
            </w:r>
          </w:p>
        </w:tc>
        <w:tc>
          <w:tcPr>
            <w:tcW w:w="593" w:type="pct"/>
            <w:tcBorders>
              <w:top w:val="single" w:sz="4" w:space="0" w:color="auto"/>
              <w:left w:val="single" w:sz="4" w:space="0" w:color="auto"/>
              <w:bottom w:val="single" w:sz="4" w:space="0" w:color="auto"/>
              <w:right w:val="single" w:sz="4" w:space="0" w:color="auto"/>
            </w:tcBorders>
          </w:tcPr>
          <w:p w14:paraId="2B11928F" w14:textId="5A09CBBC"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5C3053A9" w14:textId="1FB287CD"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50660D2" w14:textId="5273BA2E" w:rsidR="00F92B51" w:rsidRPr="00D12136" w:rsidRDefault="00F92B51" w:rsidP="00D12136">
            <w:pPr>
              <w:jc w:val="center"/>
              <w:rPr>
                <w:sz w:val="20"/>
              </w:rPr>
            </w:pPr>
            <w:r>
              <w:rPr>
                <w:sz w:val="20"/>
              </w:rPr>
              <w:t>0-599</w:t>
            </w:r>
          </w:p>
        </w:tc>
      </w:tr>
      <w:tr w:rsidR="00F92B51" w:rsidRPr="00D12136" w14:paraId="30CEC180" w14:textId="77777777" w:rsidTr="00D12136">
        <w:tc>
          <w:tcPr>
            <w:tcW w:w="714" w:type="pct"/>
            <w:tcBorders>
              <w:top w:val="single" w:sz="4" w:space="0" w:color="auto"/>
              <w:left w:val="single" w:sz="4" w:space="0" w:color="auto"/>
              <w:bottom w:val="single" w:sz="4" w:space="0" w:color="auto"/>
              <w:right w:val="single" w:sz="4" w:space="0" w:color="auto"/>
            </w:tcBorders>
          </w:tcPr>
          <w:p w14:paraId="73BD1568" w14:textId="5EC678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37EB2C32" w14:textId="7EF80D0B" w:rsidR="00F92B51" w:rsidRPr="00D12136" w:rsidRDefault="00F92B51" w:rsidP="00991AC8">
            <w:pPr>
              <w:rPr>
                <w:sz w:val="20"/>
              </w:rPr>
            </w:pPr>
            <w:r w:rsidRPr="00D12136">
              <w:rPr>
                <w:sz w:val="20"/>
              </w:rPr>
              <w:t>sc_programming_1280x720_60_8bit.yuv</w:t>
            </w:r>
          </w:p>
        </w:tc>
        <w:tc>
          <w:tcPr>
            <w:tcW w:w="593" w:type="pct"/>
            <w:tcBorders>
              <w:top w:val="single" w:sz="4" w:space="0" w:color="auto"/>
              <w:left w:val="single" w:sz="4" w:space="0" w:color="auto"/>
              <w:bottom w:val="single" w:sz="4" w:space="0" w:color="auto"/>
              <w:right w:val="single" w:sz="4" w:space="0" w:color="auto"/>
            </w:tcBorders>
          </w:tcPr>
          <w:p w14:paraId="540B45EA" w14:textId="44D9D193"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F861459" w14:textId="491FD6A3" w:rsidR="00F92B51" w:rsidRPr="00D12136" w:rsidRDefault="00F92B51"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65C77B36" w14:textId="4FBCE9B9" w:rsidR="00F92B51" w:rsidRPr="00D12136" w:rsidRDefault="00F92B51" w:rsidP="00D12136">
            <w:pPr>
              <w:jc w:val="center"/>
              <w:rPr>
                <w:sz w:val="20"/>
              </w:rPr>
            </w:pPr>
            <w:r>
              <w:rPr>
                <w:sz w:val="20"/>
              </w:rPr>
              <w:t>0-599</w:t>
            </w:r>
          </w:p>
        </w:tc>
      </w:tr>
      <w:tr w:rsidR="00F92B51" w:rsidRPr="00D12136" w14:paraId="258F0862" w14:textId="77777777" w:rsidTr="00D12136">
        <w:tc>
          <w:tcPr>
            <w:tcW w:w="714" w:type="pct"/>
            <w:tcBorders>
              <w:top w:val="single" w:sz="4" w:space="0" w:color="auto"/>
              <w:left w:val="single" w:sz="4" w:space="0" w:color="auto"/>
              <w:bottom w:val="single" w:sz="4" w:space="0" w:color="auto"/>
              <w:right w:val="single" w:sz="4" w:space="0" w:color="auto"/>
            </w:tcBorders>
          </w:tcPr>
          <w:p w14:paraId="71E7C7C9" w14:textId="0D19510A" w:rsidR="00F92B51" w:rsidRPr="00D12136" w:rsidRDefault="00F92B51" w:rsidP="00991AC8">
            <w:pPr>
              <w:jc w:val="center"/>
              <w:rPr>
                <w:sz w:val="20"/>
              </w:rPr>
            </w:pPr>
            <w:r w:rsidRPr="00D12136">
              <w:rPr>
                <w:sz w:val="20"/>
              </w:rPr>
              <w:t>TGM 720p</w:t>
            </w:r>
          </w:p>
        </w:tc>
        <w:tc>
          <w:tcPr>
            <w:tcW w:w="2508" w:type="pct"/>
            <w:tcBorders>
              <w:top w:val="single" w:sz="4" w:space="0" w:color="auto"/>
              <w:left w:val="single" w:sz="4" w:space="0" w:color="auto"/>
              <w:bottom w:val="single" w:sz="4" w:space="0" w:color="auto"/>
              <w:right w:val="single" w:sz="4" w:space="0" w:color="auto"/>
            </w:tcBorders>
          </w:tcPr>
          <w:p w14:paraId="63E85517" w14:textId="443901E0" w:rsidR="00F92B51" w:rsidRPr="00D12136" w:rsidRDefault="00F92B51" w:rsidP="00D12136">
            <w:pPr>
              <w:rPr>
                <w:sz w:val="20"/>
              </w:rPr>
            </w:pPr>
            <w:r w:rsidRPr="00D12136">
              <w:rPr>
                <w:sz w:val="20"/>
              </w:rPr>
              <w:t>sc_SlideShow_1280x720_20_8bit.yuv</w:t>
            </w:r>
          </w:p>
        </w:tc>
        <w:tc>
          <w:tcPr>
            <w:tcW w:w="593" w:type="pct"/>
            <w:tcBorders>
              <w:top w:val="single" w:sz="4" w:space="0" w:color="auto"/>
              <w:left w:val="single" w:sz="4" w:space="0" w:color="auto"/>
              <w:bottom w:val="single" w:sz="4" w:space="0" w:color="auto"/>
              <w:right w:val="single" w:sz="4" w:space="0" w:color="auto"/>
            </w:tcBorders>
          </w:tcPr>
          <w:p w14:paraId="631542EC" w14:textId="7349CBEA" w:rsidR="00F92B51" w:rsidRPr="00D12136" w:rsidRDefault="00F92B51"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41B54355" w14:textId="13C66F05" w:rsidR="00F92B51" w:rsidRPr="00D12136" w:rsidRDefault="00F92B51" w:rsidP="00D12136">
            <w:pPr>
              <w:jc w:val="center"/>
              <w:rPr>
                <w:sz w:val="20"/>
              </w:rPr>
            </w:pPr>
            <w:r>
              <w:rPr>
                <w:sz w:val="20"/>
              </w:rPr>
              <w:t>20</w:t>
            </w:r>
          </w:p>
        </w:tc>
        <w:tc>
          <w:tcPr>
            <w:tcW w:w="592" w:type="pct"/>
            <w:tcBorders>
              <w:top w:val="single" w:sz="4" w:space="0" w:color="auto"/>
              <w:left w:val="single" w:sz="4" w:space="0" w:color="auto"/>
              <w:bottom w:val="single" w:sz="4" w:space="0" w:color="auto"/>
              <w:right w:val="single" w:sz="4" w:space="0" w:color="auto"/>
            </w:tcBorders>
          </w:tcPr>
          <w:p w14:paraId="61E4E76C" w14:textId="5062AB7C" w:rsidR="00F92B51" w:rsidRPr="00D12136" w:rsidRDefault="00F92B51" w:rsidP="00D12136">
            <w:pPr>
              <w:jc w:val="center"/>
              <w:rPr>
                <w:sz w:val="20"/>
              </w:rPr>
            </w:pPr>
            <w:r>
              <w:rPr>
                <w:sz w:val="20"/>
              </w:rPr>
              <w:t>0-499</w:t>
            </w:r>
          </w:p>
        </w:tc>
      </w:tr>
      <w:tr w:rsidR="00D12136" w:rsidRPr="00D12136" w14:paraId="55801E20"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08C50A88" w14:textId="2542B8D7" w:rsidR="00D12136" w:rsidRPr="00D12136" w:rsidRDefault="00D12136" w:rsidP="00D12136">
            <w:pPr>
              <w:jc w:val="center"/>
              <w:rPr>
                <w:sz w:val="20"/>
              </w:rPr>
            </w:pPr>
            <w:r w:rsidRPr="00D12136">
              <w:rPr>
                <w:sz w:val="20"/>
              </w:rPr>
              <w:t>A</w:t>
            </w:r>
          </w:p>
          <w:p w14:paraId="0A31A9FF"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7D067B23" w14:textId="72C42D5A" w:rsidR="00D12136" w:rsidRPr="00D12136" w:rsidRDefault="00D12136" w:rsidP="00D12136">
            <w:pPr>
              <w:rPr>
                <w:sz w:val="20"/>
              </w:rPr>
            </w:pPr>
            <w:r w:rsidRPr="00D12136">
              <w:rPr>
                <w:sz w:val="20"/>
              </w:rPr>
              <w:t>ArenaOfValor_1920x1080_60_8bit_444.yuv</w:t>
            </w:r>
          </w:p>
        </w:tc>
        <w:tc>
          <w:tcPr>
            <w:tcW w:w="593" w:type="pct"/>
            <w:tcBorders>
              <w:top w:val="single" w:sz="4" w:space="0" w:color="auto"/>
              <w:left w:val="single" w:sz="4" w:space="0" w:color="auto"/>
              <w:bottom w:val="single" w:sz="4" w:space="0" w:color="auto"/>
              <w:right w:val="single" w:sz="4" w:space="0" w:color="auto"/>
            </w:tcBorders>
            <w:hideMark/>
          </w:tcPr>
          <w:p w14:paraId="78C149B1" w14:textId="6B0CC629" w:rsidR="00D12136" w:rsidRPr="00D12136" w:rsidRDefault="00D12136" w:rsidP="00B34009">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2A3506EF" w14:textId="77777777" w:rsidR="00D12136" w:rsidRPr="00D12136" w:rsidRDefault="00D12136" w:rsidP="00D12136">
            <w:pPr>
              <w:jc w:val="center"/>
              <w:rPr>
                <w:sz w:val="20"/>
              </w:rPr>
            </w:pPr>
            <w:r w:rsidRPr="00D12136">
              <w:rPr>
                <w:sz w:val="20"/>
              </w:rPr>
              <w:t>60</w:t>
            </w:r>
          </w:p>
          <w:p w14:paraId="76765691" w14:textId="61818818" w:rsidR="00D12136" w:rsidRPr="00D12136" w:rsidRDefault="00D12136" w:rsidP="00D12136">
            <w:pPr>
              <w:jc w:val="center"/>
              <w:rPr>
                <w:sz w:val="20"/>
              </w:rPr>
            </w:pPr>
          </w:p>
        </w:tc>
        <w:tc>
          <w:tcPr>
            <w:tcW w:w="592" w:type="pct"/>
            <w:tcBorders>
              <w:top w:val="single" w:sz="4" w:space="0" w:color="auto"/>
              <w:left w:val="single" w:sz="4" w:space="0" w:color="auto"/>
              <w:bottom w:val="single" w:sz="4" w:space="0" w:color="auto"/>
              <w:right w:val="single" w:sz="4" w:space="0" w:color="auto"/>
            </w:tcBorders>
            <w:hideMark/>
          </w:tcPr>
          <w:p w14:paraId="447EF4BF" w14:textId="0903D30C" w:rsidR="00D12136" w:rsidRPr="00D12136" w:rsidRDefault="00D12136" w:rsidP="00B34009">
            <w:pPr>
              <w:jc w:val="center"/>
              <w:rPr>
                <w:sz w:val="20"/>
              </w:rPr>
            </w:pPr>
            <w:r w:rsidRPr="00D12136">
              <w:rPr>
                <w:sz w:val="20"/>
              </w:rPr>
              <w:t>0-599</w:t>
            </w:r>
          </w:p>
        </w:tc>
      </w:tr>
      <w:tr w:rsidR="003346C4" w:rsidRPr="00D12136" w14:paraId="126782FE" w14:textId="77777777" w:rsidTr="00D12136">
        <w:tc>
          <w:tcPr>
            <w:tcW w:w="714" w:type="pct"/>
            <w:tcBorders>
              <w:top w:val="single" w:sz="4" w:space="0" w:color="auto"/>
              <w:left w:val="single" w:sz="4" w:space="0" w:color="auto"/>
              <w:bottom w:val="single" w:sz="4" w:space="0" w:color="auto"/>
              <w:right w:val="single" w:sz="4" w:space="0" w:color="auto"/>
            </w:tcBorders>
          </w:tcPr>
          <w:p w14:paraId="01CA59B9" w14:textId="0BB9CF80"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4AE0C68E" w14:textId="641B0575" w:rsidR="003346C4" w:rsidRPr="00D12136" w:rsidRDefault="003346C4" w:rsidP="003346C4">
            <w:pPr>
              <w:rPr>
                <w:sz w:val="20"/>
              </w:rPr>
            </w:pPr>
            <w:r w:rsidRPr="00D12136">
              <w:rPr>
                <w:sz w:val="20"/>
              </w:rPr>
              <w:t>sc_robot_1280x720_30_8bit.yuv</w:t>
            </w:r>
          </w:p>
        </w:tc>
        <w:tc>
          <w:tcPr>
            <w:tcW w:w="593" w:type="pct"/>
            <w:tcBorders>
              <w:top w:val="single" w:sz="4" w:space="0" w:color="auto"/>
              <w:left w:val="single" w:sz="4" w:space="0" w:color="auto"/>
              <w:bottom w:val="single" w:sz="4" w:space="0" w:color="auto"/>
              <w:right w:val="single" w:sz="4" w:space="0" w:color="auto"/>
            </w:tcBorders>
          </w:tcPr>
          <w:p w14:paraId="2C2DFFD8" w14:textId="6B8A471D" w:rsidR="003346C4" w:rsidRPr="00D12136" w:rsidRDefault="00A82335"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7BBCCC2B" w14:textId="600720D1" w:rsidR="003346C4" w:rsidRPr="00D12136" w:rsidRDefault="00A82335" w:rsidP="00D12136">
            <w:pPr>
              <w:jc w:val="center"/>
              <w:rPr>
                <w:sz w:val="20"/>
              </w:rPr>
            </w:pPr>
            <w:r>
              <w:rPr>
                <w:sz w:val="20"/>
              </w:rPr>
              <w:t>30</w:t>
            </w:r>
          </w:p>
        </w:tc>
        <w:tc>
          <w:tcPr>
            <w:tcW w:w="592" w:type="pct"/>
            <w:tcBorders>
              <w:top w:val="single" w:sz="4" w:space="0" w:color="auto"/>
              <w:left w:val="single" w:sz="4" w:space="0" w:color="auto"/>
              <w:bottom w:val="single" w:sz="4" w:space="0" w:color="auto"/>
              <w:right w:val="single" w:sz="4" w:space="0" w:color="auto"/>
            </w:tcBorders>
          </w:tcPr>
          <w:p w14:paraId="14F1917F" w14:textId="387D669C" w:rsidR="003346C4" w:rsidRPr="00D12136" w:rsidRDefault="00A82335" w:rsidP="00D12136">
            <w:pPr>
              <w:jc w:val="center"/>
              <w:rPr>
                <w:sz w:val="20"/>
              </w:rPr>
            </w:pPr>
            <w:r>
              <w:rPr>
                <w:sz w:val="20"/>
              </w:rPr>
              <w:t>0-299</w:t>
            </w:r>
          </w:p>
        </w:tc>
      </w:tr>
      <w:tr w:rsidR="003346C4" w:rsidRPr="00D12136" w14:paraId="598E684B" w14:textId="77777777" w:rsidTr="00D12136">
        <w:tc>
          <w:tcPr>
            <w:tcW w:w="714" w:type="pct"/>
            <w:tcBorders>
              <w:top w:val="single" w:sz="4" w:space="0" w:color="auto"/>
              <w:left w:val="single" w:sz="4" w:space="0" w:color="auto"/>
              <w:bottom w:val="single" w:sz="4" w:space="0" w:color="auto"/>
              <w:right w:val="single" w:sz="4" w:space="0" w:color="auto"/>
            </w:tcBorders>
          </w:tcPr>
          <w:p w14:paraId="2F050619" w14:textId="725A083C" w:rsidR="003346C4" w:rsidRPr="00D12136" w:rsidRDefault="003346C4" w:rsidP="00D12136">
            <w:pPr>
              <w:jc w:val="center"/>
              <w:rPr>
                <w:sz w:val="20"/>
              </w:rPr>
            </w:pPr>
            <w:r w:rsidRPr="00D12136">
              <w:rPr>
                <w:sz w:val="20"/>
              </w:rPr>
              <w:t>A</w:t>
            </w:r>
          </w:p>
        </w:tc>
        <w:tc>
          <w:tcPr>
            <w:tcW w:w="2508" w:type="pct"/>
            <w:tcBorders>
              <w:top w:val="single" w:sz="4" w:space="0" w:color="auto"/>
              <w:left w:val="single" w:sz="4" w:space="0" w:color="auto"/>
              <w:bottom w:val="single" w:sz="4" w:space="0" w:color="auto"/>
              <w:right w:val="single" w:sz="4" w:space="0" w:color="auto"/>
            </w:tcBorders>
          </w:tcPr>
          <w:p w14:paraId="6EC7B9F5" w14:textId="4FB44C3A" w:rsidR="003346C4" w:rsidRPr="00D12136" w:rsidRDefault="003346C4" w:rsidP="00D12136">
            <w:pPr>
              <w:rPr>
                <w:sz w:val="20"/>
              </w:rPr>
            </w:pPr>
            <w:r w:rsidRPr="00D12136">
              <w:rPr>
                <w:sz w:val="20"/>
              </w:rPr>
              <w:t>Glasshalf_3840x2160_24p_10b_444.yuv</w:t>
            </w:r>
          </w:p>
        </w:tc>
        <w:tc>
          <w:tcPr>
            <w:tcW w:w="593" w:type="pct"/>
            <w:tcBorders>
              <w:top w:val="single" w:sz="4" w:space="0" w:color="auto"/>
              <w:left w:val="single" w:sz="4" w:space="0" w:color="auto"/>
              <w:bottom w:val="single" w:sz="4" w:space="0" w:color="auto"/>
              <w:right w:val="single" w:sz="4" w:space="0" w:color="auto"/>
            </w:tcBorders>
          </w:tcPr>
          <w:p w14:paraId="7F35D3C7" w14:textId="02353ED4" w:rsidR="003346C4" w:rsidRPr="00D12136" w:rsidRDefault="00A82335"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4F0A6929" w14:textId="14E640CE" w:rsidR="003346C4" w:rsidRPr="00D12136" w:rsidRDefault="00A82335"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5D712B13" w14:textId="2818322B" w:rsidR="003346C4" w:rsidRPr="00D12136" w:rsidRDefault="00A82335" w:rsidP="00D12136">
            <w:pPr>
              <w:jc w:val="center"/>
              <w:rPr>
                <w:sz w:val="20"/>
              </w:rPr>
            </w:pPr>
            <w:r>
              <w:rPr>
                <w:sz w:val="20"/>
              </w:rPr>
              <w:t>0-239</w:t>
            </w:r>
          </w:p>
        </w:tc>
      </w:tr>
      <w:tr w:rsidR="00D12136" w:rsidRPr="00D12136" w14:paraId="7FF95A35" w14:textId="77777777" w:rsidTr="00D12136">
        <w:tc>
          <w:tcPr>
            <w:tcW w:w="714" w:type="pct"/>
            <w:tcBorders>
              <w:top w:val="single" w:sz="4" w:space="0" w:color="auto"/>
              <w:left w:val="single" w:sz="4" w:space="0" w:color="auto"/>
              <w:bottom w:val="single" w:sz="4" w:space="0" w:color="auto"/>
              <w:right w:val="single" w:sz="4" w:space="0" w:color="auto"/>
            </w:tcBorders>
            <w:hideMark/>
          </w:tcPr>
          <w:p w14:paraId="2F108A31" w14:textId="6DCF45BF" w:rsidR="00D12136" w:rsidRPr="00D12136" w:rsidRDefault="00B04217" w:rsidP="00D12136">
            <w:pPr>
              <w:jc w:val="center"/>
              <w:rPr>
                <w:sz w:val="20"/>
              </w:rPr>
            </w:pPr>
            <w:r>
              <w:rPr>
                <w:sz w:val="20"/>
              </w:rPr>
              <w:t>M</w:t>
            </w:r>
          </w:p>
          <w:p w14:paraId="2892481A" w14:textId="77777777" w:rsidR="00D12136" w:rsidRPr="00D12136" w:rsidRDefault="00D12136" w:rsidP="00D12136">
            <w:pPr>
              <w:jc w:val="center"/>
              <w:rPr>
                <w:sz w:val="20"/>
              </w:rPr>
            </w:pPr>
          </w:p>
        </w:tc>
        <w:tc>
          <w:tcPr>
            <w:tcW w:w="2508" w:type="pct"/>
            <w:tcBorders>
              <w:top w:val="single" w:sz="4" w:space="0" w:color="auto"/>
              <w:left w:val="single" w:sz="4" w:space="0" w:color="auto"/>
              <w:bottom w:val="single" w:sz="4" w:space="0" w:color="auto"/>
              <w:right w:val="single" w:sz="4" w:space="0" w:color="auto"/>
            </w:tcBorders>
            <w:hideMark/>
          </w:tcPr>
          <w:p w14:paraId="0EE4E02B" w14:textId="77777777" w:rsidR="00D12136" w:rsidRPr="00D12136" w:rsidRDefault="00D12136" w:rsidP="00D12136">
            <w:pPr>
              <w:rPr>
                <w:sz w:val="20"/>
              </w:rPr>
            </w:pPr>
            <w:r w:rsidRPr="00D12136">
              <w:rPr>
                <w:sz w:val="20"/>
              </w:rPr>
              <w:t>Basketball_Screen_2560x1440_60p_8b444.yuv</w:t>
            </w:r>
          </w:p>
          <w:p w14:paraId="16A4BE95" w14:textId="2B8331C0" w:rsidR="00D12136" w:rsidRPr="00D12136" w:rsidRDefault="00D12136" w:rsidP="00D12136">
            <w:pPr>
              <w:rPr>
                <w:sz w:val="20"/>
              </w:rPr>
            </w:pPr>
          </w:p>
        </w:tc>
        <w:tc>
          <w:tcPr>
            <w:tcW w:w="593" w:type="pct"/>
            <w:tcBorders>
              <w:top w:val="single" w:sz="4" w:space="0" w:color="auto"/>
              <w:left w:val="single" w:sz="4" w:space="0" w:color="auto"/>
              <w:bottom w:val="single" w:sz="4" w:space="0" w:color="auto"/>
              <w:right w:val="single" w:sz="4" w:space="0" w:color="auto"/>
            </w:tcBorders>
            <w:hideMark/>
          </w:tcPr>
          <w:p w14:paraId="7C57AF41" w14:textId="4DD4E655" w:rsidR="00D12136" w:rsidRPr="00D12136" w:rsidRDefault="00D12136" w:rsidP="005124CA">
            <w:pPr>
              <w:jc w:val="center"/>
              <w:rPr>
                <w:sz w:val="20"/>
              </w:rPr>
            </w:pPr>
            <w:r w:rsidRPr="00D12136">
              <w:rPr>
                <w:sz w:val="20"/>
              </w:rPr>
              <w:t>8</w:t>
            </w:r>
          </w:p>
        </w:tc>
        <w:tc>
          <w:tcPr>
            <w:tcW w:w="593" w:type="pct"/>
            <w:tcBorders>
              <w:top w:val="single" w:sz="4" w:space="0" w:color="auto"/>
              <w:left w:val="single" w:sz="4" w:space="0" w:color="auto"/>
              <w:bottom w:val="single" w:sz="4" w:space="0" w:color="auto"/>
              <w:right w:val="single" w:sz="4" w:space="0" w:color="auto"/>
            </w:tcBorders>
            <w:vAlign w:val="bottom"/>
            <w:hideMark/>
          </w:tcPr>
          <w:p w14:paraId="34DA105B" w14:textId="2723D0AF" w:rsidR="00D12136" w:rsidRPr="00D12136" w:rsidRDefault="00D12136" w:rsidP="005124CA">
            <w:pPr>
              <w:jc w:val="center"/>
              <w:rPr>
                <w:sz w:val="20"/>
              </w:rPr>
            </w:pPr>
            <w:r w:rsidRPr="00D12136">
              <w:rPr>
                <w:sz w:val="20"/>
              </w:rPr>
              <w:t>60</w:t>
            </w:r>
          </w:p>
        </w:tc>
        <w:tc>
          <w:tcPr>
            <w:tcW w:w="592" w:type="pct"/>
            <w:tcBorders>
              <w:top w:val="single" w:sz="4" w:space="0" w:color="auto"/>
              <w:left w:val="single" w:sz="4" w:space="0" w:color="auto"/>
              <w:bottom w:val="single" w:sz="4" w:space="0" w:color="auto"/>
              <w:right w:val="single" w:sz="4" w:space="0" w:color="auto"/>
            </w:tcBorders>
            <w:hideMark/>
          </w:tcPr>
          <w:p w14:paraId="7688FA5B" w14:textId="2F90FD25" w:rsidR="00D12136" w:rsidRPr="00D12136" w:rsidRDefault="00D12136" w:rsidP="005124CA">
            <w:pPr>
              <w:jc w:val="center"/>
              <w:rPr>
                <w:sz w:val="20"/>
              </w:rPr>
            </w:pPr>
            <w:r w:rsidRPr="00D12136">
              <w:rPr>
                <w:sz w:val="20"/>
              </w:rPr>
              <w:t>322-621*</w:t>
            </w:r>
          </w:p>
        </w:tc>
      </w:tr>
      <w:tr w:rsidR="005124CA" w:rsidRPr="00D12136" w14:paraId="0702B52B" w14:textId="77777777" w:rsidTr="00D12136">
        <w:tc>
          <w:tcPr>
            <w:tcW w:w="714" w:type="pct"/>
            <w:tcBorders>
              <w:top w:val="single" w:sz="4" w:space="0" w:color="auto"/>
              <w:left w:val="single" w:sz="4" w:space="0" w:color="auto"/>
              <w:bottom w:val="single" w:sz="4" w:space="0" w:color="auto"/>
              <w:right w:val="single" w:sz="4" w:space="0" w:color="auto"/>
            </w:tcBorders>
          </w:tcPr>
          <w:p w14:paraId="429321EE" w14:textId="4C8A5BD9"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218984AD" w14:textId="2F14F4E0" w:rsidR="005124CA" w:rsidRPr="00D12136" w:rsidRDefault="005124CA" w:rsidP="005124CA">
            <w:pPr>
              <w:rPr>
                <w:sz w:val="20"/>
              </w:rPr>
            </w:pPr>
            <w:r w:rsidRPr="00D12136">
              <w:rPr>
                <w:sz w:val="20"/>
              </w:rPr>
              <w:t>MissionControlClip2_2560x1440_60p_8444.yuv</w:t>
            </w:r>
          </w:p>
        </w:tc>
        <w:tc>
          <w:tcPr>
            <w:tcW w:w="593" w:type="pct"/>
            <w:tcBorders>
              <w:top w:val="single" w:sz="4" w:space="0" w:color="auto"/>
              <w:left w:val="single" w:sz="4" w:space="0" w:color="auto"/>
              <w:bottom w:val="single" w:sz="4" w:space="0" w:color="auto"/>
              <w:right w:val="single" w:sz="4" w:space="0" w:color="auto"/>
            </w:tcBorders>
          </w:tcPr>
          <w:p w14:paraId="33B392D3" w14:textId="5202F6C9"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0B14886A" w14:textId="3F465D93"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2DC2033B" w14:textId="50310836" w:rsidR="005124CA" w:rsidRPr="00D12136" w:rsidRDefault="005124CA" w:rsidP="00D12136">
            <w:pPr>
              <w:jc w:val="center"/>
              <w:rPr>
                <w:sz w:val="20"/>
              </w:rPr>
            </w:pPr>
            <w:r>
              <w:rPr>
                <w:sz w:val="20"/>
              </w:rPr>
              <w:t>120-419*</w:t>
            </w:r>
          </w:p>
        </w:tc>
      </w:tr>
      <w:tr w:rsidR="005124CA" w:rsidRPr="00D12136" w14:paraId="2F32D7B7" w14:textId="77777777" w:rsidTr="00D12136">
        <w:tc>
          <w:tcPr>
            <w:tcW w:w="714" w:type="pct"/>
            <w:tcBorders>
              <w:top w:val="single" w:sz="4" w:space="0" w:color="auto"/>
              <w:left w:val="single" w:sz="4" w:space="0" w:color="auto"/>
              <w:bottom w:val="single" w:sz="4" w:space="0" w:color="auto"/>
              <w:right w:val="single" w:sz="4" w:space="0" w:color="auto"/>
            </w:tcBorders>
          </w:tcPr>
          <w:p w14:paraId="58840FB2" w14:textId="72F281E6" w:rsidR="005124CA" w:rsidRDefault="005124CA" w:rsidP="00D12136">
            <w:pPr>
              <w:jc w:val="center"/>
              <w:rPr>
                <w:sz w:val="20"/>
              </w:rPr>
            </w:pPr>
            <w:r>
              <w:rPr>
                <w:sz w:val="20"/>
              </w:rPr>
              <w:t>M</w:t>
            </w:r>
          </w:p>
        </w:tc>
        <w:tc>
          <w:tcPr>
            <w:tcW w:w="2508" w:type="pct"/>
            <w:tcBorders>
              <w:top w:val="single" w:sz="4" w:space="0" w:color="auto"/>
              <w:left w:val="single" w:sz="4" w:space="0" w:color="auto"/>
              <w:bottom w:val="single" w:sz="4" w:space="0" w:color="auto"/>
              <w:right w:val="single" w:sz="4" w:space="0" w:color="auto"/>
            </w:tcBorders>
          </w:tcPr>
          <w:p w14:paraId="5D5AF5C1" w14:textId="0A746A0C" w:rsidR="005124CA" w:rsidRPr="00D12136" w:rsidRDefault="005124CA" w:rsidP="00D12136">
            <w:pPr>
              <w:rPr>
                <w:sz w:val="20"/>
              </w:rPr>
            </w:pPr>
            <w:r w:rsidRPr="00D12136">
              <w:rPr>
                <w:sz w:val="20"/>
              </w:rPr>
              <w:t>MissionControlClip3_1920x1080_60p_8b444.yuv</w:t>
            </w:r>
          </w:p>
        </w:tc>
        <w:tc>
          <w:tcPr>
            <w:tcW w:w="593" w:type="pct"/>
            <w:tcBorders>
              <w:top w:val="single" w:sz="4" w:space="0" w:color="auto"/>
              <w:left w:val="single" w:sz="4" w:space="0" w:color="auto"/>
              <w:bottom w:val="single" w:sz="4" w:space="0" w:color="auto"/>
              <w:right w:val="single" w:sz="4" w:space="0" w:color="auto"/>
            </w:tcBorders>
          </w:tcPr>
          <w:p w14:paraId="0592E201" w14:textId="56C26CD0" w:rsidR="005124CA" w:rsidRPr="00D12136" w:rsidRDefault="005124CA" w:rsidP="00D12136">
            <w:pPr>
              <w:jc w:val="center"/>
              <w:rPr>
                <w:sz w:val="20"/>
              </w:rPr>
            </w:pPr>
            <w:r>
              <w:rPr>
                <w:sz w:val="20"/>
              </w:rPr>
              <w:t>8</w:t>
            </w:r>
          </w:p>
        </w:tc>
        <w:tc>
          <w:tcPr>
            <w:tcW w:w="593" w:type="pct"/>
            <w:tcBorders>
              <w:top w:val="single" w:sz="4" w:space="0" w:color="auto"/>
              <w:left w:val="single" w:sz="4" w:space="0" w:color="auto"/>
              <w:bottom w:val="single" w:sz="4" w:space="0" w:color="auto"/>
              <w:right w:val="single" w:sz="4" w:space="0" w:color="auto"/>
            </w:tcBorders>
            <w:vAlign w:val="bottom"/>
          </w:tcPr>
          <w:p w14:paraId="6EF501A0" w14:textId="258BFB2B" w:rsidR="005124CA" w:rsidRPr="00D12136" w:rsidRDefault="005124CA" w:rsidP="00D12136">
            <w:pPr>
              <w:jc w:val="center"/>
              <w:rPr>
                <w:sz w:val="20"/>
              </w:rPr>
            </w:pPr>
            <w:r>
              <w:rPr>
                <w:sz w:val="20"/>
              </w:rPr>
              <w:t>60</w:t>
            </w:r>
          </w:p>
        </w:tc>
        <w:tc>
          <w:tcPr>
            <w:tcW w:w="592" w:type="pct"/>
            <w:tcBorders>
              <w:top w:val="single" w:sz="4" w:space="0" w:color="auto"/>
              <w:left w:val="single" w:sz="4" w:space="0" w:color="auto"/>
              <w:bottom w:val="single" w:sz="4" w:space="0" w:color="auto"/>
              <w:right w:val="single" w:sz="4" w:space="0" w:color="auto"/>
            </w:tcBorders>
          </w:tcPr>
          <w:p w14:paraId="484C38FB" w14:textId="029454E6" w:rsidR="005124CA" w:rsidRPr="00D12136" w:rsidRDefault="005124CA" w:rsidP="00D12136">
            <w:pPr>
              <w:jc w:val="center"/>
              <w:rPr>
                <w:sz w:val="20"/>
              </w:rPr>
            </w:pPr>
            <w:r>
              <w:rPr>
                <w:sz w:val="20"/>
              </w:rPr>
              <w:t>0-599</w:t>
            </w:r>
          </w:p>
        </w:tc>
      </w:tr>
      <w:tr w:rsidR="00092379" w:rsidRPr="00D12136" w14:paraId="73399A68" w14:textId="77777777" w:rsidTr="00D12136">
        <w:tc>
          <w:tcPr>
            <w:tcW w:w="714" w:type="pct"/>
            <w:tcBorders>
              <w:top w:val="single" w:sz="4" w:space="0" w:color="auto"/>
              <w:left w:val="single" w:sz="4" w:space="0" w:color="auto"/>
              <w:bottom w:val="single" w:sz="4" w:space="0" w:color="auto"/>
              <w:right w:val="single" w:sz="4" w:space="0" w:color="auto"/>
            </w:tcBorders>
          </w:tcPr>
          <w:p w14:paraId="65A98DC3" w14:textId="0E307CBB"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34B0709F" w14:textId="13A2D5DB" w:rsidR="00092379" w:rsidRPr="00D12136" w:rsidRDefault="001C6078" w:rsidP="00D12136">
            <w:pPr>
              <w:rPr>
                <w:sz w:val="20"/>
              </w:rPr>
            </w:pPr>
            <w:r w:rsidRPr="001C6078">
              <w:rPr>
                <w:sz w:val="20"/>
              </w:rPr>
              <w:t>EBURainFruits_1920x1080_50_10bit_444.yuv</w:t>
            </w:r>
          </w:p>
        </w:tc>
        <w:tc>
          <w:tcPr>
            <w:tcW w:w="593" w:type="pct"/>
            <w:tcBorders>
              <w:top w:val="single" w:sz="4" w:space="0" w:color="auto"/>
              <w:left w:val="single" w:sz="4" w:space="0" w:color="auto"/>
              <w:bottom w:val="single" w:sz="4" w:space="0" w:color="auto"/>
              <w:right w:val="single" w:sz="4" w:space="0" w:color="auto"/>
            </w:tcBorders>
          </w:tcPr>
          <w:p w14:paraId="6FDD441F" w14:textId="48789B11"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168B5A97" w14:textId="4EDBCCC5" w:rsidR="00092379" w:rsidRDefault="001C6078" w:rsidP="00D12136">
            <w:pPr>
              <w:jc w:val="center"/>
              <w:rPr>
                <w:sz w:val="20"/>
              </w:rPr>
            </w:pPr>
            <w:r>
              <w:rPr>
                <w:sz w:val="20"/>
              </w:rPr>
              <w:t>50</w:t>
            </w:r>
          </w:p>
        </w:tc>
        <w:tc>
          <w:tcPr>
            <w:tcW w:w="592" w:type="pct"/>
            <w:tcBorders>
              <w:top w:val="single" w:sz="4" w:space="0" w:color="auto"/>
              <w:left w:val="single" w:sz="4" w:space="0" w:color="auto"/>
              <w:bottom w:val="single" w:sz="4" w:space="0" w:color="auto"/>
              <w:right w:val="single" w:sz="4" w:space="0" w:color="auto"/>
            </w:tcBorders>
          </w:tcPr>
          <w:p w14:paraId="7B1F1A1C" w14:textId="6E096FD0" w:rsidR="00092379" w:rsidRDefault="001C6078" w:rsidP="00D12136">
            <w:pPr>
              <w:jc w:val="center"/>
              <w:rPr>
                <w:sz w:val="20"/>
              </w:rPr>
            </w:pPr>
            <w:r>
              <w:rPr>
                <w:sz w:val="20"/>
              </w:rPr>
              <w:t>0-249</w:t>
            </w:r>
          </w:p>
        </w:tc>
      </w:tr>
      <w:tr w:rsidR="00092379" w:rsidRPr="00D12136" w14:paraId="18438BE3" w14:textId="77777777" w:rsidTr="00D12136">
        <w:tc>
          <w:tcPr>
            <w:tcW w:w="714" w:type="pct"/>
            <w:tcBorders>
              <w:top w:val="single" w:sz="4" w:space="0" w:color="auto"/>
              <w:left w:val="single" w:sz="4" w:space="0" w:color="auto"/>
              <w:bottom w:val="single" w:sz="4" w:space="0" w:color="auto"/>
              <w:right w:val="single" w:sz="4" w:space="0" w:color="auto"/>
            </w:tcBorders>
          </w:tcPr>
          <w:p w14:paraId="4D879E42" w14:textId="764BF236" w:rsidR="00092379" w:rsidRDefault="00092379" w:rsidP="00D12136">
            <w:pPr>
              <w:jc w:val="center"/>
              <w:rPr>
                <w:sz w:val="20"/>
              </w:rPr>
            </w:pPr>
            <w:r>
              <w:rPr>
                <w:sz w:val="20"/>
              </w:rPr>
              <w:t>CC</w:t>
            </w:r>
          </w:p>
        </w:tc>
        <w:tc>
          <w:tcPr>
            <w:tcW w:w="2508" w:type="pct"/>
            <w:tcBorders>
              <w:top w:val="single" w:sz="4" w:space="0" w:color="auto"/>
              <w:left w:val="single" w:sz="4" w:space="0" w:color="auto"/>
              <w:bottom w:val="single" w:sz="4" w:space="0" w:color="auto"/>
              <w:right w:val="single" w:sz="4" w:space="0" w:color="auto"/>
            </w:tcBorders>
          </w:tcPr>
          <w:p w14:paraId="66CF35CC" w14:textId="268FE326" w:rsidR="00092379" w:rsidRPr="00D12136" w:rsidRDefault="001C6078" w:rsidP="00D12136">
            <w:pPr>
              <w:rPr>
                <w:sz w:val="20"/>
              </w:rPr>
            </w:pPr>
            <w:r w:rsidRPr="001C6078">
              <w:rPr>
                <w:sz w:val="20"/>
              </w:rPr>
              <w:t>Kimono1_1920x1080_24_10bit_444.yuv</w:t>
            </w:r>
          </w:p>
        </w:tc>
        <w:tc>
          <w:tcPr>
            <w:tcW w:w="593" w:type="pct"/>
            <w:tcBorders>
              <w:top w:val="single" w:sz="4" w:space="0" w:color="auto"/>
              <w:left w:val="single" w:sz="4" w:space="0" w:color="auto"/>
              <w:bottom w:val="single" w:sz="4" w:space="0" w:color="auto"/>
              <w:right w:val="single" w:sz="4" w:space="0" w:color="auto"/>
            </w:tcBorders>
          </w:tcPr>
          <w:p w14:paraId="364FBB8F" w14:textId="0FEEE74C" w:rsidR="00092379" w:rsidRDefault="001C6078" w:rsidP="00D12136">
            <w:pPr>
              <w:jc w:val="center"/>
              <w:rPr>
                <w:sz w:val="20"/>
              </w:rPr>
            </w:pPr>
            <w:r>
              <w:rPr>
                <w:sz w:val="20"/>
              </w:rPr>
              <w:t>10</w:t>
            </w:r>
          </w:p>
        </w:tc>
        <w:tc>
          <w:tcPr>
            <w:tcW w:w="593" w:type="pct"/>
            <w:tcBorders>
              <w:top w:val="single" w:sz="4" w:space="0" w:color="auto"/>
              <w:left w:val="single" w:sz="4" w:space="0" w:color="auto"/>
              <w:bottom w:val="single" w:sz="4" w:space="0" w:color="auto"/>
              <w:right w:val="single" w:sz="4" w:space="0" w:color="auto"/>
            </w:tcBorders>
            <w:vAlign w:val="bottom"/>
          </w:tcPr>
          <w:p w14:paraId="2BDB3EBB" w14:textId="4491FE0F" w:rsidR="00092379" w:rsidRDefault="001C6078" w:rsidP="00D12136">
            <w:pPr>
              <w:jc w:val="center"/>
              <w:rPr>
                <w:sz w:val="20"/>
              </w:rPr>
            </w:pPr>
            <w:r>
              <w:rPr>
                <w:sz w:val="20"/>
              </w:rPr>
              <w:t>24</w:t>
            </w:r>
          </w:p>
        </w:tc>
        <w:tc>
          <w:tcPr>
            <w:tcW w:w="592" w:type="pct"/>
            <w:tcBorders>
              <w:top w:val="single" w:sz="4" w:space="0" w:color="auto"/>
              <w:left w:val="single" w:sz="4" w:space="0" w:color="auto"/>
              <w:bottom w:val="single" w:sz="4" w:space="0" w:color="auto"/>
              <w:right w:val="single" w:sz="4" w:space="0" w:color="auto"/>
            </w:tcBorders>
          </w:tcPr>
          <w:p w14:paraId="15026759" w14:textId="244BBAFB" w:rsidR="00092379" w:rsidRDefault="001C6078" w:rsidP="00D12136">
            <w:pPr>
              <w:jc w:val="center"/>
              <w:rPr>
                <w:sz w:val="20"/>
              </w:rPr>
            </w:pPr>
            <w:r>
              <w:rPr>
                <w:sz w:val="20"/>
              </w:rPr>
              <w:t>0-119</w:t>
            </w:r>
          </w:p>
        </w:tc>
      </w:tr>
    </w:tbl>
    <w:p w14:paraId="26979455" w14:textId="3976D7AA" w:rsidR="00864878" w:rsidRDefault="00864878" w:rsidP="00E33722">
      <w:pPr>
        <w:keepNext/>
        <w:tabs>
          <w:tab w:val="clear" w:pos="720"/>
        </w:tabs>
        <w:spacing w:before="80"/>
        <w:textAlignment w:val="auto"/>
        <w:rPr>
          <w:szCs w:val="22"/>
        </w:rPr>
      </w:pPr>
      <w:r>
        <w:rPr>
          <w:szCs w:val="22"/>
        </w:rPr>
        <w:t>*</w:t>
      </w:r>
      <w:r w:rsidR="001143F1">
        <w:rPr>
          <w:szCs w:val="22"/>
        </w:rPr>
        <w:t xml:space="preserve"> </w:t>
      </w:r>
      <w:r>
        <w:rPr>
          <w:szCs w:val="22"/>
        </w:rPr>
        <w:t>Note that the frames used are different from the original number of frames in the sequence</w:t>
      </w:r>
      <w:r w:rsidR="007D727B">
        <w:rPr>
          <w:szCs w:val="22"/>
        </w:rPr>
        <w:t>.</w:t>
      </w:r>
    </w:p>
    <w:p w14:paraId="72DEEC16" w14:textId="77777777" w:rsidR="00E33722" w:rsidRDefault="00864878" w:rsidP="00864878">
      <w:pPr>
        <w:numPr>
          <w:ilvl w:val="0"/>
          <w:numId w:val="15"/>
        </w:numPr>
        <w:textAlignment w:val="auto"/>
        <w:rPr>
          <w:szCs w:val="22"/>
          <w:lang w:eastAsia="ja-JP"/>
        </w:rPr>
      </w:pPr>
      <w:r>
        <w:rPr>
          <w:szCs w:val="22"/>
        </w:rPr>
        <w:t>TGM: Text and graphics with motion</w:t>
      </w:r>
    </w:p>
    <w:p w14:paraId="189CEEDB" w14:textId="77777777" w:rsidR="00E33722" w:rsidRDefault="00864878" w:rsidP="00864878">
      <w:pPr>
        <w:numPr>
          <w:ilvl w:val="0"/>
          <w:numId w:val="15"/>
        </w:numPr>
        <w:textAlignment w:val="auto"/>
        <w:rPr>
          <w:szCs w:val="22"/>
          <w:lang w:eastAsia="ja-JP"/>
        </w:rPr>
      </w:pPr>
      <w:r>
        <w:rPr>
          <w:szCs w:val="22"/>
        </w:rPr>
        <w:t>M: mixed content</w:t>
      </w:r>
    </w:p>
    <w:p w14:paraId="02D50938" w14:textId="77777777" w:rsidR="00E33722" w:rsidRDefault="00864878" w:rsidP="00864878">
      <w:pPr>
        <w:numPr>
          <w:ilvl w:val="0"/>
          <w:numId w:val="15"/>
        </w:numPr>
        <w:textAlignment w:val="auto"/>
        <w:rPr>
          <w:szCs w:val="22"/>
          <w:lang w:eastAsia="ja-JP"/>
        </w:rPr>
      </w:pPr>
      <w:r>
        <w:rPr>
          <w:szCs w:val="22"/>
        </w:rPr>
        <w:t>A: animation</w:t>
      </w:r>
    </w:p>
    <w:p w14:paraId="20225A7F" w14:textId="0CD28215" w:rsidR="00864878" w:rsidRDefault="00864878" w:rsidP="00864878">
      <w:pPr>
        <w:numPr>
          <w:ilvl w:val="0"/>
          <w:numId w:val="15"/>
        </w:numPr>
        <w:textAlignment w:val="auto"/>
        <w:rPr>
          <w:szCs w:val="22"/>
          <w:lang w:eastAsia="ja-JP"/>
        </w:rPr>
      </w:pPr>
      <w:r>
        <w:rPr>
          <w:szCs w:val="22"/>
        </w:rPr>
        <w:t>CC: camera-captured content</w:t>
      </w:r>
    </w:p>
    <w:p w14:paraId="60F676E7" w14:textId="77777777" w:rsidR="00864878" w:rsidRDefault="00864878" w:rsidP="00864878">
      <w:pPr>
        <w:pStyle w:val="Heading1"/>
        <w:textAlignment w:val="auto"/>
        <w:rPr>
          <w:rFonts w:eastAsia="SimSun"/>
          <w:lang w:val="en-GB"/>
        </w:rPr>
      </w:pPr>
      <w:r>
        <w:rPr>
          <w:rFonts w:eastAsia="SimSun"/>
          <w:lang w:val="en-GB"/>
        </w:rPr>
        <w:t>Software configuration</w:t>
      </w:r>
    </w:p>
    <w:p w14:paraId="6A3C61AB" w14:textId="0B34FD9C" w:rsidR="00864878" w:rsidRDefault="00864878" w:rsidP="00864878">
      <w:pPr>
        <w:rPr>
          <w:lang w:val="en-GB"/>
        </w:rPr>
      </w:pPr>
      <w:r>
        <w:rPr>
          <w:lang w:val="en-GB"/>
        </w:rPr>
        <w:t>VTM-</w:t>
      </w:r>
      <w:r w:rsidR="00DA2B2D">
        <w:rPr>
          <w:lang w:val="en-GB"/>
        </w:rPr>
        <w:t>8</w:t>
      </w:r>
      <w:r>
        <w:rPr>
          <w:lang w:val="en-GB"/>
        </w:rPr>
        <w:t xml:space="preserve">.0 </w:t>
      </w:r>
      <w:r w:rsidR="00DA2B2D">
        <w:rPr>
          <w:lang w:val="en-GB"/>
        </w:rPr>
        <w:t xml:space="preserve">encoder </w:t>
      </w:r>
      <w:r>
        <w:rPr>
          <w:lang w:val="en-GB"/>
        </w:rPr>
        <w:t xml:space="preserve">and later provides full-frame lossless operation </w:t>
      </w:r>
      <w:r w:rsidR="00DA2B2D">
        <w:rPr>
          <w:lang w:val="en-GB"/>
        </w:rPr>
        <w:t xml:space="preserve">mode </w:t>
      </w:r>
      <w:r>
        <w:rPr>
          <w:lang w:val="en-GB"/>
        </w:rPr>
        <w:t xml:space="preserve">by using a dedicated lossless configuration. </w:t>
      </w:r>
      <w:r w:rsidR="00DA2B2D">
        <w:rPr>
          <w:lang w:val="en-GB"/>
        </w:rPr>
        <w:t xml:space="preserve">The corresponding </w:t>
      </w:r>
      <w:r>
        <w:rPr>
          <w:lang w:val="en-GB"/>
        </w:rPr>
        <w:t>configuration file “</w:t>
      </w:r>
      <w:proofErr w:type="spellStart"/>
      <w:r>
        <w:rPr>
          <w:lang w:val="en-GB"/>
        </w:rPr>
        <w:t>lossless.cfg</w:t>
      </w:r>
      <w:proofErr w:type="spellEnd"/>
      <w:r>
        <w:rPr>
          <w:lang w:val="en-GB"/>
        </w:rPr>
        <w:t>”</w:t>
      </w:r>
      <w:r w:rsidR="00DA2B2D">
        <w:rPr>
          <w:lang w:val="en-GB"/>
        </w:rPr>
        <w:t xml:space="preserve"> is provided with the software package and should be used</w:t>
      </w:r>
      <w:r>
        <w:rPr>
          <w:lang w:val="en-GB"/>
        </w:rPr>
        <w:t xml:space="preserve"> additionally to the CTC configuration files.</w:t>
      </w:r>
      <w:r w:rsidR="00E33722">
        <w:rPr>
          <w:lang w:val="en-GB"/>
        </w:rPr>
        <w:t xml:space="preserve"> The following applies for the lossless test scenarios:</w:t>
      </w:r>
    </w:p>
    <w:p w14:paraId="551A66C3" w14:textId="686913C7" w:rsidR="00E33722" w:rsidRDefault="00864878" w:rsidP="00864878">
      <w:pPr>
        <w:pStyle w:val="ListParagraph"/>
        <w:numPr>
          <w:ilvl w:val="0"/>
          <w:numId w:val="21"/>
        </w:numPr>
        <w:rPr>
          <w:lang w:val="en-GB"/>
        </w:rPr>
      </w:pPr>
      <w:r w:rsidRPr="00E33722">
        <w:rPr>
          <w:lang w:val="en-GB"/>
        </w:rPr>
        <w:t>For all lossless and mixed lossy/lossless configurations, only 100 frames shall be encoded (e.g., by using the encoder option “--</w:t>
      </w:r>
      <w:proofErr w:type="spellStart"/>
      <w:r w:rsidRPr="00E33722">
        <w:rPr>
          <w:lang w:val="en-GB"/>
        </w:rPr>
        <w:t>FramesToBeEncoded</w:t>
      </w:r>
      <w:proofErr w:type="spellEnd"/>
      <w:r w:rsidRPr="00E33722">
        <w:rPr>
          <w:lang w:val="en-GB"/>
        </w:rPr>
        <w:t>=100”).</w:t>
      </w:r>
    </w:p>
    <w:p w14:paraId="2228BA66" w14:textId="5166E729" w:rsidR="00CF4D75" w:rsidRPr="00CF4D75" w:rsidRDefault="00CF4D75" w:rsidP="00CF4D75">
      <w:pPr>
        <w:pStyle w:val="ListParagraph"/>
        <w:numPr>
          <w:ilvl w:val="0"/>
          <w:numId w:val="21"/>
        </w:numPr>
        <w:rPr>
          <w:lang w:val="en-GB"/>
        </w:rPr>
      </w:pPr>
      <w:r>
        <w:rPr>
          <w:lang w:val="en-GB"/>
        </w:rPr>
        <w:lastRenderedPageBreak/>
        <w:t>For all test sets, an additional coding tool is mandatory for all sequences: BDPCM (e.g., by using the encoder option “--BDPCM=1”).</w:t>
      </w:r>
    </w:p>
    <w:p w14:paraId="3E1545DC" w14:textId="0E5739D5" w:rsidR="00E33722" w:rsidRDefault="00E33722" w:rsidP="00864878">
      <w:pPr>
        <w:pStyle w:val="ListParagraph"/>
        <w:numPr>
          <w:ilvl w:val="0"/>
          <w:numId w:val="21"/>
        </w:numPr>
        <w:rPr>
          <w:lang w:val="en-GB"/>
        </w:rPr>
      </w:pPr>
      <w:r w:rsidRPr="00E33722">
        <w:rPr>
          <w:lang w:val="en-GB"/>
        </w:rPr>
        <w:t>For the 4:2:0 test set</w:t>
      </w:r>
      <w:r>
        <w:rPr>
          <w:lang w:val="en-GB"/>
        </w:rPr>
        <w:t>, ac</w:t>
      </w:r>
      <w:r w:rsidR="00864878" w:rsidRPr="00E33722">
        <w:rPr>
          <w:lang w:val="en-GB"/>
        </w:rPr>
        <w:t>cording to the JVET CTC</w:t>
      </w:r>
      <w:r w:rsidRPr="00E33722">
        <w:rPr>
          <w:lang w:val="en-GB"/>
        </w:rPr>
        <w:t xml:space="preserve"> (</w:t>
      </w:r>
      <w:r w:rsidRPr="00E33722">
        <w:rPr>
          <w:szCs w:val="22"/>
        </w:rPr>
        <w:t>JVET-N1010)</w:t>
      </w:r>
      <w:r w:rsidR="00864878" w:rsidRPr="00E33722">
        <w:rPr>
          <w:lang w:val="en-GB"/>
        </w:rPr>
        <w:t xml:space="preserve">, the following </w:t>
      </w:r>
      <w:r w:rsidR="00841E2D" w:rsidRPr="00E33722">
        <w:rPr>
          <w:lang w:val="en-GB"/>
        </w:rPr>
        <w:t>coding tools</w:t>
      </w:r>
      <w:r w:rsidR="00864878" w:rsidRPr="00E33722">
        <w:rPr>
          <w:lang w:val="en-GB"/>
        </w:rPr>
        <w:t xml:space="preserve"> are mandatory for the class F </w:t>
      </w:r>
      <w:r w:rsidRPr="00E33722">
        <w:rPr>
          <w:lang w:val="en-GB"/>
        </w:rPr>
        <w:t xml:space="preserve">and </w:t>
      </w:r>
      <w:r w:rsidR="00864878" w:rsidRPr="00E33722">
        <w:rPr>
          <w:lang w:val="en-GB"/>
        </w:rPr>
        <w:t>TGM sequences</w:t>
      </w:r>
      <w:r w:rsidRPr="00E33722">
        <w:rPr>
          <w:lang w:val="en-GB"/>
        </w:rPr>
        <w:t>: IBC</w:t>
      </w:r>
      <w:r w:rsidR="00CF4D75">
        <w:rPr>
          <w:lang w:val="en-GB"/>
        </w:rPr>
        <w:t xml:space="preserve"> </w:t>
      </w:r>
      <w:r w:rsidRPr="00E33722">
        <w:rPr>
          <w:lang w:val="en-GB"/>
        </w:rPr>
        <w:t xml:space="preserve">and </w:t>
      </w:r>
      <w:proofErr w:type="spellStart"/>
      <w:r w:rsidRPr="00E33722">
        <w:rPr>
          <w:lang w:val="en-GB"/>
        </w:rPr>
        <w:t>HashME</w:t>
      </w:r>
      <w:proofErr w:type="spellEnd"/>
      <w:r>
        <w:rPr>
          <w:lang w:val="en-GB"/>
        </w:rPr>
        <w:t xml:space="preserve"> (e.g., by using the encoder options “--IBC=1” and “--</w:t>
      </w:r>
      <w:proofErr w:type="spellStart"/>
      <w:r>
        <w:rPr>
          <w:lang w:val="en-GB"/>
        </w:rPr>
        <w:t>HashME</w:t>
      </w:r>
      <w:proofErr w:type="spellEnd"/>
      <w:r>
        <w:rPr>
          <w:lang w:val="en-GB"/>
        </w:rPr>
        <w:t>=1”).</w:t>
      </w:r>
    </w:p>
    <w:p w14:paraId="5C237E5E" w14:textId="1DABD5F3" w:rsidR="00E33722" w:rsidRDefault="00E33722" w:rsidP="00864878">
      <w:pPr>
        <w:pStyle w:val="ListParagraph"/>
        <w:numPr>
          <w:ilvl w:val="0"/>
          <w:numId w:val="21"/>
        </w:numPr>
        <w:rPr>
          <w:lang w:val="en-GB"/>
        </w:rPr>
      </w:pPr>
      <w:r w:rsidRPr="00E33722">
        <w:rPr>
          <w:lang w:val="en-GB"/>
        </w:rPr>
        <w:t>F</w:t>
      </w:r>
      <w:r w:rsidR="00864878" w:rsidRPr="00E33722">
        <w:rPr>
          <w:lang w:val="en-GB"/>
        </w:rPr>
        <w:t>or the 4:4:4 test set</w:t>
      </w:r>
      <w:r>
        <w:rPr>
          <w:lang w:val="en-GB"/>
        </w:rPr>
        <w:t>s</w:t>
      </w:r>
      <w:r w:rsidR="00864878" w:rsidRPr="00E33722">
        <w:rPr>
          <w:lang w:val="en-GB"/>
        </w:rPr>
        <w:t xml:space="preserve">, the </w:t>
      </w:r>
      <w:r>
        <w:rPr>
          <w:lang w:val="en-GB"/>
        </w:rPr>
        <w:t>same applies for all sequences, and an additional coding tool is mandatory for all sequences: PLT (e.g., by using the encoder option “--PLT=1”).</w:t>
      </w:r>
    </w:p>
    <w:p w14:paraId="29B5BFD6" w14:textId="1A2F7F8A" w:rsidR="00864878" w:rsidRDefault="00864878" w:rsidP="00864878">
      <w:pPr>
        <w:pStyle w:val="ListParagraph"/>
        <w:numPr>
          <w:ilvl w:val="0"/>
          <w:numId w:val="21"/>
        </w:numPr>
        <w:rPr>
          <w:lang w:val="en-GB"/>
        </w:rPr>
      </w:pPr>
      <w:r w:rsidRPr="00E33722">
        <w:rPr>
          <w:lang w:val="en-GB"/>
        </w:rPr>
        <w:t xml:space="preserve">For the </w:t>
      </w:r>
      <w:r w:rsidR="00E33722">
        <w:rPr>
          <w:lang w:val="en-GB"/>
        </w:rPr>
        <w:t>444 RGB test set</w:t>
      </w:r>
      <w:r w:rsidRPr="00E33722">
        <w:rPr>
          <w:lang w:val="en-GB"/>
        </w:rPr>
        <w:t xml:space="preserve">, </w:t>
      </w:r>
      <w:r w:rsidR="00E33722">
        <w:rPr>
          <w:lang w:val="en-GB"/>
        </w:rPr>
        <w:t>the same applies for all sequences, and an additional coding tool is mandatory for the sequences: ACT (e.g., by using the encoder option “--</w:t>
      </w:r>
      <w:proofErr w:type="spellStart"/>
      <w:r w:rsidR="00E33722">
        <w:rPr>
          <w:lang w:val="en-GB"/>
        </w:rPr>
        <w:t>ColorTransform</w:t>
      </w:r>
      <w:proofErr w:type="spellEnd"/>
      <w:r w:rsidR="00E33722">
        <w:rPr>
          <w:lang w:val="en-GB"/>
        </w:rPr>
        <w:t>=1”).</w:t>
      </w:r>
    </w:p>
    <w:p w14:paraId="2B3C97F1" w14:textId="58144944" w:rsidR="000F2FF5" w:rsidRDefault="000F2FF5" w:rsidP="00864878">
      <w:pPr>
        <w:pStyle w:val="ListParagraph"/>
        <w:numPr>
          <w:ilvl w:val="0"/>
          <w:numId w:val="21"/>
        </w:numPr>
        <w:rPr>
          <w:lang w:val="en-GB"/>
        </w:rPr>
      </w:pPr>
      <w:r>
        <w:rPr>
          <w:lang w:val="en-GB"/>
        </w:rPr>
        <w:t>All remaining encoder configurations are according to the JVET CTC.</w:t>
      </w:r>
    </w:p>
    <w:p w14:paraId="47556DD2" w14:textId="3159F957" w:rsidR="000F2FF5" w:rsidRDefault="000F2FF5" w:rsidP="00E33722">
      <w:pPr>
        <w:rPr>
          <w:lang w:val="en-GB"/>
        </w:rPr>
      </w:pPr>
      <w:r>
        <w:rPr>
          <w:lang w:val="en-GB"/>
        </w:rPr>
        <w:t>The following text provide</w:t>
      </w:r>
      <w:r w:rsidR="00983596">
        <w:rPr>
          <w:lang w:val="en-GB"/>
        </w:rPr>
        <w:t>s</w:t>
      </w:r>
      <w:r>
        <w:rPr>
          <w:lang w:val="en-GB"/>
        </w:rPr>
        <w:t xml:space="preserve"> additional information</w:t>
      </w:r>
      <w:r w:rsidR="00E33722">
        <w:rPr>
          <w:lang w:val="en-GB"/>
        </w:rPr>
        <w:t>:</w:t>
      </w:r>
    </w:p>
    <w:p w14:paraId="053B1D24" w14:textId="394724B1" w:rsidR="00E33722" w:rsidRDefault="000F2FF5" w:rsidP="00E33722">
      <w:pPr>
        <w:rPr>
          <w:szCs w:val="22"/>
        </w:rPr>
      </w:pPr>
      <w:r>
        <w:rPr>
          <w:lang w:val="en-GB"/>
        </w:rPr>
        <w:t>F</w:t>
      </w:r>
      <w:r w:rsidR="00E33722">
        <w:rPr>
          <w:lang w:val="en-GB"/>
        </w:rPr>
        <w:t>or the RGB input sequences, the provided sequence configuration files use the encoder option “</w:t>
      </w:r>
      <w:r w:rsidR="00E33722">
        <w:rPr>
          <w:szCs w:val="22"/>
        </w:rPr>
        <w:t>--</w:t>
      </w:r>
      <w:proofErr w:type="spellStart"/>
      <w:r w:rsidR="00E33722">
        <w:rPr>
          <w:szCs w:val="22"/>
        </w:rPr>
        <w:t>InputColourSpaceConvert</w:t>
      </w:r>
      <w:proofErr w:type="spellEnd"/>
      <w:r w:rsidR="00E33722">
        <w:rPr>
          <w:szCs w:val="22"/>
        </w:rPr>
        <w:t>=</w:t>
      </w:r>
      <w:proofErr w:type="spellStart"/>
      <w:r w:rsidR="00E33722">
        <w:rPr>
          <w:szCs w:val="22"/>
        </w:rPr>
        <w:t>RGBtoGBR</w:t>
      </w:r>
      <w:proofErr w:type="spellEnd"/>
      <w:r w:rsidR="00E33722">
        <w:rPr>
          <w:szCs w:val="22"/>
        </w:rPr>
        <w:t>” which change</w:t>
      </w:r>
      <w:r w:rsidR="00F34B6F">
        <w:rPr>
          <w:szCs w:val="22"/>
        </w:rPr>
        <w:t>s</w:t>
      </w:r>
      <w:r w:rsidR="00E33722">
        <w:rPr>
          <w:szCs w:val="22"/>
        </w:rPr>
        <w:t xml:space="preserve"> the order of the color components for the encoding purpose. At the decoder side, the option “</w:t>
      </w:r>
      <w:r w:rsidR="00E33722" w:rsidRPr="00E33722">
        <w:rPr>
          <w:szCs w:val="22"/>
        </w:rPr>
        <w:t>--</w:t>
      </w:r>
      <w:proofErr w:type="spellStart"/>
      <w:r w:rsidR="00E33722" w:rsidRPr="00E33722">
        <w:rPr>
          <w:szCs w:val="22"/>
        </w:rPr>
        <w:t>OutputColourSpaceConvert</w:t>
      </w:r>
      <w:proofErr w:type="spellEnd"/>
      <w:r w:rsidR="00E33722" w:rsidRPr="00E33722">
        <w:rPr>
          <w:szCs w:val="22"/>
        </w:rPr>
        <w:t>=</w:t>
      </w:r>
      <w:proofErr w:type="spellStart"/>
      <w:r w:rsidR="00E33722" w:rsidRPr="00E33722">
        <w:rPr>
          <w:szCs w:val="22"/>
        </w:rPr>
        <w:t>GBRtoRGB</w:t>
      </w:r>
      <w:proofErr w:type="spellEnd"/>
      <w:r w:rsidR="00E33722">
        <w:rPr>
          <w:szCs w:val="22"/>
        </w:rPr>
        <w:t>” is then necessary when the reconstructed sequence should have the same color component order as the original input sequence.</w:t>
      </w:r>
    </w:p>
    <w:p w14:paraId="7EB546B0" w14:textId="094C9919" w:rsidR="000F2FF5" w:rsidRDefault="000F2FF5" w:rsidP="00E33722">
      <w:pPr>
        <w:rPr>
          <w:szCs w:val="22"/>
        </w:rPr>
      </w:pPr>
      <w:r>
        <w:rPr>
          <w:szCs w:val="22"/>
        </w:rPr>
        <w:t>The VTM encoder parsing mechanism uses the la</w:t>
      </w:r>
      <w:r w:rsidR="001021C1">
        <w:rPr>
          <w:szCs w:val="22"/>
        </w:rPr>
        <w:t>test specified</w:t>
      </w:r>
      <w:r>
        <w:rPr>
          <w:szCs w:val="22"/>
        </w:rPr>
        <w:t xml:space="preserve"> value for a given option. Hence, when using the provided configuration files, it is recommended to obey the configuration files order as follows.</w:t>
      </w:r>
    </w:p>
    <w:p w14:paraId="6C9ED923" w14:textId="1F790AD0" w:rsidR="000F2FF5" w:rsidRDefault="000F2FF5" w:rsidP="000F2FF5">
      <w:pPr>
        <w:pStyle w:val="ListParagraph"/>
        <w:numPr>
          <w:ilvl w:val="0"/>
          <w:numId w:val="22"/>
        </w:numPr>
        <w:rPr>
          <w:lang w:val="en-GB"/>
        </w:rPr>
      </w:pPr>
      <w:r>
        <w:rPr>
          <w:lang w:val="en-GB"/>
        </w:rPr>
        <w:t xml:space="preserve">General temporal configuration (e.g., </w:t>
      </w:r>
      <w:proofErr w:type="spellStart"/>
      <w:r>
        <w:rPr>
          <w:lang w:val="en-GB"/>
        </w:rPr>
        <w:t>encoder_intra_vtm.cfg</w:t>
      </w:r>
      <w:proofErr w:type="spellEnd"/>
      <w:r>
        <w:rPr>
          <w:lang w:val="en-GB"/>
        </w:rPr>
        <w:t>)</w:t>
      </w:r>
    </w:p>
    <w:p w14:paraId="01A0865D" w14:textId="44F716F2" w:rsidR="000F2FF5" w:rsidRDefault="000F2FF5" w:rsidP="000F2FF5">
      <w:pPr>
        <w:pStyle w:val="ListParagraph"/>
        <w:numPr>
          <w:ilvl w:val="0"/>
          <w:numId w:val="22"/>
        </w:numPr>
        <w:rPr>
          <w:lang w:val="en-GB"/>
        </w:rPr>
      </w:pPr>
      <w:r>
        <w:rPr>
          <w:lang w:val="en-GB"/>
        </w:rPr>
        <w:t xml:space="preserve">Input sequence configuration (e.g., </w:t>
      </w:r>
      <w:proofErr w:type="spellStart"/>
      <w:r>
        <w:rPr>
          <w:lang w:val="en-GB"/>
        </w:rPr>
        <w:t>BasketballDrive.cfg</w:t>
      </w:r>
      <w:proofErr w:type="spellEnd"/>
      <w:r>
        <w:rPr>
          <w:lang w:val="en-GB"/>
        </w:rPr>
        <w:t>)</w:t>
      </w:r>
    </w:p>
    <w:p w14:paraId="563808DF" w14:textId="6E0A5CD4" w:rsidR="000F2FF5" w:rsidRDefault="00D9315B" w:rsidP="000F2FF5">
      <w:pPr>
        <w:pStyle w:val="ListParagraph"/>
        <w:numPr>
          <w:ilvl w:val="0"/>
          <w:numId w:val="22"/>
        </w:numPr>
        <w:rPr>
          <w:lang w:val="en-GB"/>
        </w:rPr>
      </w:pPr>
      <w:r>
        <w:rPr>
          <w:lang w:val="en-GB"/>
        </w:rPr>
        <w:t xml:space="preserve">Lossless mode (e.g., </w:t>
      </w:r>
      <w:proofErr w:type="spellStart"/>
      <w:r>
        <w:rPr>
          <w:lang w:val="en-GB"/>
        </w:rPr>
        <w:t>lossless.cfg</w:t>
      </w:r>
      <w:proofErr w:type="spellEnd"/>
      <w:r>
        <w:rPr>
          <w:lang w:val="en-GB"/>
        </w:rPr>
        <w:t>)</w:t>
      </w:r>
    </w:p>
    <w:p w14:paraId="1E9819D8" w14:textId="49642FAA" w:rsidR="00D9315B" w:rsidRDefault="00D9315B" w:rsidP="000F2FF5">
      <w:pPr>
        <w:pStyle w:val="ListParagraph"/>
        <w:numPr>
          <w:ilvl w:val="0"/>
          <w:numId w:val="22"/>
        </w:numPr>
        <w:rPr>
          <w:lang w:val="en-GB"/>
        </w:rPr>
      </w:pPr>
      <w:r>
        <w:rPr>
          <w:lang w:val="en-GB"/>
        </w:rPr>
        <w:t xml:space="preserve">Class specific options (e.g., </w:t>
      </w:r>
      <w:proofErr w:type="spellStart"/>
      <w:r>
        <w:rPr>
          <w:lang w:val="en-GB"/>
        </w:rPr>
        <w:t>classF.cfg</w:t>
      </w:r>
      <w:proofErr w:type="spellEnd"/>
      <w:r>
        <w:rPr>
          <w:lang w:val="en-GB"/>
        </w:rPr>
        <w:t xml:space="preserve">, lossless444.cfg, </w:t>
      </w:r>
      <w:proofErr w:type="spellStart"/>
      <w:r>
        <w:rPr>
          <w:lang w:val="en-GB"/>
        </w:rPr>
        <w:t>losslessrRGB.cfg</w:t>
      </w:r>
      <w:proofErr w:type="spellEnd"/>
      <w:r>
        <w:rPr>
          <w:lang w:val="en-GB"/>
        </w:rPr>
        <w:t>)</w:t>
      </w:r>
    </w:p>
    <w:p w14:paraId="23856480" w14:textId="63003DB4" w:rsidR="00D9315B" w:rsidRDefault="00EB1937" w:rsidP="000F2FF5">
      <w:pPr>
        <w:pStyle w:val="ListParagraph"/>
        <w:numPr>
          <w:ilvl w:val="0"/>
          <w:numId w:val="22"/>
        </w:numPr>
        <w:rPr>
          <w:lang w:val="en-GB"/>
        </w:rPr>
      </w:pPr>
      <w:r>
        <w:rPr>
          <w:lang w:val="en-GB"/>
        </w:rPr>
        <w:t>Number of frames, Quantization parameter</w:t>
      </w:r>
    </w:p>
    <w:p w14:paraId="2E9C3815" w14:textId="77777777" w:rsidR="00864878" w:rsidRDefault="00864878" w:rsidP="00864878">
      <w:pPr>
        <w:pStyle w:val="Heading1"/>
        <w:textAlignment w:val="auto"/>
      </w:pPr>
      <w:r>
        <w:rPr>
          <w:lang w:val="en-GB"/>
        </w:rPr>
        <w:t>Evaluation</w:t>
      </w:r>
    </w:p>
    <w:p w14:paraId="1539A21D" w14:textId="5E6574EC" w:rsidR="001F2594" w:rsidRDefault="00864878" w:rsidP="009234A5">
      <w:pPr>
        <w:rPr>
          <w:lang w:val="en-GB"/>
        </w:rPr>
      </w:pPr>
      <w:r>
        <w:rPr>
          <w:lang w:val="en-GB"/>
        </w:rPr>
        <w:t>The measurement relies on the compression ratio relative to the uncompressed raw data. A bit-rate saving or overhead is then calculated by comparing the compression ratio of the test relative to the VTM-8.0 anchor.</w:t>
      </w:r>
      <w:bookmarkEnd w:id="4"/>
    </w:p>
    <w:p w14:paraId="26C0CEE3" w14:textId="77777777" w:rsidR="00331068" w:rsidRPr="00331068" w:rsidRDefault="00331068" w:rsidP="009234A5">
      <w:pPr>
        <w:rPr>
          <w:lang w:val="en-GB"/>
        </w:rPr>
      </w:pPr>
    </w:p>
    <w:sectPr w:rsidR="00331068" w:rsidRPr="00331068" w:rsidSect="00247E1E">
      <w:footerReference w:type="default" r:id="rId1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9702EA" w14:textId="77777777" w:rsidR="00003C99" w:rsidRDefault="00003C99">
      <w:r>
        <w:separator/>
      </w:r>
    </w:p>
  </w:endnote>
  <w:endnote w:type="continuationSeparator" w:id="0">
    <w:p w14:paraId="5F0B429D" w14:textId="77777777" w:rsidR="00003C99" w:rsidRDefault="00003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77356196" w:rsidR="00864878" w:rsidRPr="00C00DDE" w:rsidRDefault="0086487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1" w:author="Gary Sullivan" w:date="2020-04-01T18:04:00Z">
      <w:r w:rsidR="00570846">
        <w:rPr>
          <w:rStyle w:val="PageNumber"/>
          <w:noProof/>
        </w:rPr>
        <w:t>2020-03-21</w:t>
      </w:r>
    </w:ins>
    <w:del w:id="42" w:author="Gary Sullivan" w:date="2020-04-01T18:04:00Z">
      <w:r w:rsidR="003F5584" w:rsidDel="00570846">
        <w:rPr>
          <w:rStyle w:val="PageNumber"/>
          <w:noProof/>
        </w:rPr>
        <w:delText>2020-02-24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979BAB" w14:textId="77777777" w:rsidR="00003C99" w:rsidRDefault="00003C99">
      <w:r>
        <w:separator/>
      </w:r>
    </w:p>
  </w:footnote>
  <w:footnote w:type="continuationSeparator" w:id="0">
    <w:p w14:paraId="16BE5E7E" w14:textId="77777777" w:rsidR="00003C99" w:rsidRDefault="00003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102F6"/>
    <w:multiLevelType w:val="hybridMultilevel"/>
    <w:tmpl w:val="7CF8A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2A359E"/>
    <w:multiLevelType w:val="hybridMultilevel"/>
    <w:tmpl w:val="611A9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20FB6634"/>
    <w:multiLevelType w:val="hybridMultilevel"/>
    <w:tmpl w:val="573068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FC19AD"/>
    <w:multiLevelType w:val="hybridMultilevel"/>
    <w:tmpl w:val="500A12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A25E94"/>
    <w:multiLevelType w:val="hybridMultilevel"/>
    <w:tmpl w:val="49B077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EE52BB"/>
    <w:multiLevelType w:val="hybridMultilevel"/>
    <w:tmpl w:val="28780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01D0EE3"/>
    <w:multiLevelType w:val="hybridMultilevel"/>
    <w:tmpl w:val="0744376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49D2A94"/>
    <w:multiLevelType w:val="hybridMultilevel"/>
    <w:tmpl w:val="7396E6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C6D7045"/>
    <w:multiLevelType w:val="hybridMultilevel"/>
    <w:tmpl w:val="99D61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6EBF6A4A"/>
    <w:multiLevelType w:val="hybridMultilevel"/>
    <w:tmpl w:val="AFE440D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8A4F7B"/>
    <w:multiLevelType w:val="hybridMultilevel"/>
    <w:tmpl w:val="AA6219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1"/>
  </w:num>
  <w:num w:numId="5">
    <w:abstractNumId w:val="12"/>
  </w:num>
  <w:num w:numId="6">
    <w:abstractNumId w:val="7"/>
  </w:num>
  <w:num w:numId="7">
    <w:abstractNumId w:val="9"/>
  </w:num>
  <w:num w:numId="8">
    <w:abstractNumId w:val="7"/>
  </w:num>
  <w:num w:numId="9">
    <w:abstractNumId w:val="1"/>
  </w:num>
  <w:num w:numId="10">
    <w:abstractNumId w:val="6"/>
  </w:num>
  <w:num w:numId="11">
    <w:abstractNumId w:val="3"/>
  </w:num>
  <w:num w:numId="12">
    <w:abstractNumId w:val="16"/>
  </w:num>
  <w:num w:numId="13">
    <w:abstractNumId w:val="19"/>
  </w:num>
  <w:num w:numId="14">
    <w:abstractNumId w:val="13"/>
  </w:num>
  <w:num w:numId="15">
    <w:abstractNumId w:val="15"/>
  </w:num>
  <w:num w:numId="16">
    <w:abstractNumId w:val="5"/>
  </w:num>
  <w:num w:numId="17">
    <w:abstractNumId w:val="20"/>
  </w:num>
  <w:num w:numId="18">
    <w:abstractNumId w:val="4"/>
  </w:num>
  <w:num w:numId="19">
    <w:abstractNumId w:val="18"/>
  </w:num>
  <w:num w:numId="20">
    <w:abstractNumId w:val="10"/>
  </w:num>
  <w:num w:numId="21">
    <w:abstractNumId w:val="2"/>
  </w:num>
  <w:num w:numId="2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ung Nguyen">
    <w15:presenceInfo w15:providerId="Windows Live" w15:userId="01684b22a0ed00a3"/>
  </w15:person>
  <w15:person w15:author="Gary Sullivan">
    <w15:presenceInfo w15:providerId="None" w15:userId="Gary Sulliv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rE0NTM1NDA2sDQ0MDJT0lEKTi0uzszPAykwqgUASIuKGSwAAAA="/>
  </w:docVars>
  <w:rsids>
    <w:rsidRoot w:val="006C5D39"/>
    <w:rsid w:val="00003C99"/>
    <w:rsid w:val="000308A3"/>
    <w:rsid w:val="00040881"/>
    <w:rsid w:val="000458BC"/>
    <w:rsid w:val="00045C41"/>
    <w:rsid w:val="00046C03"/>
    <w:rsid w:val="00065039"/>
    <w:rsid w:val="0007614F"/>
    <w:rsid w:val="00081398"/>
    <w:rsid w:val="00085BE5"/>
    <w:rsid w:val="00092379"/>
    <w:rsid w:val="00092CBD"/>
    <w:rsid w:val="00094479"/>
    <w:rsid w:val="000962AC"/>
    <w:rsid w:val="000A0A6D"/>
    <w:rsid w:val="000B0C0F"/>
    <w:rsid w:val="000B1C6B"/>
    <w:rsid w:val="000B4FF9"/>
    <w:rsid w:val="000C09AC"/>
    <w:rsid w:val="000C2BAA"/>
    <w:rsid w:val="000E00F3"/>
    <w:rsid w:val="000F158C"/>
    <w:rsid w:val="000F2FF5"/>
    <w:rsid w:val="001021C1"/>
    <w:rsid w:val="00102F3D"/>
    <w:rsid w:val="00107BA0"/>
    <w:rsid w:val="001143F1"/>
    <w:rsid w:val="00124E38"/>
    <w:rsid w:val="0012580B"/>
    <w:rsid w:val="00131F90"/>
    <w:rsid w:val="0013458C"/>
    <w:rsid w:val="0013526E"/>
    <w:rsid w:val="00146152"/>
    <w:rsid w:val="00155526"/>
    <w:rsid w:val="00171371"/>
    <w:rsid w:val="00175A24"/>
    <w:rsid w:val="00180CEC"/>
    <w:rsid w:val="00187E58"/>
    <w:rsid w:val="001A297E"/>
    <w:rsid w:val="001A368E"/>
    <w:rsid w:val="001A7329"/>
    <w:rsid w:val="001A792F"/>
    <w:rsid w:val="001B4E28"/>
    <w:rsid w:val="001C3525"/>
    <w:rsid w:val="001C3AFB"/>
    <w:rsid w:val="001C6078"/>
    <w:rsid w:val="001D1BD2"/>
    <w:rsid w:val="001E0248"/>
    <w:rsid w:val="001E02BE"/>
    <w:rsid w:val="001E36F4"/>
    <w:rsid w:val="001E3B37"/>
    <w:rsid w:val="001F2594"/>
    <w:rsid w:val="002055A6"/>
    <w:rsid w:val="00206460"/>
    <w:rsid w:val="002069B4"/>
    <w:rsid w:val="0021219C"/>
    <w:rsid w:val="00215DFC"/>
    <w:rsid w:val="002212DF"/>
    <w:rsid w:val="00222CD4"/>
    <w:rsid w:val="00225016"/>
    <w:rsid w:val="002253CA"/>
    <w:rsid w:val="002264A6"/>
    <w:rsid w:val="00227BA7"/>
    <w:rsid w:val="0023011C"/>
    <w:rsid w:val="002375C1"/>
    <w:rsid w:val="00247A9B"/>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068"/>
    <w:rsid w:val="003315A1"/>
    <w:rsid w:val="003346C4"/>
    <w:rsid w:val="003373EC"/>
    <w:rsid w:val="00342FF4"/>
    <w:rsid w:val="00344E5A"/>
    <w:rsid w:val="00346148"/>
    <w:rsid w:val="003669EA"/>
    <w:rsid w:val="003706CC"/>
    <w:rsid w:val="00377710"/>
    <w:rsid w:val="00383BCF"/>
    <w:rsid w:val="003A2D8E"/>
    <w:rsid w:val="003A7CE6"/>
    <w:rsid w:val="003C20E4"/>
    <w:rsid w:val="003D6342"/>
    <w:rsid w:val="003E6F90"/>
    <w:rsid w:val="003E73ED"/>
    <w:rsid w:val="003F5584"/>
    <w:rsid w:val="003F5D0F"/>
    <w:rsid w:val="00414101"/>
    <w:rsid w:val="004219CF"/>
    <w:rsid w:val="004234F0"/>
    <w:rsid w:val="00433DDB"/>
    <w:rsid w:val="00435A29"/>
    <w:rsid w:val="00437619"/>
    <w:rsid w:val="00465A1E"/>
    <w:rsid w:val="004869F1"/>
    <w:rsid w:val="0049445A"/>
    <w:rsid w:val="004A2A63"/>
    <w:rsid w:val="004B210C"/>
    <w:rsid w:val="004B6170"/>
    <w:rsid w:val="004D405F"/>
    <w:rsid w:val="004E4F4F"/>
    <w:rsid w:val="004E6789"/>
    <w:rsid w:val="004F484B"/>
    <w:rsid w:val="004F61E3"/>
    <w:rsid w:val="00502E10"/>
    <w:rsid w:val="0051015C"/>
    <w:rsid w:val="005124CA"/>
    <w:rsid w:val="00516CF1"/>
    <w:rsid w:val="00531AE9"/>
    <w:rsid w:val="00536188"/>
    <w:rsid w:val="00550A66"/>
    <w:rsid w:val="00567EC7"/>
    <w:rsid w:val="00570013"/>
    <w:rsid w:val="00570846"/>
    <w:rsid w:val="005753EC"/>
    <w:rsid w:val="005801A2"/>
    <w:rsid w:val="005952A5"/>
    <w:rsid w:val="005A33A1"/>
    <w:rsid w:val="005B217D"/>
    <w:rsid w:val="005C385F"/>
    <w:rsid w:val="005C7C26"/>
    <w:rsid w:val="005E1AC6"/>
    <w:rsid w:val="005E3F2B"/>
    <w:rsid w:val="005F3FE6"/>
    <w:rsid w:val="005F6F1B"/>
    <w:rsid w:val="00605565"/>
    <w:rsid w:val="00615995"/>
    <w:rsid w:val="00616155"/>
    <w:rsid w:val="00624B33"/>
    <w:rsid w:val="0063041A"/>
    <w:rsid w:val="00630AA2"/>
    <w:rsid w:val="00642ED3"/>
    <w:rsid w:val="00646707"/>
    <w:rsid w:val="006520F1"/>
    <w:rsid w:val="00657F7E"/>
    <w:rsid w:val="00662E58"/>
    <w:rsid w:val="006637F2"/>
    <w:rsid w:val="006642A5"/>
    <w:rsid w:val="00664DCF"/>
    <w:rsid w:val="006C5D39"/>
    <w:rsid w:val="006D6D9B"/>
    <w:rsid w:val="006E2810"/>
    <w:rsid w:val="006E5417"/>
    <w:rsid w:val="006F0794"/>
    <w:rsid w:val="006F7528"/>
    <w:rsid w:val="007023DE"/>
    <w:rsid w:val="00704EE1"/>
    <w:rsid w:val="00707B03"/>
    <w:rsid w:val="00711951"/>
    <w:rsid w:val="00712F60"/>
    <w:rsid w:val="00720E3B"/>
    <w:rsid w:val="0074393F"/>
    <w:rsid w:val="00745F6B"/>
    <w:rsid w:val="0075175B"/>
    <w:rsid w:val="0075585E"/>
    <w:rsid w:val="00770571"/>
    <w:rsid w:val="007768FF"/>
    <w:rsid w:val="007824D3"/>
    <w:rsid w:val="00796EE3"/>
    <w:rsid w:val="007A7D29"/>
    <w:rsid w:val="007B4AB8"/>
    <w:rsid w:val="007D1181"/>
    <w:rsid w:val="007D727B"/>
    <w:rsid w:val="007E01A3"/>
    <w:rsid w:val="007F1F8B"/>
    <w:rsid w:val="007F6205"/>
    <w:rsid w:val="007F67A1"/>
    <w:rsid w:val="00811C05"/>
    <w:rsid w:val="008206C8"/>
    <w:rsid w:val="00841E2D"/>
    <w:rsid w:val="00843106"/>
    <w:rsid w:val="008565A7"/>
    <w:rsid w:val="0086387C"/>
    <w:rsid w:val="00864878"/>
    <w:rsid w:val="00874A6C"/>
    <w:rsid w:val="00876C65"/>
    <w:rsid w:val="00882F72"/>
    <w:rsid w:val="008A4B4C"/>
    <w:rsid w:val="008C239F"/>
    <w:rsid w:val="008E480C"/>
    <w:rsid w:val="008F1112"/>
    <w:rsid w:val="00907757"/>
    <w:rsid w:val="00914288"/>
    <w:rsid w:val="009212B0"/>
    <w:rsid w:val="00921FA1"/>
    <w:rsid w:val="009234A5"/>
    <w:rsid w:val="00933453"/>
    <w:rsid w:val="009336F7"/>
    <w:rsid w:val="00935610"/>
    <w:rsid w:val="0093636C"/>
    <w:rsid w:val="009374A7"/>
    <w:rsid w:val="00955F6D"/>
    <w:rsid w:val="00977C16"/>
    <w:rsid w:val="00983596"/>
    <w:rsid w:val="009848E3"/>
    <w:rsid w:val="0098551D"/>
    <w:rsid w:val="00985DCB"/>
    <w:rsid w:val="009915BB"/>
    <w:rsid w:val="00991AC8"/>
    <w:rsid w:val="0099518F"/>
    <w:rsid w:val="009A523D"/>
    <w:rsid w:val="009B02A1"/>
    <w:rsid w:val="009B3361"/>
    <w:rsid w:val="009B7A41"/>
    <w:rsid w:val="009B7F3F"/>
    <w:rsid w:val="009D7CE6"/>
    <w:rsid w:val="009E448E"/>
    <w:rsid w:val="009F496B"/>
    <w:rsid w:val="00A01439"/>
    <w:rsid w:val="00A02E61"/>
    <w:rsid w:val="00A05CFF"/>
    <w:rsid w:val="00A13048"/>
    <w:rsid w:val="00A46843"/>
    <w:rsid w:val="00A56B97"/>
    <w:rsid w:val="00A6093D"/>
    <w:rsid w:val="00A62218"/>
    <w:rsid w:val="00A767DC"/>
    <w:rsid w:val="00A76A6D"/>
    <w:rsid w:val="00A82335"/>
    <w:rsid w:val="00A83253"/>
    <w:rsid w:val="00AA6E84"/>
    <w:rsid w:val="00AB1A1C"/>
    <w:rsid w:val="00AD05A8"/>
    <w:rsid w:val="00AD5C8A"/>
    <w:rsid w:val="00AE341B"/>
    <w:rsid w:val="00B01905"/>
    <w:rsid w:val="00B04217"/>
    <w:rsid w:val="00B07CA7"/>
    <w:rsid w:val="00B1279A"/>
    <w:rsid w:val="00B34009"/>
    <w:rsid w:val="00B3640F"/>
    <w:rsid w:val="00B4194A"/>
    <w:rsid w:val="00B437E8"/>
    <w:rsid w:val="00B46599"/>
    <w:rsid w:val="00B5222E"/>
    <w:rsid w:val="00B53179"/>
    <w:rsid w:val="00B57A23"/>
    <w:rsid w:val="00B600CD"/>
    <w:rsid w:val="00B61C96"/>
    <w:rsid w:val="00B73A2A"/>
    <w:rsid w:val="00B75A51"/>
    <w:rsid w:val="00B827C6"/>
    <w:rsid w:val="00B94B06"/>
    <w:rsid w:val="00B94C28"/>
    <w:rsid w:val="00BC10BA"/>
    <w:rsid w:val="00BC5AFD"/>
    <w:rsid w:val="00BF543D"/>
    <w:rsid w:val="00C00DDE"/>
    <w:rsid w:val="00C04F43"/>
    <w:rsid w:val="00C05A2A"/>
    <w:rsid w:val="00C0609D"/>
    <w:rsid w:val="00C115AB"/>
    <w:rsid w:val="00C26CCB"/>
    <w:rsid w:val="00C30249"/>
    <w:rsid w:val="00C3723B"/>
    <w:rsid w:val="00C42466"/>
    <w:rsid w:val="00C55464"/>
    <w:rsid w:val="00C606C9"/>
    <w:rsid w:val="00C80288"/>
    <w:rsid w:val="00C84003"/>
    <w:rsid w:val="00C90650"/>
    <w:rsid w:val="00C97D78"/>
    <w:rsid w:val="00CC2AAE"/>
    <w:rsid w:val="00CC5A42"/>
    <w:rsid w:val="00CD0EAB"/>
    <w:rsid w:val="00CE5E02"/>
    <w:rsid w:val="00CF34DB"/>
    <w:rsid w:val="00CF3917"/>
    <w:rsid w:val="00CF4D75"/>
    <w:rsid w:val="00CF558F"/>
    <w:rsid w:val="00D010C0"/>
    <w:rsid w:val="00D073E2"/>
    <w:rsid w:val="00D12136"/>
    <w:rsid w:val="00D1555A"/>
    <w:rsid w:val="00D17926"/>
    <w:rsid w:val="00D446EC"/>
    <w:rsid w:val="00D51BF0"/>
    <w:rsid w:val="00D520AF"/>
    <w:rsid w:val="00D531DB"/>
    <w:rsid w:val="00D55942"/>
    <w:rsid w:val="00D807BF"/>
    <w:rsid w:val="00D82FCC"/>
    <w:rsid w:val="00D85EFF"/>
    <w:rsid w:val="00D9315B"/>
    <w:rsid w:val="00DA17FC"/>
    <w:rsid w:val="00DA2B2D"/>
    <w:rsid w:val="00DA7887"/>
    <w:rsid w:val="00DB2C26"/>
    <w:rsid w:val="00DD02F4"/>
    <w:rsid w:val="00DD6622"/>
    <w:rsid w:val="00DE1C7C"/>
    <w:rsid w:val="00DE6B43"/>
    <w:rsid w:val="00E11923"/>
    <w:rsid w:val="00E262D4"/>
    <w:rsid w:val="00E33722"/>
    <w:rsid w:val="00E36250"/>
    <w:rsid w:val="00E47F2D"/>
    <w:rsid w:val="00E5087A"/>
    <w:rsid w:val="00E54511"/>
    <w:rsid w:val="00E60EDC"/>
    <w:rsid w:val="00E61DAC"/>
    <w:rsid w:val="00E723ED"/>
    <w:rsid w:val="00E72B80"/>
    <w:rsid w:val="00E75FE3"/>
    <w:rsid w:val="00E86C4C"/>
    <w:rsid w:val="00E907A3"/>
    <w:rsid w:val="00EA5AE0"/>
    <w:rsid w:val="00EB1937"/>
    <w:rsid w:val="00EB56E1"/>
    <w:rsid w:val="00EB7AB1"/>
    <w:rsid w:val="00EC32BD"/>
    <w:rsid w:val="00EE7CD8"/>
    <w:rsid w:val="00EF37F6"/>
    <w:rsid w:val="00EF48CC"/>
    <w:rsid w:val="00F00801"/>
    <w:rsid w:val="00F11F4D"/>
    <w:rsid w:val="00F2488D"/>
    <w:rsid w:val="00F34B6F"/>
    <w:rsid w:val="00F601A0"/>
    <w:rsid w:val="00F674C4"/>
    <w:rsid w:val="00F712E9"/>
    <w:rsid w:val="00F73032"/>
    <w:rsid w:val="00F848FC"/>
    <w:rsid w:val="00F906F6"/>
    <w:rsid w:val="00F9282A"/>
    <w:rsid w:val="00F92B51"/>
    <w:rsid w:val="00F93B02"/>
    <w:rsid w:val="00F96BAD"/>
    <w:rsid w:val="00F97B36"/>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864878"/>
    <w:pPr>
      <w:ind w:left="720"/>
      <w:contextualSpacing/>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580081">
      <w:bodyDiv w:val="1"/>
      <w:marLeft w:val="0"/>
      <w:marRight w:val="0"/>
      <w:marTop w:val="0"/>
      <w:marBottom w:val="0"/>
      <w:divBdr>
        <w:top w:val="none" w:sz="0" w:space="0" w:color="auto"/>
        <w:left w:val="none" w:sz="0" w:space="0" w:color="auto"/>
        <w:bottom w:val="none" w:sz="0" w:space="0" w:color="auto"/>
        <w:right w:val="none" w:sz="0" w:space="0" w:color="auto"/>
      </w:divBdr>
    </w:div>
    <w:div w:id="672411427">
      <w:bodyDiv w:val="1"/>
      <w:marLeft w:val="0"/>
      <w:marRight w:val="0"/>
      <w:marTop w:val="0"/>
      <w:marBottom w:val="0"/>
      <w:divBdr>
        <w:top w:val="none" w:sz="0" w:space="0" w:color="auto"/>
        <w:left w:val="none" w:sz="0" w:space="0" w:color="auto"/>
        <w:bottom w:val="none" w:sz="0" w:space="0" w:color="auto"/>
        <w:right w:val="none" w:sz="0" w:space="0" w:color="auto"/>
      </w:divBdr>
    </w:div>
    <w:div w:id="793597975">
      <w:bodyDiv w:val="1"/>
      <w:marLeft w:val="0"/>
      <w:marRight w:val="0"/>
      <w:marTop w:val="0"/>
      <w:marBottom w:val="0"/>
      <w:divBdr>
        <w:top w:val="none" w:sz="0" w:space="0" w:color="auto"/>
        <w:left w:val="none" w:sz="0" w:space="0" w:color="auto"/>
        <w:bottom w:val="none" w:sz="0" w:space="0" w:color="auto"/>
        <w:right w:val="none" w:sz="0" w:space="0" w:color="auto"/>
      </w:divBdr>
    </w:div>
    <w:div w:id="90479671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0918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tech.ebu.ch/testsequences/uhd-1_public_form"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ftp://hevc@ftp.tnt.uni-hannover.de/testsequences/FrExt-candidate-sequences/"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nalci@qti.qualcomm.com" TargetMode="External"/><Relationship Id="rId5" Type="http://schemas.openxmlformats.org/officeDocument/2006/relationships/footnotes" Target="footnotes.xml"/><Relationship Id="rId15" Type="http://schemas.openxmlformats.org/officeDocument/2006/relationships/hyperlink" Target="ftp://hevc@ftp.tnt.uni-hannover.de/testsequences/FrExt-candidate-sequences/upload/screen_content/ScExt-TestSequences" TargetMode="External"/><Relationship Id="rId10" Type="http://schemas.openxmlformats.org/officeDocument/2006/relationships/hyperlink" Target="mailto:tsung-chuanma@kwai.com"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mailto:tung.nguyen@hhi.fraunhofer.de" TargetMode="External"/><Relationship Id="rId14" Type="http://schemas.openxmlformats.org/officeDocument/2006/relationships/hyperlink" Target="ftp://ftp.ient.rwth-aach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1385</Words>
  <Characters>7898</Characters>
  <Application>Microsoft Office Word</Application>
  <DocSecurity>0</DocSecurity>
  <Lines>65</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9265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Gary Sullivan</cp:lastModifiedBy>
  <cp:revision>6</cp:revision>
  <cp:lastPrinted>1900-01-01T08:00:00Z</cp:lastPrinted>
  <dcterms:created xsi:type="dcterms:W3CDTF">2020-02-24T15:38:00Z</dcterms:created>
  <dcterms:modified xsi:type="dcterms:W3CDTF">2020-04-02T01:06:00Z</dcterms:modified>
</cp:coreProperties>
</file>