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080DF3A7" w:rsidR="00E61DAC" w:rsidRPr="005B217D" w:rsidRDefault="00130014" w:rsidP="00274F82">
            <w:pPr>
              <w:tabs>
                <w:tab w:val="left" w:pos="7200"/>
              </w:tabs>
              <w:spacing w:before="0"/>
              <w:rPr>
                <w:b/>
                <w:szCs w:val="22"/>
                <w:lang w:val="en-CA"/>
              </w:rPr>
            </w:pPr>
            <w:ins w:id="0" w:author="Jill Boyce" w:date="2020-02-27T06:37:00Z">
              <w:r>
                <w:t>17th</w:t>
              </w:r>
              <w:r w:rsidRPr="00B648F1">
                <w:t xml:space="preserve"> Meeting: </w:t>
              </w:r>
              <w:r>
                <w:rPr>
                  <w:lang w:val="en-CA"/>
                </w:rPr>
                <w:t>Brussels</w:t>
              </w:r>
              <w:r w:rsidRPr="00B57A23">
                <w:rPr>
                  <w:lang w:val="en-CA"/>
                </w:rPr>
                <w:t xml:space="preserve">, </w:t>
              </w:r>
              <w:r>
                <w:rPr>
                  <w:lang w:val="en-CA"/>
                </w:rPr>
                <w:t>BE</w:t>
              </w:r>
              <w:r w:rsidRPr="00B57A23">
                <w:rPr>
                  <w:lang w:val="en-CA"/>
                </w:rPr>
                <w:t xml:space="preserve">, </w:t>
              </w:r>
              <w:r>
                <w:rPr>
                  <w:lang w:val="en-CA"/>
                </w:rPr>
                <w:t>7</w:t>
              </w:r>
              <w:r w:rsidRPr="00B57A23">
                <w:rPr>
                  <w:lang w:val="en-CA"/>
                </w:rPr>
                <w:t>–</w:t>
              </w:r>
              <w:r>
                <w:rPr>
                  <w:lang w:val="en-CA"/>
                </w:rPr>
                <w:t>17</w:t>
              </w:r>
              <w:r w:rsidRPr="00B57A23">
                <w:rPr>
                  <w:lang w:val="en-CA"/>
                </w:rPr>
                <w:t xml:space="preserve"> </w:t>
              </w:r>
              <w:r>
                <w:rPr>
                  <w:lang w:val="en-CA"/>
                </w:rPr>
                <w:t>January</w:t>
              </w:r>
              <w:r w:rsidRPr="00B57A23">
                <w:rPr>
                  <w:lang w:val="en-CA"/>
                </w:rPr>
                <w:t xml:space="preserve"> 20</w:t>
              </w:r>
              <w:r>
                <w:rPr>
                  <w:lang w:val="en-CA"/>
                </w:rPr>
                <w:t>20</w:t>
              </w:r>
            </w:ins>
            <w:del w:id="1" w:author="Jill Boyce" w:date="2020-02-27T06:37:00Z">
              <w:r w:rsidR="00274F82" w:rsidDel="00130014">
                <w:delText xml:space="preserve">13th Meeting: </w:delText>
              </w:r>
              <w:r w:rsidR="00274F82" w:rsidDel="00130014">
                <w:rPr>
                  <w:lang w:val="en-CA"/>
                </w:rPr>
                <w:delText>Marrakech, MA, 9–18 Jan. 2019</w:delText>
              </w:r>
            </w:del>
          </w:p>
        </w:tc>
        <w:tc>
          <w:tcPr>
            <w:tcW w:w="3168" w:type="dxa"/>
          </w:tcPr>
          <w:p w14:paraId="51D9E462" w14:textId="15A1AB00"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del w:id="2" w:author="Jill Boyce" w:date="2020-02-27T06:37:00Z">
              <w:r w:rsidR="00274F82" w:rsidDel="00D3435F">
                <w:rPr>
                  <w:lang w:val="en-CA"/>
                </w:rPr>
                <w:delText>M</w:delText>
              </w:r>
            </w:del>
            <w:ins w:id="3" w:author="Jill Boyce" w:date="2020-02-27T06:37:00Z">
              <w:r w:rsidR="00D3435F">
                <w:rPr>
                  <w:lang w:val="en-CA"/>
                </w:rPr>
                <w:t>Q2</w:t>
              </w:r>
            </w:ins>
            <w:del w:id="4" w:author="Jill Boyce" w:date="2020-02-27T06:37:00Z">
              <w:r w:rsidR="00233EE5" w:rsidDel="00D3435F">
                <w:rPr>
                  <w:lang w:val="en-CA"/>
                </w:rPr>
                <w:delText>1</w:delText>
              </w:r>
            </w:del>
            <w:r w:rsidR="00233EE5">
              <w:rPr>
                <w:lang w:val="en-CA"/>
              </w:rPr>
              <w:t>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28398684"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ins w:id="5" w:author="Jill Boyce" w:date="2020-02-27T06:50:00Z">
              <w:r w:rsidR="00A3472B">
                <w:rPr>
                  <w:b/>
                  <w:szCs w:val="22"/>
                  <w:lang w:val="en-CA"/>
                </w:rPr>
                <w:t>1</w:t>
              </w:r>
              <w:r w:rsidR="00517A13">
                <w:rPr>
                  <w:b/>
                  <w:szCs w:val="22"/>
                  <w:lang w:val="en-CA"/>
                </w:rPr>
                <w:t>1</w:t>
              </w:r>
            </w:ins>
            <w:del w:id="6" w:author="Jill Boyce" w:date="2020-02-27T06:50:00Z">
              <w:r w:rsidR="00274F82" w:rsidDel="00A3472B">
                <w:rPr>
                  <w:b/>
                  <w:szCs w:val="22"/>
                  <w:lang w:val="en-CA"/>
                </w:rPr>
                <w:delText>9</w:delText>
              </w:r>
            </w:del>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7D68D2" w:rsidP="00055BC4">
            <w:pPr>
              <w:spacing w:before="60" w:after="60"/>
            </w:pPr>
            <w:hyperlink r:id="rId13" w:history="1">
              <w:r w:rsidR="00116085" w:rsidRPr="00171854">
                <w:rPr>
                  <w:rStyle w:val="Hyperlink"/>
                </w:rPr>
                <w:t>yan.ye@alibaba-inc.com</w:t>
              </w:r>
            </w:hyperlink>
          </w:p>
          <w:p w14:paraId="4184B613" w14:textId="1145303F" w:rsidR="00815977" w:rsidRPr="005B217D" w:rsidRDefault="007D68D2" w:rsidP="00055BC4">
            <w:pPr>
              <w:spacing w:before="60" w:after="60"/>
              <w:rPr>
                <w:szCs w:val="22"/>
                <w:lang w:val="en-CA"/>
              </w:rPr>
            </w:pPr>
            <w:hyperlink r:id="rId14"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bookmarkStart w:id="7" w:name="_GoBack"/>
      <w:bookmarkEnd w:id="7"/>
    </w:p>
    <w:p w14:paraId="3EC9C780" w14:textId="77777777" w:rsidR="00275BCF" w:rsidRDefault="00275BCF" w:rsidP="009234A5">
      <w:pPr>
        <w:pStyle w:val="Heading1"/>
        <w:numPr>
          <w:ilvl w:val="0"/>
          <w:numId w:val="0"/>
        </w:numPr>
        <w:ind w:left="432" w:hanging="432"/>
        <w:rPr>
          <w:lang w:val="en-CA"/>
        </w:rPr>
      </w:pPr>
      <w:bookmarkStart w:id="8" w:name="_Toc273855"/>
      <w:bookmarkStart w:id="9" w:name="_Toc33678713"/>
      <w:r w:rsidRPr="005B217D">
        <w:rPr>
          <w:lang w:val="en-CA"/>
        </w:rPr>
        <w:t>Abstract</w:t>
      </w:r>
      <w:bookmarkEnd w:id="8"/>
      <w:bookmarkEnd w:id="9"/>
    </w:p>
    <w:p w14:paraId="2622DB02" w14:textId="42AEA28A" w:rsidR="00E047CF" w:rsidRPr="00643FCF" w:rsidRDefault="00055BC4" w:rsidP="00116085">
      <w:pPr>
        <w:jc w:val="both"/>
        <w:rPr>
          <w:szCs w:val="22"/>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w:t>
      </w:r>
      <w:del w:id="10" w:author="Jill Boyce" w:date="2020-02-27T06:39:00Z">
        <w:r w:rsidRPr="00A65F90" w:rsidDel="00727504">
          <w:rPr>
            <w:szCs w:val="22"/>
            <w:lang w:val="en-CA"/>
          </w:rPr>
          <w:delText>the potential need</w:delText>
        </w:r>
      </w:del>
      <w:r w:rsidRPr="00A65F90">
        <w:rPr>
          <w:szCs w:val="22"/>
          <w:lang w:val="en-CA"/>
        </w:rPr>
        <w:t xml:space="preserve"> </w:t>
      </w:r>
      <w:ins w:id="11" w:author="Jill Boyce" w:date="2020-02-27T06:40:00Z">
        <w:r w:rsidR="00727504">
          <w:rPr>
            <w:szCs w:val="22"/>
            <w:lang w:val="en-CA"/>
          </w:rPr>
          <w:t>technologies</w:t>
        </w:r>
      </w:ins>
      <w:ins w:id="12" w:author="Jill Boyce" w:date="2020-02-27T06:39:00Z">
        <w:r w:rsidR="00727504">
          <w:rPr>
            <w:szCs w:val="22"/>
            <w:lang w:val="en-CA"/>
          </w:rPr>
          <w:t xml:space="preserve"> </w:t>
        </w:r>
      </w:ins>
      <w:r>
        <w:rPr>
          <w:szCs w:val="22"/>
          <w:lang w:val="en-CA"/>
        </w:rPr>
        <w:t xml:space="preserve">to </w:t>
      </w:r>
      <w:ins w:id="13" w:author="Jill Boyce" w:date="2020-02-27T06:39:00Z">
        <w:r w:rsidR="00727504">
          <w:rPr>
            <w:szCs w:val="22"/>
            <w:lang w:val="en-CA"/>
          </w:rPr>
          <w:t xml:space="preserve">code </w:t>
        </w:r>
      </w:ins>
      <w:del w:id="14" w:author="Jill Boyce" w:date="2020-02-27T06:39:00Z">
        <w:r w:rsidDel="00727504">
          <w:rPr>
            <w:szCs w:val="22"/>
            <w:lang w:val="en-CA"/>
          </w:rPr>
          <w:delText>include</w:delText>
        </w:r>
      </w:del>
      <w:r>
        <w:rPr>
          <w:szCs w:val="22"/>
          <w:lang w:val="en-CA"/>
        </w:rPr>
        <w:t xml:space="preserve"> 360-degree video </w:t>
      </w:r>
      <w:del w:id="15" w:author="Jill Boyce" w:date="2020-02-27T06:39:00Z">
        <w:r w:rsidDel="00727504">
          <w:rPr>
            <w:szCs w:val="22"/>
            <w:lang w:val="en-CA"/>
          </w:rPr>
          <w:delText>coding technologies</w:delText>
        </w:r>
      </w:del>
      <w:r w:rsidRPr="00A65F90">
        <w:rPr>
          <w:szCs w:val="22"/>
          <w:lang w:val="en-CA"/>
        </w:rPr>
        <w:t xml:space="preserve"> </w:t>
      </w:r>
      <w:r>
        <w:rPr>
          <w:szCs w:val="22"/>
          <w:lang w:val="en-CA"/>
        </w:rPr>
        <w:t xml:space="preserve">in </w:t>
      </w:r>
      <w:del w:id="16" w:author="Jill Boyce" w:date="2020-02-27T06:38:00Z">
        <w:r w:rsidR="00126D6C" w:rsidDel="00727504">
          <w:rPr>
            <w:szCs w:val="22"/>
            <w:lang w:val="en-CA"/>
          </w:rPr>
          <w:delText xml:space="preserve">a </w:delText>
        </w:r>
        <w:r w:rsidDel="00727504">
          <w:rPr>
            <w:szCs w:val="22"/>
            <w:lang w:val="en-CA"/>
          </w:rPr>
          <w:delText>future video coding standard</w:delText>
        </w:r>
        <w:r w:rsidRPr="00A65F90" w:rsidDel="00727504">
          <w:rPr>
            <w:szCs w:val="22"/>
            <w:lang w:val="en-CA"/>
          </w:rPr>
          <w:delText>.</w:delText>
        </w:r>
        <w:r w:rsidDel="00727504">
          <w:rPr>
            <w:szCs w:val="22"/>
            <w:lang w:val="en-CA"/>
          </w:rPr>
          <w:delText xml:space="preserve"> </w:delText>
        </w:r>
      </w:del>
      <w:ins w:id="17" w:author="Jill Boyce" w:date="2020-02-27T06:38:00Z">
        <w:r w:rsidR="00727504">
          <w:rPr>
            <w:szCs w:val="22"/>
            <w:lang w:val="en-CA"/>
          </w:rPr>
          <w:t xml:space="preserve">the VVC standard. </w:t>
        </w:r>
      </w:ins>
      <w:r>
        <w:rPr>
          <w:szCs w:val="22"/>
          <w:lang w:val="en-CA"/>
        </w:rPr>
        <w:t xml:space="preserve">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ins w:id="18" w:author="Jill Boyce" w:date="2020-02-27T06:44:00Z">
        <w:r w:rsidR="00727504">
          <w:rPr>
            <w:szCs w:val="22"/>
            <w:lang w:val="en-CA"/>
          </w:rPr>
          <w:t>1</w:t>
        </w:r>
      </w:ins>
      <w:ins w:id="19" w:author="Jill Boyce" w:date="2020-02-27T06:50:00Z">
        <w:r w:rsidR="00A3472B">
          <w:rPr>
            <w:szCs w:val="22"/>
            <w:lang w:val="en-CA"/>
          </w:rPr>
          <w:t>1</w:t>
        </w:r>
      </w:ins>
      <w:del w:id="20" w:author="Jill Boyce" w:date="2020-02-27T06:44:00Z">
        <w:r w:rsidR="00643FCF" w:rsidDel="00727504">
          <w:rPr>
            <w:szCs w:val="22"/>
            <w:lang w:val="en-CA"/>
          </w:rPr>
          <w:delText>8</w:delText>
        </w:r>
      </w:del>
      <w:r w:rsidR="005D0B3E">
        <w:rPr>
          <w:szCs w:val="22"/>
          <w:lang w:val="en-CA"/>
        </w:rPr>
        <w:t>.0 software release</w:t>
      </w:r>
      <w:r w:rsidR="00F9696E">
        <w:rPr>
          <w:szCs w:val="22"/>
          <w:lang w:val="en-CA"/>
        </w:rPr>
        <w:t>.</w:t>
      </w:r>
      <w:r w:rsidR="00F9696E" w:rsidRPr="00F9696E">
        <w:rPr>
          <w:szCs w:val="22"/>
          <w:lang w:val="en-CA"/>
        </w:rPr>
        <w:t xml:space="preserve"> </w:t>
      </w:r>
      <w:del w:id="21" w:author="Jill Boyce" w:date="2020-02-27T06:40:00Z">
        <w:r w:rsidR="00643FCF" w:rsidDel="00727504">
          <w:rPr>
            <w:szCs w:val="22"/>
            <w:lang w:val="en-CA"/>
          </w:rPr>
          <w:delText>Not</w:delText>
        </w:r>
        <w:r w:rsidR="0074788A" w:rsidDel="00727504">
          <w:rPr>
            <w:szCs w:val="22"/>
            <w:lang w:val="en-CA"/>
          </w:rPr>
          <w:delText>e</w:delText>
        </w:r>
        <w:r w:rsidR="00643FCF" w:rsidDel="00727504">
          <w:rPr>
            <w:szCs w:val="22"/>
            <w:lang w:val="en-CA"/>
          </w:rPr>
          <w:delText xml:space="preserve"> that in terms of version alignment between the 360Lib software and this document,</w:delText>
        </w:r>
        <w:r w:rsidR="00E047CF" w:rsidRPr="00E047CF" w:rsidDel="00727504">
          <w:rPr>
            <w:szCs w:val="22"/>
            <w:lang w:val="en-CA"/>
          </w:rPr>
          <w:delText xml:space="preserve"> </w:delText>
        </w:r>
        <w:r w:rsidR="00643FCF" w:rsidDel="00727504">
          <w:rPr>
            <w:szCs w:val="22"/>
            <w:lang w:val="en-CA"/>
          </w:rPr>
          <w:delText>v</w:delText>
        </w:r>
        <w:r w:rsidR="00E047CF" w:rsidRPr="00E047CF" w:rsidDel="00727504">
          <w:rPr>
            <w:szCs w:val="22"/>
            <w:lang w:val="en-CA"/>
          </w:rPr>
          <w:delText xml:space="preserve">ersion 6 of the 360Lib software was created at the 10th meeting to </w:delText>
        </w:r>
        <w:r w:rsidR="0074788A" w:rsidDel="00727504">
          <w:rPr>
            <w:szCs w:val="22"/>
            <w:lang w:val="en-CA"/>
          </w:rPr>
          <w:delText>make</w:delText>
        </w:r>
        <w:r w:rsidR="0074788A" w:rsidRPr="00E047CF" w:rsidDel="00727504">
          <w:rPr>
            <w:szCs w:val="22"/>
            <w:lang w:val="en-CA"/>
          </w:rPr>
          <w:delText xml:space="preserve"> </w:delText>
        </w:r>
        <w:r w:rsidR="00E047CF" w:rsidRPr="00E047CF" w:rsidDel="00727504">
          <w:rPr>
            <w:szCs w:val="22"/>
            <w:lang w:val="en-CA"/>
          </w:rPr>
          <w:delText xml:space="preserve">the software changes necessary to be compatible with the VTM/BMS-1.0 software, but version 6 of this document was not created because there were no algorithmic changes in 360Lib. </w:delText>
        </w:r>
        <w:r w:rsidR="0074788A" w:rsidDel="00727504">
          <w:rPr>
            <w:szCs w:val="22"/>
            <w:lang w:val="en-CA"/>
          </w:rPr>
          <w:delText>Except for this gap</w:delText>
        </w:r>
        <w:r w:rsidR="007D44C4" w:rsidDel="00727504">
          <w:rPr>
            <w:szCs w:val="22"/>
            <w:lang w:val="en-CA"/>
          </w:rPr>
          <w:delText xml:space="preserve"> at version 6</w:delText>
        </w:r>
        <w:r w:rsidR="0074788A" w:rsidDel="00727504">
          <w:rPr>
            <w:szCs w:val="22"/>
            <w:lang w:val="en-CA"/>
          </w:rPr>
          <w:delText xml:space="preserve">, the 360Lib software and this document are version aligned. </w:delText>
        </w:r>
      </w:del>
    </w:p>
    <w:p w14:paraId="3C14EC6C" w14:textId="32A7BE5E" w:rsidR="00727504" w:rsidRPr="007F782B" w:rsidRDefault="00727504" w:rsidP="00727504">
      <w:pPr>
        <w:tabs>
          <w:tab w:val="clear" w:pos="360"/>
          <w:tab w:val="clear" w:pos="720"/>
          <w:tab w:val="clear" w:pos="1080"/>
          <w:tab w:val="clear" w:pos="1440"/>
        </w:tabs>
        <w:overflowPunct/>
        <w:autoSpaceDE/>
        <w:autoSpaceDN/>
        <w:adjustRightInd/>
        <w:spacing w:before="0"/>
        <w:textAlignment w:val="auto"/>
        <w:rPr>
          <w:ins w:id="22" w:author="Jill Boyce" w:date="2020-02-27T06:41:00Z"/>
          <w:sz w:val="20"/>
          <w:lang w:val="en-CA" w:eastAsia="ko-KR"/>
        </w:rPr>
      </w:pPr>
      <w:ins w:id="23" w:author="Jill Boyce" w:date="2020-02-27T06:41:00Z">
        <w:r>
          <w:rPr>
            <w:szCs w:val="22"/>
            <w:lang w:val="en-CA"/>
          </w:rPr>
          <w:t xml:space="preserve">Compared to JVET-M1004, the following changes are included: </w:t>
        </w:r>
        <w:r w:rsidRPr="007F782B">
          <w:rPr>
            <w:sz w:val="20"/>
            <w:lang w:val="en-CA" w:eastAsia="ko-KR"/>
          </w:rPr>
          <w:t>-----------Release 1-----------</w:t>
        </w:r>
      </w:ins>
    </w:p>
    <w:p w14:paraId="6880F072" w14:textId="77777777" w:rsidR="00727504"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4" w:author="Jill Boyce" w:date="2020-02-27T06:44:00Z"/>
          <w:rFonts w:eastAsia="MS Mincho"/>
          <w:sz w:val="20"/>
          <w:lang w:val="en-CA"/>
        </w:rPr>
      </w:pPr>
      <w:ins w:id="25" w:author="Jill Boyce" w:date="2020-02-27T06:44:00Z">
        <w:r>
          <w:rPr>
            <w:rFonts w:eastAsia="MS Mincho"/>
            <w:sz w:val="20"/>
            <w:lang w:val="en-CA"/>
          </w:rPr>
          <w:t xml:space="preserve">(Ed. JB) JVET-Q0343: </w:t>
        </w:r>
        <w:r w:rsidRPr="00E9384C">
          <w:rPr>
            <w:rFonts w:eastAsia="MS Mincho"/>
            <w:sz w:val="20"/>
            <w:lang w:val="en-CA"/>
          </w:rPr>
          <w:t>AHG6/AHG9: Signalling guard band type for generalized cubemap projection</w:t>
        </w:r>
      </w:ins>
    </w:p>
    <w:p w14:paraId="7A74E48A" w14:textId="6F0CE01D" w:rsidR="00727504" w:rsidRPr="007F782B"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6" w:author="Jill Boyce" w:date="2020-02-27T06:42:00Z"/>
          <w:rFonts w:eastAsia="MS Mincho"/>
          <w:sz w:val="20"/>
          <w:lang w:val="en-CA"/>
        </w:rPr>
      </w:pPr>
      <w:ins w:id="27" w:author="Jill Boyce" w:date="2020-02-27T06:44:00Z">
        <w:r>
          <w:rPr>
            <w:rFonts w:eastAsia="MS Mincho"/>
            <w:sz w:val="20"/>
            <w:lang w:val="en-CA"/>
          </w:rPr>
          <w:t>(Ed. JB)</w:t>
        </w:r>
      </w:ins>
      <w:ins w:id="28" w:author="Ye, Yan" w:date="2020-02-27T11:13:00Z">
        <w:r w:rsidR="00817F0A">
          <w:rPr>
            <w:rFonts w:eastAsia="MS Mincho"/>
            <w:sz w:val="20"/>
            <w:lang w:val="en-CA"/>
          </w:rPr>
          <w:t xml:space="preserve"> </w:t>
        </w:r>
      </w:ins>
      <w:ins w:id="29" w:author="Jill Boyce" w:date="2020-02-27T06:44:00Z">
        <w:r w:rsidRPr="00E9384C">
          <w:rPr>
            <w:rFonts w:eastAsia="MS Mincho"/>
            <w:sz w:val="20"/>
            <w:lang w:val="en-CA"/>
          </w:rPr>
          <w:t>JVET-P0597: AHG6/AHG17: Generalized cubemap projection syntax for 360-degree videos</w:t>
        </w:r>
      </w:ins>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JVET-L1004, the following changes are included: </w:t>
      </w:r>
      <w:r w:rsidRPr="007F782B">
        <w:rPr>
          <w:sz w:val="20"/>
          <w:lang w:val="en-CA" w:eastAsia="ko-KR"/>
        </w:rPr>
        <w:t>-----------Release 1-----------</w:t>
      </w:r>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 JVET-M0452</w:t>
      </w:r>
      <w:r w:rsidRPr="007F782B">
        <w:rPr>
          <w:rFonts w:eastAsia="MS Mincho"/>
          <w:sz w:val="20"/>
          <w:lang w:val="en-CA"/>
        </w:rPr>
        <w:t xml:space="preserve">, </w:t>
      </w:r>
      <w:r w:rsidRPr="00F04EA1">
        <w:rPr>
          <w:szCs w:val="22"/>
          <w:lang w:val="en-CA"/>
        </w:rPr>
        <w:t>AHG8: Hemisphere cubemap projection format</w:t>
      </w:r>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CE13: Modified Cubemap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Cubemap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to “Hybrid Equi-angular Cubemap”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lastRenderedPageBreak/>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30009532" w14:textId="31DD9F02" w:rsidR="00E4538B" w:rsidRDefault="00055BC4">
      <w:pPr>
        <w:pStyle w:val="TOC1"/>
        <w:rPr>
          <w:ins w:id="30" w:author="Jill Boyce" w:date="2020-02-27T06:51:00Z"/>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31" w:author="Jill Boyce" w:date="2020-02-27T06:51:00Z">
        <w:r w:rsidR="00E4538B" w:rsidRPr="002E78A6">
          <w:rPr>
            <w:rStyle w:val="Hyperlink"/>
            <w:noProof/>
          </w:rPr>
          <w:fldChar w:fldCharType="begin"/>
        </w:r>
        <w:r w:rsidR="00E4538B" w:rsidRPr="002E78A6">
          <w:rPr>
            <w:rStyle w:val="Hyperlink"/>
            <w:noProof/>
          </w:rPr>
          <w:instrText xml:space="preserve"> </w:instrText>
        </w:r>
        <w:r w:rsidR="00E4538B">
          <w:rPr>
            <w:noProof/>
          </w:rPr>
          <w:instrText>HYPERLINK \l "_Toc33678713"</w:instrText>
        </w:r>
        <w:r w:rsidR="00E4538B" w:rsidRPr="002E78A6">
          <w:rPr>
            <w:rStyle w:val="Hyperlink"/>
            <w:noProof/>
          </w:rPr>
          <w:instrText xml:space="preserve"> </w:instrText>
        </w:r>
        <w:r w:rsidR="00E4538B" w:rsidRPr="002E78A6">
          <w:rPr>
            <w:rStyle w:val="Hyperlink"/>
            <w:noProof/>
          </w:rPr>
          <w:fldChar w:fldCharType="separate"/>
        </w:r>
        <w:r w:rsidR="00E4538B" w:rsidRPr="002E78A6">
          <w:rPr>
            <w:rStyle w:val="Hyperlink"/>
            <w:noProof/>
            <w:lang w:val="en-CA"/>
          </w:rPr>
          <w:t>Abstract</w:t>
        </w:r>
        <w:r w:rsidR="00E4538B">
          <w:rPr>
            <w:noProof/>
            <w:webHidden/>
          </w:rPr>
          <w:tab/>
        </w:r>
        <w:r w:rsidR="00E4538B">
          <w:rPr>
            <w:noProof/>
            <w:webHidden/>
          </w:rPr>
          <w:fldChar w:fldCharType="begin"/>
        </w:r>
        <w:r w:rsidR="00E4538B">
          <w:rPr>
            <w:noProof/>
            <w:webHidden/>
          </w:rPr>
          <w:instrText xml:space="preserve"> PAGEREF _Toc33678713 \h </w:instrText>
        </w:r>
      </w:ins>
      <w:r w:rsidR="00E4538B">
        <w:rPr>
          <w:noProof/>
          <w:webHidden/>
        </w:rPr>
      </w:r>
      <w:r w:rsidR="00E4538B">
        <w:rPr>
          <w:noProof/>
          <w:webHidden/>
        </w:rPr>
        <w:fldChar w:fldCharType="separate"/>
      </w:r>
      <w:ins w:id="32" w:author="Jill Boyce" w:date="2020-02-27T06:51:00Z">
        <w:r w:rsidR="00E4538B">
          <w:rPr>
            <w:noProof/>
            <w:webHidden/>
          </w:rPr>
          <w:t>1</w:t>
        </w:r>
        <w:r w:rsidR="00E4538B">
          <w:rPr>
            <w:noProof/>
            <w:webHidden/>
          </w:rPr>
          <w:fldChar w:fldCharType="end"/>
        </w:r>
        <w:r w:rsidR="00E4538B" w:rsidRPr="002E78A6">
          <w:rPr>
            <w:rStyle w:val="Hyperlink"/>
            <w:noProof/>
          </w:rPr>
          <w:fldChar w:fldCharType="end"/>
        </w:r>
      </w:ins>
    </w:p>
    <w:p w14:paraId="21685F74" w14:textId="711B5C8F" w:rsidR="00E4538B" w:rsidRDefault="00E4538B">
      <w:pPr>
        <w:pStyle w:val="TOC1"/>
        <w:rPr>
          <w:ins w:id="33" w:author="Jill Boyce" w:date="2020-02-27T06:51:00Z"/>
          <w:rFonts w:asciiTheme="minorHAnsi" w:eastAsiaTheme="minorEastAsia" w:hAnsiTheme="minorHAnsi" w:cstheme="minorBidi"/>
          <w:noProof/>
          <w:sz w:val="22"/>
          <w:szCs w:val="22"/>
          <w:lang w:val="en-US" w:eastAsia="en-US"/>
        </w:rPr>
      </w:pPr>
      <w:ins w:id="34"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"_Toc33678714"</w:instrText>
        </w:r>
        <w:r w:rsidRPr="002E78A6">
          <w:rPr>
            <w:rStyle w:val="Hyperlink"/>
            <w:noProof/>
          </w:rPr>
          <w:instrText xml:space="preserve"> </w:instrText>
        </w:r>
        <w:r w:rsidRPr="002E78A6">
          <w:rPr>
            <w:rStyle w:val="Hyperlink"/>
            <w:noProof/>
          </w:rPr>
          <w:fldChar w:fldCharType="separate"/>
        </w:r>
        <w:r w:rsidRPr="002E78A6">
          <w:rPr>
            <w:rStyle w:val="Hyperlink"/>
            <w:noProof/>
          </w:rPr>
          <w:t>1</w:t>
        </w:r>
        <w:r>
          <w:rPr>
            <w:rFonts w:asciiTheme="minorHAnsi" w:eastAsiaTheme="minorEastAsia" w:hAnsiTheme="minorHAnsi" w:cstheme="minorBidi"/>
            <w:noProof/>
            <w:sz w:val="22"/>
            <w:szCs w:val="22"/>
            <w:lang w:val="en-US" w:eastAsia="en-US"/>
          </w:rPr>
          <w:tab/>
        </w:r>
        <w:r w:rsidRPr="002E78A6">
          <w:rPr>
            <w:rStyle w:val="Hyperlink"/>
            <w:noProof/>
            <w:lang w:val="en-CA"/>
          </w:rPr>
          <w:t>Overview</w:t>
        </w:r>
        <w:r>
          <w:rPr>
            <w:noProof/>
            <w:webHidden/>
          </w:rPr>
          <w:tab/>
        </w:r>
        <w:r>
          <w:rPr>
            <w:noProof/>
            <w:webHidden/>
          </w:rPr>
          <w:fldChar w:fldCharType="begin"/>
        </w:r>
        <w:r>
          <w:rPr>
            <w:noProof/>
            <w:webHidden/>
          </w:rPr>
          <w:instrText xml:space="preserve"> PAGEREF _Toc33678714 \h </w:instrText>
        </w:r>
      </w:ins>
      <w:r>
        <w:rPr>
          <w:noProof/>
          <w:webHidden/>
        </w:rPr>
      </w:r>
      <w:r>
        <w:rPr>
          <w:noProof/>
          <w:webHidden/>
        </w:rPr>
        <w:fldChar w:fldCharType="separate"/>
      </w:r>
      <w:ins w:id="35" w:author="Jill Boyce" w:date="2020-02-27T06:51:00Z">
        <w:r>
          <w:rPr>
            <w:noProof/>
            <w:webHidden/>
          </w:rPr>
          <w:t>4</w:t>
        </w:r>
        <w:r>
          <w:rPr>
            <w:noProof/>
            <w:webHidden/>
          </w:rPr>
          <w:fldChar w:fldCharType="end"/>
        </w:r>
        <w:r w:rsidRPr="002E78A6">
          <w:rPr>
            <w:rStyle w:val="Hyperlink"/>
            <w:noProof/>
          </w:rPr>
          <w:fldChar w:fldCharType="end"/>
        </w:r>
      </w:ins>
    </w:p>
    <w:p w14:paraId="3C22B923" w14:textId="58081AEA" w:rsidR="00E4538B" w:rsidRDefault="00E4538B">
      <w:pPr>
        <w:pStyle w:val="TOC1"/>
        <w:rPr>
          <w:ins w:id="36" w:author="Jill Boyce" w:date="2020-02-27T06:51:00Z"/>
          <w:rFonts w:asciiTheme="minorHAnsi" w:eastAsiaTheme="minorEastAsia" w:hAnsiTheme="minorHAnsi" w:cstheme="minorBidi"/>
          <w:noProof/>
          <w:sz w:val="22"/>
          <w:szCs w:val="22"/>
          <w:lang w:val="en-US" w:eastAsia="en-US"/>
        </w:rPr>
      </w:pPr>
      <w:ins w:id="37"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"_Toc33678715"</w:instrText>
        </w:r>
        <w:r w:rsidRPr="002E78A6">
          <w:rPr>
            <w:rStyle w:val="Hyperlink"/>
            <w:noProof/>
          </w:rPr>
          <w:instrText xml:space="preserve"> </w:instrText>
        </w:r>
        <w:r w:rsidRPr="002E78A6">
          <w:rPr>
            <w:rStyle w:val="Hyperlink"/>
            <w:noProof/>
          </w:rPr>
          <w:fldChar w:fldCharType="separate"/>
        </w:r>
        <w:r w:rsidRPr="002E78A6">
          <w:rPr>
            <w:rStyle w:val="Hyperlink"/>
            <w:noProof/>
          </w:rPr>
          <w:t>2</w:t>
        </w:r>
        <w:r>
          <w:rPr>
            <w:rFonts w:asciiTheme="minorHAnsi" w:eastAsiaTheme="minorEastAsia" w:hAnsiTheme="minorHAnsi" w:cstheme="minorBidi"/>
            <w:noProof/>
            <w:sz w:val="22"/>
            <w:szCs w:val="22"/>
            <w:lang w:val="en-US" w:eastAsia="en-US"/>
          </w:rPr>
          <w:tab/>
        </w:r>
        <w:r w:rsidRPr="002E78A6">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_Toc33678715 \h </w:instrText>
        </w:r>
      </w:ins>
      <w:r>
        <w:rPr>
          <w:noProof/>
          <w:webHidden/>
        </w:rPr>
      </w:r>
      <w:r>
        <w:rPr>
          <w:noProof/>
          <w:webHidden/>
        </w:rPr>
        <w:fldChar w:fldCharType="separate"/>
      </w:r>
      <w:ins w:id="38" w:author="Jill Boyce" w:date="2020-02-27T06:51:00Z">
        <w:r>
          <w:rPr>
            <w:noProof/>
            <w:webHidden/>
          </w:rPr>
          <w:t>5</w:t>
        </w:r>
        <w:r>
          <w:rPr>
            <w:noProof/>
            <w:webHidden/>
          </w:rPr>
          <w:fldChar w:fldCharType="end"/>
        </w:r>
        <w:r w:rsidRPr="002E78A6">
          <w:rPr>
            <w:rStyle w:val="Hyperlink"/>
            <w:noProof/>
          </w:rPr>
          <w:fldChar w:fldCharType="end"/>
        </w:r>
      </w:ins>
    </w:p>
    <w:p w14:paraId="1B253EF2" w14:textId="54792E48" w:rsidR="00E4538B" w:rsidRDefault="00E4538B">
      <w:pPr>
        <w:pStyle w:val="TOC2"/>
        <w:tabs>
          <w:tab w:val="left" w:pos="880"/>
          <w:tab w:val="right" w:leader="dot" w:pos="9350"/>
        </w:tabs>
        <w:rPr>
          <w:ins w:id="39" w:author="Jill Boyce" w:date="2020-02-27T06:51:00Z"/>
          <w:rFonts w:asciiTheme="minorHAnsi" w:eastAsiaTheme="minorEastAsia" w:hAnsiTheme="minorHAnsi" w:cstheme="minorBidi"/>
          <w:noProof/>
          <w:sz w:val="22"/>
          <w:szCs w:val="22"/>
          <w:lang w:val="en-US" w:eastAsia="en-US"/>
        </w:rPr>
      </w:pPr>
      <w:ins w:id="40"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"_Toc33678716"</w:instrText>
        </w:r>
        <w:r w:rsidRPr="002E78A6">
          <w:rPr>
            <w:rStyle w:val="Hyperlink"/>
            <w:noProof/>
          </w:rPr>
          <w:instrText xml:space="preserve"> </w:instrText>
        </w:r>
        <w:r w:rsidRPr="002E78A6">
          <w:rPr>
            <w:rStyle w:val="Hyperlink"/>
            <w:noProof/>
          </w:rPr>
          <w:fldChar w:fldCharType="separate"/>
        </w:r>
        <w:r w:rsidRPr="002E78A6">
          <w:rPr>
            <w:rStyle w:val="Hyperlink"/>
            <w:noProof/>
            <w:lang w:val="en-CA"/>
          </w:rPr>
          <w:t>2.1</w:t>
        </w:r>
        <w:r>
          <w:rPr>
            <w:rFonts w:asciiTheme="minorHAnsi" w:eastAsiaTheme="minorEastAsia" w:hAnsiTheme="minorHAnsi" w:cstheme="minorBidi"/>
            <w:noProof/>
            <w:sz w:val="22"/>
            <w:szCs w:val="22"/>
            <w:lang w:val="en-US" w:eastAsia="en-US"/>
          </w:rPr>
          <w:tab/>
        </w:r>
        <w:r w:rsidRPr="002E78A6">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_Toc33678716 \h </w:instrText>
        </w:r>
      </w:ins>
      <w:r>
        <w:rPr>
          <w:noProof/>
          <w:webHidden/>
        </w:rPr>
      </w:r>
      <w:r>
        <w:rPr>
          <w:noProof/>
          <w:webHidden/>
        </w:rPr>
        <w:fldChar w:fldCharType="separate"/>
      </w:r>
      <w:ins w:id="41" w:author="Jill Boyce" w:date="2020-02-27T06:51:00Z">
        <w:r>
          <w:rPr>
            <w:noProof/>
            <w:webHidden/>
          </w:rPr>
          <w:t>6</w:t>
        </w:r>
        <w:r>
          <w:rPr>
            <w:noProof/>
            <w:webHidden/>
          </w:rPr>
          <w:fldChar w:fldCharType="end"/>
        </w:r>
        <w:r w:rsidRPr="002E78A6">
          <w:rPr>
            <w:rStyle w:val="Hyperlink"/>
            <w:noProof/>
          </w:rPr>
          <w:fldChar w:fldCharType="end"/>
        </w:r>
      </w:ins>
    </w:p>
    <w:p w14:paraId="7EEC8B79" w14:textId="21753059" w:rsidR="00E4538B" w:rsidRDefault="00E4538B">
      <w:pPr>
        <w:pStyle w:val="TOC2"/>
        <w:tabs>
          <w:tab w:val="left" w:pos="880"/>
          <w:tab w:val="right" w:leader="dot" w:pos="9350"/>
        </w:tabs>
        <w:rPr>
          <w:ins w:id="42" w:author="Jill Boyce" w:date="2020-02-27T06:51:00Z"/>
          <w:rFonts w:asciiTheme="minorHAnsi" w:eastAsiaTheme="minorEastAsia" w:hAnsiTheme="minorHAnsi" w:cstheme="minorBidi"/>
          <w:noProof/>
          <w:sz w:val="22"/>
          <w:szCs w:val="22"/>
          <w:lang w:val="en-US" w:eastAsia="en-US"/>
        </w:rPr>
      </w:pPr>
      <w:ins w:id="43"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"_Toc33678717"</w:instrText>
        </w:r>
        <w:r w:rsidRPr="002E78A6">
          <w:rPr>
            <w:rStyle w:val="Hyperlink"/>
            <w:noProof/>
          </w:rPr>
          <w:instrText xml:space="preserve"> </w:instrText>
        </w:r>
        <w:r w:rsidRPr="002E78A6">
          <w:rPr>
            <w:rStyle w:val="Hyperlink"/>
            <w:noProof/>
          </w:rPr>
          <w:fldChar w:fldCharType="separate"/>
        </w:r>
        <w:r w:rsidRPr="002E78A6">
          <w:rPr>
            <w:rStyle w:val="Hyperlink"/>
            <w:noProof/>
          </w:rPr>
          <w:t>2.2</w:t>
        </w:r>
        <w:r>
          <w:rPr>
            <w:rFonts w:asciiTheme="minorHAnsi" w:eastAsiaTheme="minorEastAsia" w:hAnsiTheme="minorHAnsi" w:cstheme="minorBidi"/>
            <w:noProof/>
            <w:sz w:val="22"/>
            <w:szCs w:val="22"/>
            <w:lang w:val="en-US" w:eastAsia="en-US"/>
          </w:rPr>
          <w:tab/>
        </w:r>
        <w:r w:rsidRPr="002E78A6">
          <w:rPr>
            <w:rStyle w:val="Hyperlink"/>
            <w:noProof/>
          </w:rPr>
          <w:t>Cubemap projection format (CMP)</w:t>
        </w:r>
        <w:r>
          <w:rPr>
            <w:noProof/>
            <w:webHidden/>
          </w:rPr>
          <w:tab/>
        </w:r>
        <w:r>
          <w:rPr>
            <w:noProof/>
            <w:webHidden/>
          </w:rPr>
          <w:fldChar w:fldCharType="begin"/>
        </w:r>
        <w:r>
          <w:rPr>
            <w:noProof/>
            <w:webHidden/>
          </w:rPr>
          <w:instrText xml:space="preserve"> PAGEREF _Toc33678717 \h </w:instrText>
        </w:r>
      </w:ins>
      <w:r>
        <w:rPr>
          <w:noProof/>
          <w:webHidden/>
        </w:rPr>
      </w:r>
      <w:r>
        <w:rPr>
          <w:noProof/>
          <w:webHidden/>
        </w:rPr>
        <w:fldChar w:fldCharType="separate"/>
      </w:r>
      <w:ins w:id="44" w:author="Jill Boyce" w:date="2020-02-27T06:51:00Z">
        <w:r>
          <w:rPr>
            <w:noProof/>
            <w:webHidden/>
          </w:rPr>
          <w:t>8</w:t>
        </w:r>
        <w:r>
          <w:rPr>
            <w:noProof/>
            <w:webHidden/>
          </w:rPr>
          <w:fldChar w:fldCharType="end"/>
        </w:r>
        <w:r w:rsidRPr="002E78A6">
          <w:rPr>
            <w:rStyle w:val="Hyperlink"/>
            <w:noProof/>
          </w:rPr>
          <w:fldChar w:fldCharType="end"/>
        </w:r>
      </w:ins>
    </w:p>
    <w:p w14:paraId="53AF9EB0" w14:textId="0621CEF4" w:rsidR="00E4538B" w:rsidRDefault="00E4538B">
      <w:pPr>
        <w:pStyle w:val="TOC2"/>
        <w:tabs>
          <w:tab w:val="left" w:pos="880"/>
          <w:tab w:val="right" w:leader="dot" w:pos="9350"/>
        </w:tabs>
        <w:rPr>
          <w:ins w:id="45" w:author="Jill Boyce" w:date="2020-02-27T06:51:00Z"/>
          <w:rFonts w:asciiTheme="minorHAnsi" w:eastAsiaTheme="minorEastAsia" w:hAnsiTheme="minorHAnsi" w:cstheme="minorBidi"/>
          <w:noProof/>
          <w:sz w:val="22"/>
          <w:szCs w:val="22"/>
          <w:lang w:val="en-US" w:eastAsia="en-US"/>
        </w:rPr>
      </w:pPr>
      <w:ins w:id="46"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"_Toc33678718"</w:instrText>
        </w:r>
        <w:r w:rsidRPr="002E78A6">
          <w:rPr>
            <w:rStyle w:val="Hyperlink"/>
            <w:noProof/>
          </w:rPr>
          <w:instrText xml:space="preserve"> </w:instrText>
        </w:r>
        <w:r w:rsidRPr="002E78A6">
          <w:rPr>
            <w:rStyle w:val="Hyperlink"/>
            <w:noProof/>
          </w:rPr>
          <w:fldChar w:fldCharType="separate"/>
        </w:r>
        <w:r w:rsidRPr="002E78A6">
          <w:rPr>
            <w:rStyle w:val="Hyperlink"/>
            <w:noProof/>
          </w:rPr>
          <w:t>2.3</w:t>
        </w:r>
        <w:r>
          <w:rPr>
            <w:rFonts w:asciiTheme="minorHAnsi" w:eastAsiaTheme="minorEastAsia" w:hAnsiTheme="minorHAnsi" w:cstheme="minorBidi"/>
            <w:noProof/>
            <w:sz w:val="22"/>
            <w:szCs w:val="22"/>
            <w:lang w:val="en-US" w:eastAsia="en-US"/>
          </w:rPr>
          <w:tab/>
        </w:r>
        <w:r w:rsidRPr="002E78A6">
          <w:rPr>
            <w:rStyle w:val="Hyperlink"/>
            <w:noProof/>
          </w:rPr>
          <w:t>Adjusted cubemap projection format (ACP)</w:t>
        </w:r>
        <w:r>
          <w:rPr>
            <w:noProof/>
            <w:webHidden/>
          </w:rPr>
          <w:tab/>
        </w:r>
        <w:r>
          <w:rPr>
            <w:noProof/>
            <w:webHidden/>
          </w:rPr>
          <w:fldChar w:fldCharType="begin"/>
        </w:r>
        <w:r>
          <w:rPr>
            <w:noProof/>
            <w:webHidden/>
          </w:rPr>
          <w:instrText xml:space="preserve"> PAGEREF _Toc33678718 \h </w:instrText>
        </w:r>
      </w:ins>
      <w:r>
        <w:rPr>
          <w:noProof/>
          <w:webHidden/>
        </w:rPr>
      </w:r>
      <w:r>
        <w:rPr>
          <w:noProof/>
          <w:webHidden/>
        </w:rPr>
        <w:fldChar w:fldCharType="separate"/>
      </w:r>
      <w:ins w:id="47" w:author="Jill Boyce" w:date="2020-02-27T06:51:00Z">
        <w:r>
          <w:rPr>
            <w:noProof/>
            <w:webHidden/>
          </w:rPr>
          <w:t>9</w:t>
        </w:r>
        <w:r>
          <w:rPr>
            <w:noProof/>
            <w:webHidden/>
          </w:rPr>
          <w:fldChar w:fldCharType="end"/>
        </w:r>
        <w:r w:rsidRPr="002E78A6">
          <w:rPr>
            <w:rStyle w:val="Hyperlink"/>
            <w:noProof/>
          </w:rPr>
          <w:fldChar w:fldCharType="end"/>
        </w:r>
      </w:ins>
    </w:p>
    <w:p w14:paraId="136797FD" w14:textId="378E8ECC" w:rsidR="00E4538B" w:rsidRDefault="00E4538B">
      <w:pPr>
        <w:pStyle w:val="TOC2"/>
        <w:tabs>
          <w:tab w:val="left" w:pos="880"/>
          <w:tab w:val="right" w:leader="dot" w:pos="9350"/>
        </w:tabs>
        <w:rPr>
          <w:ins w:id="48" w:author="Jill Boyce" w:date="2020-02-27T06:51:00Z"/>
          <w:rFonts w:asciiTheme="minorHAnsi" w:eastAsiaTheme="minorEastAsia" w:hAnsiTheme="minorHAnsi" w:cstheme="minorBidi"/>
          <w:noProof/>
          <w:sz w:val="22"/>
          <w:szCs w:val="22"/>
          <w:lang w:val="en-US" w:eastAsia="en-US"/>
        </w:rPr>
      </w:pPr>
      <w:ins w:id="49"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"_Toc33678719"</w:instrText>
        </w:r>
        <w:r w:rsidRPr="002E78A6">
          <w:rPr>
            <w:rStyle w:val="Hyperlink"/>
            <w:noProof/>
          </w:rPr>
          <w:instrText xml:space="preserve"> </w:instrText>
        </w:r>
        <w:r w:rsidRPr="002E78A6">
          <w:rPr>
            <w:rStyle w:val="Hyperlink"/>
            <w:noProof/>
          </w:rPr>
          <w:fldChar w:fldCharType="separate"/>
        </w:r>
        <w:r w:rsidRPr="002E78A6">
          <w:rPr>
            <w:rStyle w:val="Hyperlink"/>
            <w:noProof/>
          </w:rPr>
          <w:t>2.4</w:t>
        </w:r>
        <w:r>
          <w:rPr>
            <w:rFonts w:asciiTheme="minorHAnsi" w:eastAsiaTheme="minorEastAsia" w:hAnsiTheme="minorHAnsi" w:cstheme="minorBidi"/>
            <w:noProof/>
            <w:sz w:val="22"/>
            <w:szCs w:val="22"/>
            <w:lang w:val="en-US" w:eastAsia="en-US"/>
          </w:rPr>
          <w:tab/>
        </w:r>
        <w:r w:rsidRPr="002E78A6">
          <w:rPr>
            <w:rStyle w:val="Hyperlink"/>
            <w:noProof/>
          </w:rPr>
          <w:t>Equi-angular cubemap projection (EAC)</w:t>
        </w:r>
        <w:r>
          <w:rPr>
            <w:noProof/>
            <w:webHidden/>
          </w:rPr>
          <w:tab/>
        </w:r>
        <w:r>
          <w:rPr>
            <w:noProof/>
            <w:webHidden/>
          </w:rPr>
          <w:fldChar w:fldCharType="begin"/>
        </w:r>
        <w:r>
          <w:rPr>
            <w:noProof/>
            <w:webHidden/>
          </w:rPr>
          <w:instrText xml:space="preserve"> PAGEREF _Toc33678719 \h </w:instrText>
        </w:r>
      </w:ins>
      <w:r>
        <w:rPr>
          <w:noProof/>
          <w:webHidden/>
        </w:rPr>
      </w:r>
      <w:r>
        <w:rPr>
          <w:noProof/>
          <w:webHidden/>
        </w:rPr>
        <w:fldChar w:fldCharType="separate"/>
      </w:r>
      <w:ins w:id="50" w:author="Jill Boyce" w:date="2020-02-27T06:51:00Z">
        <w:r>
          <w:rPr>
            <w:noProof/>
            <w:webHidden/>
          </w:rPr>
          <w:t>10</w:t>
        </w:r>
        <w:r>
          <w:rPr>
            <w:noProof/>
            <w:webHidden/>
          </w:rPr>
          <w:fldChar w:fldCharType="end"/>
        </w:r>
        <w:r w:rsidRPr="002E78A6">
          <w:rPr>
            <w:rStyle w:val="Hyperlink"/>
            <w:noProof/>
          </w:rPr>
          <w:fldChar w:fldCharType="end"/>
        </w:r>
      </w:ins>
    </w:p>
    <w:p w14:paraId="083E746B" w14:textId="7BFFAA7F" w:rsidR="00E4538B" w:rsidRDefault="00E4538B">
      <w:pPr>
        <w:pStyle w:val="TOC2"/>
        <w:tabs>
          <w:tab w:val="left" w:pos="880"/>
          <w:tab w:val="right" w:leader="dot" w:pos="9350"/>
        </w:tabs>
        <w:rPr>
          <w:ins w:id="51" w:author="Jill Boyce" w:date="2020-02-27T06:51:00Z"/>
          <w:rFonts w:asciiTheme="minorHAnsi" w:eastAsiaTheme="minorEastAsia" w:hAnsiTheme="minorHAnsi" w:cstheme="minorBidi"/>
          <w:noProof/>
          <w:sz w:val="22"/>
          <w:szCs w:val="22"/>
          <w:lang w:val="en-US" w:eastAsia="en-US"/>
        </w:rPr>
      </w:pPr>
      <w:ins w:id="52"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"_Toc33678720"</w:instrText>
        </w:r>
        <w:r w:rsidRPr="002E78A6">
          <w:rPr>
            <w:rStyle w:val="Hyperlink"/>
            <w:noProof/>
          </w:rPr>
          <w:instrText xml:space="preserve"> </w:instrText>
        </w:r>
        <w:r w:rsidRPr="002E78A6">
          <w:rPr>
            <w:rStyle w:val="Hyperlink"/>
            <w:noProof/>
          </w:rPr>
          <w:fldChar w:fldCharType="separate"/>
        </w:r>
        <w:r w:rsidRPr="002E78A6">
          <w:rPr>
            <w:rStyle w:val="Hyperlink"/>
            <w:noProof/>
          </w:rPr>
          <w:t>2.5</w:t>
        </w:r>
        <w:r>
          <w:rPr>
            <w:rFonts w:asciiTheme="minorHAnsi" w:eastAsiaTheme="minorEastAsia" w:hAnsiTheme="minorHAnsi" w:cstheme="minorBidi"/>
            <w:noProof/>
            <w:sz w:val="22"/>
            <w:szCs w:val="22"/>
            <w:lang w:val="en-US" w:eastAsia="en-US"/>
          </w:rPr>
          <w:tab/>
        </w:r>
        <w:r w:rsidRPr="002E78A6">
          <w:rPr>
            <w:rStyle w:val="Hyperlink"/>
            <w:noProof/>
          </w:rPr>
          <w:t>Hybrid equi-angular cubemap projection (HEC)</w:t>
        </w:r>
        <w:r>
          <w:rPr>
            <w:noProof/>
            <w:webHidden/>
          </w:rPr>
          <w:tab/>
        </w:r>
        <w:r>
          <w:rPr>
            <w:noProof/>
            <w:webHidden/>
          </w:rPr>
          <w:fldChar w:fldCharType="begin"/>
        </w:r>
        <w:r>
          <w:rPr>
            <w:noProof/>
            <w:webHidden/>
          </w:rPr>
          <w:instrText xml:space="preserve"> PAGEREF _Toc33678720 \h </w:instrText>
        </w:r>
      </w:ins>
      <w:r>
        <w:rPr>
          <w:noProof/>
          <w:webHidden/>
        </w:rPr>
      </w:r>
      <w:r>
        <w:rPr>
          <w:noProof/>
          <w:webHidden/>
        </w:rPr>
        <w:fldChar w:fldCharType="separate"/>
      </w:r>
      <w:ins w:id="53" w:author="Jill Boyce" w:date="2020-02-27T06:51:00Z">
        <w:r>
          <w:rPr>
            <w:noProof/>
            <w:webHidden/>
          </w:rPr>
          <w:t>11</w:t>
        </w:r>
        <w:r>
          <w:rPr>
            <w:noProof/>
            <w:webHidden/>
          </w:rPr>
          <w:fldChar w:fldCharType="end"/>
        </w:r>
        <w:r w:rsidRPr="002E78A6">
          <w:rPr>
            <w:rStyle w:val="Hyperlink"/>
            <w:noProof/>
          </w:rPr>
          <w:fldChar w:fldCharType="end"/>
        </w:r>
      </w:ins>
    </w:p>
    <w:p w14:paraId="5F04E67D" w14:textId="55F3A8DD" w:rsidR="00E4538B" w:rsidRDefault="00E4538B">
      <w:pPr>
        <w:pStyle w:val="TOC2"/>
        <w:tabs>
          <w:tab w:val="left" w:pos="880"/>
          <w:tab w:val="right" w:leader="dot" w:pos="9350"/>
        </w:tabs>
        <w:rPr>
          <w:ins w:id="54" w:author="Jill Boyce" w:date="2020-02-27T06:51:00Z"/>
          <w:rFonts w:asciiTheme="minorHAnsi" w:eastAsiaTheme="minorEastAsia" w:hAnsiTheme="minorHAnsi" w:cstheme="minorBidi"/>
          <w:noProof/>
          <w:sz w:val="22"/>
          <w:szCs w:val="22"/>
          <w:lang w:val="en-US" w:eastAsia="en-US"/>
        </w:rPr>
      </w:pPr>
      <w:ins w:id="55"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"_Toc33678721"</w:instrText>
        </w:r>
        <w:r w:rsidRPr="002E78A6">
          <w:rPr>
            <w:rStyle w:val="Hyperlink"/>
            <w:noProof/>
          </w:rPr>
          <w:instrText xml:space="preserve"> </w:instrText>
        </w:r>
        <w:r w:rsidRPr="002E78A6">
          <w:rPr>
            <w:rStyle w:val="Hyperlink"/>
            <w:noProof/>
          </w:rPr>
          <w:fldChar w:fldCharType="separate"/>
        </w:r>
        <w:r w:rsidRPr="002E78A6">
          <w:rPr>
            <w:rStyle w:val="Hyperlink"/>
            <w:noProof/>
          </w:rPr>
          <w:t>2.6</w:t>
        </w:r>
        <w:r>
          <w:rPr>
            <w:rFonts w:asciiTheme="minorHAnsi" w:eastAsiaTheme="minorEastAsia" w:hAnsiTheme="minorHAnsi" w:cstheme="minorBidi"/>
            <w:noProof/>
            <w:sz w:val="22"/>
            <w:szCs w:val="22"/>
            <w:lang w:val="en-US" w:eastAsia="en-US"/>
          </w:rPr>
          <w:tab/>
        </w:r>
        <w:r w:rsidRPr="002E78A6">
          <w:rPr>
            <w:rStyle w:val="Hyperlink"/>
            <w:noProof/>
          </w:rPr>
          <w:t>Generalized cubemap projection format (GCMP)</w:t>
        </w:r>
        <w:r>
          <w:rPr>
            <w:noProof/>
            <w:webHidden/>
          </w:rPr>
          <w:tab/>
        </w:r>
        <w:r>
          <w:rPr>
            <w:noProof/>
            <w:webHidden/>
          </w:rPr>
          <w:fldChar w:fldCharType="begin"/>
        </w:r>
        <w:r>
          <w:rPr>
            <w:noProof/>
            <w:webHidden/>
          </w:rPr>
          <w:instrText xml:space="preserve"> PAGEREF _Toc33678721 \h </w:instrText>
        </w:r>
      </w:ins>
      <w:r>
        <w:rPr>
          <w:noProof/>
          <w:webHidden/>
        </w:rPr>
      </w:r>
      <w:r>
        <w:rPr>
          <w:noProof/>
          <w:webHidden/>
        </w:rPr>
        <w:fldChar w:fldCharType="separate"/>
      </w:r>
      <w:ins w:id="56" w:author="Jill Boyce" w:date="2020-02-27T06:51:00Z">
        <w:r>
          <w:rPr>
            <w:noProof/>
            <w:webHidden/>
          </w:rPr>
          <w:t>11</w:t>
        </w:r>
        <w:r>
          <w:rPr>
            <w:noProof/>
            <w:webHidden/>
          </w:rPr>
          <w:fldChar w:fldCharType="end"/>
        </w:r>
        <w:r w:rsidRPr="002E78A6">
          <w:rPr>
            <w:rStyle w:val="Hyperlink"/>
            <w:noProof/>
          </w:rPr>
          <w:fldChar w:fldCharType="end"/>
        </w:r>
      </w:ins>
    </w:p>
    <w:p w14:paraId="5A0B3D66" w14:textId="7A702C8F" w:rsidR="00E4538B" w:rsidRDefault="00E4538B">
      <w:pPr>
        <w:pStyle w:val="TOC2"/>
        <w:tabs>
          <w:tab w:val="left" w:pos="880"/>
          <w:tab w:val="right" w:leader="dot" w:pos="9350"/>
        </w:tabs>
        <w:rPr>
          <w:ins w:id="57" w:author="Jill Boyce" w:date="2020-02-27T06:51:00Z"/>
          <w:rFonts w:asciiTheme="minorHAnsi" w:eastAsiaTheme="minorEastAsia" w:hAnsiTheme="minorHAnsi" w:cstheme="minorBidi"/>
          <w:noProof/>
          <w:sz w:val="22"/>
          <w:szCs w:val="22"/>
          <w:lang w:val="en-US" w:eastAsia="en-US"/>
        </w:rPr>
      </w:pPr>
      <w:ins w:id="58"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"_Toc33678722"</w:instrText>
        </w:r>
        <w:r w:rsidRPr="002E78A6">
          <w:rPr>
            <w:rStyle w:val="Hyperlink"/>
            <w:noProof/>
          </w:rPr>
          <w:instrText xml:space="preserve"> </w:instrText>
        </w:r>
        <w:r w:rsidRPr="002E78A6">
          <w:rPr>
            <w:rStyle w:val="Hyperlink"/>
            <w:noProof/>
          </w:rPr>
          <w:fldChar w:fldCharType="separate"/>
        </w:r>
        <w:r w:rsidRPr="002E78A6">
          <w:rPr>
            <w:rStyle w:val="Hyperlink"/>
            <w:noProof/>
          </w:rPr>
          <w:t>2.7</w:t>
        </w:r>
        <w:r>
          <w:rPr>
            <w:rFonts w:asciiTheme="minorHAnsi" w:eastAsiaTheme="minorEastAsia" w:hAnsiTheme="minorHAnsi" w:cstheme="minorBidi"/>
            <w:noProof/>
            <w:sz w:val="22"/>
            <w:szCs w:val="22"/>
            <w:lang w:val="en-US" w:eastAsia="en-US"/>
          </w:rPr>
          <w:tab/>
        </w:r>
        <w:r w:rsidRPr="002E78A6">
          <w:rPr>
            <w:rStyle w:val="Hyperlink"/>
            <w:noProof/>
          </w:rPr>
          <w:t>Adjusted equal-area projection format (AEP)</w:t>
        </w:r>
        <w:r>
          <w:rPr>
            <w:noProof/>
            <w:webHidden/>
          </w:rPr>
          <w:tab/>
        </w:r>
        <w:r>
          <w:rPr>
            <w:noProof/>
            <w:webHidden/>
          </w:rPr>
          <w:fldChar w:fldCharType="begin"/>
        </w:r>
        <w:r>
          <w:rPr>
            <w:noProof/>
            <w:webHidden/>
          </w:rPr>
          <w:instrText xml:space="preserve"> PAGEREF _Toc33678722 \h </w:instrText>
        </w:r>
      </w:ins>
      <w:r>
        <w:rPr>
          <w:noProof/>
          <w:webHidden/>
        </w:rPr>
      </w:r>
      <w:r>
        <w:rPr>
          <w:noProof/>
          <w:webHidden/>
        </w:rPr>
        <w:fldChar w:fldCharType="separate"/>
      </w:r>
      <w:ins w:id="59" w:author="Jill Boyce" w:date="2020-02-27T06:51:00Z">
        <w:r>
          <w:rPr>
            <w:noProof/>
            <w:webHidden/>
          </w:rPr>
          <w:t>13</w:t>
        </w:r>
        <w:r>
          <w:rPr>
            <w:noProof/>
            <w:webHidden/>
          </w:rPr>
          <w:fldChar w:fldCharType="end"/>
        </w:r>
        <w:r w:rsidRPr="002E78A6">
          <w:rPr>
            <w:rStyle w:val="Hyperlink"/>
            <w:noProof/>
          </w:rPr>
          <w:fldChar w:fldCharType="end"/>
        </w:r>
      </w:ins>
    </w:p>
    <w:p w14:paraId="7C3F52C9" w14:textId="5A8A0A04" w:rsidR="00E4538B" w:rsidRDefault="00E4538B">
      <w:pPr>
        <w:pStyle w:val="TOC2"/>
        <w:tabs>
          <w:tab w:val="left" w:pos="880"/>
          <w:tab w:val="right" w:leader="dot" w:pos="9350"/>
        </w:tabs>
        <w:rPr>
          <w:ins w:id="60" w:author="Jill Boyce" w:date="2020-02-27T06:51:00Z"/>
          <w:rFonts w:asciiTheme="minorHAnsi" w:eastAsiaTheme="minorEastAsia" w:hAnsiTheme="minorHAnsi" w:cstheme="minorBidi"/>
          <w:noProof/>
          <w:sz w:val="22"/>
          <w:szCs w:val="22"/>
          <w:lang w:val="en-US" w:eastAsia="en-US"/>
        </w:rPr>
      </w:pPr>
      <w:ins w:id="61"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"_Toc33678723"</w:instrText>
        </w:r>
        <w:r w:rsidRPr="002E78A6">
          <w:rPr>
            <w:rStyle w:val="Hyperlink"/>
            <w:noProof/>
          </w:rPr>
          <w:instrText xml:space="preserve"> </w:instrText>
        </w:r>
        <w:r w:rsidRPr="002E78A6">
          <w:rPr>
            <w:rStyle w:val="Hyperlink"/>
            <w:noProof/>
          </w:rPr>
          <w:fldChar w:fldCharType="separate"/>
        </w:r>
        <w:r w:rsidRPr="002E78A6">
          <w:rPr>
            <w:rStyle w:val="Hyperlink"/>
            <w:noProof/>
          </w:rPr>
          <w:t>2.8</w:t>
        </w:r>
        <w:r>
          <w:rPr>
            <w:rFonts w:asciiTheme="minorHAnsi" w:eastAsiaTheme="minorEastAsia" w:hAnsiTheme="minorHAnsi" w:cstheme="minorBidi"/>
            <w:noProof/>
            <w:sz w:val="22"/>
            <w:szCs w:val="22"/>
            <w:lang w:val="en-US" w:eastAsia="en-US"/>
          </w:rPr>
          <w:tab/>
        </w:r>
        <w:r w:rsidRPr="002E78A6">
          <w:rPr>
            <w:rStyle w:val="Hyperlink"/>
            <w:noProof/>
          </w:rPr>
          <w:t>Octahedron projection format (OHP)</w:t>
        </w:r>
        <w:r>
          <w:rPr>
            <w:noProof/>
            <w:webHidden/>
          </w:rPr>
          <w:tab/>
        </w:r>
        <w:r>
          <w:rPr>
            <w:noProof/>
            <w:webHidden/>
          </w:rPr>
          <w:fldChar w:fldCharType="begin"/>
        </w:r>
        <w:r>
          <w:rPr>
            <w:noProof/>
            <w:webHidden/>
          </w:rPr>
          <w:instrText xml:space="preserve"> PAGEREF _Toc33678723 \h </w:instrText>
        </w:r>
      </w:ins>
      <w:r>
        <w:rPr>
          <w:noProof/>
          <w:webHidden/>
        </w:rPr>
      </w:r>
      <w:r>
        <w:rPr>
          <w:noProof/>
          <w:webHidden/>
        </w:rPr>
        <w:fldChar w:fldCharType="separate"/>
      </w:r>
      <w:ins w:id="62" w:author="Jill Boyce" w:date="2020-02-27T06:51:00Z">
        <w:r>
          <w:rPr>
            <w:noProof/>
            <w:webHidden/>
          </w:rPr>
          <w:t>13</w:t>
        </w:r>
        <w:r>
          <w:rPr>
            <w:noProof/>
            <w:webHidden/>
          </w:rPr>
          <w:fldChar w:fldCharType="end"/>
        </w:r>
        <w:r w:rsidRPr="002E78A6">
          <w:rPr>
            <w:rStyle w:val="Hyperlink"/>
            <w:noProof/>
          </w:rPr>
          <w:fldChar w:fldCharType="end"/>
        </w:r>
      </w:ins>
    </w:p>
    <w:p w14:paraId="2457D5F8" w14:textId="2F56E291" w:rsidR="00E4538B" w:rsidRDefault="00E4538B">
      <w:pPr>
        <w:pStyle w:val="TOC2"/>
        <w:tabs>
          <w:tab w:val="left" w:pos="880"/>
          <w:tab w:val="right" w:leader="dot" w:pos="9350"/>
        </w:tabs>
        <w:rPr>
          <w:ins w:id="63" w:author="Jill Boyce" w:date="2020-02-27T06:51:00Z"/>
          <w:rFonts w:asciiTheme="minorHAnsi" w:eastAsiaTheme="minorEastAsia" w:hAnsiTheme="minorHAnsi" w:cstheme="minorBidi"/>
          <w:noProof/>
          <w:sz w:val="22"/>
          <w:szCs w:val="22"/>
          <w:lang w:val="en-US" w:eastAsia="en-US"/>
        </w:rPr>
      </w:pPr>
      <w:ins w:id="64"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"_Toc33678724"</w:instrText>
        </w:r>
        <w:r w:rsidRPr="002E78A6">
          <w:rPr>
            <w:rStyle w:val="Hyperlink"/>
            <w:noProof/>
          </w:rPr>
          <w:instrText xml:space="preserve"> </w:instrText>
        </w:r>
        <w:r w:rsidRPr="002E78A6">
          <w:rPr>
            <w:rStyle w:val="Hyperlink"/>
            <w:noProof/>
          </w:rPr>
          <w:fldChar w:fldCharType="separate"/>
        </w:r>
        <w:r w:rsidRPr="002E78A6">
          <w:rPr>
            <w:rStyle w:val="Hyperlink"/>
            <w:noProof/>
          </w:rPr>
          <w:t>2.9</w:t>
        </w:r>
        <w:r>
          <w:rPr>
            <w:rFonts w:asciiTheme="minorHAnsi" w:eastAsiaTheme="minorEastAsia" w:hAnsiTheme="minorHAnsi" w:cstheme="minorBidi"/>
            <w:noProof/>
            <w:sz w:val="22"/>
            <w:szCs w:val="22"/>
            <w:lang w:val="en-US" w:eastAsia="en-US"/>
          </w:rPr>
          <w:tab/>
        </w:r>
        <w:r w:rsidRPr="002E78A6">
          <w:rPr>
            <w:rStyle w:val="Hyperlink"/>
            <w:noProof/>
          </w:rPr>
          <w:t>Icosahedron projection format (ISP)</w:t>
        </w:r>
        <w:r>
          <w:rPr>
            <w:noProof/>
            <w:webHidden/>
          </w:rPr>
          <w:tab/>
        </w:r>
        <w:r>
          <w:rPr>
            <w:noProof/>
            <w:webHidden/>
          </w:rPr>
          <w:fldChar w:fldCharType="begin"/>
        </w:r>
        <w:r>
          <w:rPr>
            <w:noProof/>
            <w:webHidden/>
          </w:rPr>
          <w:instrText xml:space="preserve"> PAGEREF _Toc33678724 \h </w:instrText>
        </w:r>
      </w:ins>
      <w:r>
        <w:rPr>
          <w:noProof/>
          <w:webHidden/>
        </w:rPr>
      </w:r>
      <w:r>
        <w:rPr>
          <w:noProof/>
          <w:webHidden/>
        </w:rPr>
        <w:fldChar w:fldCharType="separate"/>
      </w:r>
      <w:ins w:id="65" w:author="Jill Boyce" w:date="2020-02-27T06:51:00Z">
        <w:r>
          <w:rPr>
            <w:noProof/>
            <w:webHidden/>
          </w:rPr>
          <w:t>16</w:t>
        </w:r>
        <w:r>
          <w:rPr>
            <w:noProof/>
            <w:webHidden/>
          </w:rPr>
          <w:fldChar w:fldCharType="end"/>
        </w:r>
        <w:r w:rsidRPr="002E78A6">
          <w:rPr>
            <w:rStyle w:val="Hyperlink"/>
            <w:noProof/>
          </w:rPr>
          <w:fldChar w:fldCharType="end"/>
        </w:r>
      </w:ins>
    </w:p>
    <w:p w14:paraId="58B842C4" w14:textId="13149EED" w:rsidR="00E4538B" w:rsidRDefault="00E4538B">
      <w:pPr>
        <w:pStyle w:val="TOC2"/>
        <w:tabs>
          <w:tab w:val="left" w:pos="1100"/>
          <w:tab w:val="right" w:leader="dot" w:pos="9350"/>
        </w:tabs>
        <w:rPr>
          <w:ins w:id="66" w:author="Jill Boyce" w:date="2020-02-27T06:51:00Z"/>
          <w:rFonts w:asciiTheme="minorHAnsi" w:eastAsiaTheme="minorEastAsia" w:hAnsiTheme="minorHAnsi" w:cstheme="minorBidi"/>
          <w:noProof/>
          <w:sz w:val="22"/>
          <w:szCs w:val="22"/>
          <w:lang w:val="en-US" w:eastAsia="en-US"/>
        </w:rPr>
      </w:pPr>
      <w:ins w:id="67"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"_Toc33678725"</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2.10</w:t>
        </w:r>
        <w:r>
          <w:rPr>
            <w:rFonts w:asciiTheme="minorHAnsi" w:eastAsiaTheme="minorEastAsia" w:hAnsiTheme="minorHAnsi" w:cstheme="minorBidi"/>
            <w:noProof/>
            <w:sz w:val="22"/>
            <w:szCs w:val="22"/>
            <w:lang w:val="en-US" w:eastAsia="en-US"/>
          </w:rPr>
          <w:tab/>
        </w:r>
        <w:r w:rsidRPr="002E78A6">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_Toc33678725 \h </w:instrText>
        </w:r>
      </w:ins>
      <w:r>
        <w:rPr>
          <w:noProof/>
          <w:webHidden/>
        </w:rPr>
      </w:r>
      <w:r>
        <w:rPr>
          <w:noProof/>
          <w:webHidden/>
        </w:rPr>
        <w:fldChar w:fldCharType="separate"/>
      </w:r>
      <w:ins w:id="68" w:author="Jill Boyce" w:date="2020-02-27T06:51:00Z">
        <w:r>
          <w:rPr>
            <w:noProof/>
            <w:webHidden/>
          </w:rPr>
          <w:t>20</w:t>
        </w:r>
        <w:r>
          <w:rPr>
            <w:noProof/>
            <w:webHidden/>
          </w:rPr>
          <w:fldChar w:fldCharType="end"/>
        </w:r>
        <w:r w:rsidRPr="002E78A6">
          <w:rPr>
            <w:rStyle w:val="Hyperlink"/>
            <w:noProof/>
          </w:rPr>
          <w:fldChar w:fldCharType="end"/>
        </w:r>
      </w:ins>
    </w:p>
    <w:p w14:paraId="2FE63178" w14:textId="2AB3AB08" w:rsidR="00E4538B" w:rsidRDefault="00E4538B">
      <w:pPr>
        <w:pStyle w:val="TOC2"/>
        <w:tabs>
          <w:tab w:val="left" w:pos="1100"/>
          <w:tab w:val="right" w:leader="dot" w:pos="9350"/>
        </w:tabs>
        <w:rPr>
          <w:ins w:id="69" w:author="Jill Boyce" w:date="2020-02-27T06:51:00Z"/>
          <w:rFonts w:asciiTheme="minorHAnsi" w:eastAsiaTheme="minorEastAsia" w:hAnsiTheme="minorHAnsi" w:cstheme="minorBidi"/>
          <w:noProof/>
          <w:sz w:val="22"/>
          <w:szCs w:val="22"/>
          <w:lang w:val="en-US" w:eastAsia="en-US"/>
        </w:rPr>
      </w:pPr>
      <w:ins w:id="70"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"_Toc33678726"</w:instrText>
        </w:r>
        <w:r w:rsidRPr="002E78A6">
          <w:rPr>
            <w:rStyle w:val="Hyperlink"/>
            <w:noProof/>
          </w:rPr>
          <w:instrText xml:space="preserve"> </w:instrText>
        </w:r>
        <w:r w:rsidRPr="002E78A6">
          <w:rPr>
            <w:rStyle w:val="Hyperlink"/>
            <w:noProof/>
          </w:rPr>
          <w:fldChar w:fldCharType="separate"/>
        </w:r>
        <w:r w:rsidRPr="002E78A6">
          <w:rPr>
            <w:rStyle w:val="Hyperlink"/>
            <w:noProof/>
          </w:rPr>
          <w:t>2.11</w:t>
        </w:r>
        <w:r>
          <w:rPr>
            <w:rFonts w:asciiTheme="minorHAnsi" w:eastAsiaTheme="minorEastAsia" w:hAnsiTheme="minorHAnsi" w:cstheme="minorBidi"/>
            <w:noProof/>
            <w:sz w:val="22"/>
            <w:szCs w:val="22"/>
            <w:lang w:val="en-US" w:eastAsia="en-US"/>
          </w:rPr>
          <w:tab/>
        </w:r>
        <w:r w:rsidRPr="002E78A6">
          <w:rPr>
            <w:rStyle w:val="Hyperlink"/>
            <w:noProof/>
          </w:rPr>
          <w:t>Rotated sphere projection format (RSP)</w:t>
        </w:r>
        <w:r>
          <w:rPr>
            <w:noProof/>
            <w:webHidden/>
          </w:rPr>
          <w:tab/>
        </w:r>
        <w:r>
          <w:rPr>
            <w:noProof/>
            <w:webHidden/>
          </w:rPr>
          <w:fldChar w:fldCharType="begin"/>
        </w:r>
        <w:r>
          <w:rPr>
            <w:noProof/>
            <w:webHidden/>
          </w:rPr>
          <w:instrText xml:space="preserve"> PAGEREF _Toc33678726 \h </w:instrText>
        </w:r>
      </w:ins>
      <w:r>
        <w:rPr>
          <w:noProof/>
          <w:webHidden/>
        </w:rPr>
      </w:r>
      <w:r>
        <w:rPr>
          <w:noProof/>
          <w:webHidden/>
        </w:rPr>
        <w:fldChar w:fldCharType="separate"/>
      </w:r>
      <w:ins w:id="71" w:author="Jill Boyce" w:date="2020-02-27T06:51:00Z">
        <w:r>
          <w:rPr>
            <w:noProof/>
            <w:webHidden/>
          </w:rPr>
          <w:t>22</w:t>
        </w:r>
        <w:r>
          <w:rPr>
            <w:noProof/>
            <w:webHidden/>
          </w:rPr>
          <w:fldChar w:fldCharType="end"/>
        </w:r>
        <w:r w:rsidRPr="002E78A6">
          <w:rPr>
            <w:rStyle w:val="Hyperlink"/>
            <w:noProof/>
          </w:rPr>
          <w:fldChar w:fldCharType="end"/>
        </w:r>
      </w:ins>
    </w:p>
    <w:p w14:paraId="2D04A163" w14:textId="5A62BDBB" w:rsidR="00E4538B" w:rsidRDefault="00E4538B">
      <w:pPr>
        <w:pStyle w:val="TOC2"/>
        <w:tabs>
          <w:tab w:val="left" w:pos="1100"/>
          <w:tab w:val="right" w:leader="dot" w:pos="9350"/>
        </w:tabs>
        <w:rPr>
          <w:ins w:id="72" w:author="Jill Boyce" w:date="2020-02-27T06:51:00Z"/>
          <w:rFonts w:asciiTheme="minorHAnsi" w:eastAsiaTheme="minorEastAsia" w:hAnsiTheme="minorHAnsi" w:cstheme="minorBidi"/>
          <w:noProof/>
          <w:sz w:val="22"/>
          <w:szCs w:val="22"/>
          <w:lang w:val="en-US" w:eastAsia="en-US"/>
        </w:rPr>
      </w:pPr>
      <w:ins w:id="73"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"_Toc33678727"</w:instrText>
        </w:r>
        <w:r w:rsidRPr="002E78A6">
          <w:rPr>
            <w:rStyle w:val="Hyperlink"/>
            <w:noProof/>
          </w:rPr>
          <w:instrText xml:space="preserve"> </w:instrText>
        </w:r>
        <w:r w:rsidRPr="002E78A6">
          <w:rPr>
            <w:rStyle w:val="Hyperlink"/>
            <w:noProof/>
          </w:rPr>
          <w:fldChar w:fldCharType="separate"/>
        </w:r>
        <w:r w:rsidRPr="002E78A6">
          <w:rPr>
            <w:rStyle w:val="Hyperlink"/>
            <w:noProof/>
          </w:rPr>
          <w:t>2.12</w:t>
        </w:r>
        <w:r>
          <w:rPr>
            <w:rFonts w:asciiTheme="minorHAnsi" w:eastAsiaTheme="minorEastAsia" w:hAnsiTheme="minorHAnsi" w:cstheme="minorBidi"/>
            <w:noProof/>
            <w:sz w:val="22"/>
            <w:szCs w:val="22"/>
            <w:lang w:val="en-US" w:eastAsia="en-US"/>
          </w:rPr>
          <w:tab/>
        </w:r>
        <w:r w:rsidRPr="002E78A6">
          <w:rPr>
            <w:rStyle w:val="Hyperlink"/>
            <w:noProof/>
          </w:rPr>
          <w:t>Equatorial cylindrical projection format (ECP)</w:t>
        </w:r>
        <w:r>
          <w:rPr>
            <w:noProof/>
            <w:webHidden/>
          </w:rPr>
          <w:tab/>
        </w:r>
        <w:r>
          <w:rPr>
            <w:noProof/>
            <w:webHidden/>
          </w:rPr>
          <w:fldChar w:fldCharType="begin"/>
        </w:r>
        <w:r>
          <w:rPr>
            <w:noProof/>
            <w:webHidden/>
          </w:rPr>
          <w:instrText xml:space="preserve"> PAGEREF _Toc33678727 \h </w:instrText>
        </w:r>
      </w:ins>
      <w:r>
        <w:rPr>
          <w:noProof/>
          <w:webHidden/>
        </w:rPr>
      </w:r>
      <w:r>
        <w:rPr>
          <w:noProof/>
          <w:webHidden/>
        </w:rPr>
        <w:fldChar w:fldCharType="separate"/>
      </w:r>
      <w:ins w:id="74" w:author="Jill Boyce" w:date="2020-02-27T06:51:00Z">
        <w:r>
          <w:rPr>
            <w:noProof/>
            <w:webHidden/>
          </w:rPr>
          <w:t>25</w:t>
        </w:r>
        <w:r>
          <w:rPr>
            <w:noProof/>
            <w:webHidden/>
          </w:rPr>
          <w:fldChar w:fldCharType="end"/>
        </w:r>
        <w:r w:rsidRPr="002E78A6">
          <w:rPr>
            <w:rStyle w:val="Hyperlink"/>
            <w:noProof/>
          </w:rPr>
          <w:fldChar w:fldCharType="end"/>
        </w:r>
      </w:ins>
    </w:p>
    <w:p w14:paraId="25B00FCF" w14:textId="73273978" w:rsidR="00E4538B" w:rsidRDefault="00E4538B">
      <w:pPr>
        <w:pStyle w:val="TOC2"/>
        <w:tabs>
          <w:tab w:val="left" w:pos="1100"/>
          <w:tab w:val="right" w:leader="dot" w:pos="9350"/>
        </w:tabs>
        <w:rPr>
          <w:ins w:id="75" w:author="Jill Boyce" w:date="2020-02-27T06:51:00Z"/>
          <w:rFonts w:asciiTheme="minorHAnsi" w:eastAsiaTheme="minorEastAsia" w:hAnsiTheme="minorHAnsi" w:cstheme="minorBidi"/>
          <w:noProof/>
          <w:sz w:val="22"/>
          <w:szCs w:val="22"/>
          <w:lang w:val="en-US" w:eastAsia="en-US"/>
        </w:rPr>
      </w:pPr>
      <w:ins w:id="76"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"_Toc33678728"</w:instrText>
        </w:r>
        <w:r w:rsidRPr="002E78A6">
          <w:rPr>
            <w:rStyle w:val="Hyperlink"/>
            <w:noProof/>
          </w:rPr>
          <w:instrText xml:space="preserve"> </w:instrText>
        </w:r>
        <w:r w:rsidRPr="002E78A6">
          <w:rPr>
            <w:rStyle w:val="Hyperlink"/>
            <w:noProof/>
          </w:rPr>
          <w:fldChar w:fldCharType="separate"/>
        </w:r>
        <w:r w:rsidRPr="002E78A6">
          <w:rPr>
            <w:rStyle w:val="Hyperlink"/>
            <w:noProof/>
          </w:rPr>
          <w:t>2.13</w:t>
        </w:r>
        <w:r>
          <w:rPr>
            <w:rFonts w:asciiTheme="minorHAnsi" w:eastAsiaTheme="minorEastAsia" w:hAnsiTheme="minorHAnsi" w:cstheme="minorBidi"/>
            <w:noProof/>
            <w:sz w:val="22"/>
            <w:szCs w:val="22"/>
            <w:lang w:val="en-US" w:eastAsia="en-US"/>
          </w:rPr>
          <w:tab/>
        </w:r>
        <w:r w:rsidRPr="002E78A6">
          <w:rPr>
            <w:rStyle w:val="Hyperlink"/>
            <w:noProof/>
          </w:rPr>
          <w:t>Truncated square pyramid projection format (TSP)</w:t>
        </w:r>
        <w:r>
          <w:rPr>
            <w:noProof/>
            <w:webHidden/>
          </w:rPr>
          <w:tab/>
        </w:r>
        <w:r>
          <w:rPr>
            <w:noProof/>
            <w:webHidden/>
          </w:rPr>
          <w:fldChar w:fldCharType="begin"/>
        </w:r>
        <w:r>
          <w:rPr>
            <w:noProof/>
            <w:webHidden/>
          </w:rPr>
          <w:instrText xml:space="preserve"> PAGEREF _Toc33678728 \h </w:instrText>
        </w:r>
      </w:ins>
      <w:r>
        <w:rPr>
          <w:noProof/>
          <w:webHidden/>
        </w:rPr>
      </w:r>
      <w:r>
        <w:rPr>
          <w:noProof/>
          <w:webHidden/>
        </w:rPr>
        <w:fldChar w:fldCharType="separate"/>
      </w:r>
      <w:ins w:id="77" w:author="Jill Boyce" w:date="2020-02-27T06:51:00Z">
        <w:r>
          <w:rPr>
            <w:noProof/>
            <w:webHidden/>
          </w:rPr>
          <w:t>30</w:t>
        </w:r>
        <w:r>
          <w:rPr>
            <w:noProof/>
            <w:webHidden/>
          </w:rPr>
          <w:fldChar w:fldCharType="end"/>
        </w:r>
        <w:r w:rsidRPr="002E78A6">
          <w:rPr>
            <w:rStyle w:val="Hyperlink"/>
            <w:noProof/>
          </w:rPr>
          <w:fldChar w:fldCharType="end"/>
        </w:r>
      </w:ins>
    </w:p>
    <w:p w14:paraId="6E5B3E8E" w14:textId="26E2D0AD" w:rsidR="00E4538B" w:rsidRDefault="00E4538B">
      <w:pPr>
        <w:pStyle w:val="TOC2"/>
        <w:tabs>
          <w:tab w:val="left" w:pos="1100"/>
          <w:tab w:val="right" w:leader="dot" w:pos="9350"/>
        </w:tabs>
        <w:rPr>
          <w:ins w:id="78" w:author="Jill Boyce" w:date="2020-02-27T06:51:00Z"/>
          <w:rFonts w:asciiTheme="minorHAnsi" w:eastAsiaTheme="minorEastAsia" w:hAnsiTheme="minorHAnsi" w:cstheme="minorBidi"/>
          <w:noProof/>
          <w:sz w:val="22"/>
          <w:szCs w:val="22"/>
          <w:lang w:val="en-US" w:eastAsia="en-US"/>
        </w:rPr>
      </w:pPr>
      <w:ins w:id="79"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"_Toc33678729"</w:instrText>
        </w:r>
        <w:r w:rsidRPr="002E78A6">
          <w:rPr>
            <w:rStyle w:val="Hyperlink"/>
            <w:noProof/>
          </w:rPr>
          <w:instrText xml:space="preserve"> </w:instrText>
        </w:r>
        <w:r w:rsidRPr="002E78A6">
          <w:rPr>
            <w:rStyle w:val="Hyperlink"/>
            <w:noProof/>
          </w:rPr>
          <w:fldChar w:fldCharType="separate"/>
        </w:r>
        <w:r w:rsidRPr="002E78A6">
          <w:rPr>
            <w:rStyle w:val="Hyperlink"/>
            <w:noProof/>
          </w:rPr>
          <w:t>2.14</w:t>
        </w:r>
        <w:r>
          <w:rPr>
            <w:rFonts w:asciiTheme="minorHAnsi" w:eastAsiaTheme="minorEastAsia" w:hAnsiTheme="minorHAnsi" w:cstheme="minorBidi"/>
            <w:noProof/>
            <w:sz w:val="22"/>
            <w:szCs w:val="22"/>
            <w:lang w:val="en-US" w:eastAsia="en-US"/>
          </w:rPr>
          <w:tab/>
        </w:r>
        <w:r w:rsidRPr="002E78A6">
          <w:rPr>
            <w:rStyle w:val="Hyperlink"/>
            <w:noProof/>
          </w:rPr>
          <w:t>Hemisphere cubemap projection (HCMP) and Hemisphere Equi-angular cubemap projection (HEAC)</w:t>
        </w:r>
        <w:r>
          <w:rPr>
            <w:noProof/>
            <w:webHidden/>
          </w:rPr>
          <w:tab/>
        </w:r>
        <w:r>
          <w:rPr>
            <w:noProof/>
            <w:webHidden/>
          </w:rPr>
          <w:fldChar w:fldCharType="begin"/>
        </w:r>
        <w:r>
          <w:rPr>
            <w:noProof/>
            <w:webHidden/>
          </w:rPr>
          <w:instrText xml:space="preserve"> PAGEREF _Toc33678729 \h </w:instrText>
        </w:r>
      </w:ins>
      <w:r>
        <w:rPr>
          <w:noProof/>
          <w:webHidden/>
        </w:rPr>
      </w:r>
      <w:r>
        <w:rPr>
          <w:noProof/>
          <w:webHidden/>
        </w:rPr>
        <w:fldChar w:fldCharType="separate"/>
      </w:r>
      <w:ins w:id="80" w:author="Jill Boyce" w:date="2020-02-27T06:51:00Z">
        <w:r>
          <w:rPr>
            <w:noProof/>
            <w:webHidden/>
          </w:rPr>
          <w:t>31</w:t>
        </w:r>
        <w:r>
          <w:rPr>
            <w:noProof/>
            <w:webHidden/>
          </w:rPr>
          <w:fldChar w:fldCharType="end"/>
        </w:r>
        <w:r w:rsidRPr="002E78A6">
          <w:rPr>
            <w:rStyle w:val="Hyperlink"/>
            <w:noProof/>
          </w:rPr>
          <w:fldChar w:fldCharType="end"/>
        </w:r>
      </w:ins>
    </w:p>
    <w:p w14:paraId="3D7BBCEE" w14:textId="4C6D3093" w:rsidR="00E4538B" w:rsidRDefault="00E4538B">
      <w:pPr>
        <w:pStyle w:val="TOC2"/>
        <w:tabs>
          <w:tab w:val="left" w:pos="1100"/>
          <w:tab w:val="right" w:leader="dot" w:pos="9350"/>
        </w:tabs>
        <w:rPr>
          <w:ins w:id="81" w:author="Jill Boyce" w:date="2020-02-27T06:51:00Z"/>
          <w:rFonts w:asciiTheme="minorHAnsi" w:eastAsiaTheme="minorEastAsia" w:hAnsiTheme="minorHAnsi" w:cstheme="minorBidi"/>
          <w:noProof/>
          <w:sz w:val="22"/>
          <w:szCs w:val="22"/>
          <w:lang w:val="en-US" w:eastAsia="en-US"/>
        </w:rPr>
      </w:pPr>
      <w:ins w:id="82"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"_Toc33678730"</w:instrText>
        </w:r>
        <w:r w:rsidRPr="002E78A6">
          <w:rPr>
            <w:rStyle w:val="Hyperlink"/>
            <w:noProof/>
          </w:rPr>
          <w:instrText xml:space="preserve"> </w:instrText>
        </w:r>
        <w:r w:rsidRPr="002E78A6">
          <w:rPr>
            <w:rStyle w:val="Hyperlink"/>
            <w:noProof/>
          </w:rPr>
          <w:fldChar w:fldCharType="separate"/>
        </w:r>
        <w:r w:rsidRPr="002E78A6">
          <w:rPr>
            <w:rStyle w:val="Hyperlink"/>
            <w:noProof/>
            <w:lang w:val="en-CA"/>
          </w:rPr>
          <w:t>2.15</w:t>
        </w:r>
        <w:r>
          <w:rPr>
            <w:rFonts w:asciiTheme="minorHAnsi" w:eastAsiaTheme="minorEastAsia" w:hAnsiTheme="minorHAnsi" w:cstheme="minorBidi"/>
            <w:noProof/>
            <w:sz w:val="22"/>
            <w:szCs w:val="22"/>
            <w:lang w:val="en-US" w:eastAsia="en-US"/>
          </w:rPr>
          <w:tab/>
        </w:r>
        <w:r w:rsidRPr="002E78A6">
          <w:rPr>
            <w:rStyle w:val="Hyperlink"/>
            <w:noProof/>
          </w:rPr>
          <w:t>Viewport generation with rectilinear projection</w:t>
        </w:r>
        <w:r>
          <w:rPr>
            <w:noProof/>
            <w:webHidden/>
          </w:rPr>
          <w:tab/>
        </w:r>
        <w:r>
          <w:rPr>
            <w:noProof/>
            <w:webHidden/>
          </w:rPr>
          <w:fldChar w:fldCharType="begin"/>
        </w:r>
        <w:r>
          <w:rPr>
            <w:noProof/>
            <w:webHidden/>
          </w:rPr>
          <w:instrText xml:space="preserve"> PAGEREF _Toc33678730 \h </w:instrText>
        </w:r>
      </w:ins>
      <w:r>
        <w:rPr>
          <w:noProof/>
          <w:webHidden/>
        </w:rPr>
      </w:r>
      <w:r>
        <w:rPr>
          <w:noProof/>
          <w:webHidden/>
        </w:rPr>
        <w:fldChar w:fldCharType="separate"/>
      </w:r>
      <w:ins w:id="83" w:author="Jill Boyce" w:date="2020-02-27T06:51:00Z">
        <w:r>
          <w:rPr>
            <w:noProof/>
            <w:webHidden/>
          </w:rPr>
          <w:t>31</w:t>
        </w:r>
        <w:r>
          <w:rPr>
            <w:noProof/>
            <w:webHidden/>
          </w:rPr>
          <w:fldChar w:fldCharType="end"/>
        </w:r>
        <w:r w:rsidRPr="002E78A6">
          <w:rPr>
            <w:rStyle w:val="Hyperlink"/>
            <w:noProof/>
          </w:rPr>
          <w:fldChar w:fldCharType="end"/>
        </w:r>
      </w:ins>
    </w:p>
    <w:p w14:paraId="4F0BCD4D" w14:textId="44FDA8C1" w:rsidR="00E4538B" w:rsidRDefault="00E4538B">
      <w:pPr>
        <w:pStyle w:val="TOC1"/>
        <w:rPr>
          <w:ins w:id="84" w:author="Jill Boyce" w:date="2020-02-27T06:51:00Z"/>
          <w:rFonts w:asciiTheme="minorHAnsi" w:eastAsiaTheme="minorEastAsia" w:hAnsiTheme="minorHAnsi" w:cstheme="minorBidi"/>
          <w:noProof/>
          <w:sz w:val="22"/>
          <w:szCs w:val="22"/>
          <w:lang w:val="en-US" w:eastAsia="en-US"/>
        </w:rPr>
      </w:pPr>
      <w:ins w:id="85"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"_Toc33678731"</w:instrText>
        </w:r>
        <w:r w:rsidRPr="002E78A6">
          <w:rPr>
            <w:rStyle w:val="Hyperlink"/>
            <w:noProof/>
          </w:rPr>
          <w:instrText xml:space="preserve"> </w:instrText>
        </w:r>
        <w:r w:rsidRPr="002E78A6">
          <w:rPr>
            <w:rStyle w:val="Hyperlink"/>
            <w:noProof/>
          </w:rPr>
          <w:fldChar w:fldCharType="separate"/>
        </w:r>
        <w:r w:rsidRPr="002E78A6">
          <w:rPr>
            <w:rStyle w:val="Hyperlink"/>
            <w:noProof/>
          </w:rPr>
          <w:t>3</w:t>
        </w:r>
        <w:r>
          <w:rPr>
            <w:rFonts w:asciiTheme="minorHAnsi" w:eastAsiaTheme="minorEastAsia" w:hAnsiTheme="minorHAnsi" w:cstheme="minorBidi"/>
            <w:noProof/>
            <w:sz w:val="22"/>
            <w:szCs w:val="22"/>
            <w:lang w:val="en-US" w:eastAsia="en-US"/>
          </w:rPr>
          <w:tab/>
        </w:r>
        <w:r w:rsidRPr="002E78A6">
          <w:rPr>
            <w:rStyle w:val="Hyperlink"/>
            <w:noProof/>
          </w:rPr>
          <w:t>Conversion between two projection formats</w:t>
        </w:r>
        <w:r>
          <w:rPr>
            <w:noProof/>
            <w:webHidden/>
          </w:rPr>
          <w:tab/>
        </w:r>
        <w:r>
          <w:rPr>
            <w:noProof/>
            <w:webHidden/>
          </w:rPr>
          <w:fldChar w:fldCharType="begin"/>
        </w:r>
        <w:r>
          <w:rPr>
            <w:noProof/>
            <w:webHidden/>
          </w:rPr>
          <w:instrText xml:space="preserve"> PAGEREF _Toc33678731 \h </w:instrText>
        </w:r>
      </w:ins>
      <w:r>
        <w:rPr>
          <w:noProof/>
          <w:webHidden/>
        </w:rPr>
      </w:r>
      <w:r>
        <w:rPr>
          <w:noProof/>
          <w:webHidden/>
        </w:rPr>
        <w:fldChar w:fldCharType="separate"/>
      </w:r>
      <w:ins w:id="86" w:author="Jill Boyce" w:date="2020-02-27T06:51:00Z">
        <w:r>
          <w:rPr>
            <w:noProof/>
            <w:webHidden/>
          </w:rPr>
          <w:t>32</w:t>
        </w:r>
        <w:r>
          <w:rPr>
            <w:noProof/>
            <w:webHidden/>
          </w:rPr>
          <w:fldChar w:fldCharType="end"/>
        </w:r>
        <w:r w:rsidRPr="002E78A6">
          <w:rPr>
            <w:rStyle w:val="Hyperlink"/>
            <w:noProof/>
          </w:rPr>
          <w:fldChar w:fldCharType="end"/>
        </w:r>
      </w:ins>
    </w:p>
    <w:p w14:paraId="12CFF0D2" w14:textId="6306728E" w:rsidR="00E4538B" w:rsidRDefault="00E4538B">
      <w:pPr>
        <w:pStyle w:val="TOC2"/>
        <w:tabs>
          <w:tab w:val="left" w:pos="880"/>
          <w:tab w:val="right" w:leader="dot" w:pos="9350"/>
        </w:tabs>
        <w:rPr>
          <w:ins w:id="87" w:author="Jill Boyce" w:date="2020-02-27T06:51:00Z"/>
          <w:rFonts w:asciiTheme="minorHAnsi" w:eastAsiaTheme="minorEastAsia" w:hAnsiTheme="minorHAnsi" w:cstheme="minorBidi"/>
          <w:noProof/>
          <w:sz w:val="22"/>
          <w:szCs w:val="22"/>
          <w:lang w:val="en-US" w:eastAsia="en-US"/>
        </w:rPr>
      </w:pPr>
      <w:ins w:id="88"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"_Toc33678732"</w:instrText>
        </w:r>
        <w:r w:rsidRPr="002E78A6">
          <w:rPr>
            <w:rStyle w:val="Hyperlink"/>
            <w:noProof/>
          </w:rPr>
          <w:instrText xml:space="preserve"> </w:instrText>
        </w:r>
        <w:r w:rsidRPr="002E78A6">
          <w:rPr>
            <w:rStyle w:val="Hyperlink"/>
            <w:noProof/>
          </w:rPr>
          <w:fldChar w:fldCharType="separate"/>
        </w:r>
        <w:r w:rsidRPr="002E78A6">
          <w:rPr>
            <w:rStyle w:val="Hyperlink"/>
            <w:noProof/>
          </w:rPr>
          <w:t>3.1</w:t>
        </w:r>
        <w:r>
          <w:rPr>
            <w:rFonts w:asciiTheme="minorHAnsi" w:eastAsiaTheme="minorEastAsia" w:hAnsiTheme="minorHAnsi" w:cstheme="minorBidi"/>
            <w:noProof/>
            <w:sz w:val="22"/>
            <w:szCs w:val="22"/>
            <w:lang w:val="en-US" w:eastAsia="en-US"/>
          </w:rPr>
          <w:tab/>
        </w:r>
        <w:r w:rsidRPr="002E78A6">
          <w:rPr>
            <w:rStyle w:val="Hyperlink"/>
            <w:noProof/>
          </w:rPr>
          <w:t>Interpolation filters</w:t>
        </w:r>
        <w:r>
          <w:rPr>
            <w:noProof/>
            <w:webHidden/>
          </w:rPr>
          <w:tab/>
        </w:r>
        <w:r>
          <w:rPr>
            <w:noProof/>
            <w:webHidden/>
          </w:rPr>
          <w:fldChar w:fldCharType="begin"/>
        </w:r>
        <w:r>
          <w:rPr>
            <w:noProof/>
            <w:webHidden/>
          </w:rPr>
          <w:instrText xml:space="preserve"> PAGEREF _Toc33678732 \h </w:instrText>
        </w:r>
      </w:ins>
      <w:r>
        <w:rPr>
          <w:noProof/>
          <w:webHidden/>
        </w:rPr>
      </w:r>
      <w:r>
        <w:rPr>
          <w:noProof/>
          <w:webHidden/>
        </w:rPr>
        <w:fldChar w:fldCharType="separate"/>
      </w:r>
      <w:ins w:id="89" w:author="Jill Boyce" w:date="2020-02-27T06:51:00Z">
        <w:r>
          <w:rPr>
            <w:noProof/>
            <w:webHidden/>
          </w:rPr>
          <w:t>34</w:t>
        </w:r>
        <w:r>
          <w:rPr>
            <w:noProof/>
            <w:webHidden/>
          </w:rPr>
          <w:fldChar w:fldCharType="end"/>
        </w:r>
        <w:r w:rsidRPr="002E78A6">
          <w:rPr>
            <w:rStyle w:val="Hyperlink"/>
            <w:noProof/>
          </w:rPr>
          <w:fldChar w:fldCharType="end"/>
        </w:r>
      </w:ins>
    </w:p>
    <w:p w14:paraId="4E5666B4" w14:textId="01F8BA1F" w:rsidR="00E4538B" w:rsidRDefault="00E4538B">
      <w:pPr>
        <w:pStyle w:val="TOC2"/>
        <w:tabs>
          <w:tab w:val="left" w:pos="880"/>
          <w:tab w:val="right" w:leader="dot" w:pos="9350"/>
        </w:tabs>
        <w:rPr>
          <w:ins w:id="90" w:author="Jill Boyce" w:date="2020-02-27T06:51:00Z"/>
          <w:rFonts w:asciiTheme="minorHAnsi" w:eastAsiaTheme="minorEastAsia" w:hAnsiTheme="minorHAnsi" w:cstheme="minorBidi"/>
          <w:noProof/>
          <w:sz w:val="22"/>
          <w:szCs w:val="22"/>
          <w:lang w:val="en-US" w:eastAsia="en-US"/>
        </w:rPr>
      </w:pPr>
      <w:ins w:id="91"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"_Toc33678733"</w:instrText>
        </w:r>
        <w:r w:rsidRPr="002E78A6">
          <w:rPr>
            <w:rStyle w:val="Hyperlink"/>
            <w:noProof/>
          </w:rPr>
          <w:instrText xml:space="preserve"> </w:instrText>
        </w:r>
        <w:r w:rsidRPr="002E78A6">
          <w:rPr>
            <w:rStyle w:val="Hyperlink"/>
            <w:noProof/>
          </w:rPr>
          <w:fldChar w:fldCharType="separate"/>
        </w:r>
        <w:r w:rsidRPr="002E78A6">
          <w:rPr>
            <w:rStyle w:val="Hyperlink"/>
            <w:noProof/>
          </w:rPr>
          <w:t>3.2</w:t>
        </w:r>
        <w:r>
          <w:rPr>
            <w:rFonts w:asciiTheme="minorHAnsi" w:eastAsiaTheme="minorEastAsia" w:hAnsiTheme="minorHAnsi" w:cstheme="minorBidi"/>
            <w:noProof/>
            <w:sz w:val="22"/>
            <w:szCs w:val="22"/>
            <w:lang w:val="en-US" w:eastAsia="en-US"/>
          </w:rPr>
          <w:tab/>
        </w:r>
        <w:r w:rsidRPr="002E78A6">
          <w:rPr>
            <w:rStyle w:val="Hyperlink"/>
            <w:noProof/>
          </w:rPr>
          <w:t>Chroma format support</w:t>
        </w:r>
        <w:r>
          <w:rPr>
            <w:noProof/>
            <w:webHidden/>
          </w:rPr>
          <w:tab/>
        </w:r>
        <w:r>
          <w:rPr>
            <w:noProof/>
            <w:webHidden/>
          </w:rPr>
          <w:fldChar w:fldCharType="begin"/>
        </w:r>
        <w:r>
          <w:rPr>
            <w:noProof/>
            <w:webHidden/>
          </w:rPr>
          <w:instrText xml:space="preserve"> PAGEREF _Toc33678733 \h </w:instrText>
        </w:r>
      </w:ins>
      <w:r>
        <w:rPr>
          <w:noProof/>
          <w:webHidden/>
        </w:rPr>
      </w:r>
      <w:r>
        <w:rPr>
          <w:noProof/>
          <w:webHidden/>
        </w:rPr>
        <w:fldChar w:fldCharType="separate"/>
      </w:r>
      <w:ins w:id="92" w:author="Jill Boyce" w:date="2020-02-27T06:51:00Z">
        <w:r>
          <w:rPr>
            <w:noProof/>
            <w:webHidden/>
          </w:rPr>
          <w:t>34</w:t>
        </w:r>
        <w:r>
          <w:rPr>
            <w:noProof/>
            <w:webHidden/>
          </w:rPr>
          <w:fldChar w:fldCharType="end"/>
        </w:r>
        <w:r w:rsidRPr="002E78A6">
          <w:rPr>
            <w:rStyle w:val="Hyperlink"/>
            <w:noProof/>
          </w:rPr>
          <w:fldChar w:fldCharType="end"/>
        </w:r>
      </w:ins>
    </w:p>
    <w:p w14:paraId="63AEECFE" w14:textId="33C94CB6" w:rsidR="00E4538B" w:rsidRDefault="00E4538B">
      <w:pPr>
        <w:pStyle w:val="TOC1"/>
        <w:rPr>
          <w:ins w:id="93" w:author="Jill Boyce" w:date="2020-02-27T06:51:00Z"/>
          <w:rFonts w:asciiTheme="minorHAnsi" w:eastAsiaTheme="minorEastAsia" w:hAnsiTheme="minorHAnsi" w:cstheme="minorBidi"/>
          <w:noProof/>
          <w:sz w:val="22"/>
          <w:szCs w:val="22"/>
          <w:lang w:val="en-US" w:eastAsia="en-US"/>
        </w:rPr>
      </w:pPr>
      <w:ins w:id="94"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"_Toc33678734"</w:instrText>
        </w:r>
        <w:r w:rsidRPr="002E78A6">
          <w:rPr>
            <w:rStyle w:val="Hyperlink"/>
            <w:noProof/>
          </w:rPr>
          <w:instrText xml:space="preserve"> </w:instrText>
        </w:r>
        <w:r w:rsidRPr="002E78A6">
          <w:rPr>
            <w:rStyle w:val="Hyperlink"/>
            <w:noProof/>
          </w:rPr>
          <w:fldChar w:fldCharType="separate"/>
        </w:r>
        <w:r w:rsidRPr="002E78A6">
          <w:rPr>
            <w:rStyle w:val="Hyperlink"/>
            <w:noProof/>
          </w:rPr>
          <w:t>4</w:t>
        </w:r>
        <w:r>
          <w:rPr>
            <w:rFonts w:asciiTheme="minorHAnsi" w:eastAsiaTheme="minorEastAsia" w:hAnsiTheme="minorHAnsi" w:cstheme="minorBidi"/>
            <w:noProof/>
            <w:sz w:val="22"/>
            <w:szCs w:val="22"/>
            <w:lang w:val="en-US" w:eastAsia="en-US"/>
          </w:rPr>
          <w:tab/>
        </w:r>
        <w:r w:rsidRPr="002E78A6">
          <w:rPr>
            <w:rStyle w:val="Hyperlink"/>
            <w:noProof/>
          </w:rPr>
          <w:t>Spherical objective quality metrics</w:t>
        </w:r>
        <w:r>
          <w:rPr>
            <w:noProof/>
            <w:webHidden/>
          </w:rPr>
          <w:tab/>
        </w:r>
        <w:r>
          <w:rPr>
            <w:noProof/>
            <w:webHidden/>
          </w:rPr>
          <w:fldChar w:fldCharType="begin"/>
        </w:r>
        <w:r>
          <w:rPr>
            <w:noProof/>
            <w:webHidden/>
          </w:rPr>
          <w:instrText xml:space="preserve"> PAGEREF _Toc33678734 \h </w:instrText>
        </w:r>
      </w:ins>
      <w:r>
        <w:rPr>
          <w:noProof/>
          <w:webHidden/>
        </w:rPr>
      </w:r>
      <w:r>
        <w:rPr>
          <w:noProof/>
          <w:webHidden/>
        </w:rPr>
        <w:fldChar w:fldCharType="separate"/>
      </w:r>
      <w:ins w:id="95" w:author="Jill Boyce" w:date="2020-02-27T06:51:00Z">
        <w:r>
          <w:rPr>
            <w:noProof/>
            <w:webHidden/>
          </w:rPr>
          <w:t>36</w:t>
        </w:r>
        <w:r>
          <w:rPr>
            <w:noProof/>
            <w:webHidden/>
          </w:rPr>
          <w:fldChar w:fldCharType="end"/>
        </w:r>
        <w:r w:rsidRPr="002E78A6">
          <w:rPr>
            <w:rStyle w:val="Hyperlink"/>
            <w:noProof/>
          </w:rPr>
          <w:fldChar w:fldCharType="end"/>
        </w:r>
      </w:ins>
    </w:p>
    <w:p w14:paraId="48C6B1CD" w14:textId="08D4E30E" w:rsidR="00E4538B" w:rsidRDefault="00E4538B">
      <w:pPr>
        <w:pStyle w:val="TOC2"/>
        <w:tabs>
          <w:tab w:val="left" w:pos="880"/>
          <w:tab w:val="right" w:leader="dot" w:pos="9350"/>
        </w:tabs>
        <w:rPr>
          <w:ins w:id="96" w:author="Jill Boyce" w:date="2020-02-27T06:51:00Z"/>
          <w:rFonts w:asciiTheme="minorHAnsi" w:eastAsiaTheme="minorEastAsia" w:hAnsiTheme="minorHAnsi" w:cstheme="minorBidi"/>
          <w:noProof/>
          <w:sz w:val="22"/>
          <w:szCs w:val="22"/>
          <w:lang w:val="en-US" w:eastAsia="en-US"/>
        </w:rPr>
      </w:pPr>
      <w:ins w:id="97"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"_Toc33678735"</w:instrText>
        </w:r>
        <w:r w:rsidRPr="002E78A6">
          <w:rPr>
            <w:rStyle w:val="Hyperlink"/>
            <w:noProof/>
          </w:rPr>
          <w:instrText xml:space="preserve"> </w:instrText>
        </w:r>
        <w:r w:rsidRPr="002E78A6">
          <w:rPr>
            <w:rStyle w:val="Hyperlink"/>
            <w:noProof/>
          </w:rPr>
          <w:fldChar w:fldCharType="separate"/>
        </w:r>
        <w:r w:rsidRPr="002E78A6">
          <w:rPr>
            <w:rStyle w:val="Hyperlink"/>
            <w:noProof/>
          </w:rPr>
          <w:t>4.1</w:t>
        </w:r>
        <w:r>
          <w:rPr>
            <w:rFonts w:asciiTheme="minorHAnsi" w:eastAsiaTheme="minorEastAsia" w:hAnsiTheme="minorHAnsi" w:cstheme="minorBidi"/>
            <w:noProof/>
            <w:sz w:val="22"/>
            <w:szCs w:val="22"/>
            <w:lang w:val="en-US" w:eastAsia="en-US"/>
          </w:rPr>
          <w:tab/>
        </w:r>
        <w:r w:rsidRPr="002E78A6">
          <w:rPr>
            <w:rStyle w:val="Hyperlink"/>
            <w:noProof/>
          </w:rPr>
          <w:t>S-PSNR</w:t>
        </w:r>
        <w:r>
          <w:rPr>
            <w:noProof/>
            <w:webHidden/>
          </w:rPr>
          <w:tab/>
        </w:r>
        <w:r>
          <w:rPr>
            <w:noProof/>
            <w:webHidden/>
          </w:rPr>
          <w:fldChar w:fldCharType="begin"/>
        </w:r>
        <w:r>
          <w:rPr>
            <w:noProof/>
            <w:webHidden/>
          </w:rPr>
          <w:instrText xml:space="preserve"> PAGEREF _Toc33678735 \h </w:instrText>
        </w:r>
      </w:ins>
      <w:r>
        <w:rPr>
          <w:noProof/>
          <w:webHidden/>
        </w:rPr>
      </w:r>
      <w:r>
        <w:rPr>
          <w:noProof/>
          <w:webHidden/>
        </w:rPr>
        <w:fldChar w:fldCharType="separate"/>
      </w:r>
      <w:ins w:id="98" w:author="Jill Boyce" w:date="2020-02-27T06:51:00Z">
        <w:r>
          <w:rPr>
            <w:noProof/>
            <w:webHidden/>
          </w:rPr>
          <w:t>37</w:t>
        </w:r>
        <w:r>
          <w:rPr>
            <w:noProof/>
            <w:webHidden/>
          </w:rPr>
          <w:fldChar w:fldCharType="end"/>
        </w:r>
        <w:r w:rsidRPr="002E78A6">
          <w:rPr>
            <w:rStyle w:val="Hyperlink"/>
            <w:noProof/>
          </w:rPr>
          <w:fldChar w:fldCharType="end"/>
        </w:r>
      </w:ins>
    </w:p>
    <w:p w14:paraId="099FE409" w14:textId="04B4F09F" w:rsidR="00E4538B" w:rsidRDefault="00E4538B">
      <w:pPr>
        <w:pStyle w:val="TOC3"/>
        <w:rPr>
          <w:ins w:id="99" w:author="Jill Boyce" w:date="2020-02-27T06:51:00Z"/>
          <w:rFonts w:asciiTheme="minorHAnsi" w:eastAsiaTheme="minorEastAsia" w:hAnsiTheme="minorHAnsi" w:cstheme="minorBidi"/>
          <w:noProof/>
        </w:rPr>
      </w:pPr>
      <w:ins w:id="100"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"_Toc33678736"</w:instrText>
        </w:r>
        <w:r w:rsidRPr="002E78A6">
          <w:rPr>
            <w:rStyle w:val="Hyperlink"/>
            <w:noProof/>
          </w:rPr>
          <w:instrText xml:space="preserve"> </w:instrText>
        </w:r>
        <w:r w:rsidRPr="002E78A6">
          <w:rPr>
            <w:rStyle w:val="Hyperlink"/>
            <w:noProof/>
          </w:rPr>
          <w:fldChar w:fldCharType="separate"/>
        </w:r>
        <w:r w:rsidRPr="002E78A6">
          <w:rPr>
            <w:rStyle w:val="Hyperlink"/>
            <w:noProof/>
          </w:rPr>
          <w:t>4.1.1</w:t>
        </w:r>
        <w:r>
          <w:rPr>
            <w:rFonts w:asciiTheme="minorHAnsi" w:eastAsiaTheme="minorEastAsia" w:hAnsiTheme="minorHAnsi" w:cstheme="minorBidi"/>
            <w:noProof/>
          </w:rPr>
          <w:tab/>
        </w:r>
        <w:r w:rsidRPr="002E78A6">
          <w:rPr>
            <w:rStyle w:val="Hyperlink"/>
            <w:noProof/>
          </w:rPr>
          <w:t>Cross-format S-PSNR-NN</w:t>
        </w:r>
        <w:r>
          <w:rPr>
            <w:noProof/>
            <w:webHidden/>
          </w:rPr>
          <w:tab/>
        </w:r>
        <w:r>
          <w:rPr>
            <w:noProof/>
            <w:webHidden/>
          </w:rPr>
          <w:fldChar w:fldCharType="begin"/>
        </w:r>
        <w:r>
          <w:rPr>
            <w:noProof/>
            <w:webHidden/>
          </w:rPr>
          <w:instrText xml:space="preserve"> PAGEREF _Toc33678736 \h </w:instrText>
        </w:r>
      </w:ins>
      <w:r>
        <w:rPr>
          <w:noProof/>
          <w:webHidden/>
        </w:rPr>
      </w:r>
      <w:r>
        <w:rPr>
          <w:noProof/>
          <w:webHidden/>
        </w:rPr>
        <w:fldChar w:fldCharType="separate"/>
      </w:r>
      <w:ins w:id="101" w:author="Jill Boyce" w:date="2020-02-27T06:51:00Z">
        <w:r>
          <w:rPr>
            <w:noProof/>
            <w:webHidden/>
          </w:rPr>
          <w:t>38</w:t>
        </w:r>
        <w:r>
          <w:rPr>
            <w:noProof/>
            <w:webHidden/>
          </w:rPr>
          <w:fldChar w:fldCharType="end"/>
        </w:r>
        <w:r w:rsidRPr="002E78A6">
          <w:rPr>
            <w:rStyle w:val="Hyperlink"/>
            <w:noProof/>
          </w:rPr>
          <w:fldChar w:fldCharType="end"/>
        </w:r>
      </w:ins>
    </w:p>
    <w:p w14:paraId="55FBE996" w14:textId="37C514AE" w:rsidR="00E4538B" w:rsidRDefault="00E4538B">
      <w:pPr>
        <w:pStyle w:val="TOC2"/>
        <w:tabs>
          <w:tab w:val="left" w:pos="880"/>
          <w:tab w:val="right" w:leader="dot" w:pos="9350"/>
        </w:tabs>
        <w:rPr>
          <w:ins w:id="102" w:author="Jill Boyce" w:date="2020-02-27T06:51:00Z"/>
          <w:rFonts w:asciiTheme="minorHAnsi" w:eastAsiaTheme="minorEastAsia" w:hAnsiTheme="minorHAnsi" w:cstheme="minorBidi"/>
          <w:noProof/>
          <w:sz w:val="22"/>
          <w:szCs w:val="22"/>
          <w:lang w:val="en-US" w:eastAsia="en-US"/>
        </w:rPr>
      </w:pPr>
      <w:ins w:id="103"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"_Toc33678737"</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w:t>
        </w:r>
        <w:r>
          <w:rPr>
            <w:rFonts w:asciiTheme="minorHAnsi" w:eastAsiaTheme="minorEastAsia" w:hAnsiTheme="minorHAnsi" w:cstheme="minorBidi"/>
            <w:noProof/>
            <w:sz w:val="22"/>
            <w:szCs w:val="22"/>
            <w:lang w:val="en-US" w:eastAsia="en-US"/>
          </w:rPr>
          <w:tab/>
        </w:r>
        <w:r w:rsidRPr="002E78A6">
          <w:rPr>
            <w:rStyle w:val="Hyperlink"/>
            <w:noProof/>
            <w:lang w:eastAsia="zh-CN"/>
          </w:rPr>
          <w:t>WS-PSNR</w:t>
        </w:r>
        <w:r>
          <w:rPr>
            <w:noProof/>
            <w:webHidden/>
          </w:rPr>
          <w:tab/>
        </w:r>
        <w:r>
          <w:rPr>
            <w:noProof/>
            <w:webHidden/>
          </w:rPr>
          <w:fldChar w:fldCharType="begin"/>
        </w:r>
        <w:r>
          <w:rPr>
            <w:noProof/>
            <w:webHidden/>
          </w:rPr>
          <w:instrText xml:space="preserve"> PAGEREF _Toc33678737 \h </w:instrText>
        </w:r>
      </w:ins>
      <w:r>
        <w:rPr>
          <w:noProof/>
          <w:webHidden/>
        </w:rPr>
      </w:r>
      <w:r>
        <w:rPr>
          <w:noProof/>
          <w:webHidden/>
        </w:rPr>
        <w:fldChar w:fldCharType="separate"/>
      </w:r>
      <w:ins w:id="104" w:author="Jill Boyce" w:date="2020-02-27T06:51:00Z">
        <w:r>
          <w:rPr>
            <w:noProof/>
            <w:webHidden/>
          </w:rPr>
          <w:t>39</w:t>
        </w:r>
        <w:r>
          <w:rPr>
            <w:noProof/>
            <w:webHidden/>
          </w:rPr>
          <w:fldChar w:fldCharType="end"/>
        </w:r>
        <w:r w:rsidRPr="002E78A6">
          <w:rPr>
            <w:rStyle w:val="Hyperlink"/>
            <w:noProof/>
          </w:rPr>
          <w:fldChar w:fldCharType="end"/>
        </w:r>
      </w:ins>
    </w:p>
    <w:p w14:paraId="3C3D01CC" w14:textId="7AD4B578" w:rsidR="00E4538B" w:rsidRDefault="00E4538B">
      <w:pPr>
        <w:pStyle w:val="TOC3"/>
        <w:rPr>
          <w:ins w:id="105" w:author="Jill Boyce" w:date="2020-02-27T06:51:00Z"/>
          <w:rFonts w:asciiTheme="minorHAnsi" w:eastAsiaTheme="minorEastAsia" w:hAnsiTheme="minorHAnsi" w:cstheme="minorBidi"/>
          <w:noProof/>
        </w:rPr>
      </w:pPr>
      <w:ins w:id="106"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"_Toc33678738"</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4.2.1</w:t>
        </w:r>
        <w:r>
          <w:rPr>
            <w:rFonts w:asciiTheme="minorHAnsi" w:eastAsiaTheme="minorEastAsia" w:hAnsiTheme="minorHAnsi" w:cstheme="minorBidi"/>
            <w:noProof/>
          </w:rPr>
          <w:tab/>
        </w:r>
        <w:r w:rsidRPr="002E78A6">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_Toc33678738 \h </w:instrText>
        </w:r>
      </w:ins>
      <w:r>
        <w:rPr>
          <w:noProof/>
          <w:webHidden/>
        </w:rPr>
      </w:r>
      <w:r>
        <w:rPr>
          <w:noProof/>
          <w:webHidden/>
        </w:rPr>
        <w:fldChar w:fldCharType="separate"/>
      </w:r>
      <w:ins w:id="107" w:author="Jill Boyce" w:date="2020-02-27T06:51:00Z">
        <w:r>
          <w:rPr>
            <w:noProof/>
            <w:webHidden/>
          </w:rPr>
          <w:t>39</w:t>
        </w:r>
        <w:r>
          <w:rPr>
            <w:noProof/>
            <w:webHidden/>
          </w:rPr>
          <w:fldChar w:fldCharType="end"/>
        </w:r>
        <w:r w:rsidRPr="002E78A6">
          <w:rPr>
            <w:rStyle w:val="Hyperlink"/>
            <w:noProof/>
          </w:rPr>
          <w:fldChar w:fldCharType="end"/>
        </w:r>
      </w:ins>
    </w:p>
    <w:p w14:paraId="0B7AD4F1" w14:textId="5623E8A7" w:rsidR="00E4538B" w:rsidRDefault="00E4538B">
      <w:pPr>
        <w:pStyle w:val="TOC3"/>
        <w:rPr>
          <w:ins w:id="108" w:author="Jill Boyce" w:date="2020-02-27T06:51:00Z"/>
          <w:rFonts w:asciiTheme="minorHAnsi" w:eastAsiaTheme="minorEastAsia" w:hAnsiTheme="minorHAnsi" w:cstheme="minorBidi"/>
          <w:noProof/>
        </w:rPr>
      </w:pPr>
      <w:ins w:id="109"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"_Toc33678739"</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4.2.2</w:t>
        </w:r>
        <w:r>
          <w:rPr>
            <w:rFonts w:asciiTheme="minorHAnsi" w:eastAsiaTheme="minorEastAsia" w:hAnsiTheme="minorHAnsi" w:cstheme="minorBidi"/>
            <w:noProof/>
          </w:rPr>
          <w:tab/>
        </w:r>
        <w:r w:rsidRPr="002E78A6">
          <w:rPr>
            <w:rStyle w:val="Hyperlink"/>
            <w:noProof/>
            <w:lang w:eastAsia="zh-CN"/>
          </w:rPr>
          <w:t>WS-PSNR calculation for CMP</w:t>
        </w:r>
        <w:r>
          <w:rPr>
            <w:noProof/>
            <w:webHidden/>
          </w:rPr>
          <w:tab/>
        </w:r>
        <w:r>
          <w:rPr>
            <w:noProof/>
            <w:webHidden/>
          </w:rPr>
          <w:fldChar w:fldCharType="begin"/>
        </w:r>
        <w:r>
          <w:rPr>
            <w:noProof/>
            <w:webHidden/>
          </w:rPr>
          <w:instrText xml:space="preserve"> PAGEREF _Toc33678739 \h </w:instrText>
        </w:r>
      </w:ins>
      <w:r>
        <w:rPr>
          <w:noProof/>
          <w:webHidden/>
        </w:rPr>
      </w:r>
      <w:r>
        <w:rPr>
          <w:noProof/>
          <w:webHidden/>
        </w:rPr>
        <w:fldChar w:fldCharType="separate"/>
      </w:r>
      <w:ins w:id="110" w:author="Jill Boyce" w:date="2020-02-27T06:51:00Z">
        <w:r>
          <w:rPr>
            <w:noProof/>
            <w:webHidden/>
          </w:rPr>
          <w:t>39</w:t>
        </w:r>
        <w:r>
          <w:rPr>
            <w:noProof/>
            <w:webHidden/>
          </w:rPr>
          <w:fldChar w:fldCharType="end"/>
        </w:r>
        <w:r w:rsidRPr="002E78A6">
          <w:rPr>
            <w:rStyle w:val="Hyperlink"/>
            <w:noProof/>
          </w:rPr>
          <w:fldChar w:fldCharType="end"/>
        </w:r>
      </w:ins>
    </w:p>
    <w:p w14:paraId="0247CF43" w14:textId="7A17B310" w:rsidR="00E4538B" w:rsidRDefault="00E4538B">
      <w:pPr>
        <w:pStyle w:val="TOC3"/>
        <w:rPr>
          <w:ins w:id="111" w:author="Jill Boyce" w:date="2020-02-27T06:51:00Z"/>
          <w:rFonts w:asciiTheme="minorHAnsi" w:eastAsiaTheme="minorEastAsia" w:hAnsiTheme="minorHAnsi" w:cstheme="minorBidi"/>
          <w:noProof/>
        </w:rPr>
      </w:pPr>
      <w:ins w:id="112"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"_Toc33678740"</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4.2.3</w:t>
        </w:r>
        <w:r>
          <w:rPr>
            <w:rFonts w:asciiTheme="minorHAnsi" w:eastAsiaTheme="minorEastAsia" w:hAnsiTheme="minorHAnsi" w:cstheme="minorBidi"/>
            <w:noProof/>
          </w:rPr>
          <w:tab/>
        </w:r>
        <w:r w:rsidRPr="002E78A6">
          <w:rPr>
            <w:rStyle w:val="Hyperlink"/>
            <w:noProof/>
            <w:lang w:eastAsia="zh-CN"/>
          </w:rPr>
          <w:t>WS-PSNR calculation for ACP</w:t>
        </w:r>
        <w:r>
          <w:rPr>
            <w:noProof/>
            <w:webHidden/>
          </w:rPr>
          <w:tab/>
        </w:r>
        <w:r>
          <w:rPr>
            <w:noProof/>
            <w:webHidden/>
          </w:rPr>
          <w:fldChar w:fldCharType="begin"/>
        </w:r>
        <w:r>
          <w:rPr>
            <w:noProof/>
            <w:webHidden/>
          </w:rPr>
          <w:instrText xml:space="preserve"> PAGEREF _Toc33678740 \h </w:instrText>
        </w:r>
      </w:ins>
      <w:r>
        <w:rPr>
          <w:noProof/>
          <w:webHidden/>
        </w:rPr>
      </w:r>
      <w:r>
        <w:rPr>
          <w:noProof/>
          <w:webHidden/>
        </w:rPr>
        <w:fldChar w:fldCharType="separate"/>
      </w:r>
      <w:ins w:id="113" w:author="Jill Boyce" w:date="2020-02-27T06:51:00Z">
        <w:r>
          <w:rPr>
            <w:noProof/>
            <w:webHidden/>
          </w:rPr>
          <w:t>40</w:t>
        </w:r>
        <w:r>
          <w:rPr>
            <w:noProof/>
            <w:webHidden/>
          </w:rPr>
          <w:fldChar w:fldCharType="end"/>
        </w:r>
        <w:r w:rsidRPr="002E78A6">
          <w:rPr>
            <w:rStyle w:val="Hyperlink"/>
            <w:noProof/>
          </w:rPr>
          <w:fldChar w:fldCharType="end"/>
        </w:r>
      </w:ins>
    </w:p>
    <w:p w14:paraId="17E6E92D" w14:textId="31ED0289" w:rsidR="00E4538B" w:rsidRDefault="00E4538B">
      <w:pPr>
        <w:pStyle w:val="TOC3"/>
        <w:rPr>
          <w:ins w:id="114" w:author="Jill Boyce" w:date="2020-02-27T06:51:00Z"/>
          <w:rFonts w:asciiTheme="minorHAnsi" w:eastAsiaTheme="minorEastAsia" w:hAnsiTheme="minorHAnsi" w:cstheme="minorBidi"/>
          <w:noProof/>
        </w:rPr>
      </w:pPr>
      <w:ins w:id="115"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"_Toc33678741"</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4.2.4</w:t>
        </w:r>
        <w:r>
          <w:rPr>
            <w:rFonts w:asciiTheme="minorHAnsi" w:eastAsiaTheme="minorEastAsia" w:hAnsiTheme="minorHAnsi" w:cstheme="minorBidi"/>
            <w:noProof/>
          </w:rPr>
          <w:tab/>
        </w:r>
        <w:r w:rsidRPr="002E78A6">
          <w:rPr>
            <w:rStyle w:val="Hyperlink"/>
            <w:noProof/>
            <w:lang w:eastAsia="zh-CN"/>
          </w:rPr>
          <w:t>WS-PSNR calculation for EAC</w:t>
        </w:r>
        <w:r>
          <w:rPr>
            <w:noProof/>
            <w:webHidden/>
          </w:rPr>
          <w:tab/>
        </w:r>
        <w:r>
          <w:rPr>
            <w:noProof/>
            <w:webHidden/>
          </w:rPr>
          <w:fldChar w:fldCharType="begin"/>
        </w:r>
        <w:r>
          <w:rPr>
            <w:noProof/>
            <w:webHidden/>
          </w:rPr>
          <w:instrText xml:space="preserve"> PAGEREF _Toc33678741 \h </w:instrText>
        </w:r>
      </w:ins>
      <w:r>
        <w:rPr>
          <w:noProof/>
          <w:webHidden/>
        </w:rPr>
      </w:r>
      <w:r>
        <w:rPr>
          <w:noProof/>
          <w:webHidden/>
        </w:rPr>
        <w:fldChar w:fldCharType="separate"/>
      </w:r>
      <w:ins w:id="116" w:author="Jill Boyce" w:date="2020-02-27T06:51:00Z">
        <w:r>
          <w:rPr>
            <w:noProof/>
            <w:webHidden/>
          </w:rPr>
          <w:t>40</w:t>
        </w:r>
        <w:r>
          <w:rPr>
            <w:noProof/>
            <w:webHidden/>
          </w:rPr>
          <w:fldChar w:fldCharType="end"/>
        </w:r>
        <w:r w:rsidRPr="002E78A6">
          <w:rPr>
            <w:rStyle w:val="Hyperlink"/>
            <w:noProof/>
          </w:rPr>
          <w:fldChar w:fldCharType="end"/>
        </w:r>
      </w:ins>
    </w:p>
    <w:p w14:paraId="108C20CB" w14:textId="0E251E4C" w:rsidR="00E4538B" w:rsidRDefault="00E4538B">
      <w:pPr>
        <w:pStyle w:val="TOC3"/>
        <w:rPr>
          <w:ins w:id="117" w:author="Jill Boyce" w:date="2020-02-27T06:51:00Z"/>
          <w:rFonts w:asciiTheme="minorHAnsi" w:eastAsiaTheme="minorEastAsia" w:hAnsiTheme="minorHAnsi" w:cstheme="minorBidi"/>
          <w:noProof/>
        </w:rPr>
      </w:pPr>
      <w:ins w:id="118"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"_Toc33678742"</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4.2.5</w:t>
        </w:r>
        <w:r>
          <w:rPr>
            <w:rFonts w:asciiTheme="minorHAnsi" w:eastAsiaTheme="minorEastAsia" w:hAnsiTheme="minorHAnsi" w:cstheme="minorBidi"/>
            <w:noProof/>
          </w:rPr>
          <w:tab/>
        </w:r>
        <w:r w:rsidRPr="002E78A6">
          <w:rPr>
            <w:rStyle w:val="Hyperlink"/>
            <w:noProof/>
            <w:lang w:eastAsia="zh-CN"/>
          </w:rPr>
          <w:t>WS-PSNR calculation for HEC</w:t>
        </w:r>
        <w:r>
          <w:rPr>
            <w:noProof/>
            <w:webHidden/>
          </w:rPr>
          <w:tab/>
        </w:r>
        <w:r>
          <w:rPr>
            <w:noProof/>
            <w:webHidden/>
          </w:rPr>
          <w:fldChar w:fldCharType="begin"/>
        </w:r>
        <w:r>
          <w:rPr>
            <w:noProof/>
            <w:webHidden/>
          </w:rPr>
          <w:instrText xml:space="preserve"> PAGEREF _Toc33678742 \h </w:instrText>
        </w:r>
      </w:ins>
      <w:r>
        <w:rPr>
          <w:noProof/>
          <w:webHidden/>
        </w:rPr>
      </w:r>
      <w:r>
        <w:rPr>
          <w:noProof/>
          <w:webHidden/>
        </w:rPr>
        <w:fldChar w:fldCharType="separate"/>
      </w:r>
      <w:ins w:id="119" w:author="Jill Boyce" w:date="2020-02-27T06:51:00Z">
        <w:r>
          <w:rPr>
            <w:noProof/>
            <w:webHidden/>
          </w:rPr>
          <w:t>41</w:t>
        </w:r>
        <w:r>
          <w:rPr>
            <w:noProof/>
            <w:webHidden/>
          </w:rPr>
          <w:fldChar w:fldCharType="end"/>
        </w:r>
        <w:r w:rsidRPr="002E78A6">
          <w:rPr>
            <w:rStyle w:val="Hyperlink"/>
            <w:noProof/>
          </w:rPr>
          <w:fldChar w:fldCharType="end"/>
        </w:r>
      </w:ins>
    </w:p>
    <w:p w14:paraId="6AD2D420" w14:textId="6FE49E88" w:rsidR="00E4538B" w:rsidRDefault="00E4538B">
      <w:pPr>
        <w:pStyle w:val="TOC3"/>
        <w:rPr>
          <w:ins w:id="120" w:author="Jill Boyce" w:date="2020-02-27T06:51:00Z"/>
          <w:rFonts w:asciiTheme="minorHAnsi" w:eastAsiaTheme="minorEastAsia" w:hAnsiTheme="minorHAnsi" w:cstheme="minorBidi"/>
          <w:noProof/>
        </w:rPr>
      </w:pPr>
      <w:ins w:id="121"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"_Toc33678743"</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4.2.6</w:t>
        </w:r>
        <w:r>
          <w:rPr>
            <w:rFonts w:asciiTheme="minorHAnsi" w:eastAsiaTheme="minorEastAsia" w:hAnsiTheme="minorHAnsi" w:cstheme="minorBidi"/>
            <w:noProof/>
          </w:rPr>
          <w:tab/>
        </w:r>
        <w:r w:rsidRPr="002E78A6">
          <w:rPr>
            <w:rStyle w:val="Hyperlink"/>
            <w:noProof/>
            <w:lang w:eastAsia="zh-CN"/>
          </w:rPr>
          <w:t>WS-PSNR calculation for GCMP</w:t>
        </w:r>
        <w:r>
          <w:rPr>
            <w:noProof/>
            <w:webHidden/>
          </w:rPr>
          <w:tab/>
        </w:r>
        <w:r>
          <w:rPr>
            <w:noProof/>
            <w:webHidden/>
          </w:rPr>
          <w:fldChar w:fldCharType="begin"/>
        </w:r>
        <w:r>
          <w:rPr>
            <w:noProof/>
            <w:webHidden/>
          </w:rPr>
          <w:instrText xml:space="preserve"> PAGEREF _Toc33678743 \h </w:instrText>
        </w:r>
      </w:ins>
      <w:r>
        <w:rPr>
          <w:noProof/>
          <w:webHidden/>
        </w:rPr>
      </w:r>
      <w:r>
        <w:rPr>
          <w:noProof/>
          <w:webHidden/>
        </w:rPr>
        <w:fldChar w:fldCharType="separate"/>
      </w:r>
      <w:ins w:id="122" w:author="Jill Boyce" w:date="2020-02-27T06:51:00Z">
        <w:r>
          <w:rPr>
            <w:noProof/>
            <w:webHidden/>
          </w:rPr>
          <w:t>42</w:t>
        </w:r>
        <w:r>
          <w:rPr>
            <w:noProof/>
            <w:webHidden/>
          </w:rPr>
          <w:fldChar w:fldCharType="end"/>
        </w:r>
        <w:r w:rsidRPr="002E78A6">
          <w:rPr>
            <w:rStyle w:val="Hyperlink"/>
            <w:noProof/>
          </w:rPr>
          <w:fldChar w:fldCharType="end"/>
        </w:r>
      </w:ins>
    </w:p>
    <w:p w14:paraId="3520BB4C" w14:textId="44B57132" w:rsidR="00E4538B" w:rsidRDefault="00E4538B">
      <w:pPr>
        <w:pStyle w:val="TOC3"/>
        <w:rPr>
          <w:ins w:id="123" w:author="Jill Boyce" w:date="2020-02-27T06:51:00Z"/>
          <w:rFonts w:asciiTheme="minorHAnsi" w:eastAsiaTheme="minorEastAsia" w:hAnsiTheme="minorHAnsi" w:cstheme="minorBidi"/>
          <w:noProof/>
        </w:rPr>
      </w:pPr>
      <w:ins w:id="124"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"_Toc33678745"</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4.2.7</w:t>
        </w:r>
        <w:r>
          <w:rPr>
            <w:rFonts w:asciiTheme="minorHAnsi" w:eastAsiaTheme="minorEastAsia" w:hAnsiTheme="minorHAnsi" w:cstheme="minorBidi"/>
            <w:noProof/>
          </w:rPr>
          <w:tab/>
        </w:r>
        <w:r w:rsidRPr="002E78A6">
          <w:rPr>
            <w:rStyle w:val="Hyperlink"/>
            <w:noProof/>
            <w:lang w:eastAsia="zh-CN"/>
          </w:rPr>
          <w:t>WS-PSNR calculation for AEP</w:t>
        </w:r>
        <w:r>
          <w:rPr>
            <w:noProof/>
            <w:webHidden/>
          </w:rPr>
          <w:tab/>
        </w:r>
        <w:r>
          <w:rPr>
            <w:noProof/>
            <w:webHidden/>
          </w:rPr>
          <w:fldChar w:fldCharType="begin"/>
        </w:r>
        <w:r>
          <w:rPr>
            <w:noProof/>
            <w:webHidden/>
          </w:rPr>
          <w:instrText xml:space="preserve"> PAGEREF _Toc33678745 \h </w:instrText>
        </w:r>
      </w:ins>
      <w:r>
        <w:rPr>
          <w:noProof/>
          <w:webHidden/>
        </w:rPr>
      </w:r>
      <w:r>
        <w:rPr>
          <w:noProof/>
          <w:webHidden/>
        </w:rPr>
        <w:fldChar w:fldCharType="separate"/>
      </w:r>
      <w:ins w:id="125" w:author="Jill Boyce" w:date="2020-02-27T06:51:00Z">
        <w:r>
          <w:rPr>
            <w:noProof/>
            <w:webHidden/>
          </w:rPr>
          <w:t>43</w:t>
        </w:r>
        <w:r>
          <w:rPr>
            <w:noProof/>
            <w:webHidden/>
          </w:rPr>
          <w:fldChar w:fldCharType="end"/>
        </w:r>
        <w:r w:rsidRPr="002E78A6">
          <w:rPr>
            <w:rStyle w:val="Hyperlink"/>
            <w:noProof/>
          </w:rPr>
          <w:fldChar w:fldCharType="end"/>
        </w:r>
      </w:ins>
    </w:p>
    <w:p w14:paraId="43BE2D33" w14:textId="394E4399" w:rsidR="00E4538B" w:rsidRDefault="00E4538B">
      <w:pPr>
        <w:pStyle w:val="TOC3"/>
        <w:rPr>
          <w:ins w:id="126" w:author="Jill Boyce" w:date="2020-02-27T06:51:00Z"/>
          <w:rFonts w:asciiTheme="minorHAnsi" w:eastAsiaTheme="minorEastAsia" w:hAnsiTheme="minorHAnsi" w:cstheme="minorBidi"/>
          <w:noProof/>
        </w:rPr>
      </w:pPr>
      <w:ins w:id="127"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"_Toc33678746"</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4.2.8</w:t>
        </w:r>
        <w:r>
          <w:rPr>
            <w:rFonts w:asciiTheme="minorHAnsi" w:eastAsiaTheme="minorEastAsia" w:hAnsiTheme="minorHAnsi" w:cstheme="minorBidi"/>
            <w:noProof/>
          </w:rPr>
          <w:tab/>
        </w:r>
        <w:r w:rsidRPr="002E78A6">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_Toc33678746 \h </w:instrText>
        </w:r>
      </w:ins>
      <w:r>
        <w:rPr>
          <w:noProof/>
          <w:webHidden/>
        </w:rPr>
      </w:r>
      <w:r>
        <w:rPr>
          <w:noProof/>
          <w:webHidden/>
        </w:rPr>
        <w:fldChar w:fldCharType="separate"/>
      </w:r>
      <w:ins w:id="128" w:author="Jill Boyce" w:date="2020-02-27T06:51:00Z">
        <w:r>
          <w:rPr>
            <w:noProof/>
            <w:webHidden/>
          </w:rPr>
          <w:t>43</w:t>
        </w:r>
        <w:r>
          <w:rPr>
            <w:noProof/>
            <w:webHidden/>
          </w:rPr>
          <w:fldChar w:fldCharType="end"/>
        </w:r>
        <w:r w:rsidRPr="002E78A6">
          <w:rPr>
            <w:rStyle w:val="Hyperlink"/>
            <w:noProof/>
          </w:rPr>
          <w:fldChar w:fldCharType="end"/>
        </w:r>
      </w:ins>
    </w:p>
    <w:p w14:paraId="71D8C827" w14:textId="16B2B5C8" w:rsidR="00E4538B" w:rsidRDefault="00E4538B">
      <w:pPr>
        <w:pStyle w:val="TOC3"/>
        <w:rPr>
          <w:ins w:id="129" w:author="Jill Boyce" w:date="2020-02-27T06:51:00Z"/>
          <w:rFonts w:asciiTheme="minorHAnsi" w:eastAsiaTheme="minorEastAsia" w:hAnsiTheme="minorHAnsi" w:cstheme="minorBidi"/>
          <w:noProof/>
        </w:rPr>
      </w:pPr>
      <w:ins w:id="130"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"_Toc33678747"</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4.2.9</w:t>
        </w:r>
        <w:r>
          <w:rPr>
            <w:rFonts w:asciiTheme="minorHAnsi" w:eastAsiaTheme="minorEastAsia" w:hAnsiTheme="minorHAnsi" w:cstheme="minorBidi"/>
            <w:noProof/>
          </w:rPr>
          <w:tab/>
        </w:r>
        <w:r w:rsidRPr="002E78A6">
          <w:rPr>
            <w:rStyle w:val="Hyperlink"/>
            <w:noProof/>
            <w:lang w:eastAsia="zh-CN"/>
          </w:rPr>
          <w:t>WS-PSNR calculation for SSP</w:t>
        </w:r>
        <w:r>
          <w:rPr>
            <w:noProof/>
            <w:webHidden/>
          </w:rPr>
          <w:tab/>
        </w:r>
        <w:r>
          <w:rPr>
            <w:noProof/>
            <w:webHidden/>
          </w:rPr>
          <w:fldChar w:fldCharType="begin"/>
        </w:r>
        <w:r>
          <w:rPr>
            <w:noProof/>
            <w:webHidden/>
          </w:rPr>
          <w:instrText xml:space="preserve"> PAGEREF _Toc33678747 \h </w:instrText>
        </w:r>
      </w:ins>
      <w:r>
        <w:rPr>
          <w:noProof/>
          <w:webHidden/>
        </w:rPr>
      </w:r>
      <w:r>
        <w:rPr>
          <w:noProof/>
          <w:webHidden/>
        </w:rPr>
        <w:fldChar w:fldCharType="separate"/>
      </w:r>
      <w:ins w:id="131" w:author="Jill Boyce" w:date="2020-02-27T06:51:00Z">
        <w:r>
          <w:rPr>
            <w:noProof/>
            <w:webHidden/>
          </w:rPr>
          <w:t>44</w:t>
        </w:r>
        <w:r>
          <w:rPr>
            <w:noProof/>
            <w:webHidden/>
          </w:rPr>
          <w:fldChar w:fldCharType="end"/>
        </w:r>
        <w:r w:rsidRPr="002E78A6">
          <w:rPr>
            <w:rStyle w:val="Hyperlink"/>
            <w:noProof/>
          </w:rPr>
          <w:fldChar w:fldCharType="end"/>
        </w:r>
      </w:ins>
    </w:p>
    <w:p w14:paraId="24837D13" w14:textId="26C30AB9" w:rsidR="00E4538B" w:rsidRDefault="00E4538B">
      <w:pPr>
        <w:pStyle w:val="TOC3"/>
        <w:rPr>
          <w:ins w:id="132" w:author="Jill Boyce" w:date="2020-02-27T06:51:00Z"/>
          <w:rFonts w:asciiTheme="minorHAnsi" w:eastAsiaTheme="minorEastAsia" w:hAnsiTheme="minorHAnsi" w:cstheme="minorBidi"/>
          <w:noProof/>
        </w:rPr>
      </w:pPr>
      <w:ins w:id="133"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"_Toc33678748"</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4.2.10</w:t>
        </w:r>
        <w:r>
          <w:rPr>
            <w:rFonts w:asciiTheme="minorHAnsi" w:eastAsiaTheme="minorEastAsia" w:hAnsiTheme="minorHAnsi" w:cstheme="minorBidi"/>
            <w:noProof/>
          </w:rPr>
          <w:tab/>
        </w:r>
        <w:r w:rsidRPr="002E78A6">
          <w:rPr>
            <w:rStyle w:val="Hyperlink"/>
            <w:noProof/>
            <w:lang w:eastAsia="zh-CN"/>
          </w:rPr>
          <w:t>WS-PSNR calculation for RSP</w:t>
        </w:r>
        <w:r>
          <w:rPr>
            <w:noProof/>
            <w:webHidden/>
          </w:rPr>
          <w:tab/>
        </w:r>
        <w:r>
          <w:rPr>
            <w:noProof/>
            <w:webHidden/>
          </w:rPr>
          <w:fldChar w:fldCharType="begin"/>
        </w:r>
        <w:r>
          <w:rPr>
            <w:noProof/>
            <w:webHidden/>
          </w:rPr>
          <w:instrText xml:space="preserve"> PAGEREF _Toc33678748 \h </w:instrText>
        </w:r>
      </w:ins>
      <w:r>
        <w:rPr>
          <w:noProof/>
          <w:webHidden/>
        </w:rPr>
      </w:r>
      <w:r>
        <w:rPr>
          <w:noProof/>
          <w:webHidden/>
        </w:rPr>
        <w:fldChar w:fldCharType="separate"/>
      </w:r>
      <w:ins w:id="134" w:author="Jill Boyce" w:date="2020-02-27T06:51:00Z">
        <w:r>
          <w:rPr>
            <w:noProof/>
            <w:webHidden/>
          </w:rPr>
          <w:t>45</w:t>
        </w:r>
        <w:r>
          <w:rPr>
            <w:noProof/>
            <w:webHidden/>
          </w:rPr>
          <w:fldChar w:fldCharType="end"/>
        </w:r>
        <w:r w:rsidRPr="002E78A6">
          <w:rPr>
            <w:rStyle w:val="Hyperlink"/>
            <w:noProof/>
          </w:rPr>
          <w:fldChar w:fldCharType="end"/>
        </w:r>
      </w:ins>
    </w:p>
    <w:p w14:paraId="636213F2" w14:textId="5D9EEF21" w:rsidR="00E4538B" w:rsidRDefault="00E4538B">
      <w:pPr>
        <w:pStyle w:val="TOC3"/>
        <w:rPr>
          <w:ins w:id="135" w:author="Jill Boyce" w:date="2020-02-27T06:51:00Z"/>
          <w:rFonts w:asciiTheme="minorHAnsi" w:eastAsiaTheme="minorEastAsia" w:hAnsiTheme="minorHAnsi" w:cstheme="minorBidi"/>
          <w:noProof/>
        </w:rPr>
      </w:pPr>
      <w:ins w:id="136"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"_Toc33678749"</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4.2.11</w:t>
        </w:r>
        <w:r>
          <w:rPr>
            <w:rFonts w:asciiTheme="minorHAnsi" w:eastAsiaTheme="minorEastAsia" w:hAnsiTheme="minorHAnsi" w:cstheme="minorBidi"/>
            <w:noProof/>
          </w:rPr>
          <w:tab/>
        </w:r>
        <w:r w:rsidRPr="002E78A6">
          <w:rPr>
            <w:rStyle w:val="Hyperlink"/>
            <w:noProof/>
            <w:lang w:eastAsia="zh-CN"/>
          </w:rPr>
          <w:t>WS-PSNR calculation for ECP</w:t>
        </w:r>
        <w:r>
          <w:rPr>
            <w:noProof/>
            <w:webHidden/>
          </w:rPr>
          <w:tab/>
        </w:r>
        <w:r>
          <w:rPr>
            <w:noProof/>
            <w:webHidden/>
          </w:rPr>
          <w:fldChar w:fldCharType="begin"/>
        </w:r>
        <w:r>
          <w:rPr>
            <w:noProof/>
            <w:webHidden/>
          </w:rPr>
          <w:instrText xml:space="preserve"> PAGEREF _Toc33678749 \h </w:instrText>
        </w:r>
      </w:ins>
      <w:r>
        <w:rPr>
          <w:noProof/>
          <w:webHidden/>
        </w:rPr>
      </w:r>
      <w:r>
        <w:rPr>
          <w:noProof/>
          <w:webHidden/>
        </w:rPr>
        <w:fldChar w:fldCharType="separate"/>
      </w:r>
      <w:ins w:id="137" w:author="Jill Boyce" w:date="2020-02-27T06:51:00Z">
        <w:r>
          <w:rPr>
            <w:noProof/>
            <w:webHidden/>
          </w:rPr>
          <w:t>45</w:t>
        </w:r>
        <w:r>
          <w:rPr>
            <w:noProof/>
            <w:webHidden/>
          </w:rPr>
          <w:fldChar w:fldCharType="end"/>
        </w:r>
        <w:r w:rsidRPr="002E78A6">
          <w:rPr>
            <w:rStyle w:val="Hyperlink"/>
            <w:noProof/>
          </w:rPr>
          <w:fldChar w:fldCharType="end"/>
        </w:r>
      </w:ins>
    </w:p>
    <w:p w14:paraId="44A42725" w14:textId="5F437720" w:rsidR="00E4538B" w:rsidRDefault="00E4538B">
      <w:pPr>
        <w:pStyle w:val="TOC3"/>
        <w:rPr>
          <w:ins w:id="138" w:author="Jill Boyce" w:date="2020-02-27T06:51:00Z"/>
          <w:rFonts w:asciiTheme="minorHAnsi" w:eastAsiaTheme="minorEastAsia" w:hAnsiTheme="minorHAnsi" w:cstheme="minorBidi"/>
          <w:noProof/>
        </w:rPr>
      </w:pPr>
      <w:ins w:id="139"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"_Toc33678750"</w:instrText>
        </w:r>
        <w:r w:rsidRPr="002E78A6">
          <w:rPr>
            <w:rStyle w:val="Hyperlink"/>
            <w:noProof/>
          </w:rPr>
          <w:instrText xml:space="preserve"> </w:instrText>
        </w:r>
        <w:r w:rsidRPr="002E78A6">
          <w:rPr>
            <w:rStyle w:val="Hyperlink"/>
            <w:noProof/>
          </w:rPr>
          <w:fldChar w:fldCharType="separate"/>
        </w:r>
        <w:r w:rsidRPr="002E78A6">
          <w:rPr>
            <w:rStyle w:val="Hyperlink"/>
            <w:noProof/>
            <w:lang w:eastAsia="zh-CN"/>
          </w:rPr>
          <w:t>4.2.12</w:t>
        </w:r>
        <w:r>
          <w:rPr>
            <w:rFonts w:asciiTheme="minorHAnsi" w:eastAsiaTheme="minorEastAsia" w:hAnsiTheme="minorHAnsi" w:cstheme="minorBidi"/>
            <w:noProof/>
          </w:rPr>
          <w:tab/>
        </w:r>
        <w:r w:rsidRPr="002E78A6">
          <w:rPr>
            <w:rStyle w:val="Hyperlink"/>
            <w:noProof/>
            <w:lang w:eastAsia="zh-CN"/>
          </w:rPr>
          <w:t>WS-PSNR calculation for HCMP and HEAC</w:t>
        </w:r>
        <w:r>
          <w:rPr>
            <w:noProof/>
            <w:webHidden/>
          </w:rPr>
          <w:tab/>
        </w:r>
        <w:r>
          <w:rPr>
            <w:noProof/>
            <w:webHidden/>
          </w:rPr>
          <w:fldChar w:fldCharType="begin"/>
        </w:r>
        <w:r>
          <w:rPr>
            <w:noProof/>
            <w:webHidden/>
          </w:rPr>
          <w:instrText xml:space="preserve"> PAGEREF _Toc33678750 \h </w:instrText>
        </w:r>
      </w:ins>
      <w:r>
        <w:rPr>
          <w:noProof/>
          <w:webHidden/>
        </w:rPr>
      </w:r>
      <w:r>
        <w:rPr>
          <w:noProof/>
          <w:webHidden/>
        </w:rPr>
        <w:fldChar w:fldCharType="separate"/>
      </w:r>
      <w:ins w:id="140" w:author="Jill Boyce" w:date="2020-02-27T06:51:00Z">
        <w:r>
          <w:rPr>
            <w:noProof/>
            <w:webHidden/>
          </w:rPr>
          <w:t>46</w:t>
        </w:r>
        <w:r>
          <w:rPr>
            <w:noProof/>
            <w:webHidden/>
          </w:rPr>
          <w:fldChar w:fldCharType="end"/>
        </w:r>
        <w:r w:rsidRPr="002E78A6">
          <w:rPr>
            <w:rStyle w:val="Hyperlink"/>
            <w:noProof/>
          </w:rPr>
          <w:fldChar w:fldCharType="end"/>
        </w:r>
      </w:ins>
    </w:p>
    <w:p w14:paraId="687E966C" w14:textId="79CD5151" w:rsidR="00E4538B" w:rsidRDefault="00E4538B">
      <w:pPr>
        <w:pStyle w:val="TOC2"/>
        <w:tabs>
          <w:tab w:val="left" w:pos="880"/>
          <w:tab w:val="right" w:leader="dot" w:pos="9350"/>
        </w:tabs>
        <w:rPr>
          <w:ins w:id="141" w:author="Jill Boyce" w:date="2020-02-27T06:51:00Z"/>
          <w:rFonts w:asciiTheme="minorHAnsi" w:eastAsiaTheme="minorEastAsia" w:hAnsiTheme="minorHAnsi" w:cstheme="minorBidi"/>
          <w:noProof/>
          <w:sz w:val="22"/>
          <w:szCs w:val="22"/>
          <w:lang w:val="en-US" w:eastAsia="en-US"/>
        </w:rPr>
      </w:pPr>
      <w:ins w:id="142"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"_Toc33678751"</w:instrText>
        </w:r>
        <w:r w:rsidRPr="002E78A6">
          <w:rPr>
            <w:rStyle w:val="Hyperlink"/>
            <w:noProof/>
          </w:rPr>
          <w:instrText xml:space="preserve"> </w:instrText>
        </w:r>
        <w:r w:rsidRPr="002E78A6">
          <w:rPr>
            <w:rStyle w:val="Hyperlink"/>
            <w:noProof/>
          </w:rPr>
          <w:fldChar w:fldCharType="separate"/>
        </w:r>
        <w:r w:rsidRPr="002E78A6">
          <w:rPr>
            <w:rStyle w:val="Hyperlink"/>
            <w:noProof/>
          </w:rPr>
          <w:t>4.3</w:t>
        </w:r>
        <w:r>
          <w:rPr>
            <w:rFonts w:asciiTheme="minorHAnsi" w:eastAsiaTheme="minorEastAsia" w:hAnsiTheme="minorHAnsi" w:cstheme="minorBidi"/>
            <w:noProof/>
            <w:sz w:val="22"/>
            <w:szCs w:val="22"/>
            <w:lang w:val="en-US" w:eastAsia="en-US"/>
          </w:rPr>
          <w:tab/>
        </w:r>
        <w:r w:rsidRPr="002E78A6">
          <w:rPr>
            <w:rStyle w:val="Hyperlink"/>
            <w:noProof/>
          </w:rPr>
          <w:t>CPP-PSNR</w:t>
        </w:r>
        <w:r>
          <w:rPr>
            <w:noProof/>
            <w:webHidden/>
          </w:rPr>
          <w:tab/>
        </w:r>
        <w:r>
          <w:rPr>
            <w:noProof/>
            <w:webHidden/>
          </w:rPr>
          <w:fldChar w:fldCharType="begin"/>
        </w:r>
        <w:r>
          <w:rPr>
            <w:noProof/>
            <w:webHidden/>
          </w:rPr>
          <w:instrText xml:space="preserve"> PAGEREF _Toc33678751 \h </w:instrText>
        </w:r>
      </w:ins>
      <w:r>
        <w:rPr>
          <w:noProof/>
          <w:webHidden/>
        </w:rPr>
      </w:r>
      <w:r>
        <w:rPr>
          <w:noProof/>
          <w:webHidden/>
        </w:rPr>
        <w:fldChar w:fldCharType="separate"/>
      </w:r>
      <w:ins w:id="143" w:author="Jill Boyce" w:date="2020-02-27T06:51:00Z">
        <w:r>
          <w:rPr>
            <w:noProof/>
            <w:webHidden/>
          </w:rPr>
          <w:t>46</w:t>
        </w:r>
        <w:r>
          <w:rPr>
            <w:noProof/>
            <w:webHidden/>
          </w:rPr>
          <w:fldChar w:fldCharType="end"/>
        </w:r>
        <w:r w:rsidRPr="002E78A6">
          <w:rPr>
            <w:rStyle w:val="Hyperlink"/>
            <w:noProof/>
          </w:rPr>
          <w:fldChar w:fldCharType="end"/>
        </w:r>
      </w:ins>
    </w:p>
    <w:p w14:paraId="5B5DA139" w14:textId="4CE58811" w:rsidR="00E4538B" w:rsidRDefault="00E4538B">
      <w:pPr>
        <w:pStyle w:val="TOC1"/>
        <w:rPr>
          <w:ins w:id="144" w:author="Jill Boyce" w:date="2020-02-27T06:51:00Z"/>
          <w:rFonts w:asciiTheme="minorHAnsi" w:eastAsiaTheme="minorEastAsia" w:hAnsiTheme="minorHAnsi" w:cstheme="minorBidi"/>
          <w:noProof/>
          <w:sz w:val="22"/>
          <w:szCs w:val="22"/>
          <w:lang w:val="en-US" w:eastAsia="en-US"/>
        </w:rPr>
      </w:pPr>
      <w:ins w:id="145"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"_Toc33678752"</w:instrText>
        </w:r>
        <w:r w:rsidRPr="002E78A6">
          <w:rPr>
            <w:rStyle w:val="Hyperlink"/>
            <w:noProof/>
          </w:rPr>
          <w:instrText xml:space="preserve"> </w:instrText>
        </w:r>
        <w:r w:rsidRPr="002E78A6">
          <w:rPr>
            <w:rStyle w:val="Hyperlink"/>
            <w:noProof/>
          </w:rPr>
          <w:fldChar w:fldCharType="separate"/>
        </w:r>
        <w:r w:rsidRPr="002E78A6">
          <w:rPr>
            <w:rStyle w:val="Hyperlink"/>
            <w:noProof/>
          </w:rPr>
          <w:t>5</w:t>
        </w:r>
        <w:r>
          <w:rPr>
            <w:rFonts w:asciiTheme="minorHAnsi" w:eastAsiaTheme="minorEastAsia" w:hAnsiTheme="minorHAnsi" w:cstheme="minorBidi"/>
            <w:noProof/>
            <w:sz w:val="22"/>
            <w:szCs w:val="22"/>
            <w:lang w:val="en-US" w:eastAsia="en-US"/>
          </w:rPr>
          <w:tab/>
        </w:r>
        <w:r w:rsidRPr="002E78A6">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_Toc33678752 \h </w:instrText>
        </w:r>
      </w:ins>
      <w:r>
        <w:rPr>
          <w:noProof/>
          <w:webHidden/>
        </w:rPr>
      </w:r>
      <w:r>
        <w:rPr>
          <w:noProof/>
          <w:webHidden/>
        </w:rPr>
        <w:fldChar w:fldCharType="separate"/>
      </w:r>
      <w:ins w:id="146" w:author="Jill Boyce" w:date="2020-02-27T06:51:00Z">
        <w:r>
          <w:rPr>
            <w:noProof/>
            <w:webHidden/>
          </w:rPr>
          <w:t>47</w:t>
        </w:r>
        <w:r>
          <w:rPr>
            <w:noProof/>
            <w:webHidden/>
          </w:rPr>
          <w:fldChar w:fldCharType="end"/>
        </w:r>
        <w:r w:rsidRPr="002E78A6">
          <w:rPr>
            <w:rStyle w:val="Hyperlink"/>
            <w:noProof/>
          </w:rPr>
          <w:fldChar w:fldCharType="end"/>
        </w:r>
      </w:ins>
    </w:p>
    <w:p w14:paraId="31FEE871" w14:textId="29D02CA9" w:rsidR="00E4538B" w:rsidRDefault="00E4538B">
      <w:pPr>
        <w:pStyle w:val="TOC1"/>
        <w:rPr>
          <w:ins w:id="147" w:author="Jill Boyce" w:date="2020-02-27T06:51:00Z"/>
          <w:rFonts w:asciiTheme="minorHAnsi" w:eastAsiaTheme="minorEastAsia" w:hAnsiTheme="minorHAnsi" w:cstheme="minorBidi"/>
          <w:noProof/>
          <w:sz w:val="22"/>
          <w:szCs w:val="22"/>
          <w:lang w:val="en-US" w:eastAsia="en-US"/>
        </w:rPr>
      </w:pPr>
      <w:ins w:id="148" w:author="Jill Boyce" w:date="2020-02-27T06:51:00Z">
        <w:r w:rsidRPr="002E78A6">
          <w:rPr>
            <w:rStyle w:val="Hyperlink"/>
            <w:noProof/>
          </w:rPr>
          <w:fldChar w:fldCharType="begin"/>
        </w:r>
        <w:r w:rsidRPr="002E78A6">
          <w:rPr>
            <w:rStyle w:val="Hyperlink"/>
            <w:noProof/>
          </w:rPr>
          <w:instrText xml:space="preserve"> </w:instrText>
        </w:r>
        <w:r>
          <w:rPr>
            <w:noProof/>
          </w:rPr>
          <w:instrText>HYPERLINK \l "_Toc33678753"</w:instrText>
        </w:r>
        <w:r w:rsidRPr="002E78A6">
          <w:rPr>
            <w:rStyle w:val="Hyperlink"/>
            <w:noProof/>
          </w:rPr>
          <w:instrText xml:space="preserve"> </w:instrText>
        </w:r>
        <w:r w:rsidRPr="002E78A6">
          <w:rPr>
            <w:rStyle w:val="Hyperlink"/>
            <w:noProof/>
          </w:rPr>
          <w:fldChar w:fldCharType="separate"/>
        </w:r>
        <w:r w:rsidRPr="002E78A6">
          <w:rPr>
            <w:rStyle w:val="Hyperlink"/>
            <w:noProof/>
          </w:rPr>
          <w:t>6</w:t>
        </w:r>
        <w:r>
          <w:rPr>
            <w:rFonts w:asciiTheme="minorHAnsi" w:eastAsiaTheme="minorEastAsia" w:hAnsiTheme="minorHAnsi" w:cstheme="minorBidi"/>
            <w:noProof/>
            <w:sz w:val="22"/>
            <w:szCs w:val="22"/>
            <w:lang w:val="en-US" w:eastAsia="en-US"/>
          </w:rPr>
          <w:tab/>
        </w:r>
        <w:r w:rsidRPr="002E78A6">
          <w:rPr>
            <w:rStyle w:val="Hyperlink"/>
            <w:noProof/>
            <w:lang w:val="en-CA"/>
          </w:rPr>
          <w:t>References</w:t>
        </w:r>
        <w:r>
          <w:rPr>
            <w:noProof/>
            <w:webHidden/>
          </w:rPr>
          <w:tab/>
        </w:r>
        <w:r>
          <w:rPr>
            <w:noProof/>
            <w:webHidden/>
          </w:rPr>
          <w:fldChar w:fldCharType="begin"/>
        </w:r>
        <w:r>
          <w:rPr>
            <w:noProof/>
            <w:webHidden/>
          </w:rPr>
          <w:instrText xml:space="preserve"> PAGEREF _Toc33678753 \h </w:instrText>
        </w:r>
      </w:ins>
      <w:r>
        <w:rPr>
          <w:noProof/>
          <w:webHidden/>
        </w:rPr>
      </w:r>
      <w:r>
        <w:rPr>
          <w:noProof/>
          <w:webHidden/>
        </w:rPr>
        <w:fldChar w:fldCharType="separate"/>
      </w:r>
      <w:ins w:id="149" w:author="Jill Boyce" w:date="2020-02-27T06:51:00Z">
        <w:r>
          <w:rPr>
            <w:noProof/>
            <w:webHidden/>
          </w:rPr>
          <w:t>47</w:t>
        </w:r>
        <w:r>
          <w:rPr>
            <w:noProof/>
            <w:webHidden/>
          </w:rPr>
          <w:fldChar w:fldCharType="end"/>
        </w:r>
        <w:r w:rsidRPr="002E78A6">
          <w:rPr>
            <w:rStyle w:val="Hyperlink"/>
            <w:noProof/>
          </w:rPr>
          <w:fldChar w:fldCharType="end"/>
        </w:r>
      </w:ins>
    </w:p>
    <w:p w14:paraId="6FE37EA8" w14:textId="3FE785B0" w:rsidR="002326EF" w:rsidDel="00E4538B" w:rsidRDefault="002326EF">
      <w:pPr>
        <w:pStyle w:val="TOC1"/>
        <w:rPr>
          <w:ins w:id="150" w:author="Louise Lee (李亞璇)" w:date="2020-02-27T16:07:00Z"/>
          <w:del w:id="151" w:author="Jill Boyce" w:date="2020-02-27T06:51:00Z"/>
          <w:rFonts w:asciiTheme="minorHAnsi" w:eastAsiaTheme="minorEastAsia" w:hAnsiTheme="minorHAnsi" w:cstheme="minorBidi"/>
          <w:noProof/>
          <w:sz w:val="22"/>
          <w:szCs w:val="22"/>
          <w:lang w:val="en-US" w:eastAsia="zh-TW"/>
        </w:rPr>
      </w:pPr>
      <w:ins w:id="152" w:author="Louise Lee (李亞璇)" w:date="2020-02-27T16:07:00Z">
        <w:del w:id="153" w:author="Jill Boyce" w:date="2020-02-27T06:51:00Z">
          <w:r w:rsidRPr="00E4538B" w:rsidDel="00E4538B">
            <w:rPr>
              <w:rStyle w:val="Hyperlink"/>
              <w:noProof/>
              <w:lang w:val="en-CA"/>
            </w:rPr>
            <w:delText>Abstract</w:delText>
          </w:r>
          <w:r w:rsidDel="00E4538B">
            <w:rPr>
              <w:noProof/>
              <w:webHidden/>
            </w:rPr>
            <w:tab/>
            <w:delText>1</w:delText>
          </w:r>
        </w:del>
      </w:ins>
    </w:p>
    <w:p w14:paraId="057EDA83" w14:textId="6CF3BD0A" w:rsidR="002326EF" w:rsidDel="00E4538B" w:rsidRDefault="002326EF">
      <w:pPr>
        <w:pStyle w:val="TOC1"/>
        <w:rPr>
          <w:ins w:id="154" w:author="Louise Lee (李亞璇)" w:date="2020-02-27T16:07:00Z"/>
          <w:del w:id="155" w:author="Jill Boyce" w:date="2020-02-27T06:51:00Z"/>
          <w:rFonts w:asciiTheme="minorHAnsi" w:eastAsiaTheme="minorEastAsia" w:hAnsiTheme="minorHAnsi" w:cstheme="minorBidi"/>
          <w:noProof/>
          <w:sz w:val="22"/>
          <w:szCs w:val="22"/>
          <w:lang w:val="en-US" w:eastAsia="zh-TW"/>
        </w:rPr>
      </w:pPr>
      <w:ins w:id="156" w:author="Louise Lee (李亞璇)" w:date="2020-02-27T16:07:00Z">
        <w:del w:id="157" w:author="Jill Boyce" w:date="2020-02-27T06:51:00Z">
          <w:r w:rsidRPr="00E4538B" w:rsidDel="00E4538B">
            <w:rPr>
              <w:rStyle w:val="Hyperlink"/>
              <w:noProof/>
            </w:rPr>
            <w:delText>1</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val="en-CA"/>
            </w:rPr>
            <w:delText>Overview</w:delText>
          </w:r>
          <w:r w:rsidDel="00E4538B">
            <w:rPr>
              <w:noProof/>
              <w:webHidden/>
            </w:rPr>
            <w:tab/>
            <w:delText>4</w:delText>
          </w:r>
        </w:del>
      </w:ins>
    </w:p>
    <w:p w14:paraId="6E918138" w14:textId="7BC490A6" w:rsidR="002326EF" w:rsidDel="00E4538B" w:rsidRDefault="002326EF">
      <w:pPr>
        <w:pStyle w:val="TOC1"/>
        <w:rPr>
          <w:ins w:id="158" w:author="Louise Lee (李亞璇)" w:date="2020-02-27T16:07:00Z"/>
          <w:del w:id="159" w:author="Jill Boyce" w:date="2020-02-27T06:51:00Z"/>
          <w:rFonts w:asciiTheme="minorHAnsi" w:eastAsiaTheme="minorEastAsia" w:hAnsiTheme="minorHAnsi" w:cstheme="minorBidi"/>
          <w:noProof/>
          <w:sz w:val="22"/>
          <w:szCs w:val="22"/>
          <w:lang w:val="en-US" w:eastAsia="zh-TW"/>
        </w:rPr>
      </w:pPr>
      <w:ins w:id="160" w:author="Louise Lee (李亞璇)" w:date="2020-02-27T16:07:00Z">
        <w:del w:id="161" w:author="Jill Boyce" w:date="2020-02-27T06:51:00Z">
          <w:r w:rsidRPr="00E4538B" w:rsidDel="00E4538B">
            <w:rPr>
              <w:rStyle w:val="Hyperlink"/>
              <w:noProof/>
            </w:rPr>
            <w:delText>2</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val="en-CA"/>
            </w:rPr>
            <w:delText>Detailed descriptions of projection formats supported in 360Lib</w:delText>
          </w:r>
          <w:r w:rsidDel="00E4538B">
            <w:rPr>
              <w:noProof/>
              <w:webHidden/>
            </w:rPr>
            <w:tab/>
            <w:delText>5</w:delText>
          </w:r>
        </w:del>
      </w:ins>
    </w:p>
    <w:p w14:paraId="5F1732EF" w14:textId="654C637E" w:rsidR="002326EF" w:rsidDel="00E4538B" w:rsidRDefault="002326EF">
      <w:pPr>
        <w:pStyle w:val="TOC2"/>
        <w:tabs>
          <w:tab w:val="left" w:pos="880"/>
          <w:tab w:val="right" w:leader="dot" w:pos="9350"/>
        </w:tabs>
        <w:rPr>
          <w:ins w:id="162" w:author="Louise Lee (李亞璇)" w:date="2020-02-27T16:07:00Z"/>
          <w:del w:id="163" w:author="Jill Boyce" w:date="2020-02-27T06:51:00Z"/>
          <w:rFonts w:asciiTheme="minorHAnsi" w:eastAsiaTheme="minorEastAsia" w:hAnsiTheme="minorHAnsi" w:cstheme="minorBidi"/>
          <w:noProof/>
          <w:sz w:val="22"/>
          <w:szCs w:val="22"/>
          <w:lang w:val="en-US" w:eastAsia="zh-TW"/>
        </w:rPr>
      </w:pPr>
      <w:ins w:id="164" w:author="Louise Lee (李亞璇)" w:date="2020-02-27T16:07:00Z">
        <w:del w:id="165" w:author="Jill Boyce" w:date="2020-02-27T06:51:00Z">
          <w:r w:rsidRPr="00E4538B" w:rsidDel="00E4538B">
            <w:rPr>
              <w:rStyle w:val="Hyperlink"/>
              <w:noProof/>
              <w:lang w:val="en-CA"/>
            </w:rPr>
            <w:delText>2.1</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val="en-CA"/>
            </w:rPr>
            <w:delText>Equi-rectangular projection format (ERP) with optional padding</w:delText>
          </w:r>
          <w:r w:rsidDel="00E4538B">
            <w:rPr>
              <w:noProof/>
              <w:webHidden/>
            </w:rPr>
            <w:tab/>
            <w:delText>6</w:delText>
          </w:r>
        </w:del>
      </w:ins>
    </w:p>
    <w:p w14:paraId="1809E2C1" w14:textId="2F1E6D17" w:rsidR="002326EF" w:rsidDel="00E4538B" w:rsidRDefault="002326EF">
      <w:pPr>
        <w:pStyle w:val="TOC2"/>
        <w:tabs>
          <w:tab w:val="left" w:pos="880"/>
          <w:tab w:val="right" w:leader="dot" w:pos="9350"/>
        </w:tabs>
        <w:rPr>
          <w:ins w:id="166" w:author="Louise Lee (李亞璇)" w:date="2020-02-27T16:07:00Z"/>
          <w:del w:id="167" w:author="Jill Boyce" w:date="2020-02-27T06:51:00Z"/>
          <w:rFonts w:asciiTheme="minorHAnsi" w:eastAsiaTheme="minorEastAsia" w:hAnsiTheme="minorHAnsi" w:cstheme="minorBidi"/>
          <w:noProof/>
          <w:sz w:val="22"/>
          <w:szCs w:val="22"/>
          <w:lang w:val="en-US" w:eastAsia="zh-TW"/>
        </w:rPr>
      </w:pPr>
      <w:ins w:id="168" w:author="Louise Lee (李亞璇)" w:date="2020-02-27T16:07:00Z">
        <w:del w:id="169" w:author="Jill Boyce" w:date="2020-02-27T06:51:00Z">
          <w:r w:rsidRPr="00E4538B" w:rsidDel="00E4538B">
            <w:rPr>
              <w:rStyle w:val="Hyperlink"/>
              <w:noProof/>
            </w:rPr>
            <w:delText>2.2</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Cubemap projection format (CMP)</w:delText>
          </w:r>
          <w:r w:rsidDel="00E4538B">
            <w:rPr>
              <w:noProof/>
              <w:webHidden/>
            </w:rPr>
            <w:tab/>
            <w:delText>8</w:delText>
          </w:r>
        </w:del>
      </w:ins>
    </w:p>
    <w:p w14:paraId="4E4CB71E" w14:textId="426BED6D" w:rsidR="002326EF" w:rsidDel="00E4538B" w:rsidRDefault="002326EF">
      <w:pPr>
        <w:pStyle w:val="TOC2"/>
        <w:tabs>
          <w:tab w:val="left" w:pos="880"/>
          <w:tab w:val="right" w:leader="dot" w:pos="9350"/>
        </w:tabs>
        <w:rPr>
          <w:ins w:id="170" w:author="Louise Lee (李亞璇)" w:date="2020-02-27T16:07:00Z"/>
          <w:del w:id="171" w:author="Jill Boyce" w:date="2020-02-27T06:51:00Z"/>
          <w:rFonts w:asciiTheme="minorHAnsi" w:eastAsiaTheme="minorEastAsia" w:hAnsiTheme="minorHAnsi" w:cstheme="minorBidi"/>
          <w:noProof/>
          <w:sz w:val="22"/>
          <w:szCs w:val="22"/>
          <w:lang w:val="en-US" w:eastAsia="zh-TW"/>
        </w:rPr>
      </w:pPr>
      <w:ins w:id="172" w:author="Louise Lee (李亞璇)" w:date="2020-02-27T16:07:00Z">
        <w:del w:id="173" w:author="Jill Boyce" w:date="2020-02-27T06:51:00Z">
          <w:r w:rsidRPr="00E4538B" w:rsidDel="00E4538B">
            <w:rPr>
              <w:rStyle w:val="Hyperlink"/>
              <w:noProof/>
            </w:rPr>
            <w:delText>2.3</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Adjusted cubemap projection format (ACP)</w:delText>
          </w:r>
          <w:r w:rsidDel="00E4538B">
            <w:rPr>
              <w:noProof/>
              <w:webHidden/>
            </w:rPr>
            <w:tab/>
            <w:delText>9</w:delText>
          </w:r>
        </w:del>
      </w:ins>
    </w:p>
    <w:p w14:paraId="7019CBCB" w14:textId="65BB9C60" w:rsidR="002326EF" w:rsidDel="00E4538B" w:rsidRDefault="002326EF">
      <w:pPr>
        <w:pStyle w:val="TOC2"/>
        <w:tabs>
          <w:tab w:val="left" w:pos="880"/>
          <w:tab w:val="right" w:leader="dot" w:pos="9350"/>
        </w:tabs>
        <w:rPr>
          <w:ins w:id="174" w:author="Louise Lee (李亞璇)" w:date="2020-02-27T16:07:00Z"/>
          <w:del w:id="175" w:author="Jill Boyce" w:date="2020-02-27T06:51:00Z"/>
          <w:rFonts w:asciiTheme="minorHAnsi" w:eastAsiaTheme="minorEastAsia" w:hAnsiTheme="minorHAnsi" w:cstheme="minorBidi"/>
          <w:noProof/>
          <w:sz w:val="22"/>
          <w:szCs w:val="22"/>
          <w:lang w:val="en-US" w:eastAsia="zh-TW"/>
        </w:rPr>
      </w:pPr>
      <w:ins w:id="176" w:author="Louise Lee (李亞璇)" w:date="2020-02-27T16:07:00Z">
        <w:del w:id="177" w:author="Jill Boyce" w:date="2020-02-27T06:51:00Z">
          <w:r w:rsidRPr="00E4538B" w:rsidDel="00E4538B">
            <w:rPr>
              <w:rStyle w:val="Hyperlink"/>
              <w:noProof/>
            </w:rPr>
            <w:delText>2.4</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Equi-angular cubemap projection (EAC)</w:delText>
          </w:r>
          <w:r w:rsidDel="00E4538B">
            <w:rPr>
              <w:noProof/>
              <w:webHidden/>
            </w:rPr>
            <w:tab/>
            <w:delText>10</w:delText>
          </w:r>
        </w:del>
      </w:ins>
    </w:p>
    <w:p w14:paraId="28AC190B" w14:textId="0C46DA78" w:rsidR="002326EF" w:rsidDel="00E4538B" w:rsidRDefault="002326EF">
      <w:pPr>
        <w:pStyle w:val="TOC2"/>
        <w:tabs>
          <w:tab w:val="left" w:pos="880"/>
          <w:tab w:val="right" w:leader="dot" w:pos="9350"/>
        </w:tabs>
        <w:rPr>
          <w:ins w:id="178" w:author="Louise Lee (李亞璇)" w:date="2020-02-27T16:07:00Z"/>
          <w:del w:id="179" w:author="Jill Boyce" w:date="2020-02-27T06:51:00Z"/>
          <w:rFonts w:asciiTheme="minorHAnsi" w:eastAsiaTheme="minorEastAsia" w:hAnsiTheme="minorHAnsi" w:cstheme="minorBidi"/>
          <w:noProof/>
          <w:sz w:val="22"/>
          <w:szCs w:val="22"/>
          <w:lang w:val="en-US" w:eastAsia="zh-TW"/>
        </w:rPr>
      </w:pPr>
      <w:ins w:id="180" w:author="Louise Lee (李亞璇)" w:date="2020-02-27T16:07:00Z">
        <w:del w:id="181" w:author="Jill Boyce" w:date="2020-02-27T06:51:00Z">
          <w:r w:rsidRPr="00E4538B" w:rsidDel="00E4538B">
            <w:rPr>
              <w:rStyle w:val="Hyperlink"/>
              <w:noProof/>
            </w:rPr>
            <w:delText>2.5</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Hybrid equi-angular cubemap projection (HEC)</w:delText>
          </w:r>
          <w:r w:rsidDel="00E4538B">
            <w:rPr>
              <w:noProof/>
              <w:webHidden/>
            </w:rPr>
            <w:tab/>
            <w:delText>11</w:delText>
          </w:r>
        </w:del>
      </w:ins>
    </w:p>
    <w:p w14:paraId="6D497CDB" w14:textId="6C3AE4CE" w:rsidR="002326EF" w:rsidDel="00E4538B" w:rsidRDefault="002326EF">
      <w:pPr>
        <w:pStyle w:val="TOC2"/>
        <w:tabs>
          <w:tab w:val="left" w:pos="880"/>
          <w:tab w:val="right" w:leader="dot" w:pos="9350"/>
        </w:tabs>
        <w:rPr>
          <w:ins w:id="182" w:author="Louise Lee (李亞璇)" w:date="2020-02-27T16:07:00Z"/>
          <w:del w:id="183" w:author="Jill Boyce" w:date="2020-02-27T06:51:00Z"/>
          <w:rFonts w:asciiTheme="minorHAnsi" w:eastAsiaTheme="minorEastAsia" w:hAnsiTheme="minorHAnsi" w:cstheme="minorBidi"/>
          <w:noProof/>
          <w:sz w:val="22"/>
          <w:szCs w:val="22"/>
          <w:lang w:val="en-US" w:eastAsia="zh-TW"/>
        </w:rPr>
      </w:pPr>
      <w:ins w:id="184" w:author="Louise Lee (李亞璇)" w:date="2020-02-27T16:07:00Z">
        <w:del w:id="185" w:author="Jill Boyce" w:date="2020-02-27T06:51:00Z">
          <w:r w:rsidRPr="00E4538B" w:rsidDel="00E4538B">
            <w:rPr>
              <w:rStyle w:val="Hyperlink"/>
              <w:noProof/>
            </w:rPr>
            <w:delText>2.6</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Generalized cubemap projection format (GCMP)</w:delText>
          </w:r>
          <w:r w:rsidDel="00E4538B">
            <w:rPr>
              <w:noProof/>
              <w:webHidden/>
            </w:rPr>
            <w:tab/>
            <w:delText>11</w:delText>
          </w:r>
        </w:del>
      </w:ins>
    </w:p>
    <w:p w14:paraId="3747D0CD" w14:textId="000A8DE3" w:rsidR="002326EF" w:rsidDel="00E4538B" w:rsidRDefault="002326EF">
      <w:pPr>
        <w:pStyle w:val="TOC2"/>
        <w:tabs>
          <w:tab w:val="left" w:pos="880"/>
          <w:tab w:val="right" w:leader="dot" w:pos="9350"/>
        </w:tabs>
        <w:rPr>
          <w:ins w:id="186" w:author="Louise Lee (李亞璇)" w:date="2020-02-27T16:07:00Z"/>
          <w:del w:id="187" w:author="Jill Boyce" w:date="2020-02-27T06:51:00Z"/>
          <w:rFonts w:asciiTheme="minorHAnsi" w:eastAsiaTheme="minorEastAsia" w:hAnsiTheme="minorHAnsi" w:cstheme="minorBidi"/>
          <w:noProof/>
          <w:sz w:val="22"/>
          <w:szCs w:val="22"/>
          <w:lang w:val="en-US" w:eastAsia="zh-TW"/>
        </w:rPr>
      </w:pPr>
      <w:ins w:id="188" w:author="Louise Lee (李亞璇)" w:date="2020-02-27T16:07:00Z">
        <w:del w:id="189" w:author="Jill Boyce" w:date="2020-02-27T06:51:00Z">
          <w:r w:rsidRPr="00E4538B" w:rsidDel="00E4538B">
            <w:rPr>
              <w:rStyle w:val="Hyperlink"/>
              <w:noProof/>
            </w:rPr>
            <w:delText>2.7</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Adjusted equal-area projection format (AEP)</w:delText>
          </w:r>
          <w:r w:rsidDel="00E4538B">
            <w:rPr>
              <w:noProof/>
              <w:webHidden/>
            </w:rPr>
            <w:tab/>
            <w:delText>13</w:delText>
          </w:r>
        </w:del>
      </w:ins>
    </w:p>
    <w:p w14:paraId="59220A09" w14:textId="4FACC7FA" w:rsidR="002326EF" w:rsidDel="00E4538B" w:rsidRDefault="002326EF">
      <w:pPr>
        <w:pStyle w:val="TOC2"/>
        <w:tabs>
          <w:tab w:val="left" w:pos="880"/>
          <w:tab w:val="right" w:leader="dot" w:pos="9350"/>
        </w:tabs>
        <w:rPr>
          <w:ins w:id="190" w:author="Louise Lee (李亞璇)" w:date="2020-02-27T16:07:00Z"/>
          <w:del w:id="191" w:author="Jill Boyce" w:date="2020-02-27T06:51:00Z"/>
          <w:rFonts w:asciiTheme="minorHAnsi" w:eastAsiaTheme="minorEastAsia" w:hAnsiTheme="minorHAnsi" w:cstheme="minorBidi"/>
          <w:noProof/>
          <w:sz w:val="22"/>
          <w:szCs w:val="22"/>
          <w:lang w:val="en-US" w:eastAsia="zh-TW"/>
        </w:rPr>
      </w:pPr>
      <w:ins w:id="192" w:author="Louise Lee (李亞璇)" w:date="2020-02-27T16:07:00Z">
        <w:del w:id="193" w:author="Jill Boyce" w:date="2020-02-27T06:51:00Z">
          <w:r w:rsidRPr="00E4538B" w:rsidDel="00E4538B">
            <w:rPr>
              <w:rStyle w:val="Hyperlink"/>
              <w:noProof/>
            </w:rPr>
            <w:lastRenderedPageBreak/>
            <w:delText>2.8</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Octahedron projection format (OHP)</w:delText>
          </w:r>
          <w:r w:rsidDel="00E4538B">
            <w:rPr>
              <w:noProof/>
              <w:webHidden/>
            </w:rPr>
            <w:tab/>
            <w:delText>13</w:delText>
          </w:r>
        </w:del>
      </w:ins>
    </w:p>
    <w:p w14:paraId="09E7D2A4" w14:textId="2E595D66" w:rsidR="002326EF" w:rsidDel="00E4538B" w:rsidRDefault="002326EF">
      <w:pPr>
        <w:pStyle w:val="TOC2"/>
        <w:tabs>
          <w:tab w:val="left" w:pos="880"/>
          <w:tab w:val="right" w:leader="dot" w:pos="9350"/>
        </w:tabs>
        <w:rPr>
          <w:ins w:id="194" w:author="Louise Lee (李亞璇)" w:date="2020-02-27T16:07:00Z"/>
          <w:del w:id="195" w:author="Jill Boyce" w:date="2020-02-27T06:51:00Z"/>
          <w:rFonts w:asciiTheme="minorHAnsi" w:eastAsiaTheme="minorEastAsia" w:hAnsiTheme="minorHAnsi" w:cstheme="minorBidi"/>
          <w:noProof/>
          <w:sz w:val="22"/>
          <w:szCs w:val="22"/>
          <w:lang w:val="en-US" w:eastAsia="zh-TW"/>
        </w:rPr>
      </w:pPr>
      <w:ins w:id="196" w:author="Louise Lee (李亞璇)" w:date="2020-02-27T16:07:00Z">
        <w:del w:id="197" w:author="Jill Boyce" w:date="2020-02-27T06:51:00Z">
          <w:r w:rsidRPr="00E4538B" w:rsidDel="00E4538B">
            <w:rPr>
              <w:rStyle w:val="Hyperlink"/>
              <w:noProof/>
            </w:rPr>
            <w:delText>2.9</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Icosahedron projection format (ISP)</w:delText>
          </w:r>
          <w:r w:rsidDel="00E4538B">
            <w:rPr>
              <w:noProof/>
              <w:webHidden/>
            </w:rPr>
            <w:tab/>
            <w:delText>16</w:delText>
          </w:r>
        </w:del>
      </w:ins>
    </w:p>
    <w:p w14:paraId="1D88891D" w14:textId="3B036C0C" w:rsidR="002326EF" w:rsidDel="00E4538B" w:rsidRDefault="002326EF">
      <w:pPr>
        <w:pStyle w:val="TOC2"/>
        <w:tabs>
          <w:tab w:val="left" w:pos="1100"/>
          <w:tab w:val="right" w:leader="dot" w:pos="9350"/>
        </w:tabs>
        <w:rPr>
          <w:ins w:id="198" w:author="Louise Lee (李亞璇)" w:date="2020-02-27T16:07:00Z"/>
          <w:del w:id="199" w:author="Jill Boyce" w:date="2020-02-27T06:51:00Z"/>
          <w:rFonts w:asciiTheme="minorHAnsi" w:eastAsiaTheme="minorEastAsia" w:hAnsiTheme="minorHAnsi" w:cstheme="minorBidi"/>
          <w:noProof/>
          <w:sz w:val="22"/>
          <w:szCs w:val="22"/>
          <w:lang w:val="en-US" w:eastAsia="zh-TW"/>
        </w:rPr>
      </w:pPr>
      <w:ins w:id="200" w:author="Louise Lee (李亞璇)" w:date="2020-02-27T16:07:00Z">
        <w:del w:id="201" w:author="Jill Boyce" w:date="2020-02-27T06:51:00Z">
          <w:r w:rsidRPr="00E4538B" w:rsidDel="00E4538B">
            <w:rPr>
              <w:rStyle w:val="Hyperlink"/>
              <w:noProof/>
              <w:lang w:eastAsia="zh-CN"/>
            </w:rPr>
            <w:delText>2.10</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eastAsia="zh-CN"/>
            </w:rPr>
            <w:delText>Segmented sphere projection format (SSP)</w:delText>
          </w:r>
          <w:r w:rsidDel="00E4538B">
            <w:rPr>
              <w:noProof/>
              <w:webHidden/>
            </w:rPr>
            <w:tab/>
            <w:delText>20</w:delText>
          </w:r>
        </w:del>
      </w:ins>
    </w:p>
    <w:p w14:paraId="1A00E578" w14:textId="6B318203" w:rsidR="002326EF" w:rsidDel="00E4538B" w:rsidRDefault="002326EF">
      <w:pPr>
        <w:pStyle w:val="TOC2"/>
        <w:tabs>
          <w:tab w:val="left" w:pos="1100"/>
          <w:tab w:val="right" w:leader="dot" w:pos="9350"/>
        </w:tabs>
        <w:rPr>
          <w:ins w:id="202" w:author="Louise Lee (李亞璇)" w:date="2020-02-27T16:07:00Z"/>
          <w:del w:id="203" w:author="Jill Boyce" w:date="2020-02-27T06:51:00Z"/>
          <w:rFonts w:asciiTheme="minorHAnsi" w:eastAsiaTheme="minorEastAsia" w:hAnsiTheme="minorHAnsi" w:cstheme="minorBidi"/>
          <w:noProof/>
          <w:sz w:val="22"/>
          <w:szCs w:val="22"/>
          <w:lang w:val="en-US" w:eastAsia="zh-TW"/>
        </w:rPr>
      </w:pPr>
      <w:ins w:id="204" w:author="Louise Lee (李亞璇)" w:date="2020-02-27T16:07:00Z">
        <w:del w:id="205" w:author="Jill Boyce" w:date="2020-02-27T06:51:00Z">
          <w:r w:rsidRPr="00E4538B" w:rsidDel="00E4538B">
            <w:rPr>
              <w:rStyle w:val="Hyperlink"/>
              <w:noProof/>
            </w:rPr>
            <w:delText>2.11</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Rotated sphere projection format (RSP)</w:delText>
          </w:r>
          <w:r w:rsidDel="00E4538B">
            <w:rPr>
              <w:noProof/>
              <w:webHidden/>
            </w:rPr>
            <w:tab/>
            <w:delText>22</w:delText>
          </w:r>
        </w:del>
      </w:ins>
    </w:p>
    <w:p w14:paraId="2F6FEE75" w14:textId="0C7EF049" w:rsidR="002326EF" w:rsidDel="00E4538B" w:rsidRDefault="002326EF">
      <w:pPr>
        <w:pStyle w:val="TOC2"/>
        <w:tabs>
          <w:tab w:val="left" w:pos="1100"/>
          <w:tab w:val="right" w:leader="dot" w:pos="9350"/>
        </w:tabs>
        <w:rPr>
          <w:ins w:id="206" w:author="Louise Lee (李亞璇)" w:date="2020-02-27T16:07:00Z"/>
          <w:del w:id="207" w:author="Jill Boyce" w:date="2020-02-27T06:51:00Z"/>
          <w:rFonts w:asciiTheme="minorHAnsi" w:eastAsiaTheme="minorEastAsia" w:hAnsiTheme="minorHAnsi" w:cstheme="minorBidi"/>
          <w:noProof/>
          <w:sz w:val="22"/>
          <w:szCs w:val="22"/>
          <w:lang w:val="en-US" w:eastAsia="zh-TW"/>
        </w:rPr>
      </w:pPr>
      <w:ins w:id="208" w:author="Louise Lee (李亞璇)" w:date="2020-02-27T16:07:00Z">
        <w:del w:id="209" w:author="Jill Boyce" w:date="2020-02-27T06:51:00Z">
          <w:r w:rsidRPr="00E4538B" w:rsidDel="00E4538B">
            <w:rPr>
              <w:rStyle w:val="Hyperlink"/>
              <w:noProof/>
            </w:rPr>
            <w:delText>2.12</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Equatorial cylindrical projection format (ECP)</w:delText>
          </w:r>
          <w:r w:rsidDel="00E4538B">
            <w:rPr>
              <w:noProof/>
              <w:webHidden/>
            </w:rPr>
            <w:tab/>
            <w:delText>25</w:delText>
          </w:r>
        </w:del>
      </w:ins>
    </w:p>
    <w:p w14:paraId="741BCB61" w14:textId="1BB9FDBF" w:rsidR="002326EF" w:rsidDel="00E4538B" w:rsidRDefault="002326EF">
      <w:pPr>
        <w:pStyle w:val="TOC2"/>
        <w:tabs>
          <w:tab w:val="left" w:pos="1100"/>
          <w:tab w:val="right" w:leader="dot" w:pos="9350"/>
        </w:tabs>
        <w:rPr>
          <w:ins w:id="210" w:author="Louise Lee (李亞璇)" w:date="2020-02-27T16:07:00Z"/>
          <w:del w:id="211" w:author="Jill Boyce" w:date="2020-02-27T06:51:00Z"/>
          <w:rFonts w:asciiTheme="minorHAnsi" w:eastAsiaTheme="minorEastAsia" w:hAnsiTheme="minorHAnsi" w:cstheme="minorBidi"/>
          <w:noProof/>
          <w:sz w:val="22"/>
          <w:szCs w:val="22"/>
          <w:lang w:val="en-US" w:eastAsia="zh-TW"/>
        </w:rPr>
      </w:pPr>
      <w:ins w:id="212" w:author="Louise Lee (李亞璇)" w:date="2020-02-27T16:07:00Z">
        <w:del w:id="213" w:author="Jill Boyce" w:date="2020-02-27T06:51:00Z">
          <w:r w:rsidRPr="00E4538B" w:rsidDel="00E4538B">
            <w:rPr>
              <w:rStyle w:val="Hyperlink"/>
              <w:noProof/>
            </w:rPr>
            <w:delText>2.13</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Truncated square pyramid projection format (TSP)</w:delText>
          </w:r>
          <w:r w:rsidDel="00E4538B">
            <w:rPr>
              <w:noProof/>
              <w:webHidden/>
            </w:rPr>
            <w:tab/>
            <w:delText>30</w:delText>
          </w:r>
        </w:del>
      </w:ins>
    </w:p>
    <w:p w14:paraId="69563003" w14:textId="457AC501" w:rsidR="002326EF" w:rsidDel="00E4538B" w:rsidRDefault="002326EF">
      <w:pPr>
        <w:pStyle w:val="TOC2"/>
        <w:tabs>
          <w:tab w:val="left" w:pos="1100"/>
          <w:tab w:val="right" w:leader="dot" w:pos="9350"/>
        </w:tabs>
        <w:rPr>
          <w:ins w:id="214" w:author="Louise Lee (李亞璇)" w:date="2020-02-27T16:07:00Z"/>
          <w:del w:id="215" w:author="Jill Boyce" w:date="2020-02-27T06:51:00Z"/>
          <w:rFonts w:asciiTheme="minorHAnsi" w:eastAsiaTheme="minorEastAsia" w:hAnsiTheme="minorHAnsi" w:cstheme="minorBidi"/>
          <w:noProof/>
          <w:sz w:val="22"/>
          <w:szCs w:val="22"/>
          <w:lang w:val="en-US" w:eastAsia="zh-TW"/>
        </w:rPr>
      </w:pPr>
      <w:ins w:id="216" w:author="Louise Lee (李亞璇)" w:date="2020-02-27T16:07:00Z">
        <w:del w:id="217" w:author="Jill Boyce" w:date="2020-02-27T06:51:00Z">
          <w:r w:rsidRPr="00E4538B" w:rsidDel="00E4538B">
            <w:rPr>
              <w:rStyle w:val="Hyperlink"/>
              <w:noProof/>
            </w:rPr>
            <w:delText>2.14</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Hemisphere cubemap projection (HCMP) and Hemisphere Equi-angular cubemap projection (HEAC)</w:delText>
          </w:r>
          <w:r w:rsidDel="00E4538B">
            <w:rPr>
              <w:noProof/>
              <w:webHidden/>
            </w:rPr>
            <w:tab/>
            <w:delText>31</w:delText>
          </w:r>
        </w:del>
      </w:ins>
    </w:p>
    <w:p w14:paraId="2A7CD2F6" w14:textId="58616339" w:rsidR="002326EF" w:rsidDel="00E4538B" w:rsidRDefault="002326EF">
      <w:pPr>
        <w:pStyle w:val="TOC2"/>
        <w:tabs>
          <w:tab w:val="left" w:pos="1100"/>
          <w:tab w:val="right" w:leader="dot" w:pos="9350"/>
        </w:tabs>
        <w:rPr>
          <w:ins w:id="218" w:author="Louise Lee (李亞璇)" w:date="2020-02-27T16:07:00Z"/>
          <w:del w:id="219" w:author="Jill Boyce" w:date="2020-02-27T06:51:00Z"/>
          <w:rFonts w:asciiTheme="minorHAnsi" w:eastAsiaTheme="minorEastAsia" w:hAnsiTheme="minorHAnsi" w:cstheme="minorBidi"/>
          <w:noProof/>
          <w:sz w:val="22"/>
          <w:szCs w:val="22"/>
          <w:lang w:val="en-US" w:eastAsia="zh-TW"/>
        </w:rPr>
      </w:pPr>
      <w:ins w:id="220" w:author="Louise Lee (李亞璇)" w:date="2020-02-27T16:07:00Z">
        <w:del w:id="221" w:author="Jill Boyce" w:date="2020-02-27T06:51:00Z">
          <w:r w:rsidRPr="00E4538B" w:rsidDel="00E4538B">
            <w:rPr>
              <w:rStyle w:val="Hyperlink"/>
              <w:noProof/>
              <w:lang w:val="en-CA"/>
            </w:rPr>
            <w:delText>2.15</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Viewport generation with rectilinear projection</w:delText>
          </w:r>
          <w:r w:rsidDel="00E4538B">
            <w:rPr>
              <w:noProof/>
              <w:webHidden/>
            </w:rPr>
            <w:tab/>
            <w:delText>31</w:delText>
          </w:r>
        </w:del>
      </w:ins>
    </w:p>
    <w:p w14:paraId="11B5E21D" w14:textId="200E0F48" w:rsidR="002326EF" w:rsidDel="00E4538B" w:rsidRDefault="002326EF">
      <w:pPr>
        <w:pStyle w:val="TOC1"/>
        <w:rPr>
          <w:ins w:id="222" w:author="Louise Lee (李亞璇)" w:date="2020-02-27T16:07:00Z"/>
          <w:del w:id="223" w:author="Jill Boyce" w:date="2020-02-27T06:51:00Z"/>
          <w:rFonts w:asciiTheme="minorHAnsi" w:eastAsiaTheme="minorEastAsia" w:hAnsiTheme="minorHAnsi" w:cstheme="minorBidi"/>
          <w:noProof/>
          <w:sz w:val="22"/>
          <w:szCs w:val="22"/>
          <w:lang w:val="en-US" w:eastAsia="zh-TW"/>
        </w:rPr>
      </w:pPr>
      <w:ins w:id="224" w:author="Louise Lee (李亞璇)" w:date="2020-02-27T16:07:00Z">
        <w:del w:id="225" w:author="Jill Boyce" w:date="2020-02-27T06:51:00Z">
          <w:r w:rsidRPr="00E4538B" w:rsidDel="00E4538B">
            <w:rPr>
              <w:rStyle w:val="Hyperlink"/>
              <w:noProof/>
            </w:rPr>
            <w:delText>3</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Conversion between two projection formats</w:delText>
          </w:r>
          <w:r w:rsidDel="00E4538B">
            <w:rPr>
              <w:noProof/>
              <w:webHidden/>
            </w:rPr>
            <w:tab/>
            <w:delText>32</w:delText>
          </w:r>
        </w:del>
      </w:ins>
    </w:p>
    <w:p w14:paraId="09B0359A" w14:textId="010A8247" w:rsidR="002326EF" w:rsidDel="00E4538B" w:rsidRDefault="002326EF">
      <w:pPr>
        <w:pStyle w:val="TOC2"/>
        <w:tabs>
          <w:tab w:val="left" w:pos="880"/>
          <w:tab w:val="right" w:leader="dot" w:pos="9350"/>
        </w:tabs>
        <w:rPr>
          <w:ins w:id="226" w:author="Louise Lee (李亞璇)" w:date="2020-02-27T16:07:00Z"/>
          <w:del w:id="227" w:author="Jill Boyce" w:date="2020-02-27T06:51:00Z"/>
          <w:rFonts w:asciiTheme="minorHAnsi" w:eastAsiaTheme="minorEastAsia" w:hAnsiTheme="minorHAnsi" w:cstheme="minorBidi"/>
          <w:noProof/>
          <w:sz w:val="22"/>
          <w:szCs w:val="22"/>
          <w:lang w:val="en-US" w:eastAsia="zh-TW"/>
        </w:rPr>
      </w:pPr>
      <w:ins w:id="228" w:author="Louise Lee (李亞璇)" w:date="2020-02-27T16:07:00Z">
        <w:del w:id="229" w:author="Jill Boyce" w:date="2020-02-27T06:51:00Z">
          <w:r w:rsidRPr="00E4538B" w:rsidDel="00E4538B">
            <w:rPr>
              <w:rStyle w:val="Hyperlink"/>
              <w:noProof/>
            </w:rPr>
            <w:delText>3.1</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Interpolation filters</w:delText>
          </w:r>
          <w:r w:rsidDel="00E4538B">
            <w:rPr>
              <w:noProof/>
              <w:webHidden/>
            </w:rPr>
            <w:tab/>
            <w:delText>34</w:delText>
          </w:r>
        </w:del>
      </w:ins>
    </w:p>
    <w:p w14:paraId="4804F7DD" w14:textId="00BE73B1" w:rsidR="002326EF" w:rsidDel="00E4538B" w:rsidRDefault="002326EF">
      <w:pPr>
        <w:pStyle w:val="TOC2"/>
        <w:tabs>
          <w:tab w:val="left" w:pos="880"/>
          <w:tab w:val="right" w:leader="dot" w:pos="9350"/>
        </w:tabs>
        <w:rPr>
          <w:ins w:id="230" w:author="Louise Lee (李亞璇)" w:date="2020-02-27T16:07:00Z"/>
          <w:del w:id="231" w:author="Jill Boyce" w:date="2020-02-27T06:51:00Z"/>
          <w:rFonts w:asciiTheme="minorHAnsi" w:eastAsiaTheme="minorEastAsia" w:hAnsiTheme="minorHAnsi" w:cstheme="minorBidi"/>
          <w:noProof/>
          <w:sz w:val="22"/>
          <w:szCs w:val="22"/>
          <w:lang w:val="en-US" w:eastAsia="zh-TW"/>
        </w:rPr>
      </w:pPr>
      <w:ins w:id="232" w:author="Louise Lee (李亞璇)" w:date="2020-02-27T16:07:00Z">
        <w:del w:id="233" w:author="Jill Boyce" w:date="2020-02-27T06:51:00Z">
          <w:r w:rsidRPr="00E4538B" w:rsidDel="00E4538B">
            <w:rPr>
              <w:rStyle w:val="Hyperlink"/>
              <w:noProof/>
            </w:rPr>
            <w:delText>3.2</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Chroma format support</w:delText>
          </w:r>
          <w:r w:rsidDel="00E4538B">
            <w:rPr>
              <w:noProof/>
              <w:webHidden/>
            </w:rPr>
            <w:tab/>
            <w:delText>34</w:delText>
          </w:r>
        </w:del>
      </w:ins>
    </w:p>
    <w:p w14:paraId="01A5A57E" w14:textId="62FE4BAD" w:rsidR="002326EF" w:rsidDel="00E4538B" w:rsidRDefault="002326EF">
      <w:pPr>
        <w:pStyle w:val="TOC1"/>
        <w:rPr>
          <w:ins w:id="234" w:author="Louise Lee (李亞璇)" w:date="2020-02-27T16:07:00Z"/>
          <w:del w:id="235" w:author="Jill Boyce" w:date="2020-02-27T06:51:00Z"/>
          <w:rFonts w:asciiTheme="minorHAnsi" w:eastAsiaTheme="minorEastAsia" w:hAnsiTheme="minorHAnsi" w:cstheme="minorBidi"/>
          <w:noProof/>
          <w:sz w:val="22"/>
          <w:szCs w:val="22"/>
          <w:lang w:val="en-US" w:eastAsia="zh-TW"/>
        </w:rPr>
      </w:pPr>
      <w:ins w:id="236" w:author="Louise Lee (李亞璇)" w:date="2020-02-27T16:07:00Z">
        <w:del w:id="237" w:author="Jill Boyce" w:date="2020-02-27T06:51:00Z">
          <w:r w:rsidRPr="00E4538B" w:rsidDel="00E4538B">
            <w:rPr>
              <w:rStyle w:val="Hyperlink"/>
              <w:noProof/>
            </w:rPr>
            <w:delText>4</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Spherical objective quality metrics</w:delText>
          </w:r>
          <w:r w:rsidDel="00E4538B">
            <w:rPr>
              <w:noProof/>
              <w:webHidden/>
            </w:rPr>
            <w:tab/>
            <w:delText>36</w:delText>
          </w:r>
        </w:del>
      </w:ins>
    </w:p>
    <w:p w14:paraId="4ACA7BD5" w14:textId="5FE198E7" w:rsidR="002326EF" w:rsidDel="00E4538B" w:rsidRDefault="002326EF">
      <w:pPr>
        <w:pStyle w:val="TOC2"/>
        <w:tabs>
          <w:tab w:val="left" w:pos="880"/>
          <w:tab w:val="right" w:leader="dot" w:pos="9350"/>
        </w:tabs>
        <w:rPr>
          <w:ins w:id="238" w:author="Louise Lee (李亞璇)" w:date="2020-02-27T16:07:00Z"/>
          <w:del w:id="239" w:author="Jill Boyce" w:date="2020-02-27T06:51:00Z"/>
          <w:rFonts w:asciiTheme="minorHAnsi" w:eastAsiaTheme="minorEastAsia" w:hAnsiTheme="minorHAnsi" w:cstheme="minorBidi"/>
          <w:noProof/>
          <w:sz w:val="22"/>
          <w:szCs w:val="22"/>
          <w:lang w:val="en-US" w:eastAsia="zh-TW"/>
        </w:rPr>
      </w:pPr>
      <w:ins w:id="240" w:author="Louise Lee (李亞璇)" w:date="2020-02-27T16:07:00Z">
        <w:del w:id="241" w:author="Jill Boyce" w:date="2020-02-27T06:51:00Z">
          <w:r w:rsidRPr="00E4538B" w:rsidDel="00E4538B">
            <w:rPr>
              <w:rStyle w:val="Hyperlink"/>
              <w:noProof/>
            </w:rPr>
            <w:delText>4.1</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S-PSNR</w:delText>
          </w:r>
          <w:r w:rsidDel="00E4538B">
            <w:rPr>
              <w:noProof/>
              <w:webHidden/>
            </w:rPr>
            <w:tab/>
            <w:delText>37</w:delText>
          </w:r>
        </w:del>
      </w:ins>
    </w:p>
    <w:p w14:paraId="54FD88E6" w14:textId="5182E666" w:rsidR="002326EF" w:rsidDel="00E4538B" w:rsidRDefault="002326EF">
      <w:pPr>
        <w:pStyle w:val="TOC3"/>
        <w:rPr>
          <w:ins w:id="242" w:author="Louise Lee (李亞璇)" w:date="2020-02-27T16:07:00Z"/>
          <w:del w:id="243" w:author="Jill Boyce" w:date="2020-02-27T06:51:00Z"/>
          <w:rFonts w:asciiTheme="minorHAnsi" w:eastAsiaTheme="minorEastAsia" w:hAnsiTheme="minorHAnsi" w:cstheme="minorBidi"/>
          <w:noProof/>
          <w:lang w:eastAsia="zh-TW"/>
        </w:rPr>
      </w:pPr>
      <w:ins w:id="244" w:author="Louise Lee (李亞璇)" w:date="2020-02-27T16:07:00Z">
        <w:del w:id="245" w:author="Jill Boyce" w:date="2020-02-27T06:51:00Z">
          <w:r w:rsidRPr="00E4538B" w:rsidDel="00E4538B">
            <w:rPr>
              <w:rStyle w:val="Hyperlink"/>
              <w:noProof/>
            </w:rPr>
            <w:delText>4.1.1</w:delText>
          </w:r>
          <w:r w:rsidDel="00E4538B">
            <w:rPr>
              <w:rFonts w:asciiTheme="minorHAnsi" w:eastAsiaTheme="minorEastAsia" w:hAnsiTheme="minorHAnsi" w:cstheme="minorBidi"/>
              <w:noProof/>
              <w:lang w:eastAsia="zh-TW"/>
            </w:rPr>
            <w:tab/>
          </w:r>
          <w:r w:rsidRPr="00E4538B" w:rsidDel="00E4538B">
            <w:rPr>
              <w:rStyle w:val="Hyperlink"/>
              <w:noProof/>
            </w:rPr>
            <w:delText>Cross-format S-PSNR-NN</w:delText>
          </w:r>
          <w:r w:rsidDel="00E4538B">
            <w:rPr>
              <w:noProof/>
              <w:webHidden/>
            </w:rPr>
            <w:tab/>
            <w:delText>38</w:delText>
          </w:r>
        </w:del>
      </w:ins>
    </w:p>
    <w:p w14:paraId="1D79C1CA" w14:textId="388B68C3" w:rsidR="002326EF" w:rsidDel="00E4538B" w:rsidRDefault="002326EF">
      <w:pPr>
        <w:pStyle w:val="TOC2"/>
        <w:tabs>
          <w:tab w:val="left" w:pos="880"/>
          <w:tab w:val="right" w:leader="dot" w:pos="9350"/>
        </w:tabs>
        <w:rPr>
          <w:ins w:id="246" w:author="Louise Lee (李亞璇)" w:date="2020-02-27T16:07:00Z"/>
          <w:del w:id="247" w:author="Jill Boyce" w:date="2020-02-27T06:51:00Z"/>
          <w:rFonts w:asciiTheme="minorHAnsi" w:eastAsiaTheme="minorEastAsia" w:hAnsiTheme="minorHAnsi" w:cstheme="minorBidi"/>
          <w:noProof/>
          <w:sz w:val="22"/>
          <w:szCs w:val="22"/>
          <w:lang w:val="en-US" w:eastAsia="zh-TW"/>
        </w:rPr>
      </w:pPr>
      <w:ins w:id="248" w:author="Louise Lee (李亞璇)" w:date="2020-02-27T16:07:00Z">
        <w:del w:id="249" w:author="Jill Boyce" w:date="2020-02-27T06:51:00Z">
          <w:r w:rsidRPr="00E4538B" w:rsidDel="00E4538B">
            <w:rPr>
              <w:rStyle w:val="Hyperlink"/>
              <w:noProof/>
              <w:lang w:eastAsia="zh-CN"/>
            </w:rPr>
            <w:delText>4.2</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eastAsia="zh-CN"/>
            </w:rPr>
            <w:delText>WS-PSNR</w:delText>
          </w:r>
          <w:r w:rsidDel="00E4538B">
            <w:rPr>
              <w:noProof/>
              <w:webHidden/>
            </w:rPr>
            <w:tab/>
            <w:delText>39</w:delText>
          </w:r>
        </w:del>
      </w:ins>
    </w:p>
    <w:p w14:paraId="630C1AE0" w14:textId="3DAAE363" w:rsidR="002326EF" w:rsidDel="00E4538B" w:rsidRDefault="002326EF">
      <w:pPr>
        <w:pStyle w:val="TOC3"/>
        <w:rPr>
          <w:ins w:id="250" w:author="Louise Lee (李亞璇)" w:date="2020-02-27T16:07:00Z"/>
          <w:del w:id="251" w:author="Jill Boyce" w:date="2020-02-27T06:51:00Z"/>
          <w:rFonts w:asciiTheme="minorHAnsi" w:eastAsiaTheme="minorEastAsia" w:hAnsiTheme="minorHAnsi" w:cstheme="minorBidi"/>
          <w:noProof/>
          <w:lang w:eastAsia="zh-TW"/>
        </w:rPr>
      </w:pPr>
      <w:ins w:id="252" w:author="Louise Lee (李亞璇)" w:date="2020-02-27T16:07:00Z">
        <w:del w:id="253" w:author="Jill Boyce" w:date="2020-02-27T06:51:00Z">
          <w:r w:rsidRPr="00E4538B" w:rsidDel="00E4538B">
            <w:rPr>
              <w:rStyle w:val="Hyperlink"/>
              <w:noProof/>
              <w:lang w:eastAsia="zh-CN"/>
            </w:rPr>
            <w:delText>4.2.1</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ERP with optional padding</w:delText>
          </w:r>
          <w:r w:rsidDel="00E4538B">
            <w:rPr>
              <w:noProof/>
              <w:webHidden/>
            </w:rPr>
            <w:tab/>
            <w:delText>39</w:delText>
          </w:r>
        </w:del>
      </w:ins>
    </w:p>
    <w:p w14:paraId="627001ED" w14:textId="151C2342" w:rsidR="002326EF" w:rsidDel="00E4538B" w:rsidRDefault="002326EF">
      <w:pPr>
        <w:pStyle w:val="TOC3"/>
        <w:rPr>
          <w:ins w:id="254" w:author="Louise Lee (李亞璇)" w:date="2020-02-27T16:07:00Z"/>
          <w:del w:id="255" w:author="Jill Boyce" w:date="2020-02-27T06:51:00Z"/>
          <w:rFonts w:asciiTheme="minorHAnsi" w:eastAsiaTheme="minorEastAsia" w:hAnsiTheme="minorHAnsi" w:cstheme="minorBidi"/>
          <w:noProof/>
          <w:lang w:eastAsia="zh-TW"/>
        </w:rPr>
      </w:pPr>
      <w:ins w:id="256" w:author="Louise Lee (李亞璇)" w:date="2020-02-27T16:07:00Z">
        <w:del w:id="257" w:author="Jill Boyce" w:date="2020-02-27T06:51:00Z">
          <w:r w:rsidRPr="00E4538B" w:rsidDel="00E4538B">
            <w:rPr>
              <w:rStyle w:val="Hyperlink"/>
              <w:noProof/>
              <w:lang w:eastAsia="zh-CN"/>
            </w:rPr>
            <w:delText>4.2.2</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CMP</w:delText>
          </w:r>
          <w:r w:rsidDel="00E4538B">
            <w:rPr>
              <w:noProof/>
              <w:webHidden/>
            </w:rPr>
            <w:tab/>
            <w:delText>39</w:delText>
          </w:r>
        </w:del>
      </w:ins>
    </w:p>
    <w:p w14:paraId="7E06D947" w14:textId="22FF55C9" w:rsidR="002326EF" w:rsidDel="00E4538B" w:rsidRDefault="002326EF">
      <w:pPr>
        <w:pStyle w:val="TOC3"/>
        <w:rPr>
          <w:ins w:id="258" w:author="Louise Lee (李亞璇)" w:date="2020-02-27T16:07:00Z"/>
          <w:del w:id="259" w:author="Jill Boyce" w:date="2020-02-27T06:51:00Z"/>
          <w:rFonts w:asciiTheme="minorHAnsi" w:eastAsiaTheme="minorEastAsia" w:hAnsiTheme="minorHAnsi" w:cstheme="minorBidi"/>
          <w:noProof/>
          <w:lang w:eastAsia="zh-TW"/>
        </w:rPr>
      </w:pPr>
      <w:ins w:id="260" w:author="Louise Lee (李亞璇)" w:date="2020-02-27T16:07:00Z">
        <w:del w:id="261" w:author="Jill Boyce" w:date="2020-02-27T06:51:00Z">
          <w:r w:rsidRPr="00E4538B" w:rsidDel="00E4538B">
            <w:rPr>
              <w:rStyle w:val="Hyperlink"/>
              <w:noProof/>
              <w:lang w:eastAsia="zh-CN"/>
            </w:rPr>
            <w:delText>4.2.3</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ACP</w:delText>
          </w:r>
          <w:r w:rsidDel="00E4538B">
            <w:rPr>
              <w:noProof/>
              <w:webHidden/>
            </w:rPr>
            <w:tab/>
            <w:delText>40</w:delText>
          </w:r>
        </w:del>
      </w:ins>
    </w:p>
    <w:p w14:paraId="67CA867B" w14:textId="629223ED" w:rsidR="002326EF" w:rsidDel="00E4538B" w:rsidRDefault="002326EF">
      <w:pPr>
        <w:pStyle w:val="TOC3"/>
        <w:rPr>
          <w:ins w:id="262" w:author="Louise Lee (李亞璇)" w:date="2020-02-27T16:07:00Z"/>
          <w:del w:id="263" w:author="Jill Boyce" w:date="2020-02-27T06:51:00Z"/>
          <w:rFonts w:asciiTheme="minorHAnsi" w:eastAsiaTheme="minorEastAsia" w:hAnsiTheme="minorHAnsi" w:cstheme="minorBidi"/>
          <w:noProof/>
          <w:lang w:eastAsia="zh-TW"/>
        </w:rPr>
      </w:pPr>
      <w:ins w:id="264" w:author="Louise Lee (李亞璇)" w:date="2020-02-27T16:07:00Z">
        <w:del w:id="265" w:author="Jill Boyce" w:date="2020-02-27T06:51:00Z">
          <w:r w:rsidRPr="00E4538B" w:rsidDel="00E4538B">
            <w:rPr>
              <w:rStyle w:val="Hyperlink"/>
              <w:noProof/>
              <w:lang w:eastAsia="zh-CN"/>
            </w:rPr>
            <w:delText>4.2.4</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EAC</w:delText>
          </w:r>
          <w:r w:rsidDel="00E4538B">
            <w:rPr>
              <w:noProof/>
              <w:webHidden/>
            </w:rPr>
            <w:tab/>
            <w:delText>40</w:delText>
          </w:r>
        </w:del>
      </w:ins>
    </w:p>
    <w:p w14:paraId="5F96091A" w14:textId="46FC74A8" w:rsidR="002326EF" w:rsidDel="00E4538B" w:rsidRDefault="002326EF">
      <w:pPr>
        <w:pStyle w:val="TOC3"/>
        <w:rPr>
          <w:ins w:id="266" w:author="Louise Lee (李亞璇)" w:date="2020-02-27T16:07:00Z"/>
          <w:del w:id="267" w:author="Jill Boyce" w:date="2020-02-27T06:51:00Z"/>
          <w:rFonts w:asciiTheme="minorHAnsi" w:eastAsiaTheme="minorEastAsia" w:hAnsiTheme="minorHAnsi" w:cstheme="minorBidi"/>
          <w:noProof/>
          <w:lang w:eastAsia="zh-TW"/>
        </w:rPr>
      </w:pPr>
      <w:ins w:id="268" w:author="Louise Lee (李亞璇)" w:date="2020-02-27T16:07:00Z">
        <w:del w:id="269" w:author="Jill Boyce" w:date="2020-02-27T06:51:00Z">
          <w:r w:rsidRPr="00E4538B" w:rsidDel="00E4538B">
            <w:rPr>
              <w:rStyle w:val="Hyperlink"/>
              <w:noProof/>
              <w:lang w:eastAsia="zh-CN"/>
            </w:rPr>
            <w:delText>4.2.5</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HEC</w:delText>
          </w:r>
          <w:r w:rsidDel="00E4538B">
            <w:rPr>
              <w:noProof/>
              <w:webHidden/>
            </w:rPr>
            <w:tab/>
            <w:delText>41</w:delText>
          </w:r>
        </w:del>
      </w:ins>
    </w:p>
    <w:p w14:paraId="19E82448" w14:textId="29FB114A" w:rsidR="002326EF" w:rsidDel="00E4538B" w:rsidRDefault="002326EF">
      <w:pPr>
        <w:pStyle w:val="TOC3"/>
        <w:rPr>
          <w:ins w:id="270" w:author="Louise Lee (李亞璇)" w:date="2020-02-27T16:07:00Z"/>
          <w:del w:id="271" w:author="Jill Boyce" w:date="2020-02-27T06:51:00Z"/>
          <w:rFonts w:asciiTheme="minorHAnsi" w:eastAsiaTheme="minorEastAsia" w:hAnsiTheme="minorHAnsi" w:cstheme="minorBidi"/>
          <w:noProof/>
          <w:lang w:eastAsia="zh-TW"/>
        </w:rPr>
      </w:pPr>
      <w:ins w:id="272" w:author="Louise Lee (李亞璇)" w:date="2020-02-27T16:07:00Z">
        <w:del w:id="273" w:author="Jill Boyce" w:date="2020-02-27T06:51:00Z">
          <w:r w:rsidRPr="00E4538B" w:rsidDel="00E4538B">
            <w:rPr>
              <w:rStyle w:val="Hyperlink"/>
              <w:noProof/>
              <w:lang w:eastAsia="zh-CN"/>
            </w:rPr>
            <w:delText>4.2.6</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GCMP</w:delText>
          </w:r>
          <w:r w:rsidDel="00E4538B">
            <w:rPr>
              <w:noProof/>
              <w:webHidden/>
            </w:rPr>
            <w:tab/>
            <w:delText>42</w:delText>
          </w:r>
        </w:del>
      </w:ins>
    </w:p>
    <w:p w14:paraId="79C49EF7" w14:textId="523070EA" w:rsidR="002326EF" w:rsidDel="00E4538B" w:rsidRDefault="002326EF">
      <w:pPr>
        <w:pStyle w:val="TOC3"/>
        <w:rPr>
          <w:ins w:id="274" w:author="Louise Lee (李亞璇)" w:date="2020-02-27T16:07:00Z"/>
          <w:del w:id="275" w:author="Jill Boyce" w:date="2020-02-27T06:51:00Z"/>
          <w:rFonts w:asciiTheme="minorHAnsi" w:eastAsiaTheme="minorEastAsia" w:hAnsiTheme="minorHAnsi" w:cstheme="minorBidi"/>
          <w:noProof/>
          <w:lang w:eastAsia="zh-TW"/>
        </w:rPr>
      </w:pPr>
      <w:ins w:id="276" w:author="Louise Lee (李亞璇)" w:date="2020-02-27T16:07:00Z">
        <w:del w:id="277" w:author="Jill Boyce" w:date="2020-02-27T06:51:00Z">
          <w:r w:rsidRPr="00E4538B" w:rsidDel="00E4538B">
            <w:rPr>
              <w:rStyle w:val="Hyperlink"/>
              <w:noProof/>
              <w:lang w:eastAsia="zh-CN"/>
            </w:rPr>
            <w:delText>4.2.7</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AEP</w:delText>
          </w:r>
          <w:r w:rsidDel="00E4538B">
            <w:rPr>
              <w:noProof/>
              <w:webHidden/>
            </w:rPr>
            <w:tab/>
            <w:delText>43</w:delText>
          </w:r>
        </w:del>
      </w:ins>
    </w:p>
    <w:p w14:paraId="07136E82" w14:textId="692AEE2E" w:rsidR="002326EF" w:rsidDel="00E4538B" w:rsidRDefault="002326EF">
      <w:pPr>
        <w:pStyle w:val="TOC3"/>
        <w:rPr>
          <w:ins w:id="278" w:author="Louise Lee (李亞璇)" w:date="2020-02-27T16:07:00Z"/>
          <w:del w:id="279" w:author="Jill Boyce" w:date="2020-02-27T06:51:00Z"/>
          <w:rFonts w:asciiTheme="minorHAnsi" w:eastAsiaTheme="minorEastAsia" w:hAnsiTheme="minorHAnsi" w:cstheme="minorBidi"/>
          <w:noProof/>
          <w:lang w:eastAsia="zh-TW"/>
        </w:rPr>
      </w:pPr>
      <w:ins w:id="280" w:author="Louise Lee (李亞璇)" w:date="2020-02-27T16:07:00Z">
        <w:del w:id="281" w:author="Jill Boyce" w:date="2020-02-27T06:51:00Z">
          <w:r w:rsidRPr="00E4538B" w:rsidDel="00E4538B">
            <w:rPr>
              <w:rStyle w:val="Hyperlink"/>
              <w:noProof/>
              <w:lang w:eastAsia="zh-CN"/>
            </w:rPr>
            <w:delText>4.2.8</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OHP and ISP</w:delText>
          </w:r>
          <w:r w:rsidDel="00E4538B">
            <w:rPr>
              <w:noProof/>
              <w:webHidden/>
            </w:rPr>
            <w:tab/>
            <w:delText>43</w:delText>
          </w:r>
        </w:del>
      </w:ins>
    </w:p>
    <w:p w14:paraId="0F831F9C" w14:textId="1A896591" w:rsidR="002326EF" w:rsidDel="00E4538B" w:rsidRDefault="002326EF">
      <w:pPr>
        <w:pStyle w:val="TOC3"/>
        <w:rPr>
          <w:ins w:id="282" w:author="Louise Lee (李亞璇)" w:date="2020-02-27T16:07:00Z"/>
          <w:del w:id="283" w:author="Jill Boyce" w:date="2020-02-27T06:51:00Z"/>
          <w:rFonts w:asciiTheme="minorHAnsi" w:eastAsiaTheme="minorEastAsia" w:hAnsiTheme="minorHAnsi" w:cstheme="minorBidi"/>
          <w:noProof/>
          <w:lang w:eastAsia="zh-TW"/>
        </w:rPr>
      </w:pPr>
      <w:ins w:id="284" w:author="Louise Lee (李亞璇)" w:date="2020-02-27T16:07:00Z">
        <w:del w:id="285" w:author="Jill Boyce" w:date="2020-02-27T06:51:00Z">
          <w:r w:rsidRPr="00E4538B" w:rsidDel="00E4538B">
            <w:rPr>
              <w:rStyle w:val="Hyperlink"/>
              <w:noProof/>
              <w:lang w:eastAsia="zh-CN"/>
            </w:rPr>
            <w:delText>4.2.9</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SSP</w:delText>
          </w:r>
          <w:r w:rsidDel="00E4538B">
            <w:rPr>
              <w:noProof/>
              <w:webHidden/>
            </w:rPr>
            <w:tab/>
            <w:delText>44</w:delText>
          </w:r>
        </w:del>
      </w:ins>
    </w:p>
    <w:p w14:paraId="346067DC" w14:textId="090B7F10" w:rsidR="002326EF" w:rsidDel="00E4538B" w:rsidRDefault="002326EF">
      <w:pPr>
        <w:pStyle w:val="TOC3"/>
        <w:rPr>
          <w:ins w:id="286" w:author="Louise Lee (李亞璇)" w:date="2020-02-27T16:07:00Z"/>
          <w:del w:id="287" w:author="Jill Boyce" w:date="2020-02-27T06:51:00Z"/>
          <w:rFonts w:asciiTheme="minorHAnsi" w:eastAsiaTheme="minorEastAsia" w:hAnsiTheme="minorHAnsi" w:cstheme="minorBidi"/>
          <w:noProof/>
          <w:lang w:eastAsia="zh-TW"/>
        </w:rPr>
      </w:pPr>
      <w:ins w:id="288" w:author="Louise Lee (李亞璇)" w:date="2020-02-27T16:07:00Z">
        <w:del w:id="289" w:author="Jill Boyce" w:date="2020-02-27T06:51:00Z">
          <w:r w:rsidRPr="00E4538B" w:rsidDel="00E4538B">
            <w:rPr>
              <w:rStyle w:val="Hyperlink"/>
              <w:noProof/>
              <w:lang w:eastAsia="zh-CN"/>
            </w:rPr>
            <w:delText>4.2.10</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RSP</w:delText>
          </w:r>
          <w:r w:rsidDel="00E4538B">
            <w:rPr>
              <w:noProof/>
              <w:webHidden/>
            </w:rPr>
            <w:tab/>
            <w:delText>45</w:delText>
          </w:r>
        </w:del>
      </w:ins>
    </w:p>
    <w:p w14:paraId="717D21A2" w14:textId="2D884D50" w:rsidR="002326EF" w:rsidDel="00E4538B" w:rsidRDefault="002326EF">
      <w:pPr>
        <w:pStyle w:val="TOC3"/>
        <w:rPr>
          <w:ins w:id="290" w:author="Louise Lee (李亞璇)" w:date="2020-02-27T16:07:00Z"/>
          <w:del w:id="291" w:author="Jill Boyce" w:date="2020-02-27T06:51:00Z"/>
          <w:rFonts w:asciiTheme="minorHAnsi" w:eastAsiaTheme="minorEastAsia" w:hAnsiTheme="minorHAnsi" w:cstheme="minorBidi"/>
          <w:noProof/>
          <w:lang w:eastAsia="zh-TW"/>
        </w:rPr>
      </w:pPr>
      <w:ins w:id="292" w:author="Louise Lee (李亞璇)" w:date="2020-02-27T16:07:00Z">
        <w:del w:id="293" w:author="Jill Boyce" w:date="2020-02-27T06:51:00Z">
          <w:r w:rsidRPr="00E4538B" w:rsidDel="00E4538B">
            <w:rPr>
              <w:rStyle w:val="Hyperlink"/>
              <w:noProof/>
              <w:lang w:eastAsia="zh-CN"/>
            </w:rPr>
            <w:delText>4.2.11</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ECP</w:delText>
          </w:r>
          <w:r w:rsidDel="00E4538B">
            <w:rPr>
              <w:noProof/>
              <w:webHidden/>
            </w:rPr>
            <w:tab/>
            <w:delText>45</w:delText>
          </w:r>
        </w:del>
      </w:ins>
    </w:p>
    <w:p w14:paraId="68804553" w14:textId="138DEE9C" w:rsidR="002326EF" w:rsidDel="00E4538B" w:rsidRDefault="002326EF">
      <w:pPr>
        <w:pStyle w:val="TOC3"/>
        <w:rPr>
          <w:ins w:id="294" w:author="Louise Lee (李亞璇)" w:date="2020-02-27T16:07:00Z"/>
          <w:del w:id="295" w:author="Jill Boyce" w:date="2020-02-27T06:51:00Z"/>
          <w:rFonts w:asciiTheme="minorHAnsi" w:eastAsiaTheme="minorEastAsia" w:hAnsiTheme="minorHAnsi" w:cstheme="minorBidi"/>
          <w:noProof/>
          <w:lang w:eastAsia="zh-TW"/>
        </w:rPr>
      </w:pPr>
      <w:ins w:id="296" w:author="Louise Lee (李亞璇)" w:date="2020-02-27T16:07:00Z">
        <w:del w:id="297" w:author="Jill Boyce" w:date="2020-02-27T06:51:00Z">
          <w:r w:rsidRPr="00E4538B" w:rsidDel="00E4538B">
            <w:rPr>
              <w:rStyle w:val="Hyperlink"/>
              <w:noProof/>
              <w:lang w:eastAsia="zh-CN"/>
            </w:rPr>
            <w:delText>4.2.12</w:delText>
          </w:r>
          <w:r w:rsidDel="00E4538B">
            <w:rPr>
              <w:rFonts w:asciiTheme="minorHAnsi" w:eastAsiaTheme="minorEastAsia" w:hAnsiTheme="minorHAnsi" w:cstheme="minorBidi"/>
              <w:noProof/>
              <w:lang w:eastAsia="zh-TW"/>
            </w:rPr>
            <w:tab/>
          </w:r>
          <w:r w:rsidRPr="00E4538B" w:rsidDel="00E4538B">
            <w:rPr>
              <w:rStyle w:val="Hyperlink"/>
              <w:noProof/>
              <w:lang w:eastAsia="zh-CN"/>
            </w:rPr>
            <w:delText>WS-PSNR calculation for HCMP and HEAC</w:delText>
          </w:r>
          <w:r w:rsidDel="00E4538B">
            <w:rPr>
              <w:noProof/>
              <w:webHidden/>
            </w:rPr>
            <w:tab/>
            <w:delText>46</w:delText>
          </w:r>
        </w:del>
      </w:ins>
    </w:p>
    <w:p w14:paraId="1BF07C90" w14:textId="600B2AEC" w:rsidR="002326EF" w:rsidDel="00E4538B" w:rsidRDefault="002326EF">
      <w:pPr>
        <w:pStyle w:val="TOC2"/>
        <w:tabs>
          <w:tab w:val="left" w:pos="880"/>
          <w:tab w:val="right" w:leader="dot" w:pos="9350"/>
        </w:tabs>
        <w:rPr>
          <w:ins w:id="298" w:author="Louise Lee (李亞璇)" w:date="2020-02-27T16:07:00Z"/>
          <w:del w:id="299" w:author="Jill Boyce" w:date="2020-02-27T06:51:00Z"/>
          <w:rFonts w:asciiTheme="minorHAnsi" w:eastAsiaTheme="minorEastAsia" w:hAnsiTheme="minorHAnsi" w:cstheme="minorBidi"/>
          <w:noProof/>
          <w:sz w:val="22"/>
          <w:szCs w:val="22"/>
          <w:lang w:val="en-US" w:eastAsia="zh-TW"/>
        </w:rPr>
      </w:pPr>
      <w:ins w:id="300" w:author="Louise Lee (李亞璇)" w:date="2020-02-27T16:07:00Z">
        <w:del w:id="301" w:author="Jill Boyce" w:date="2020-02-27T06:51:00Z">
          <w:r w:rsidRPr="00E4538B" w:rsidDel="00E4538B">
            <w:rPr>
              <w:rStyle w:val="Hyperlink"/>
              <w:noProof/>
            </w:rPr>
            <w:delText>4.3</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rPr>
            <w:delText>CPP-PSNR</w:delText>
          </w:r>
          <w:r w:rsidDel="00E4538B">
            <w:rPr>
              <w:noProof/>
              <w:webHidden/>
            </w:rPr>
            <w:tab/>
            <w:delText>46</w:delText>
          </w:r>
        </w:del>
      </w:ins>
    </w:p>
    <w:p w14:paraId="73E75A01" w14:textId="182ABAF1" w:rsidR="002326EF" w:rsidDel="00E4538B" w:rsidRDefault="002326EF">
      <w:pPr>
        <w:pStyle w:val="TOC1"/>
        <w:rPr>
          <w:ins w:id="302" w:author="Louise Lee (李亞璇)" w:date="2020-02-27T16:07:00Z"/>
          <w:del w:id="303" w:author="Jill Boyce" w:date="2020-02-27T06:51:00Z"/>
          <w:rFonts w:asciiTheme="minorHAnsi" w:eastAsiaTheme="minorEastAsia" w:hAnsiTheme="minorHAnsi" w:cstheme="minorBidi"/>
          <w:noProof/>
          <w:sz w:val="22"/>
          <w:szCs w:val="22"/>
          <w:lang w:val="en-US" w:eastAsia="zh-TW"/>
        </w:rPr>
      </w:pPr>
      <w:ins w:id="304" w:author="Louise Lee (李亞璇)" w:date="2020-02-27T16:07:00Z">
        <w:del w:id="305" w:author="Jill Boyce" w:date="2020-02-27T06:51:00Z">
          <w:r w:rsidRPr="00E4538B" w:rsidDel="00E4538B">
            <w:rPr>
              <w:rStyle w:val="Hyperlink"/>
              <w:noProof/>
            </w:rPr>
            <w:delText>5</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val="en-CA"/>
            </w:rPr>
            <w:delText>Implementation of trigonometry functions in 360Lib</w:delText>
          </w:r>
          <w:r w:rsidDel="00E4538B">
            <w:rPr>
              <w:noProof/>
              <w:webHidden/>
            </w:rPr>
            <w:tab/>
            <w:delText>47</w:delText>
          </w:r>
        </w:del>
      </w:ins>
    </w:p>
    <w:p w14:paraId="0D74D353" w14:textId="159305F8" w:rsidR="002326EF" w:rsidDel="00E4538B" w:rsidRDefault="002326EF">
      <w:pPr>
        <w:pStyle w:val="TOC1"/>
        <w:rPr>
          <w:ins w:id="306" w:author="Louise Lee (李亞璇)" w:date="2020-02-27T16:07:00Z"/>
          <w:del w:id="307" w:author="Jill Boyce" w:date="2020-02-27T06:51:00Z"/>
          <w:rFonts w:asciiTheme="minorHAnsi" w:eastAsiaTheme="minorEastAsia" w:hAnsiTheme="minorHAnsi" w:cstheme="minorBidi"/>
          <w:noProof/>
          <w:sz w:val="22"/>
          <w:szCs w:val="22"/>
          <w:lang w:val="en-US" w:eastAsia="zh-TW"/>
        </w:rPr>
      </w:pPr>
      <w:ins w:id="308" w:author="Louise Lee (李亞璇)" w:date="2020-02-27T16:07:00Z">
        <w:del w:id="309" w:author="Jill Boyce" w:date="2020-02-27T06:51:00Z">
          <w:r w:rsidRPr="00E4538B" w:rsidDel="00E4538B">
            <w:rPr>
              <w:rStyle w:val="Hyperlink"/>
              <w:noProof/>
            </w:rPr>
            <w:delText>6</w:delText>
          </w:r>
          <w:r w:rsidDel="00E4538B">
            <w:rPr>
              <w:rFonts w:asciiTheme="minorHAnsi" w:eastAsiaTheme="minorEastAsia" w:hAnsiTheme="minorHAnsi" w:cstheme="minorBidi"/>
              <w:noProof/>
              <w:sz w:val="22"/>
              <w:szCs w:val="22"/>
              <w:lang w:val="en-US" w:eastAsia="zh-TW"/>
            </w:rPr>
            <w:tab/>
          </w:r>
          <w:r w:rsidRPr="00E4538B" w:rsidDel="00E4538B">
            <w:rPr>
              <w:rStyle w:val="Hyperlink"/>
              <w:noProof/>
              <w:lang w:val="en-CA"/>
            </w:rPr>
            <w:delText>References</w:delText>
          </w:r>
          <w:r w:rsidDel="00E4538B">
            <w:rPr>
              <w:noProof/>
              <w:webHidden/>
            </w:rPr>
            <w:tab/>
            <w:delText>47</w:delText>
          </w:r>
        </w:del>
      </w:ins>
    </w:p>
    <w:p w14:paraId="0BC6BE52" w14:textId="77777777" w:rsidR="00AA1B03" w:rsidDel="00E4538B" w:rsidRDefault="00AA1B03">
      <w:pPr>
        <w:pStyle w:val="TOC1"/>
        <w:rPr>
          <w:del w:id="310" w:author="Jill Boyce" w:date="2020-02-27T06:51:00Z"/>
          <w:rFonts w:asciiTheme="minorHAnsi" w:eastAsiaTheme="minorEastAsia" w:hAnsiTheme="minorHAnsi" w:cstheme="minorBidi"/>
          <w:noProof/>
          <w:sz w:val="22"/>
          <w:szCs w:val="22"/>
          <w:lang w:val="en-US" w:eastAsia="en-US"/>
        </w:rPr>
      </w:pPr>
      <w:del w:id="311" w:author="Jill Boyce" w:date="2020-02-27T06:51:00Z">
        <w:r w:rsidRPr="002326EF" w:rsidDel="00E4538B">
          <w:rPr>
            <w:rStyle w:val="Hyperlink"/>
            <w:noProof/>
            <w:lang w:val="en-CA"/>
          </w:rPr>
          <w:delText>A</w:delText>
        </w:r>
        <w:r w:rsidRPr="005441A1" w:rsidDel="00E4538B">
          <w:rPr>
            <w:rStyle w:val="Hyperlink"/>
            <w:noProof/>
            <w:lang w:val="en-CA"/>
          </w:rPr>
          <w:delText>bstract</w:delText>
        </w:r>
        <w:r w:rsidDel="00E4538B">
          <w:rPr>
            <w:noProof/>
            <w:webHidden/>
          </w:rPr>
          <w:tab/>
          <w:delText>1</w:delText>
        </w:r>
      </w:del>
    </w:p>
    <w:p w14:paraId="628008F5" w14:textId="77777777" w:rsidR="00AA1B03" w:rsidDel="00E4538B" w:rsidRDefault="00AA1B03">
      <w:pPr>
        <w:pStyle w:val="TOC1"/>
        <w:rPr>
          <w:del w:id="312" w:author="Jill Boyce" w:date="2020-02-27T06:51:00Z"/>
          <w:rFonts w:asciiTheme="minorHAnsi" w:eastAsiaTheme="minorEastAsia" w:hAnsiTheme="minorHAnsi" w:cstheme="minorBidi"/>
          <w:noProof/>
          <w:sz w:val="22"/>
          <w:szCs w:val="22"/>
          <w:lang w:val="en-US" w:eastAsia="en-US"/>
        </w:rPr>
      </w:pPr>
      <w:del w:id="313" w:author="Jill Boyce" w:date="2020-02-27T06:51:00Z">
        <w:r w:rsidRPr="002326EF" w:rsidDel="00E4538B">
          <w:rPr>
            <w:rStyle w:val="Hyperlink"/>
            <w:noProof/>
          </w:rPr>
          <w:delText>1</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val="en-CA"/>
          </w:rPr>
          <w:delText>Overview</w:delText>
        </w:r>
        <w:r w:rsidDel="00E4538B">
          <w:rPr>
            <w:noProof/>
            <w:webHidden/>
          </w:rPr>
          <w:tab/>
          <w:delText>4</w:delText>
        </w:r>
      </w:del>
    </w:p>
    <w:p w14:paraId="64E48F8B" w14:textId="77777777" w:rsidR="00AA1B03" w:rsidDel="00E4538B" w:rsidRDefault="00AA1B03">
      <w:pPr>
        <w:pStyle w:val="TOC1"/>
        <w:rPr>
          <w:del w:id="314" w:author="Jill Boyce" w:date="2020-02-27T06:51:00Z"/>
          <w:rFonts w:asciiTheme="minorHAnsi" w:eastAsiaTheme="minorEastAsia" w:hAnsiTheme="minorHAnsi" w:cstheme="minorBidi"/>
          <w:noProof/>
          <w:sz w:val="22"/>
          <w:szCs w:val="22"/>
          <w:lang w:val="en-US" w:eastAsia="en-US"/>
        </w:rPr>
      </w:pPr>
      <w:del w:id="315" w:author="Jill Boyce" w:date="2020-02-27T06:51:00Z">
        <w:r w:rsidRPr="002326EF" w:rsidDel="00E4538B">
          <w:rPr>
            <w:rStyle w:val="Hyperlink"/>
            <w:noProof/>
          </w:rPr>
          <w:delText>2</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val="en-CA"/>
          </w:rPr>
          <w:delText>Detailed descriptions of projection formats supported in 360Lib</w:delText>
        </w:r>
        <w:r w:rsidDel="00E4538B">
          <w:rPr>
            <w:noProof/>
            <w:webHidden/>
          </w:rPr>
          <w:tab/>
          <w:delText>5</w:delText>
        </w:r>
      </w:del>
    </w:p>
    <w:p w14:paraId="2F63C0F5" w14:textId="77777777" w:rsidR="00AA1B03" w:rsidDel="00E4538B" w:rsidRDefault="00AA1B03">
      <w:pPr>
        <w:pStyle w:val="TOC2"/>
        <w:tabs>
          <w:tab w:val="left" w:pos="880"/>
          <w:tab w:val="right" w:leader="dot" w:pos="9350"/>
        </w:tabs>
        <w:rPr>
          <w:del w:id="316" w:author="Jill Boyce" w:date="2020-02-27T06:51:00Z"/>
          <w:rFonts w:asciiTheme="minorHAnsi" w:eastAsiaTheme="minorEastAsia" w:hAnsiTheme="minorHAnsi" w:cstheme="minorBidi"/>
          <w:noProof/>
          <w:sz w:val="22"/>
          <w:szCs w:val="22"/>
          <w:lang w:val="en-US" w:eastAsia="en-US"/>
        </w:rPr>
      </w:pPr>
      <w:del w:id="317" w:author="Jill Boyce" w:date="2020-02-27T06:51:00Z">
        <w:r w:rsidRPr="002326EF" w:rsidDel="00E4538B">
          <w:rPr>
            <w:rStyle w:val="Hyperlink"/>
            <w:noProof/>
            <w:lang w:val="en-CA"/>
          </w:rPr>
          <w:delText>2.1</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val="en-CA"/>
          </w:rPr>
          <w:delText>Equi-rectangular projection format (ERP) with optional padding</w:delText>
        </w:r>
        <w:r w:rsidDel="00E4538B">
          <w:rPr>
            <w:noProof/>
            <w:webHidden/>
          </w:rPr>
          <w:tab/>
          <w:delText>6</w:delText>
        </w:r>
      </w:del>
    </w:p>
    <w:p w14:paraId="20EE3B57" w14:textId="77777777" w:rsidR="00AA1B03" w:rsidDel="00E4538B" w:rsidRDefault="00AA1B03">
      <w:pPr>
        <w:pStyle w:val="TOC2"/>
        <w:tabs>
          <w:tab w:val="left" w:pos="880"/>
          <w:tab w:val="right" w:leader="dot" w:pos="9350"/>
        </w:tabs>
        <w:rPr>
          <w:del w:id="318" w:author="Jill Boyce" w:date="2020-02-27T06:51:00Z"/>
          <w:rFonts w:asciiTheme="minorHAnsi" w:eastAsiaTheme="minorEastAsia" w:hAnsiTheme="minorHAnsi" w:cstheme="minorBidi"/>
          <w:noProof/>
          <w:sz w:val="22"/>
          <w:szCs w:val="22"/>
          <w:lang w:val="en-US" w:eastAsia="en-US"/>
        </w:rPr>
      </w:pPr>
      <w:del w:id="319" w:author="Jill Boyce" w:date="2020-02-27T06:51:00Z">
        <w:r w:rsidRPr="002326EF" w:rsidDel="00E4538B">
          <w:rPr>
            <w:rStyle w:val="Hyperlink"/>
            <w:noProof/>
          </w:rPr>
          <w:delText>2.2</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Cubemap projection format (CMP)</w:delText>
        </w:r>
        <w:r w:rsidDel="00E4538B">
          <w:rPr>
            <w:noProof/>
            <w:webHidden/>
          </w:rPr>
          <w:tab/>
          <w:delText>7</w:delText>
        </w:r>
      </w:del>
    </w:p>
    <w:p w14:paraId="6E674541" w14:textId="77777777" w:rsidR="00AA1B03" w:rsidDel="00E4538B" w:rsidRDefault="00AA1B03">
      <w:pPr>
        <w:pStyle w:val="TOC2"/>
        <w:tabs>
          <w:tab w:val="left" w:pos="880"/>
          <w:tab w:val="right" w:leader="dot" w:pos="9350"/>
        </w:tabs>
        <w:rPr>
          <w:del w:id="320" w:author="Jill Boyce" w:date="2020-02-27T06:51:00Z"/>
          <w:rFonts w:asciiTheme="minorHAnsi" w:eastAsiaTheme="minorEastAsia" w:hAnsiTheme="minorHAnsi" w:cstheme="minorBidi"/>
          <w:noProof/>
          <w:sz w:val="22"/>
          <w:szCs w:val="22"/>
          <w:lang w:val="en-US" w:eastAsia="en-US"/>
        </w:rPr>
      </w:pPr>
      <w:del w:id="321" w:author="Jill Boyce" w:date="2020-02-27T06:51:00Z">
        <w:r w:rsidRPr="002326EF" w:rsidDel="00E4538B">
          <w:rPr>
            <w:rStyle w:val="Hyperlink"/>
            <w:noProof/>
          </w:rPr>
          <w:delText>2.3</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Adjusted cubemap projecti</w:delText>
        </w:r>
        <w:r w:rsidRPr="005441A1" w:rsidDel="00E4538B">
          <w:rPr>
            <w:rStyle w:val="Hyperlink"/>
            <w:noProof/>
          </w:rPr>
          <w:delText>on format (ACP)</w:delText>
        </w:r>
        <w:r w:rsidDel="00E4538B">
          <w:rPr>
            <w:noProof/>
            <w:webHidden/>
          </w:rPr>
          <w:tab/>
          <w:delText>9</w:delText>
        </w:r>
      </w:del>
    </w:p>
    <w:p w14:paraId="0AD8C7DA" w14:textId="77777777" w:rsidR="00AA1B03" w:rsidDel="00E4538B" w:rsidRDefault="00AA1B03">
      <w:pPr>
        <w:pStyle w:val="TOC2"/>
        <w:tabs>
          <w:tab w:val="left" w:pos="880"/>
          <w:tab w:val="right" w:leader="dot" w:pos="9350"/>
        </w:tabs>
        <w:rPr>
          <w:del w:id="322" w:author="Jill Boyce" w:date="2020-02-27T06:51:00Z"/>
          <w:rFonts w:asciiTheme="minorHAnsi" w:eastAsiaTheme="minorEastAsia" w:hAnsiTheme="minorHAnsi" w:cstheme="minorBidi"/>
          <w:noProof/>
          <w:sz w:val="22"/>
          <w:szCs w:val="22"/>
          <w:lang w:val="en-US" w:eastAsia="en-US"/>
        </w:rPr>
      </w:pPr>
      <w:del w:id="323" w:author="Jill Boyce" w:date="2020-02-27T06:51:00Z">
        <w:r w:rsidRPr="002326EF" w:rsidDel="00E4538B">
          <w:rPr>
            <w:rStyle w:val="Hyperlink"/>
            <w:noProof/>
          </w:rPr>
          <w:delText>2.4</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Equi-angular cubemap projection (EAC)</w:delText>
        </w:r>
        <w:r w:rsidDel="00E4538B">
          <w:rPr>
            <w:noProof/>
            <w:webHidden/>
          </w:rPr>
          <w:tab/>
          <w:delText>10</w:delText>
        </w:r>
      </w:del>
    </w:p>
    <w:p w14:paraId="3977A5C7" w14:textId="77777777" w:rsidR="00AA1B03" w:rsidDel="00E4538B" w:rsidRDefault="00AA1B03">
      <w:pPr>
        <w:pStyle w:val="TOC2"/>
        <w:tabs>
          <w:tab w:val="left" w:pos="880"/>
          <w:tab w:val="right" w:leader="dot" w:pos="9350"/>
        </w:tabs>
        <w:rPr>
          <w:del w:id="324" w:author="Jill Boyce" w:date="2020-02-27T06:51:00Z"/>
          <w:rFonts w:asciiTheme="minorHAnsi" w:eastAsiaTheme="minorEastAsia" w:hAnsiTheme="minorHAnsi" w:cstheme="minorBidi"/>
          <w:noProof/>
          <w:sz w:val="22"/>
          <w:szCs w:val="22"/>
          <w:lang w:val="en-US" w:eastAsia="en-US"/>
        </w:rPr>
      </w:pPr>
      <w:del w:id="325" w:author="Jill Boyce" w:date="2020-02-27T06:51:00Z">
        <w:r w:rsidRPr="002326EF" w:rsidDel="00E4538B">
          <w:rPr>
            <w:rStyle w:val="Hyperlink"/>
            <w:noProof/>
          </w:rPr>
          <w:delText>2.5</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Hybrid equi-angular cubemap projection (HEC)</w:delText>
        </w:r>
        <w:r w:rsidDel="00E4538B">
          <w:rPr>
            <w:noProof/>
            <w:webHidden/>
          </w:rPr>
          <w:tab/>
          <w:delText>10</w:delText>
        </w:r>
      </w:del>
    </w:p>
    <w:p w14:paraId="3E1F83E2" w14:textId="77777777" w:rsidR="00AA1B03" w:rsidDel="00E4538B" w:rsidRDefault="00AA1B03">
      <w:pPr>
        <w:pStyle w:val="TOC2"/>
        <w:tabs>
          <w:tab w:val="left" w:pos="880"/>
          <w:tab w:val="right" w:leader="dot" w:pos="9350"/>
        </w:tabs>
        <w:rPr>
          <w:del w:id="326" w:author="Jill Boyce" w:date="2020-02-27T06:51:00Z"/>
          <w:rFonts w:asciiTheme="minorHAnsi" w:eastAsiaTheme="minorEastAsia" w:hAnsiTheme="minorHAnsi" w:cstheme="minorBidi"/>
          <w:noProof/>
          <w:sz w:val="22"/>
          <w:szCs w:val="22"/>
          <w:lang w:val="en-US" w:eastAsia="en-US"/>
        </w:rPr>
      </w:pPr>
      <w:del w:id="327" w:author="Jill Boyce" w:date="2020-02-27T06:51:00Z">
        <w:r w:rsidRPr="002326EF" w:rsidDel="00E4538B">
          <w:rPr>
            <w:rStyle w:val="Hyperlink"/>
            <w:noProof/>
          </w:rPr>
          <w:delText>2.6</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Adjusted equal-area projection format (AEP)</w:delText>
        </w:r>
        <w:r w:rsidDel="00E4538B">
          <w:rPr>
            <w:noProof/>
            <w:webHidden/>
          </w:rPr>
          <w:tab/>
          <w:delText>11</w:delText>
        </w:r>
      </w:del>
    </w:p>
    <w:p w14:paraId="5A133E9B" w14:textId="77777777" w:rsidR="00AA1B03" w:rsidDel="00E4538B" w:rsidRDefault="00AA1B03">
      <w:pPr>
        <w:pStyle w:val="TOC2"/>
        <w:tabs>
          <w:tab w:val="left" w:pos="880"/>
          <w:tab w:val="right" w:leader="dot" w:pos="9350"/>
        </w:tabs>
        <w:rPr>
          <w:del w:id="328" w:author="Jill Boyce" w:date="2020-02-27T06:51:00Z"/>
          <w:rFonts w:asciiTheme="minorHAnsi" w:eastAsiaTheme="minorEastAsia" w:hAnsiTheme="minorHAnsi" w:cstheme="minorBidi"/>
          <w:noProof/>
          <w:sz w:val="22"/>
          <w:szCs w:val="22"/>
          <w:lang w:val="en-US" w:eastAsia="en-US"/>
        </w:rPr>
      </w:pPr>
      <w:del w:id="329" w:author="Jill Boyce" w:date="2020-02-27T06:51:00Z">
        <w:r w:rsidRPr="002326EF" w:rsidDel="00E4538B">
          <w:rPr>
            <w:rStyle w:val="Hyperlink"/>
            <w:noProof/>
          </w:rPr>
          <w:delText>2.7</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Octahedron projection format (OHP)</w:delText>
        </w:r>
        <w:r w:rsidDel="00E4538B">
          <w:rPr>
            <w:noProof/>
            <w:webHidden/>
          </w:rPr>
          <w:tab/>
          <w:delText>12</w:delText>
        </w:r>
      </w:del>
    </w:p>
    <w:p w14:paraId="2F55A16B" w14:textId="77777777" w:rsidR="00AA1B03" w:rsidDel="00E4538B" w:rsidRDefault="00AA1B03">
      <w:pPr>
        <w:pStyle w:val="TOC2"/>
        <w:tabs>
          <w:tab w:val="left" w:pos="880"/>
          <w:tab w:val="right" w:leader="dot" w:pos="9350"/>
        </w:tabs>
        <w:rPr>
          <w:del w:id="330" w:author="Jill Boyce" w:date="2020-02-27T06:51:00Z"/>
          <w:rFonts w:asciiTheme="minorHAnsi" w:eastAsiaTheme="minorEastAsia" w:hAnsiTheme="minorHAnsi" w:cstheme="minorBidi"/>
          <w:noProof/>
          <w:sz w:val="22"/>
          <w:szCs w:val="22"/>
          <w:lang w:val="en-US" w:eastAsia="en-US"/>
        </w:rPr>
      </w:pPr>
      <w:del w:id="331" w:author="Jill Boyce" w:date="2020-02-27T06:51:00Z">
        <w:r w:rsidRPr="002326EF" w:rsidDel="00E4538B">
          <w:rPr>
            <w:rStyle w:val="Hyperlink"/>
            <w:noProof/>
          </w:rPr>
          <w:delText>2.8</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Icosahedron pro</w:delText>
        </w:r>
        <w:r w:rsidRPr="005441A1" w:rsidDel="00E4538B">
          <w:rPr>
            <w:rStyle w:val="Hyperlink"/>
            <w:noProof/>
          </w:rPr>
          <w:delText>jection format (ISP)</w:delText>
        </w:r>
        <w:r w:rsidDel="00E4538B">
          <w:rPr>
            <w:noProof/>
            <w:webHidden/>
          </w:rPr>
          <w:tab/>
          <w:delText>15</w:delText>
        </w:r>
      </w:del>
    </w:p>
    <w:p w14:paraId="031E48F0" w14:textId="77777777" w:rsidR="00AA1B03" w:rsidDel="00E4538B" w:rsidRDefault="00AA1B03">
      <w:pPr>
        <w:pStyle w:val="TOC2"/>
        <w:tabs>
          <w:tab w:val="left" w:pos="880"/>
          <w:tab w:val="right" w:leader="dot" w:pos="9350"/>
        </w:tabs>
        <w:rPr>
          <w:del w:id="332" w:author="Jill Boyce" w:date="2020-02-27T06:51:00Z"/>
          <w:rFonts w:asciiTheme="minorHAnsi" w:eastAsiaTheme="minorEastAsia" w:hAnsiTheme="minorHAnsi" w:cstheme="minorBidi"/>
          <w:noProof/>
          <w:sz w:val="22"/>
          <w:szCs w:val="22"/>
          <w:lang w:val="en-US" w:eastAsia="en-US"/>
        </w:rPr>
      </w:pPr>
      <w:del w:id="333" w:author="Jill Boyce" w:date="2020-02-27T06:51:00Z">
        <w:r w:rsidRPr="002326EF" w:rsidDel="00E4538B">
          <w:rPr>
            <w:rStyle w:val="Hyperlink"/>
            <w:noProof/>
            <w:lang w:eastAsia="zh-CN"/>
          </w:rPr>
          <w:delText>2.9</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eastAsia="zh-CN"/>
          </w:rPr>
          <w:delText>Segmented sphere projection format (SSP)</w:delText>
        </w:r>
        <w:r w:rsidDel="00E4538B">
          <w:rPr>
            <w:noProof/>
            <w:webHidden/>
          </w:rPr>
          <w:tab/>
          <w:delText>19</w:delText>
        </w:r>
      </w:del>
    </w:p>
    <w:p w14:paraId="3BE0C21B" w14:textId="77777777" w:rsidR="00AA1B03" w:rsidDel="00E4538B" w:rsidRDefault="00AA1B03">
      <w:pPr>
        <w:pStyle w:val="TOC2"/>
        <w:tabs>
          <w:tab w:val="left" w:pos="1100"/>
          <w:tab w:val="right" w:leader="dot" w:pos="9350"/>
        </w:tabs>
        <w:rPr>
          <w:del w:id="334" w:author="Jill Boyce" w:date="2020-02-27T06:51:00Z"/>
          <w:rFonts w:asciiTheme="minorHAnsi" w:eastAsiaTheme="minorEastAsia" w:hAnsiTheme="minorHAnsi" w:cstheme="minorBidi"/>
          <w:noProof/>
          <w:sz w:val="22"/>
          <w:szCs w:val="22"/>
          <w:lang w:val="en-US" w:eastAsia="en-US"/>
        </w:rPr>
      </w:pPr>
      <w:del w:id="335" w:author="Jill Boyce" w:date="2020-02-27T06:51:00Z">
        <w:r w:rsidRPr="002326EF" w:rsidDel="00E4538B">
          <w:rPr>
            <w:rStyle w:val="Hyperlink"/>
            <w:noProof/>
          </w:rPr>
          <w:delText>2.10</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Rotated sphere projection format (RSP)</w:delText>
        </w:r>
        <w:r w:rsidDel="00E4538B">
          <w:rPr>
            <w:noProof/>
            <w:webHidden/>
          </w:rPr>
          <w:tab/>
          <w:delText>21</w:delText>
        </w:r>
      </w:del>
    </w:p>
    <w:p w14:paraId="38835204" w14:textId="77777777" w:rsidR="00AA1B03" w:rsidDel="00E4538B" w:rsidRDefault="00AA1B03">
      <w:pPr>
        <w:pStyle w:val="TOC2"/>
        <w:tabs>
          <w:tab w:val="left" w:pos="1100"/>
          <w:tab w:val="right" w:leader="dot" w:pos="9350"/>
        </w:tabs>
        <w:rPr>
          <w:del w:id="336" w:author="Jill Boyce" w:date="2020-02-27T06:51:00Z"/>
          <w:rFonts w:asciiTheme="minorHAnsi" w:eastAsiaTheme="minorEastAsia" w:hAnsiTheme="minorHAnsi" w:cstheme="minorBidi"/>
          <w:noProof/>
          <w:sz w:val="22"/>
          <w:szCs w:val="22"/>
          <w:lang w:val="en-US" w:eastAsia="en-US"/>
        </w:rPr>
      </w:pPr>
      <w:del w:id="337" w:author="Jill Boyce" w:date="2020-02-27T06:51:00Z">
        <w:r w:rsidRPr="002326EF" w:rsidDel="00E4538B">
          <w:rPr>
            <w:rStyle w:val="Hyperlink"/>
            <w:noProof/>
          </w:rPr>
          <w:delText>2.11</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Equatorial cylindrical projection format (ECP)</w:delText>
        </w:r>
        <w:r w:rsidDel="00E4538B">
          <w:rPr>
            <w:noProof/>
            <w:webHidden/>
          </w:rPr>
          <w:tab/>
          <w:delText>24</w:delText>
        </w:r>
      </w:del>
    </w:p>
    <w:p w14:paraId="20EE2385" w14:textId="77777777" w:rsidR="00AA1B03" w:rsidDel="00E4538B" w:rsidRDefault="00AA1B03">
      <w:pPr>
        <w:pStyle w:val="TOC2"/>
        <w:tabs>
          <w:tab w:val="left" w:pos="1100"/>
          <w:tab w:val="right" w:leader="dot" w:pos="9350"/>
        </w:tabs>
        <w:rPr>
          <w:del w:id="338" w:author="Jill Boyce" w:date="2020-02-27T06:51:00Z"/>
          <w:rFonts w:asciiTheme="minorHAnsi" w:eastAsiaTheme="minorEastAsia" w:hAnsiTheme="minorHAnsi" w:cstheme="minorBidi"/>
          <w:noProof/>
          <w:sz w:val="22"/>
          <w:szCs w:val="22"/>
          <w:lang w:val="en-US" w:eastAsia="en-US"/>
        </w:rPr>
      </w:pPr>
      <w:del w:id="339" w:author="Jill Boyce" w:date="2020-02-27T06:51:00Z">
        <w:r w:rsidRPr="002326EF" w:rsidDel="00E4538B">
          <w:rPr>
            <w:rStyle w:val="Hyperlink"/>
            <w:noProof/>
          </w:rPr>
          <w:delText>2.12</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Truncated square pyramid projection format (TSP)</w:delText>
        </w:r>
        <w:r w:rsidDel="00E4538B">
          <w:rPr>
            <w:noProof/>
            <w:webHidden/>
          </w:rPr>
          <w:tab/>
          <w:delText>29</w:delText>
        </w:r>
      </w:del>
    </w:p>
    <w:p w14:paraId="6AD56467" w14:textId="77777777" w:rsidR="00AA1B03" w:rsidDel="00E4538B" w:rsidRDefault="00AA1B03">
      <w:pPr>
        <w:pStyle w:val="TOC2"/>
        <w:tabs>
          <w:tab w:val="left" w:pos="1100"/>
          <w:tab w:val="right" w:leader="dot" w:pos="9350"/>
        </w:tabs>
        <w:rPr>
          <w:del w:id="340" w:author="Jill Boyce" w:date="2020-02-27T06:51:00Z"/>
          <w:rFonts w:asciiTheme="minorHAnsi" w:eastAsiaTheme="minorEastAsia" w:hAnsiTheme="minorHAnsi" w:cstheme="minorBidi"/>
          <w:noProof/>
          <w:sz w:val="22"/>
          <w:szCs w:val="22"/>
          <w:lang w:val="en-US" w:eastAsia="en-US"/>
        </w:rPr>
      </w:pPr>
      <w:del w:id="341" w:author="Jill Boyce" w:date="2020-02-27T06:51:00Z">
        <w:r w:rsidRPr="002326EF" w:rsidDel="00E4538B">
          <w:rPr>
            <w:rStyle w:val="Hyperlink"/>
            <w:noProof/>
          </w:rPr>
          <w:delText>2.13</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Hemisphere cubemap projection (HCMP) and Hemisphere Equi-angular cubemap projection (HEAC)</w:delText>
        </w:r>
        <w:r w:rsidDel="00E4538B">
          <w:rPr>
            <w:noProof/>
            <w:webHidden/>
          </w:rPr>
          <w:tab/>
          <w:delText>30</w:delText>
        </w:r>
      </w:del>
    </w:p>
    <w:p w14:paraId="1779C160" w14:textId="77777777" w:rsidR="00AA1B03" w:rsidDel="00E4538B" w:rsidRDefault="00AA1B03">
      <w:pPr>
        <w:pStyle w:val="TOC2"/>
        <w:tabs>
          <w:tab w:val="left" w:pos="1100"/>
          <w:tab w:val="right" w:leader="dot" w:pos="9350"/>
        </w:tabs>
        <w:rPr>
          <w:del w:id="342" w:author="Jill Boyce" w:date="2020-02-27T06:51:00Z"/>
          <w:rFonts w:asciiTheme="minorHAnsi" w:eastAsiaTheme="minorEastAsia" w:hAnsiTheme="minorHAnsi" w:cstheme="minorBidi"/>
          <w:noProof/>
          <w:sz w:val="22"/>
          <w:szCs w:val="22"/>
          <w:lang w:val="en-US" w:eastAsia="en-US"/>
        </w:rPr>
      </w:pPr>
      <w:del w:id="343" w:author="Jill Boyce" w:date="2020-02-27T06:51:00Z">
        <w:r w:rsidRPr="002326EF" w:rsidDel="00E4538B">
          <w:rPr>
            <w:rStyle w:val="Hyperlink"/>
            <w:noProof/>
            <w:lang w:val="en-CA"/>
          </w:rPr>
          <w:delText>2.14</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Viewport generation with rectilinear projection</w:delText>
        </w:r>
        <w:r w:rsidDel="00E4538B">
          <w:rPr>
            <w:noProof/>
            <w:webHidden/>
          </w:rPr>
          <w:tab/>
          <w:delText>30</w:delText>
        </w:r>
      </w:del>
    </w:p>
    <w:p w14:paraId="34FC4064" w14:textId="77777777" w:rsidR="00AA1B03" w:rsidDel="00E4538B" w:rsidRDefault="00AA1B03">
      <w:pPr>
        <w:pStyle w:val="TOC1"/>
        <w:rPr>
          <w:del w:id="344" w:author="Jill Boyce" w:date="2020-02-27T06:51:00Z"/>
          <w:rFonts w:asciiTheme="minorHAnsi" w:eastAsiaTheme="minorEastAsia" w:hAnsiTheme="minorHAnsi" w:cstheme="minorBidi"/>
          <w:noProof/>
          <w:sz w:val="22"/>
          <w:szCs w:val="22"/>
          <w:lang w:val="en-US" w:eastAsia="en-US"/>
        </w:rPr>
      </w:pPr>
      <w:del w:id="345" w:author="Jill Boyce" w:date="2020-02-27T06:51:00Z">
        <w:r w:rsidRPr="002326EF" w:rsidDel="00E4538B">
          <w:rPr>
            <w:rStyle w:val="Hyperlink"/>
            <w:noProof/>
          </w:rPr>
          <w:delText>3</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Conversion between two projection formats</w:delText>
        </w:r>
        <w:r w:rsidDel="00E4538B">
          <w:rPr>
            <w:noProof/>
            <w:webHidden/>
          </w:rPr>
          <w:tab/>
          <w:delText>31</w:delText>
        </w:r>
      </w:del>
    </w:p>
    <w:p w14:paraId="4C3EFEDD" w14:textId="77777777" w:rsidR="00AA1B03" w:rsidDel="00E4538B" w:rsidRDefault="00AA1B03">
      <w:pPr>
        <w:pStyle w:val="TOC2"/>
        <w:tabs>
          <w:tab w:val="left" w:pos="880"/>
          <w:tab w:val="right" w:leader="dot" w:pos="9350"/>
        </w:tabs>
        <w:rPr>
          <w:del w:id="346" w:author="Jill Boyce" w:date="2020-02-27T06:51:00Z"/>
          <w:rFonts w:asciiTheme="minorHAnsi" w:eastAsiaTheme="minorEastAsia" w:hAnsiTheme="minorHAnsi" w:cstheme="minorBidi"/>
          <w:noProof/>
          <w:sz w:val="22"/>
          <w:szCs w:val="22"/>
          <w:lang w:val="en-US" w:eastAsia="en-US"/>
        </w:rPr>
      </w:pPr>
      <w:del w:id="347" w:author="Jill Boyce" w:date="2020-02-27T06:51:00Z">
        <w:r w:rsidRPr="002326EF" w:rsidDel="00E4538B">
          <w:rPr>
            <w:rStyle w:val="Hyperlink"/>
            <w:noProof/>
          </w:rPr>
          <w:delText>3.1</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Interpolation filters</w:delText>
        </w:r>
        <w:r w:rsidDel="00E4538B">
          <w:rPr>
            <w:noProof/>
            <w:webHidden/>
          </w:rPr>
          <w:tab/>
          <w:delText>32</w:delText>
        </w:r>
      </w:del>
    </w:p>
    <w:p w14:paraId="27C44984" w14:textId="77777777" w:rsidR="00AA1B03" w:rsidDel="00E4538B" w:rsidRDefault="00AA1B03">
      <w:pPr>
        <w:pStyle w:val="TOC2"/>
        <w:tabs>
          <w:tab w:val="left" w:pos="880"/>
          <w:tab w:val="right" w:leader="dot" w:pos="9350"/>
        </w:tabs>
        <w:rPr>
          <w:del w:id="348" w:author="Jill Boyce" w:date="2020-02-27T06:51:00Z"/>
          <w:rFonts w:asciiTheme="minorHAnsi" w:eastAsiaTheme="minorEastAsia" w:hAnsiTheme="minorHAnsi" w:cstheme="minorBidi"/>
          <w:noProof/>
          <w:sz w:val="22"/>
          <w:szCs w:val="22"/>
          <w:lang w:val="en-US" w:eastAsia="en-US"/>
        </w:rPr>
      </w:pPr>
      <w:del w:id="349" w:author="Jill Boyce" w:date="2020-02-27T06:51:00Z">
        <w:r w:rsidRPr="002326EF" w:rsidDel="00E4538B">
          <w:rPr>
            <w:rStyle w:val="Hyperlink"/>
            <w:noProof/>
          </w:rPr>
          <w:lastRenderedPageBreak/>
          <w:delText>3.2</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Chroma format support</w:delText>
        </w:r>
        <w:r w:rsidDel="00E4538B">
          <w:rPr>
            <w:noProof/>
            <w:webHidden/>
          </w:rPr>
          <w:tab/>
          <w:delText>33</w:delText>
        </w:r>
      </w:del>
    </w:p>
    <w:p w14:paraId="30450FA4" w14:textId="77777777" w:rsidR="00AA1B03" w:rsidDel="00E4538B" w:rsidRDefault="00AA1B03">
      <w:pPr>
        <w:pStyle w:val="TOC1"/>
        <w:rPr>
          <w:del w:id="350" w:author="Jill Boyce" w:date="2020-02-27T06:51:00Z"/>
          <w:rFonts w:asciiTheme="minorHAnsi" w:eastAsiaTheme="minorEastAsia" w:hAnsiTheme="minorHAnsi" w:cstheme="minorBidi"/>
          <w:noProof/>
          <w:sz w:val="22"/>
          <w:szCs w:val="22"/>
          <w:lang w:val="en-US" w:eastAsia="en-US"/>
        </w:rPr>
      </w:pPr>
      <w:del w:id="351" w:author="Jill Boyce" w:date="2020-02-27T06:51:00Z">
        <w:r w:rsidRPr="002326EF" w:rsidDel="00E4538B">
          <w:rPr>
            <w:rStyle w:val="Hyperlink"/>
            <w:noProof/>
          </w:rPr>
          <w:delText>4</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Spherical objective quality metrics</w:delText>
        </w:r>
        <w:r w:rsidDel="00E4538B">
          <w:rPr>
            <w:noProof/>
            <w:webHidden/>
          </w:rPr>
          <w:tab/>
          <w:delText>35</w:delText>
        </w:r>
      </w:del>
    </w:p>
    <w:p w14:paraId="6475D361" w14:textId="77777777" w:rsidR="00AA1B03" w:rsidDel="00E4538B" w:rsidRDefault="00AA1B03">
      <w:pPr>
        <w:pStyle w:val="TOC2"/>
        <w:tabs>
          <w:tab w:val="left" w:pos="880"/>
          <w:tab w:val="right" w:leader="dot" w:pos="9350"/>
        </w:tabs>
        <w:rPr>
          <w:del w:id="352" w:author="Jill Boyce" w:date="2020-02-27T06:51:00Z"/>
          <w:rFonts w:asciiTheme="minorHAnsi" w:eastAsiaTheme="minorEastAsia" w:hAnsiTheme="minorHAnsi" w:cstheme="minorBidi"/>
          <w:noProof/>
          <w:sz w:val="22"/>
          <w:szCs w:val="22"/>
          <w:lang w:val="en-US" w:eastAsia="en-US"/>
        </w:rPr>
      </w:pPr>
      <w:del w:id="353" w:author="Jill Boyce" w:date="2020-02-27T06:51:00Z">
        <w:r w:rsidRPr="002326EF" w:rsidDel="00E4538B">
          <w:rPr>
            <w:rStyle w:val="Hyperlink"/>
            <w:noProof/>
          </w:rPr>
          <w:delText>4.1</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S-PSNR</w:delText>
        </w:r>
        <w:r w:rsidDel="00E4538B">
          <w:rPr>
            <w:noProof/>
            <w:webHidden/>
          </w:rPr>
          <w:tab/>
          <w:delText>36</w:delText>
        </w:r>
      </w:del>
    </w:p>
    <w:p w14:paraId="173B110C" w14:textId="77777777" w:rsidR="00AA1B03" w:rsidDel="00E4538B" w:rsidRDefault="00AA1B03">
      <w:pPr>
        <w:pStyle w:val="TOC3"/>
        <w:rPr>
          <w:del w:id="354" w:author="Jill Boyce" w:date="2020-02-27T06:51:00Z"/>
          <w:rFonts w:asciiTheme="minorHAnsi" w:eastAsiaTheme="minorEastAsia" w:hAnsiTheme="minorHAnsi" w:cstheme="minorBidi"/>
          <w:noProof/>
        </w:rPr>
      </w:pPr>
      <w:del w:id="355" w:author="Jill Boyce" w:date="2020-02-27T06:51:00Z">
        <w:r w:rsidRPr="002326EF" w:rsidDel="00E4538B">
          <w:rPr>
            <w:rStyle w:val="Hyperlink"/>
            <w:noProof/>
          </w:rPr>
          <w:delText>4.1.1</w:delText>
        </w:r>
        <w:r w:rsidDel="00E4538B">
          <w:rPr>
            <w:rFonts w:asciiTheme="minorHAnsi" w:eastAsiaTheme="minorEastAsia" w:hAnsiTheme="minorHAnsi" w:cstheme="minorBidi"/>
            <w:noProof/>
          </w:rPr>
          <w:tab/>
        </w:r>
        <w:r w:rsidRPr="002326EF" w:rsidDel="00E4538B">
          <w:rPr>
            <w:rStyle w:val="Hyperlink"/>
            <w:noProof/>
          </w:rPr>
          <w:delText>Cross-format S-PSNR-NN</w:delText>
        </w:r>
        <w:r w:rsidDel="00E4538B">
          <w:rPr>
            <w:noProof/>
            <w:webHidden/>
          </w:rPr>
          <w:tab/>
          <w:delText>37</w:delText>
        </w:r>
      </w:del>
    </w:p>
    <w:p w14:paraId="5009C6E9" w14:textId="77777777" w:rsidR="00AA1B03" w:rsidDel="00E4538B" w:rsidRDefault="00AA1B03">
      <w:pPr>
        <w:pStyle w:val="TOC2"/>
        <w:tabs>
          <w:tab w:val="left" w:pos="880"/>
          <w:tab w:val="right" w:leader="dot" w:pos="9350"/>
        </w:tabs>
        <w:rPr>
          <w:del w:id="356" w:author="Jill Boyce" w:date="2020-02-27T06:51:00Z"/>
          <w:rFonts w:asciiTheme="minorHAnsi" w:eastAsiaTheme="minorEastAsia" w:hAnsiTheme="minorHAnsi" w:cstheme="minorBidi"/>
          <w:noProof/>
          <w:sz w:val="22"/>
          <w:szCs w:val="22"/>
          <w:lang w:val="en-US" w:eastAsia="en-US"/>
        </w:rPr>
      </w:pPr>
      <w:del w:id="357" w:author="Jill Boyce" w:date="2020-02-27T06:51:00Z">
        <w:r w:rsidRPr="002326EF" w:rsidDel="00E4538B">
          <w:rPr>
            <w:rStyle w:val="Hyperlink"/>
            <w:noProof/>
            <w:lang w:eastAsia="zh-CN"/>
          </w:rPr>
          <w:delText>4.2</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eastAsia="zh-CN"/>
          </w:rPr>
          <w:delText>WS-PSNR</w:delText>
        </w:r>
        <w:r w:rsidDel="00E4538B">
          <w:rPr>
            <w:noProof/>
            <w:webHidden/>
          </w:rPr>
          <w:tab/>
          <w:delText>38</w:delText>
        </w:r>
      </w:del>
    </w:p>
    <w:p w14:paraId="2220B269" w14:textId="77777777" w:rsidR="00AA1B03" w:rsidDel="00E4538B" w:rsidRDefault="00AA1B03">
      <w:pPr>
        <w:pStyle w:val="TOC3"/>
        <w:rPr>
          <w:del w:id="358" w:author="Jill Boyce" w:date="2020-02-27T06:51:00Z"/>
          <w:rFonts w:asciiTheme="minorHAnsi" w:eastAsiaTheme="minorEastAsia" w:hAnsiTheme="minorHAnsi" w:cstheme="minorBidi"/>
          <w:noProof/>
        </w:rPr>
      </w:pPr>
      <w:del w:id="359" w:author="Jill Boyce" w:date="2020-02-27T06:51:00Z">
        <w:r w:rsidRPr="002326EF" w:rsidDel="00E4538B">
          <w:rPr>
            <w:rStyle w:val="Hyperlink"/>
            <w:noProof/>
            <w:lang w:eastAsia="zh-CN"/>
          </w:rPr>
          <w:delText>4.2.1</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ERP with optional padding</w:delText>
        </w:r>
        <w:r w:rsidDel="00E4538B">
          <w:rPr>
            <w:noProof/>
            <w:webHidden/>
          </w:rPr>
          <w:tab/>
          <w:delText>38</w:delText>
        </w:r>
      </w:del>
    </w:p>
    <w:p w14:paraId="5B6930D9" w14:textId="77777777" w:rsidR="00AA1B03" w:rsidDel="00E4538B" w:rsidRDefault="00AA1B03">
      <w:pPr>
        <w:pStyle w:val="TOC3"/>
        <w:rPr>
          <w:del w:id="360" w:author="Jill Boyce" w:date="2020-02-27T06:51:00Z"/>
          <w:rFonts w:asciiTheme="minorHAnsi" w:eastAsiaTheme="minorEastAsia" w:hAnsiTheme="minorHAnsi" w:cstheme="minorBidi"/>
          <w:noProof/>
        </w:rPr>
      </w:pPr>
      <w:del w:id="361" w:author="Jill Boyce" w:date="2020-02-27T06:51:00Z">
        <w:r w:rsidRPr="002326EF" w:rsidDel="00E4538B">
          <w:rPr>
            <w:rStyle w:val="Hyperlink"/>
            <w:noProof/>
            <w:lang w:eastAsia="zh-CN"/>
          </w:rPr>
          <w:delText>4.2.2</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w:delText>
        </w:r>
        <w:r w:rsidRPr="005441A1" w:rsidDel="00E4538B">
          <w:rPr>
            <w:rStyle w:val="Hyperlink"/>
            <w:noProof/>
            <w:lang w:eastAsia="zh-CN"/>
          </w:rPr>
          <w:delText xml:space="preserve"> CMP</w:delText>
        </w:r>
        <w:r w:rsidDel="00E4538B">
          <w:rPr>
            <w:noProof/>
            <w:webHidden/>
          </w:rPr>
          <w:tab/>
          <w:delText>38</w:delText>
        </w:r>
      </w:del>
    </w:p>
    <w:p w14:paraId="6D83D257" w14:textId="77777777" w:rsidR="00AA1B03" w:rsidDel="00E4538B" w:rsidRDefault="00AA1B03">
      <w:pPr>
        <w:pStyle w:val="TOC3"/>
        <w:rPr>
          <w:del w:id="362" w:author="Jill Boyce" w:date="2020-02-27T06:51:00Z"/>
          <w:rFonts w:asciiTheme="minorHAnsi" w:eastAsiaTheme="minorEastAsia" w:hAnsiTheme="minorHAnsi" w:cstheme="minorBidi"/>
          <w:noProof/>
        </w:rPr>
      </w:pPr>
      <w:del w:id="363" w:author="Jill Boyce" w:date="2020-02-27T06:51:00Z">
        <w:r w:rsidRPr="002326EF" w:rsidDel="00E4538B">
          <w:rPr>
            <w:rStyle w:val="Hyperlink"/>
            <w:noProof/>
            <w:lang w:eastAsia="zh-CN"/>
          </w:rPr>
          <w:delText>4.2.3</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ACP</w:delText>
        </w:r>
        <w:r w:rsidDel="00E4538B">
          <w:rPr>
            <w:noProof/>
            <w:webHidden/>
          </w:rPr>
          <w:tab/>
          <w:delText>39</w:delText>
        </w:r>
      </w:del>
    </w:p>
    <w:p w14:paraId="752947D1" w14:textId="77777777" w:rsidR="00AA1B03" w:rsidDel="00E4538B" w:rsidRDefault="00AA1B03">
      <w:pPr>
        <w:pStyle w:val="TOC3"/>
        <w:rPr>
          <w:del w:id="364" w:author="Jill Boyce" w:date="2020-02-27T06:51:00Z"/>
          <w:rFonts w:asciiTheme="minorHAnsi" w:eastAsiaTheme="minorEastAsia" w:hAnsiTheme="minorHAnsi" w:cstheme="minorBidi"/>
          <w:noProof/>
        </w:rPr>
      </w:pPr>
      <w:del w:id="365" w:author="Jill Boyce" w:date="2020-02-27T06:51:00Z">
        <w:r w:rsidRPr="002326EF" w:rsidDel="00E4538B">
          <w:rPr>
            <w:rStyle w:val="Hyperlink"/>
            <w:noProof/>
            <w:lang w:eastAsia="zh-CN"/>
          </w:rPr>
          <w:delText>4.2.4</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EAC</w:delText>
        </w:r>
        <w:r w:rsidDel="00E4538B">
          <w:rPr>
            <w:noProof/>
            <w:webHidden/>
          </w:rPr>
          <w:tab/>
          <w:delText>39</w:delText>
        </w:r>
      </w:del>
    </w:p>
    <w:p w14:paraId="4BB512A3" w14:textId="77777777" w:rsidR="00AA1B03" w:rsidDel="00E4538B" w:rsidRDefault="00AA1B03">
      <w:pPr>
        <w:pStyle w:val="TOC3"/>
        <w:rPr>
          <w:del w:id="366" w:author="Jill Boyce" w:date="2020-02-27T06:51:00Z"/>
          <w:rFonts w:asciiTheme="minorHAnsi" w:eastAsiaTheme="minorEastAsia" w:hAnsiTheme="minorHAnsi" w:cstheme="minorBidi"/>
          <w:noProof/>
        </w:rPr>
      </w:pPr>
      <w:del w:id="367" w:author="Jill Boyce" w:date="2020-02-27T06:51:00Z">
        <w:r w:rsidRPr="002326EF" w:rsidDel="00E4538B">
          <w:rPr>
            <w:rStyle w:val="Hyperlink"/>
            <w:noProof/>
            <w:lang w:eastAsia="zh-CN"/>
          </w:rPr>
          <w:delText>4.2</w:delText>
        </w:r>
        <w:r w:rsidRPr="005441A1" w:rsidDel="00E4538B">
          <w:rPr>
            <w:rStyle w:val="Hyperlink"/>
            <w:noProof/>
            <w:lang w:eastAsia="zh-CN"/>
          </w:rPr>
          <w:delText>.5</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HEC</w:delText>
        </w:r>
        <w:r w:rsidDel="00E4538B">
          <w:rPr>
            <w:noProof/>
            <w:webHidden/>
          </w:rPr>
          <w:tab/>
          <w:delText>40</w:delText>
        </w:r>
      </w:del>
    </w:p>
    <w:p w14:paraId="7C98DED6" w14:textId="77777777" w:rsidR="00AA1B03" w:rsidDel="00E4538B" w:rsidRDefault="00AA1B03">
      <w:pPr>
        <w:pStyle w:val="TOC3"/>
        <w:rPr>
          <w:del w:id="368" w:author="Jill Boyce" w:date="2020-02-27T06:51:00Z"/>
          <w:rFonts w:asciiTheme="minorHAnsi" w:eastAsiaTheme="minorEastAsia" w:hAnsiTheme="minorHAnsi" w:cstheme="minorBidi"/>
          <w:noProof/>
        </w:rPr>
      </w:pPr>
      <w:del w:id="369" w:author="Jill Boyce" w:date="2020-02-27T06:51:00Z">
        <w:r w:rsidRPr="002326EF" w:rsidDel="00E4538B">
          <w:rPr>
            <w:rStyle w:val="Hyperlink"/>
            <w:noProof/>
            <w:lang w:eastAsia="zh-CN"/>
          </w:rPr>
          <w:delText>4.2.6</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AEP</w:delText>
        </w:r>
        <w:r w:rsidDel="00E4538B">
          <w:rPr>
            <w:noProof/>
            <w:webHidden/>
          </w:rPr>
          <w:tab/>
          <w:delText>41</w:delText>
        </w:r>
      </w:del>
    </w:p>
    <w:p w14:paraId="0FA9BFF7" w14:textId="77777777" w:rsidR="00AA1B03" w:rsidDel="00E4538B" w:rsidRDefault="00AA1B03">
      <w:pPr>
        <w:pStyle w:val="TOC3"/>
        <w:rPr>
          <w:del w:id="370" w:author="Jill Boyce" w:date="2020-02-27T06:51:00Z"/>
          <w:rFonts w:asciiTheme="minorHAnsi" w:eastAsiaTheme="minorEastAsia" w:hAnsiTheme="minorHAnsi" w:cstheme="minorBidi"/>
          <w:noProof/>
        </w:rPr>
      </w:pPr>
      <w:del w:id="371" w:author="Jill Boyce" w:date="2020-02-27T06:51:00Z">
        <w:r w:rsidRPr="002326EF" w:rsidDel="00E4538B">
          <w:rPr>
            <w:rStyle w:val="Hyperlink"/>
            <w:noProof/>
            <w:lang w:eastAsia="zh-CN"/>
          </w:rPr>
          <w:delText>4.2.7</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OHP and ISP</w:delText>
        </w:r>
        <w:r w:rsidDel="00E4538B">
          <w:rPr>
            <w:noProof/>
            <w:webHidden/>
          </w:rPr>
          <w:tab/>
          <w:delText>41</w:delText>
        </w:r>
      </w:del>
    </w:p>
    <w:p w14:paraId="7E3622E5" w14:textId="77777777" w:rsidR="00AA1B03" w:rsidDel="00E4538B" w:rsidRDefault="00AA1B03">
      <w:pPr>
        <w:pStyle w:val="TOC3"/>
        <w:rPr>
          <w:del w:id="372" w:author="Jill Boyce" w:date="2020-02-27T06:51:00Z"/>
          <w:rFonts w:asciiTheme="minorHAnsi" w:eastAsiaTheme="minorEastAsia" w:hAnsiTheme="minorHAnsi" w:cstheme="minorBidi"/>
          <w:noProof/>
        </w:rPr>
      </w:pPr>
      <w:del w:id="373" w:author="Jill Boyce" w:date="2020-02-27T06:51:00Z">
        <w:r w:rsidRPr="002326EF" w:rsidDel="00E4538B">
          <w:rPr>
            <w:rStyle w:val="Hyperlink"/>
            <w:noProof/>
            <w:lang w:eastAsia="zh-CN"/>
          </w:rPr>
          <w:delText>4.2.8</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SSP</w:delText>
        </w:r>
        <w:r w:rsidDel="00E4538B">
          <w:rPr>
            <w:noProof/>
            <w:webHidden/>
          </w:rPr>
          <w:tab/>
          <w:delText>42</w:delText>
        </w:r>
      </w:del>
    </w:p>
    <w:p w14:paraId="7DE5A5EC" w14:textId="77777777" w:rsidR="00AA1B03" w:rsidDel="00E4538B" w:rsidRDefault="00AA1B03">
      <w:pPr>
        <w:pStyle w:val="TOC3"/>
        <w:rPr>
          <w:del w:id="374" w:author="Jill Boyce" w:date="2020-02-27T06:51:00Z"/>
          <w:rFonts w:asciiTheme="minorHAnsi" w:eastAsiaTheme="minorEastAsia" w:hAnsiTheme="minorHAnsi" w:cstheme="minorBidi"/>
          <w:noProof/>
        </w:rPr>
      </w:pPr>
      <w:del w:id="375" w:author="Jill Boyce" w:date="2020-02-27T06:51:00Z">
        <w:r w:rsidRPr="002326EF" w:rsidDel="00E4538B">
          <w:rPr>
            <w:rStyle w:val="Hyperlink"/>
            <w:noProof/>
            <w:lang w:eastAsia="zh-CN"/>
          </w:rPr>
          <w:delText>4.2.9</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RSP</w:delText>
        </w:r>
        <w:r w:rsidDel="00E4538B">
          <w:rPr>
            <w:noProof/>
            <w:webHidden/>
          </w:rPr>
          <w:tab/>
          <w:delText>43</w:delText>
        </w:r>
      </w:del>
    </w:p>
    <w:p w14:paraId="6E1B3CF4" w14:textId="77777777" w:rsidR="00AA1B03" w:rsidDel="00E4538B" w:rsidRDefault="00AA1B03">
      <w:pPr>
        <w:pStyle w:val="TOC3"/>
        <w:rPr>
          <w:del w:id="376" w:author="Jill Boyce" w:date="2020-02-27T06:51:00Z"/>
          <w:rFonts w:asciiTheme="minorHAnsi" w:eastAsiaTheme="minorEastAsia" w:hAnsiTheme="minorHAnsi" w:cstheme="minorBidi"/>
          <w:noProof/>
        </w:rPr>
      </w:pPr>
      <w:del w:id="377" w:author="Jill Boyce" w:date="2020-02-27T06:51:00Z">
        <w:r w:rsidRPr="002326EF" w:rsidDel="00E4538B">
          <w:rPr>
            <w:rStyle w:val="Hyperlink"/>
            <w:noProof/>
            <w:lang w:eastAsia="zh-CN"/>
          </w:rPr>
          <w:delText>4.2.10</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ECP</w:delText>
        </w:r>
        <w:r w:rsidDel="00E4538B">
          <w:rPr>
            <w:noProof/>
            <w:webHidden/>
          </w:rPr>
          <w:tab/>
          <w:delText>43</w:delText>
        </w:r>
      </w:del>
    </w:p>
    <w:p w14:paraId="25FE3DF9" w14:textId="77777777" w:rsidR="00AA1B03" w:rsidDel="00E4538B" w:rsidRDefault="00AA1B03">
      <w:pPr>
        <w:pStyle w:val="TOC3"/>
        <w:rPr>
          <w:del w:id="378" w:author="Jill Boyce" w:date="2020-02-27T06:51:00Z"/>
          <w:rFonts w:asciiTheme="minorHAnsi" w:eastAsiaTheme="minorEastAsia" w:hAnsiTheme="minorHAnsi" w:cstheme="minorBidi"/>
          <w:noProof/>
        </w:rPr>
      </w:pPr>
      <w:del w:id="379" w:author="Jill Boyce" w:date="2020-02-27T06:51:00Z">
        <w:r w:rsidRPr="002326EF" w:rsidDel="00E4538B">
          <w:rPr>
            <w:rStyle w:val="Hyperlink"/>
            <w:noProof/>
            <w:lang w:eastAsia="zh-CN"/>
          </w:rPr>
          <w:delText>4.2.11</w:delText>
        </w:r>
        <w:r w:rsidDel="00E4538B">
          <w:rPr>
            <w:rFonts w:asciiTheme="minorHAnsi" w:eastAsiaTheme="minorEastAsia" w:hAnsiTheme="minorHAnsi" w:cstheme="minorBidi"/>
            <w:noProof/>
          </w:rPr>
          <w:tab/>
        </w:r>
        <w:r w:rsidRPr="002326EF" w:rsidDel="00E4538B">
          <w:rPr>
            <w:rStyle w:val="Hyperlink"/>
            <w:noProof/>
            <w:lang w:eastAsia="zh-CN"/>
          </w:rPr>
          <w:delText>WS-PSNR calculation for HCMP and HEAC</w:delText>
        </w:r>
        <w:r w:rsidDel="00E4538B">
          <w:rPr>
            <w:noProof/>
            <w:webHidden/>
          </w:rPr>
          <w:tab/>
          <w:delText>44</w:delText>
        </w:r>
      </w:del>
    </w:p>
    <w:p w14:paraId="259C5180" w14:textId="77777777" w:rsidR="00AA1B03" w:rsidDel="00E4538B" w:rsidRDefault="00AA1B03">
      <w:pPr>
        <w:pStyle w:val="TOC2"/>
        <w:tabs>
          <w:tab w:val="left" w:pos="880"/>
          <w:tab w:val="right" w:leader="dot" w:pos="9350"/>
        </w:tabs>
        <w:rPr>
          <w:del w:id="380" w:author="Jill Boyce" w:date="2020-02-27T06:51:00Z"/>
          <w:rFonts w:asciiTheme="minorHAnsi" w:eastAsiaTheme="minorEastAsia" w:hAnsiTheme="minorHAnsi" w:cstheme="minorBidi"/>
          <w:noProof/>
          <w:sz w:val="22"/>
          <w:szCs w:val="22"/>
          <w:lang w:val="en-US" w:eastAsia="en-US"/>
        </w:rPr>
      </w:pPr>
      <w:del w:id="381" w:author="Jill Boyce" w:date="2020-02-27T06:51:00Z">
        <w:r w:rsidRPr="002326EF" w:rsidDel="00E4538B">
          <w:rPr>
            <w:rStyle w:val="Hyperlink"/>
            <w:noProof/>
          </w:rPr>
          <w:delText>4.3</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rPr>
          <w:delText>CPP-PSNR</w:delText>
        </w:r>
        <w:r w:rsidDel="00E4538B">
          <w:rPr>
            <w:noProof/>
            <w:webHidden/>
          </w:rPr>
          <w:tab/>
          <w:delText>44</w:delText>
        </w:r>
      </w:del>
    </w:p>
    <w:p w14:paraId="78EF5F62" w14:textId="77777777" w:rsidR="00AA1B03" w:rsidDel="00E4538B" w:rsidRDefault="00AA1B03">
      <w:pPr>
        <w:pStyle w:val="TOC1"/>
        <w:rPr>
          <w:del w:id="382" w:author="Jill Boyce" w:date="2020-02-27T06:51:00Z"/>
          <w:rFonts w:asciiTheme="minorHAnsi" w:eastAsiaTheme="minorEastAsia" w:hAnsiTheme="minorHAnsi" w:cstheme="minorBidi"/>
          <w:noProof/>
          <w:sz w:val="22"/>
          <w:szCs w:val="22"/>
          <w:lang w:val="en-US" w:eastAsia="en-US"/>
        </w:rPr>
      </w:pPr>
      <w:del w:id="383" w:author="Jill Boyce" w:date="2020-02-27T06:51:00Z">
        <w:r w:rsidRPr="002326EF" w:rsidDel="00E4538B">
          <w:rPr>
            <w:rStyle w:val="Hyperlink"/>
            <w:noProof/>
          </w:rPr>
          <w:delText>5</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val="en-CA"/>
          </w:rPr>
          <w:delText xml:space="preserve">Implementation of </w:delText>
        </w:r>
        <w:r w:rsidRPr="005441A1" w:rsidDel="00E4538B">
          <w:rPr>
            <w:rStyle w:val="Hyperlink"/>
            <w:noProof/>
            <w:lang w:val="en-CA"/>
          </w:rPr>
          <w:delText>trigonometry functions in 360Lib</w:delText>
        </w:r>
        <w:r w:rsidDel="00E4538B">
          <w:rPr>
            <w:noProof/>
            <w:webHidden/>
          </w:rPr>
          <w:tab/>
          <w:delText>45</w:delText>
        </w:r>
      </w:del>
    </w:p>
    <w:p w14:paraId="122B222C" w14:textId="77777777" w:rsidR="00AA1B03" w:rsidDel="00E4538B" w:rsidRDefault="00AA1B03">
      <w:pPr>
        <w:pStyle w:val="TOC1"/>
        <w:rPr>
          <w:del w:id="384" w:author="Jill Boyce" w:date="2020-02-27T06:51:00Z"/>
          <w:rFonts w:asciiTheme="minorHAnsi" w:eastAsiaTheme="minorEastAsia" w:hAnsiTheme="minorHAnsi" w:cstheme="minorBidi"/>
          <w:noProof/>
          <w:sz w:val="22"/>
          <w:szCs w:val="22"/>
          <w:lang w:val="en-US" w:eastAsia="en-US"/>
        </w:rPr>
      </w:pPr>
      <w:del w:id="385" w:author="Jill Boyce" w:date="2020-02-27T06:51:00Z">
        <w:r w:rsidRPr="002326EF" w:rsidDel="00E4538B">
          <w:rPr>
            <w:rStyle w:val="Hyperlink"/>
            <w:noProof/>
          </w:rPr>
          <w:delText>6</w:delText>
        </w:r>
        <w:r w:rsidDel="00E4538B">
          <w:rPr>
            <w:rFonts w:asciiTheme="minorHAnsi" w:eastAsiaTheme="minorEastAsia" w:hAnsiTheme="minorHAnsi" w:cstheme="minorBidi"/>
            <w:noProof/>
            <w:sz w:val="22"/>
            <w:szCs w:val="22"/>
            <w:lang w:val="en-US" w:eastAsia="en-US"/>
          </w:rPr>
          <w:tab/>
        </w:r>
        <w:r w:rsidRPr="002326EF" w:rsidDel="00E4538B">
          <w:rPr>
            <w:rStyle w:val="Hyperlink"/>
            <w:noProof/>
            <w:lang w:val="en-CA"/>
          </w:rPr>
          <w:delText>References</w:delText>
        </w:r>
        <w:r w:rsidDel="00E4538B">
          <w:rPr>
            <w:noProof/>
            <w:webHidden/>
          </w:rPr>
          <w:tab/>
          <w:delText>45</w:delText>
        </w:r>
      </w:del>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386" w:name="_Ref473811249"/>
      <w:bookmarkStart w:id="387" w:name="_Toc273856"/>
      <w:bookmarkStart w:id="388" w:name="_Toc33678714"/>
      <w:r>
        <w:rPr>
          <w:lang w:val="en-CA"/>
        </w:rPr>
        <w:lastRenderedPageBreak/>
        <w:t>Overview</w:t>
      </w:r>
      <w:bookmarkEnd w:id="386"/>
      <w:bookmarkEnd w:id="387"/>
      <w:bookmarkEnd w:id="388"/>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73E3C5F"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003E12FD">
        <w:rPr>
          <w:szCs w:val="22"/>
          <w:lang w:val="en-CA"/>
        </w:rPr>
        <w:t>. The latest</w:t>
      </w:r>
      <w:r w:rsidRPr="00977089">
        <w:rPr>
          <w:szCs w:val="22"/>
          <w:lang w:val="en-CA"/>
        </w:rPr>
        <w:t xml:space="preserve"> 360Lib v</w:t>
      </w:r>
      <w:r w:rsidR="003E12FD">
        <w:rPr>
          <w:szCs w:val="22"/>
          <w:lang w:val="en-CA"/>
        </w:rPr>
        <w:t>5</w:t>
      </w:r>
      <w:r w:rsidRPr="00977089">
        <w:rPr>
          <w:szCs w:val="22"/>
          <w:lang w:val="en-CA"/>
        </w:rPr>
        <w:t xml:space="preserve">.0 </w:t>
      </w:r>
      <w:r w:rsidR="003E12FD">
        <w:rPr>
          <w:szCs w:val="22"/>
          <w:lang w:val="en-CA"/>
        </w:rPr>
        <w:t>was recently</w:t>
      </w:r>
      <w:r w:rsidR="00FA1665">
        <w:rPr>
          <w:szCs w:val="22"/>
          <w:lang w:val="en-CA"/>
        </w:rPr>
        <w:t xml:space="preserve"> </w:t>
      </w:r>
      <w:r w:rsidRPr="00977089">
        <w:rPr>
          <w:szCs w:val="22"/>
          <w:lang w:val="en-CA"/>
        </w:rPr>
        <w:t>released</w:t>
      </w:r>
      <w:r w:rsidR="00C13D5F" w:rsidRPr="00977089">
        <w:rPr>
          <w:szCs w:val="22"/>
          <w:lang w:val="en-CA"/>
        </w:rPr>
        <w:t xml:space="preserve"> in </w:t>
      </w:r>
      <w:r w:rsidR="003E12FD">
        <w:rPr>
          <w:szCs w:val="22"/>
          <w:lang w:val="en-CA"/>
        </w:rPr>
        <w:t>Nov</w:t>
      </w:r>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389"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389"/>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9432" w:type="dxa"/>
        <w:jc w:val="center"/>
        <w:tblLayout w:type="fixed"/>
        <w:tblLook w:val="04A0" w:firstRow="1" w:lastRow="0" w:firstColumn="1" w:lastColumn="0" w:noHBand="0" w:noVBand="1"/>
      </w:tblPr>
      <w:tblGrid>
        <w:gridCol w:w="1694"/>
        <w:gridCol w:w="1694"/>
        <w:gridCol w:w="6044"/>
      </w:tblGrid>
      <w:tr w:rsidR="00C67BE1" w:rsidRPr="00C82D80" w14:paraId="22344FD1" w14:textId="77777777" w:rsidTr="00985D0A">
        <w:trPr>
          <w:trHeight w:val="107"/>
          <w:jc w:val="center"/>
        </w:trPr>
        <w:tc>
          <w:tcPr>
            <w:tcW w:w="1694" w:type="dxa"/>
            <w:vAlign w:val="center"/>
          </w:tcPr>
          <w:p w14:paraId="595AAA07" w14:textId="1BC0A8A1" w:rsidR="00C67BE1" w:rsidRPr="00C82D80" w:rsidRDefault="00C67BE1" w:rsidP="001C3478">
            <w:pPr>
              <w:keepNext/>
              <w:jc w:val="center"/>
              <w:rPr>
                <w:b/>
              </w:rPr>
            </w:pPr>
            <w:r>
              <w:rPr>
                <w:rFonts w:ascii="Times New Roman" w:hAnsi="Times New Roman" w:cs="Times New Roman"/>
                <w:b/>
              </w:rPr>
              <w:t xml:space="preserve">Projection Format </w:t>
            </w:r>
            <w:r w:rsidRPr="00C82D80">
              <w:rPr>
                <w:rFonts w:ascii="Times New Roman" w:hAnsi="Times New Roman" w:cs="Times New Roman"/>
                <w:b/>
              </w:rPr>
              <w:t>Index</w:t>
            </w:r>
          </w:p>
        </w:tc>
        <w:tc>
          <w:tcPr>
            <w:tcW w:w="1694" w:type="dxa"/>
          </w:tcPr>
          <w:p w14:paraId="3FDB486F" w14:textId="563146A8" w:rsidR="00C67BE1" w:rsidRPr="00C82D80" w:rsidRDefault="00C67BE1" w:rsidP="001C3478">
            <w:pPr>
              <w:keepNext/>
              <w:jc w:val="center"/>
              <w:rPr>
                <w:b/>
              </w:rPr>
            </w:pPr>
            <w:r>
              <w:rPr>
                <w:b/>
              </w:rPr>
              <w:t>Hemisphere Flag</w:t>
            </w:r>
          </w:p>
        </w:tc>
        <w:tc>
          <w:tcPr>
            <w:tcW w:w="6044" w:type="dxa"/>
            <w:vAlign w:val="center"/>
          </w:tcPr>
          <w:p w14:paraId="399B9F20" w14:textId="77777777" w:rsidR="00C67BE1" w:rsidRPr="00C82D80" w:rsidRDefault="00C67BE1" w:rsidP="001C3478">
            <w:pPr>
              <w:keepNext/>
              <w:jc w:val="center"/>
              <w:rPr>
                <w:rFonts w:ascii="Times New Roman" w:hAnsi="Times New Roman" w:cs="Times New Roman"/>
                <w:b/>
              </w:rPr>
            </w:pPr>
            <w:r w:rsidRPr="00C82D80">
              <w:rPr>
                <w:rFonts w:ascii="Times New Roman" w:hAnsi="Times New Roman" w:cs="Times New Roman"/>
                <w:b/>
              </w:rPr>
              <w:t>Projection format</w:t>
            </w:r>
          </w:p>
        </w:tc>
      </w:tr>
      <w:tr w:rsidR="00C67BE1" w:rsidRPr="00C82D80" w14:paraId="63D22B36" w14:textId="77777777" w:rsidTr="00985D0A">
        <w:trPr>
          <w:trHeight w:val="152"/>
          <w:jc w:val="center"/>
        </w:trPr>
        <w:tc>
          <w:tcPr>
            <w:tcW w:w="1694" w:type="dxa"/>
            <w:vAlign w:val="center"/>
          </w:tcPr>
          <w:p w14:paraId="6FEBC784" w14:textId="544279D2" w:rsidR="00C67BE1" w:rsidRPr="00C82D80" w:rsidRDefault="00C67BE1" w:rsidP="001C3478">
            <w:pPr>
              <w:keepNext/>
              <w:jc w:val="center"/>
            </w:pPr>
            <w:r w:rsidRPr="00C82D80">
              <w:rPr>
                <w:rFonts w:ascii="Times New Roman" w:hAnsi="Times New Roman" w:cs="Times New Roman"/>
              </w:rPr>
              <w:t>0</w:t>
            </w:r>
          </w:p>
        </w:tc>
        <w:tc>
          <w:tcPr>
            <w:tcW w:w="1694" w:type="dxa"/>
          </w:tcPr>
          <w:p w14:paraId="16CF168D" w14:textId="56184768" w:rsidR="00C67BE1" w:rsidRPr="00C82D80" w:rsidRDefault="00C67BE1">
            <w:pPr>
              <w:keepNext/>
              <w:jc w:val="center"/>
            </w:pPr>
            <w:r>
              <w:t xml:space="preserve">0 </w:t>
            </w:r>
          </w:p>
        </w:tc>
        <w:tc>
          <w:tcPr>
            <w:tcW w:w="6044" w:type="dxa"/>
            <w:vAlign w:val="center"/>
          </w:tcPr>
          <w:p w14:paraId="6D655747" w14:textId="77777777" w:rsidR="00C67BE1" w:rsidRPr="00C82D80" w:rsidRDefault="00C67BE1" w:rsidP="001C3478">
            <w:pPr>
              <w:keepNext/>
              <w:jc w:val="center"/>
              <w:rPr>
                <w:rFonts w:ascii="Times New Roman" w:hAnsi="Times New Roman" w:cs="Times New Roman"/>
              </w:rPr>
            </w:pPr>
            <w:r w:rsidRPr="00C82D80">
              <w:rPr>
                <w:rFonts w:ascii="Times New Roman" w:hAnsi="Times New Roman" w:cs="Times New Roman"/>
              </w:rPr>
              <w:t xml:space="preserve">Equirectangular </w:t>
            </w:r>
            <w:r>
              <w:fldChar w:fldCharType="begin"/>
            </w:r>
            <w:r>
              <w:rPr>
                <w:rFonts w:ascii="Times New Roman" w:hAnsi="Times New Roman" w:cs="Times New Roman"/>
              </w:rPr>
              <w:instrText xml:space="preserve"> REF _Ref474402218 \r \h </w:instrText>
            </w:r>
            <w:r>
              <w:fldChar w:fldCharType="separate"/>
            </w:r>
            <w:r>
              <w:rPr>
                <w:rFonts w:ascii="Times New Roman" w:hAnsi="Times New Roman" w:cs="Times New Roman"/>
              </w:rPr>
              <w:t>[3]</w:t>
            </w:r>
            <w:r>
              <w:fldChar w:fldCharType="end"/>
            </w:r>
            <w:r>
              <w:t xml:space="preserve"> </w:t>
            </w:r>
            <w:r w:rsidRPr="00C82D80">
              <w:rPr>
                <w:rFonts w:ascii="Times New Roman" w:hAnsi="Times New Roman" w:cs="Times New Roman"/>
              </w:rPr>
              <w:t>(ERP)</w:t>
            </w:r>
          </w:p>
        </w:tc>
      </w:tr>
      <w:tr w:rsidR="00C67BE1" w:rsidRPr="00C82D80" w14:paraId="724062F0" w14:textId="77777777" w:rsidTr="00985D0A">
        <w:trPr>
          <w:trHeight w:val="305"/>
          <w:jc w:val="center"/>
        </w:trPr>
        <w:tc>
          <w:tcPr>
            <w:tcW w:w="1694" w:type="dxa"/>
            <w:vAlign w:val="center"/>
          </w:tcPr>
          <w:p w14:paraId="3E6DDA96" w14:textId="15484A0E" w:rsidR="00C67BE1" w:rsidRPr="00C82D80" w:rsidRDefault="00C67BE1" w:rsidP="001C3478">
            <w:pPr>
              <w:keepNext/>
              <w:jc w:val="center"/>
            </w:pPr>
            <w:r w:rsidRPr="00C82D80">
              <w:rPr>
                <w:rFonts w:ascii="Times New Roman" w:hAnsi="Times New Roman" w:cs="Times New Roman"/>
              </w:rPr>
              <w:t>1</w:t>
            </w:r>
          </w:p>
        </w:tc>
        <w:tc>
          <w:tcPr>
            <w:tcW w:w="1694" w:type="dxa"/>
          </w:tcPr>
          <w:p w14:paraId="322D29C9" w14:textId="4B9F5F24" w:rsidR="00C67BE1" w:rsidRPr="00C82D80" w:rsidRDefault="00C67BE1" w:rsidP="001C3478">
            <w:pPr>
              <w:keepNext/>
              <w:jc w:val="center"/>
            </w:pPr>
            <w:r>
              <w:t>0</w:t>
            </w:r>
          </w:p>
        </w:tc>
        <w:tc>
          <w:tcPr>
            <w:tcW w:w="6044" w:type="dxa"/>
            <w:vAlign w:val="center"/>
          </w:tcPr>
          <w:p w14:paraId="3110F2D3" w14:textId="77777777" w:rsidR="00C67BE1" w:rsidRPr="00C82D80" w:rsidRDefault="00C67BE1" w:rsidP="001C3478">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 MERGEFORMAT </w:instrText>
            </w:r>
            <w:r w:rsidRPr="00C82D80">
              <w:fldChar w:fldCharType="separate"/>
            </w:r>
            <w:r>
              <w:rPr>
                <w:rFonts w:ascii="Times New Roman" w:hAnsi="Times New Roman" w:cs="Times New Roman"/>
              </w:rPr>
              <w:t>[4]</w:t>
            </w:r>
            <w:r w:rsidRPr="00C82D80">
              <w:fldChar w:fldCharType="end"/>
            </w:r>
            <w:r w:rsidRPr="00C82D80">
              <w:rPr>
                <w:rFonts w:ascii="Times New Roman" w:hAnsi="Times New Roman" w:cs="Times New Roman"/>
              </w:rPr>
              <w:t xml:space="preserve"> (CMP)</w:t>
            </w:r>
          </w:p>
        </w:tc>
      </w:tr>
      <w:tr w:rsidR="00645D3E" w:rsidRPr="00C82D80" w14:paraId="2D9E0D50" w14:textId="77777777" w:rsidTr="00985D0A">
        <w:trPr>
          <w:trHeight w:val="305"/>
          <w:jc w:val="center"/>
        </w:trPr>
        <w:tc>
          <w:tcPr>
            <w:tcW w:w="1694" w:type="dxa"/>
            <w:vAlign w:val="center"/>
          </w:tcPr>
          <w:p w14:paraId="506EEE0D" w14:textId="53CC1CB5" w:rsidR="00645D3E" w:rsidRPr="00C82D80" w:rsidRDefault="00645D3E" w:rsidP="00645D3E">
            <w:pPr>
              <w:keepNext/>
              <w:jc w:val="center"/>
            </w:pPr>
            <w:r>
              <w:t>1</w:t>
            </w:r>
          </w:p>
        </w:tc>
        <w:tc>
          <w:tcPr>
            <w:tcW w:w="1694" w:type="dxa"/>
          </w:tcPr>
          <w:p w14:paraId="4AAF445C" w14:textId="58762EF5" w:rsidR="00645D3E" w:rsidRDefault="00645D3E" w:rsidP="00645D3E">
            <w:pPr>
              <w:keepNext/>
              <w:jc w:val="center"/>
            </w:pPr>
            <w:r>
              <w:t>1</w:t>
            </w:r>
          </w:p>
        </w:tc>
        <w:tc>
          <w:tcPr>
            <w:tcW w:w="6044" w:type="dxa"/>
            <w:vAlign w:val="center"/>
          </w:tcPr>
          <w:p w14:paraId="40DE5CE1" w14:textId="6333E0C1" w:rsidR="00645D3E" w:rsidRPr="00C82D80" w:rsidRDefault="00645D3E">
            <w:pPr>
              <w:keepNext/>
              <w:jc w:val="center"/>
            </w:pPr>
            <w:r w:rsidRPr="00F04EA1">
              <w:rPr>
                <w:rFonts w:ascii="Times New Roman" w:hAnsi="Times New Roman" w:cs="Times New Roman"/>
              </w:rPr>
              <w:t>Hemisphere Cubemap [</w:t>
            </w:r>
            <w:r>
              <w:rPr>
                <w:rFonts w:ascii="Times New Roman" w:hAnsi="Times New Roman" w:cs="Times New Roman"/>
              </w:rPr>
              <w:t>32</w:t>
            </w:r>
            <w:r w:rsidRPr="00F04EA1">
              <w:rPr>
                <w:rFonts w:ascii="Times New Roman" w:hAnsi="Times New Roman" w:cs="Times New Roman"/>
              </w:rPr>
              <w:t>] (HCMP)</w:t>
            </w:r>
          </w:p>
        </w:tc>
      </w:tr>
      <w:tr w:rsidR="00645D3E" w:rsidRPr="00C82D80" w14:paraId="08057948" w14:textId="77777777" w:rsidTr="00985D0A">
        <w:trPr>
          <w:trHeight w:val="260"/>
          <w:jc w:val="center"/>
        </w:trPr>
        <w:tc>
          <w:tcPr>
            <w:tcW w:w="1694" w:type="dxa"/>
            <w:vAlign w:val="center"/>
          </w:tcPr>
          <w:p w14:paraId="79CFDA17" w14:textId="114DA99F" w:rsidR="00645D3E" w:rsidRPr="00C82D80" w:rsidRDefault="00645D3E" w:rsidP="00645D3E">
            <w:pPr>
              <w:keepNext/>
              <w:jc w:val="center"/>
            </w:pPr>
            <w:r w:rsidRPr="00C82D80">
              <w:rPr>
                <w:rFonts w:ascii="Times New Roman" w:hAnsi="Times New Roman" w:cs="Times New Roman"/>
              </w:rPr>
              <w:t>2</w:t>
            </w:r>
          </w:p>
        </w:tc>
        <w:tc>
          <w:tcPr>
            <w:tcW w:w="1694" w:type="dxa"/>
          </w:tcPr>
          <w:p w14:paraId="2DCA18CE" w14:textId="3C11CD02" w:rsidR="00645D3E" w:rsidRPr="00C82D80" w:rsidRDefault="00645D3E" w:rsidP="00645D3E">
            <w:pPr>
              <w:keepNext/>
              <w:jc w:val="center"/>
            </w:pPr>
            <w:r>
              <w:t>0</w:t>
            </w:r>
          </w:p>
        </w:tc>
        <w:tc>
          <w:tcPr>
            <w:tcW w:w="6044" w:type="dxa"/>
            <w:vAlign w:val="center"/>
          </w:tcPr>
          <w:p w14:paraId="1AC16326" w14:textId="77777777" w:rsidR="00645D3E" w:rsidRPr="00C82D80" w:rsidRDefault="00645D3E" w:rsidP="00645D3E">
            <w:pPr>
              <w:keepNext/>
              <w:jc w:val="center"/>
              <w:rPr>
                <w:rFonts w:ascii="Times New Roman" w:hAnsi="Times New Roman" w:cs="Times New Roman"/>
              </w:rPr>
            </w:pPr>
            <w:r>
              <w:rPr>
                <w:rFonts w:ascii="Times New Roman" w:hAnsi="Times New Roman" w:cs="Times New Roman"/>
              </w:rPr>
              <w:t xml:space="preserve">Adjusted </w:t>
            </w: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 MERGEFORMAT </w:instrText>
            </w:r>
            <w:r w:rsidRPr="00C82D80">
              <w:fldChar w:fldCharType="separate"/>
            </w:r>
            <w:r>
              <w:rPr>
                <w:rFonts w:ascii="Times New Roman" w:hAnsi="Times New Roman" w:cs="Times New Roman"/>
              </w:rPr>
              <w:t>[5]</w:t>
            </w:r>
            <w:r w:rsidRPr="00C82D80">
              <w:fldChar w:fldCharType="end"/>
            </w:r>
            <w:r>
              <w:fldChar w:fldCharType="begin"/>
            </w:r>
            <w:r>
              <w:rPr>
                <w:rFonts w:ascii="Times New Roman" w:hAnsi="Times New Roman" w:cs="Times New Roman"/>
              </w:rPr>
              <w:instrText xml:space="preserve"> REF _Ref489647263 \r \h </w:instrText>
            </w:r>
            <w:r>
              <w:fldChar w:fldCharType="separate"/>
            </w:r>
            <w:r>
              <w:rPr>
                <w:rFonts w:ascii="Times New Roman" w:hAnsi="Times New Roman" w:cs="Times New Roman"/>
              </w:rPr>
              <w:t>[20]</w:t>
            </w:r>
            <w:r>
              <w:fldChar w:fldCharType="end"/>
            </w:r>
            <w:r>
              <w:rPr>
                <w:rFonts w:ascii="Times New Roman" w:hAnsi="Times New Roman" w:cs="Times New Roman"/>
              </w:rPr>
              <w:t xml:space="preserve"> </w:t>
            </w:r>
            <w:r w:rsidRPr="00C82D80">
              <w:rPr>
                <w:rFonts w:ascii="Times New Roman" w:hAnsi="Times New Roman" w:cs="Times New Roman"/>
              </w:rPr>
              <w:t>(A</w:t>
            </w:r>
            <w:r>
              <w:rPr>
                <w:rFonts w:ascii="Times New Roman" w:hAnsi="Times New Roman" w:cs="Times New Roman"/>
              </w:rPr>
              <w:t>E</w:t>
            </w:r>
            <w:r w:rsidRPr="00C82D80">
              <w:rPr>
                <w:rFonts w:ascii="Times New Roman" w:hAnsi="Times New Roman" w:cs="Times New Roman"/>
              </w:rPr>
              <w:t>P)</w:t>
            </w:r>
          </w:p>
        </w:tc>
      </w:tr>
      <w:tr w:rsidR="00645D3E" w:rsidRPr="00C82D80" w14:paraId="1A15877B" w14:textId="77777777" w:rsidTr="00985D0A">
        <w:trPr>
          <w:trHeight w:val="56"/>
          <w:jc w:val="center"/>
        </w:trPr>
        <w:tc>
          <w:tcPr>
            <w:tcW w:w="1694" w:type="dxa"/>
            <w:vAlign w:val="center"/>
          </w:tcPr>
          <w:p w14:paraId="1EDE371D" w14:textId="6B70E484" w:rsidR="00645D3E" w:rsidRPr="00C82D80" w:rsidRDefault="00645D3E" w:rsidP="00645D3E">
            <w:pPr>
              <w:jc w:val="center"/>
            </w:pPr>
            <w:r w:rsidRPr="00C82D80">
              <w:rPr>
                <w:rFonts w:ascii="Times New Roman" w:hAnsi="Times New Roman" w:cs="Times New Roman"/>
              </w:rPr>
              <w:t>3</w:t>
            </w:r>
          </w:p>
        </w:tc>
        <w:tc>
          <w:tcPr>
            <w:tcW w:w="1694" w:type="dxa"/>
          </w:tcPr>
          <w:p w14:paraId="01D2672B" w14:textId="11F292E8" w:rsidR="00645D3E" w:rsidRPr="00C82D80" w:rsidRDefault="00645D3E" w:rsidP="00645D3E">
            <w:pPr>
              <w:jc w:val="center"/>
            </w:pPr>
            <w:r>
              <w:t>0</w:t>
            </w:r>
          </w:p>
        </w:tc>
        <w:tc>
          <w:tcPr>
            <w:tcW w:w="6044" w:type="dxa"/>
            <w:vAlign w:val="center"/>
          </w:tcPr>
          <w:p w14:paraId="0D553D18"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 MERGEFORMAT </w:instrText>
            </w:r>
            <w:r w:rsidRPr="00C82D80">
              <w:fldChar w:fldCharType="separate"/>
            </w:r>
            <w:r>
              <w:rPr>
                <w:rFonts w:ascii="Times New Roman" w:hAnsi="Times New Roman" w:cs="Times New Roman"/>
              </w:rPr>
              <w:t>[6]</w:t>
            </w:r>
            <w:r w:rsidRPr="00C82D80">
              <w:fldChar w:fldCharType="end"/>
            </w:r>
            <w:r w:rsidRPr="00C82D80">
              <w:rPr>
                <w:rFonts w:ascii="Times New Roman" w:hAnsi="Times New Roman" w:cs="Times New Roman"/>
              </w:rPr>
              <w:t xml:space="preserve"> (OHP)</w:t>
            </w:r>
          </w:p>
        </w:tc>
      </w:tr>
      <w:tr w:rsidR="00645D3E" w:rsidRPr="00C82D80" w14:paraId="311A070E" w14:textId="77777777" w:rsidTr="00985D0A">
        <w:trPr>
          <w:trHeight w:val="56"/>
          <w:jc w:val="center"/>
        </w:trPr>
        <w:tc>
          <w:tcPr>
            <w:tcW w:w="1694" w:type="dxa"/>
            <w:vAlign w:val="center"/>
          </w:tcPr>
          <w:p w14:paraId="5136B4EB" w14:textId="64FB9F27" w:rsidR="00645D3E" w:rsidRPr="00C82D80" w:rsidRDefault="00645D3E" w:rsidP="00645D3E">
            <w:pPr>
              <w:jc w:val="center"/>
            </w:pPr>
            <w:r w:rsidRPr="00C82D80">
              <w:rPr>
                <w:rFonts w:ascii="Times New Roman" w:hAnsi="Times New Roman" w:cs="Times New Roman"/>
              </w:rPr>
              <w:t>4</w:t>
            </w:r>
          </w:p>
        </w:tc>
        <w:tc>
          <w:tcPr>
            <w:tcW w:w="1694" w:type="dxa"/>
          </w:tcPr>
          <w:p w14:paraId="65FA5E2B" w14:textId="21FA8535" w:rsidR="00645D3E" w:rsidRPr="00C82D80" w:rsidRDefault="00645D3E" w:rsidP="00645D3E">
            <w:pPr>
              <w:jc w:val="center"/>
            </w:pPr>
            <w:r>
              <w:t>0</w:t>
            </w:r>
          </w:p>
        </w:tc>
        <w:tc>
          <w:tcPr>
            <w:tcW w:w="6044" w:type="dxa"/>
            <w:vAlign w:val="center"/>
          </w:tcPr>
          <w:p w14:paraId="2D9E6874"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fldChar w:fldCharType="begin"/>
            </w:r>
            <w:r>
              <w:rPr>
                <w:rFonts w:ascii="Times New Roman" w:hAnsi="Times New Roman" w:cs="Times New Roman"/>
              </w:rPr>
              <w:instrText xml:space="preserve"> REF _Ref474402287 \r \h </w:instrText>
            </w:r>
            <w:r>
              <w:fldChar w:fldCharType="separate"/>
            </w:r>
            <w:r>
              <w:rPr>
                <w:rFonts w:ascii="Times New Roman" w:hAnsi="Times New Roman" w:cs="Times New Roman"/>
              </w:rPr>
              <w:t>[7]</w:t>
            </w:r>
            <w:r>
              <w:fldChar w:fldCharType="end"/>
            </w:r>
          </w:p>
        </w:tc>
      </w:tr>
      <w:tr w:rsidR="00645D3E" w:rsidRPr="00C82D80" w14:paraId="31E53FD1" w14:textId="77777777" w:rsidTr="00985D0A">
        <w:trPr>
          <w:trHeight w:val="56"/>
          <w:jc w:val="center"/>
        </w:trPr>
        <w:tc>
          <w:tcPr>
            <w:tcW w:w="1694" w:type="dxa"/>
            <w:vAlign w:val="center"/>
          </w:tcPr>
          <w:p w14:paraId="118C42EC" w14:textId="2415771B" w:rsidR="00645D3E" w:rsidRPr="00C82D80" w:rsidRDefault="00645D3E" w:rsidP="00645D3E">
            <w:pPr>
              <w:jc w:val="center"/>
            </w:pPr>
            <w:r w:rsidRPr="00C82D80">
              <w:rPr>
                <w:rFonts w:ascii="Times New Roman" w:hAnsi="Times New Roman" w:cs="Times New Roman"/>
              </w:rPr>
              <w:t>5</w:t>
            </w:r>
          </w:p>
        </w:tc>
        <w:tc>
          <w:tcPr>
            <w:tcW w:w="1694" w:type="dxa"/>
          </w:tcPr>
          <w:p w14:paraId="5BC6304F" w14:textId="22D4FB34" w:rsidR="00645D3E" w:rsidRPr="00C82D80" w:rsidRDefault="00645D3E" w:rsidP="00645D3E">
            <w:pPr>
              <w:jc w:val="center"/>
            </w:pPr>
            <w:r>
              <w:t>0</w:t>
            </w:r>
          </w:p>
        </w:tc>
        <w:tc>
          <w:tcPr>
            <w:tcW w:w="6044" w:type="dxa"/>
            <w:vAlign w:val="center"/>
          </w:tcPr>
          <w:p w14:paraId="20BDF178"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 xml:space="preserve">Icosahedron </w:t>
            </w:r>
            <w:r>
              <w:fldChar w:fldCharType="begin"/>
            </w:r>
            <w:r>
              <w:rPr>
                <w:rFonts w:ascii="Times New Roman" w:hAnsi="Times New Roman" w:cs="Times New Roman"/>
              </w:rPr>
              <w:instrText xml:space="preserve"> REF _Ref474402305 \r \h </w:instrText>
            </w:r>
            <w:r>
              <w:fldChar w:fldCharType="separate"/>
            </w:r>
            <w:r>
              <w:rPr>
                <w:rFonts w:ascii="Times New Roman" w:hAnsi="Times New Roman" w:cs="Times New Roman"/>
              </w:rPr>
              <w:t>[8]</w:t>
            </w:r>
            <w:r>
              <w:fldChar w:fldCharType="end"/>
            </w:r>
            <w:r w:rsidRPr="00C82D80">
              <w:rPr>
                <w:rFonts w:ascii="Times New Roman" w:hAnsi="Times New Roman" w:cs="Times New Roman"/>
              </w:rPr>
              <w:t xml:space="preserve"> (ISP)</w:t>
            </w:r>
          </w:p>
        </w:tc>
      </w:tr>
      <w:tr w:rsidR="00645D3E" w:rsidRPr="00C82D80" w14:paraId="66532217" w14:textId="77777777" w:rsidTr="00985D0A">
        <w:trPr>
          <w:trHeight w:val="56"/>
          <w:jc w:val="center"/>
        </w:trPr>
        <w:tc>
          <w:tcPr>
            <w:tcW w:w="1694" w:type="dxa"/>
            <w:vAlign w:val="center"/>
          </w:tcPr>
          <w:p w14:paraId="2F249137" w14:textId="66871BC6" w:rsidR="00645D3E" w:rsidRPr="00C82D80" w:rsidRDefault="00645D3E" w:rsidP="00645D3E">
            <w:pPr>
              <w:jc w:val="center"/>
            </w:pPr>
            <w:r w:rsidRPr="00C82D80">
              <w:rPr>
                <w:rFonts w:ascii="Times New Roman" w:hAnsi="Times New Roman" w:cs="Times New Roman"/>
              </w:rPr>
              <w:t>6</w:t>
            </w:r>
          </w:p>
        </w:tc>
        <w:tc>
          <w:tcPr>
            <w:tcW w:w="1694" w:type="dxa"/>
          </w:tcPr>
          <w:p w14:paraId="515B70BB" w14:textId="5FB5AF2A" w:rsidR="00645D3E" w:rsidRPr="00C82D80" w:rsidRDefault="00645D3E" w:rsidP="00645D3E">
            <w:pPr>
              <w:jc w:val="center"/>
            </w:pPr>
            <w:r>
              <w:t>0</w:t>
            </w:r>
          </w:p>
        </w:tc>
        <w:tc>
          <w:tcPr>
            <w:tcW w:w="6044" w:type="dxa"/>
            <w:vAlign w:val="center"/>
          </w:tcPr>
          <w:p w14:paraId="7558AF89"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fldChar w:fldCharType="begin"/>
            </w:r>
            <w:r>
              <w:rPr>
                <w:rFonts w:ascii="Times New Roman" w:hAnsi="Times New Roman" w:cs="Times New Roman"/>
              </w:rPr>
              <w:instrText xml:space="preserve"> REF _Ref474402335 \r \h </w:instrText>
            </w:r>
            <w:r>
              <w:fldChar w:fldCharType="separate"/>
            </w:r>
            <w:r>
              <w:rPr>
                <w:rFonts w:ascii="Times New Roman" w:hAnsi="Times New Roman" w:cs="Times New Roman"/>
              </w:rPr>
              <w:t>[9]</w:t>
            </w:r>
            <w:r>
              <w:fldChar w:fldCharType="end"/>
            </w:r>
          </w:p>
        </w:tc>
      </w:tr>
      <w:tr w:rsidR="00645D3E" w:rsidRPr="00C82D80" w14:paraId="3FF8E182" w14:textId="77777777" w:rsidTr="00985D0A">
        <w:trPr>
          <w:trHeight w:val="56"/>
          <w:jc w:val="center"/>
        </w:trPr>
        <w:tc>
          <w:tcPr>
            <w:tcW w:w="1694" w:type="dxa"/>
            <w:vAlign w:val="center"/>
          </w:tcPr>
          <w:p w14:paraId="419005AA" w14:textId="68417A61" w:rsidR="00645D3E" w:rsidRPr="00C82D80" w:rsidRDefault="00645D3E" w:rsidP="00645D3E">
            <w:pPr>
              <w:jc w:val="center"/>
            </w:pPr>
            <w:r w:rsidRPr="00C82D80">
              <w:rPr>
                <w:rFonts w:ascii="Times New Roman" w:hAnsi="Times New Roman" w:cs="Times New Roman"/>
              </w:rPr>
              <w:t>7</w:t>
            </w:r>
          </w:p>
        </w:tc>
        <w:tc>
          <w:tcPr>
            <w:tcW w:w="1694" w:type="dxa"/>
          </w:tcPr>
          <w:p w14:paraId="7BF1B819" w14:textId="580DBDB7" w:rsidR="00645D3E" w:rsidRPr="00C82D80" w:rsidRDefault="00645D3E" w:rsidP="00645D3E">
            <w:pPr>
              <w:jc w:val="center"/>
            </w:pPr>
            <w:r>
              <w:t>0</w:t>
            </w:r>
          </w:p>
        </w:tc>
        <w:tc>
          <w:tcPr>
            <w:tcW w:w="6044" w:type="dxa"/>
            <w:vAlign w:val="center"/>
          </w:tcPr>
          <w:p w14:paraId="70EC9ABB"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Pr>
                <w:rFonts w:ascii="Times New Roman" w:hAnsi="Times New Roman" w:cs="Times New Roman"/>
              </w:rPr>
              <w:instrText xml:space="preserve"> \* MERGEFORMAT </w:instrText>
            </w:r>
            <w:r w:rsidRPr="00C82D80">
              <w:fldChar w:fldCharType="separate"/>
            </w:r>
            <w:r>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645D3E" w:rsidRPr="00C82D80" w14:paraId="4AFE38F0" w14:textId="77777777" w:rsidTr="00985D0A">
        <w:trPr>
          <w:trHeight w:val="56"/>
          <w:jc w:val="center"/>
        </w:trPr>
        <w:tc>
          <w:tcPr>
            <w:tcW w:w="1694" w:type="dxa"/>
            <w:vAlign w:val="center"/>
          </w:tcPr>
          <w:p w14:paraId="30F5F574" w14:textId="3300DA51" w:rsidR="00645D3E" w:rsidRPr="00C82D80" w:rsidRDefault="00645D3E" w:rsidP="00645D3E">
            <w:pPr>
              <w:jc w:val="center"/>
            </w:pPr>
            <w:r w:rsidRPr="00C82D80">
              <w:rPr>
                <w:rFonts w:ascii="Times New Roman" w:hAnsi="Times New Roman" w:cs="Times New Roman"/>
              </w:rPr>
              <w:t>8</w:t>
            </w:r>
          </w:p>
        </w:tc>
        <w:tc>
          <w:tcPr>
            <w:tcW w:w="1694" w:type="dxa"/>
          </w:tcPr>
          <w:p w14:paraId="7B6A8EC7" w14:textId="2233FF0E" w:rsidR="00645D3E" w:rsidRPr="00C82D80" w:rsidRDefault="00645D3E" w:rsidP="00645D3E">
            <w:pPr>
              <w:jc w:val="center"/>
            </w:pPr>
            <w:r>
              <w:t>0</w:t>
            </w:r>
          </w:p>
        </w:tc>
        <w:tc>
          <w:tcPr>
            <w:tcW w:w="6044" w:type="dxa"/>
            <w:vAlign w:val="center"/>
          </w:tcPr>
          <w:p w14:paraId="19902C3F" w14:textId="77777777" w:rsidR="00645D3E" w:rsidRPr="00C82D80" w:rsidRDefault="00645D3E" w:rsidP="00645D3E">
            <w:pPr>
              <w:jc w:val="center"/>
              <w:rPr>
                <w:rFonts w:ascii="Times New Roman" w:hAnsi="Times New Roman" w:cs="Times New Roman"/>
              </w:rPr>
            </w:pPr>
            <w:r w:rsidRPr="00C82D80">
              <w:rPr>
                <w:rFonts w:ascii="Times New Roman" w:hAnsi="Times New Roman" w:cs="Times New Roman"/>
              </w:rPr>
              <w:t xml:space="preserve">Segmented Sphere Projection </w:t>
            </w:r>
            <w:r w:rsidRPr="00C82D80">
              <w:fldChar w:fldCharType="begin"/>
            </w:r>
            <w:r w:rsidRPr="00C82D80">
              <w:rPr>
                <w:rFonts w:ascii="Times New Roman" w:hAnsi="Times New Roman" w:cs="Times New Roman"/>
              </w:rPr>
              <w:instrText xml:space="preserve"> REF _Ref468722049 \n \h </w:instrText>
            </w:r>
            <w:r>
              <w:rPr>
                <w:rFonts w:ascii="Times New Roman" w:hAnsi="Times New Roman" w:cs="Times New Roman"/>
              </w:rPr>
              <w:instrText xml:space="preserve"> \* MERGEFORMAT </w:instrText>
            </w:r>
            <w:r w:rsidRPr="00C82D80">
              <w:fldChar w:fldCharType="separate"/>
            </w:r>
            <w:r>
              <w:rPr>
                <w:rFonts w:ascii="Times New Roman" w:hAnsi="Times New Roman" w:cs="Times New Roman"/>
              </w:rPr>
              <w:t>[11]</w:t>
            </w:r>
            <w:r w:rsidRPr="00C82D80">
              <w:fldChar w:fldCharType="end"/>
            </w:r>
            <w:r w:rsidRPr="00C82D80">
              <w:rPr>
                <w:rFonts w:ascii="Times New Roman" w:hAnsi="Times New Roman" w:cs="Times New Roman"/>
              </w:rPr>
              <w:t xml:space="preserve"> (SSP)</w:t>
            </w:r>
          </w:p>
        </w:tc>
      </w:tr>
      <w:tr w:rsidR="00645D3E" w:rsidRPr="003B52E7" w14:paraId="18DA47ED" w14:textId="77777777" w:rsidTr="00985D0A">
        <w:trPr>
          <w:trHeight w:val="56"/>
          <w:jc w:val="center"/>
        </w:trPr>
        <w:tc>
          <w:tcPr>
            <w:tcW w:w="1694" w:type="dxa"/>
            <w:vAlign w:val="center"/>
          </w:tcPr>
          <w:p w14:paraId="42DD2724" w14:textId="42C431AA" w:rsidR="00645D3E" w:rsidRDefault="00645D3E" w:rsidP="00645D3E">
            <w:pPr>
              <w:jc w:val="center"/>
            </w:pPr>
            <w:r>
              <w:rPr>
                <w:rFonts w:ascii="Times New Roman" w:hAnsi="Times New Roman" w:cs="Times New Roman"/>
              </w:rPr>
              <w:t>9</w:t>
            </w:r>
          </w:p>
        </w:tc>
        <w:tc>
          <w:tcPr>
            <w:tcW w:w="1694" w:type="dxa"/>
          </w:tcPr>
          <w:p w14:paraId="5925CFB4" w14:textId="3FCC934E" w:rsidR="00645D3E" w:rsidRDefault="00645D3E" w:rsidP="00645D3E">
            <w:pPr>
              <w:jc w:val="center"/>
            </w:pPr>
            <w:r>
              <w:t>0</w:t>
            </w:r>
          </w:p>
        </w:tc>
        <w:tc>
          <w:tcPr>
            <w:tcW w:w="6044" w:type="dxa"/>
            <w:vAlign w:val="center"/>
          </w:tcPr>
          <w:p w14:paraId="15DB4B09" w14:textId="77777777" w:rsidR="00645D3E" w:rsidRPr="00420FB9" w:rsidRDefault="00645D3E" w:rsidP="00645D3E">
            <w:pPr>
              <w:jc w:val="center"/>
              <w:rPr>
                <w:rFonts w:ascii="Times New Roman" w:hAnsi="Times New Roman" w:cs="Times New Roman"/>
              </w:rPr>
            </w:pPr>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r>
              <w:fldChar w:fldCharType="separate"/>
            </w:r>
            <w:r>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p>
        </w:tc>
      </w:tr>
      <w:tr w:rsidR="00645D3E" w:rsidRPr="003B52E7" w14:paraId="17D6F3FE" w14:textId="77777777" w:rsidTr="00985D0A">
        <w:trPr>
          <w:trHeight w:val="56"/>
          <w:jc w:val="center"/>
        </w:trPr>
        <w:tc>
          <w:tcPr>
            <w:tcW w:w="1694" w:type="dxa"/>
            <w:vAlign w:val="center"/>
          </w:tcPr>
          <w:p w14:paraId="058FC13E" w14:textId="7BB2113C" w:rsidR="00645D3E" w:rsidRDefault="00645D3E" w:rsidP="00645D3E">
            <w:pPr>
              <w:jc w:val="center"/>
            </w:pPr>
            <w:r>
              <w:rPr>
                <w:rFonts w:ascii="Times New Roman" w:hAnsi="Times New Roman" w:cs="Times New Roman"/>
              </w:rPr>
              <w:t>10</w:t>
            </w:r>
          </w:p>
        </w:tc>
        <w:tc>
          <w:tcPr>
            <w:tcW w:w="1694" w:type="dxa"/>
          </w:tcPr>
          <w:p w14:paraId="3D2522CD" w14:textId="263BDB4C" w:rsidR="00645D3E" w:rsidRDefault="00645D3E" w:rsidP="00645D3E">
            <w:pPr>
              <w:jc w:val="center"/>
            </w:pPr>
            <w:r>
              <w:t>0</w:t>
            </w:r>
          </w:p>
        </w:tc>
        <w:tc>
          <w:tcPr>
            <w:tcW w:w="6044" w:type="dxa"/>
            <w:vAlign w:val="center"/>
          </w:tcPr>
          <w:p w14:paraId="499FF06A" w14:textId="77777777" w:rsidR="00645D3E" w:rsidRPr="00420FB9" w:rsidRDefault="00645D3E" w:rsidP="00645D3E">
            <w:pPr>
              <w:jc w:val="center"/>
              <w:rPr>
                <w:rFonts w:ascii="Times New Roman" w:hAnsi="Times New Roman" w:cs="Times New Roman"/>
              </w:rPr>
            </w:pPr>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r>
              <w:fldChar w:fldCharType="separate"/>
            </w:r>
            <w:r>
              <w:rPr>
                <w:rFonts w:ascii="Times New Roman" w:hAnsi="Times New Roman" w:cs="Times New Roman"/>
              </w:rPr>
              <w:t>[17]</w:t>
            </w:r>
            <w:r>
              <w:fldChar w:fldCharType="end"/>
            </w:r>
            <w:r>
              <w:fldChar w:fldCharType="begin"/>
            </w:r>
            <w:r>
              <w:rPr>
                <w:rFonts w:ascii="Times New Roman" w:hAnsi="Times New Roman" w:cs="Times New Roman"/>
              </w:rPr>
              <w:instrText xml:space="preserve"> REF _Ref497225360 \r \h </w:instrText>
            </w:r>
            <w:r>
              <w:fldChar w:fldCharType="separate"/>
            </w:r>
            <w:r>
              <w:rPr>
                <w:rFonts w:ascii="Times New Roman" w:hAnsi="Times New Roman" w:cs="Times New Roman"/>
              </w:rPr>
              <w:t>[28]</w:t>
            </w:r>
            <w:r>
              <w:fldChar w:fldCharType="end"/>
            </w:r>
            <w:r>
              <w:rPr>
                <w:rFonts w:ascii="Times New Roman" w:hAnsi="Times New Roman" w:cs="Times New Roman"/>
              </w:rPr>
              <w:t xml:space="preserve"> </w:t>
            </w:r>
            <w:r w:rsidRPr="00DA499B">
              <w:rPr>
                <w:rFonts w:ascii="Times New Roman" w:hAnsi="Times New Roman" w:cs="Times New Roman"/>
              </w:rPr>
              <w:t>(RSP)</w:t>
            </w:r>
          </w:p>
        </w:tc>
      </w:tr>
      <w:tr w:rsidR="00645D3E" w:rsidRPr="007C5AFF" w14:paraId="7FC85604" w14:textId="77777777" w:rsidTr="00985D0A">
        <w:trPr>
          <w:trHeight w:val="56"/>
          <w:jc w:val="center"/>
        </w:trPr>
        <w:tc>
          <w:tcPr>
            <w:tcW w:w="1694" w:type="dxa"/>
            <w:vAlign w:val="center"/>
          </w:tcPr>
          <w:p w14:paraId="3621E944" w14:textId="794C19C3" w:rsidR="00645D3E" w:rsidRPr="007C5AFF" w:rsidRDefault="00645D3E" w:rsidP="00645D3E">
            <w:pPr>
              <w:jc w:val="center"/>
            </w:pPr>
            <w:r w:rsidRPr="007C5AFF">
              <w:rPr>
                <w:rFonts w:ascii="Times New Roman" w:hAnsi="Times New Roman" w:cs="Times New Roman"/>
              </w:rPr>
              <w:t>11</w:t>
            </w:r>
          </w:p>
        </w:tc>
        <w:tc>
          <w:tcPr>
            <w:tcW w:w="1694" w:type="dxa"/>
          </w:tcPr>
          <w:p w14:paraId="3C8FA296" w14:textId="6158C2C8" w:rsidR="00645D3E" w:rsidRPr="007C5AFF" w:rsidRDefault="00645D3E" w:rsidP="00645D3E">
            <w:pPr>
              <w:jc w:val="center"/>
            </w:pPr>
            <w:r>
              <w:t>0</w:t>
            </w:r>
          </w:p>
        </w:tc>
        <w:tc>
          <w:tcPr>
            <w:tcW w:w="6044" w:type="dxa"/>
            <w:vAlign w:val="center"/>
          </w:tcPr>
          <w:p w14:paraId="3D87049A" w14:textId="77777777" w:rsidR="00645D3E" w:rsidRPr="007C5AFF" w:rsidRDefault="00645D3E" w:rsidP="00645D3E">
            <w:pPr>
              <w:jc w:val="center"/>
              <w:rPr>
                <w:rFonts w:ascii="Times New Roman" w:hAnsi="Times New Roman" w:cs="Times New Roman"/>
              </w:rPr>
            </w:pPr>
            <w:r w:rsidRPr="007C5AFF">
              <w:rPr>
                <w:rFonts w:ascii="Times New Roman" w:hAnsi="Times New Roman" w:cs="Times New Roman"/>
              </w:rPr>
              <w:t xml:space="preserve">Equi-angular Cubemap Projection </w:t>
            </w:r>
            <w:r w:rsidRPr="007C5AFF">
              <w:fldChar w:fldCharType="begin"/>
            </w:r>
            <w:r w:rsidRPr="007C5AFF">
              <w:rPr>
                <w:rFonts w:ascii="Times New Roman" w:hAnsi="Times New Roman" w:cs="Times New Roman"/>
              </w:rPr>
              <w:instrText xml:space="preserve"> REF _Ref489647225 \r \h  \* MERGEFORMAT </w:instrText>
            </w:r>
            <w:r w:rsidRPr="007C5AFF">
              <w:fldChar w:fldCharType="separate"/>
            </w:r>
            <w:r w:rsidRPr="007C5AFF">
              <w:rPr>
                <w:rFonts w:ascii="Times New Roman" w:hAnsi="Times New Roman" w:cs="Times New Roman"/>
              </w:rPr>
              <w:t>[21]</w:t>
            </w:r>
            <w:r w:rsidRPr="007C5AFF">
              <w:fldChar w:fldCharType="end"/>
            </w:r>
            <w:r w:rsidRPr="007C5AFF">
              <w:rPr>
                <w:rFonts w:ascii="Times New Roman" w:hAnsi="Times New Roman" w:cs="Times New Roman"/>
              </w:rPr>
              <w:t xml:space="preserve"> (EAC) </w:t>
            </w:r>
          </w:p>
        </w:tc>
      </w:tr>
      <w:tr w:rsidR="00645D3E" w:rsidRPr="007C5AFF" w14:paraId="1F44DDC0" w14:textId="77777777" w:rsidTr="00985D0A">
        <w:trPr>
          <w:trHeight w:val="56"/>
          <w:jc w:val="center"/>
        </w:trPr>
        <w:tc>
          <w:tcPr>
            <w:tcW w:w="1694" w:type="dxa"/>
            <w:vAlign w:val="center"/>
          </w:tcPr>
          <w:p w14:paraId="05970E08" w14:textId="08E14623" w:rsidR="00645D3E" w:rsidRPr="007C5AFF" w:rsidRDefault="00645D3E" w:rsidP="00645D3E">
            <w:pPr>
              <w:jc w:val="center"/>
            </w:pPr>
            <w:r>
              <w:t>11</w:t>
            </w:r>
          </w:p>
        </w:tc>
        <w:tc>
          <w:tcPr>
            <w:tcW w:w="1694" w:type="dxa"/>
          </w:tcPr>
          <w:p w14:paraId="0F020766" w14:textId="454C55A0" w:rsidR="00645D3E" w:rsidRDefault="00645D3E" w:rsidP="00645D3E">
            <w:pPr>
              <w:jc w:val="center"/>
            </w:pPr>
            <w:r>
              <w:t>1</w:t>
            </w:r>
          </w:p>
        </w:tc>
        <w:tc>
          <w:tcPr>
            <w:tcW w:w="6044" w:type="dxa"/>
            <w:vAlign w:val="center"/>
          </w:tcPr>
          <w:p w14:paraId="5BE29A43" w14:textId="1C7DBBB6" w:rsidR="00645D3E" w:rsidRPr="007C5AFF" w:rsidRDefault="00645D3E" w:rsidP="00645D3E">
            <w:pPr>
              <w:jc w:val="center"/>
            </w:pPr>
            <w:r>
              <w:rPr>
                <w:rFonts w:ascii="Times New Roman" w:hAnsi="Times New Roman" w:cs="Times New Roman"/>
              </w:rPr>
              <w:t xml:space="preserve">Hemisphere </w:t>
            </w:r>
            <w:r w:rsidRPr="007C5AFF">
              <w:rPr>
                <w:rFonts w:ascii="Times New Roman" w:hAnsi="Times New Roman" w:cs="Times New Roman"/>
              </w:rPr>
              <w:t xml:space="preserve">Equi-angular Cubemap Projection </w:t>
            </w:r>
            <w:r w:rsidRPr="007C5AFF">
              <w:fldChar w:fldCharType="begin"/>
            </w:r>
            <w:r w:rsidRPr="007C5AFF">
              <w:rPr>
                <w:rFonts w:ascii="Times New Roman" w:hAnsi="Times New Roman" w:cs="Times New Roman"/>
              </w:rPr>
              <w:instrText xml:space="preserve"> REF _Ref489647225 \r \h  \* MERGEFORMAT </w:instrText>
            </w:r>
            <w:r w:rsidRPr="007C5AFF">
              <w:fldChar w:fldCharType="separate"/>
            </w:r>
            <w:r w:rsidRPr="007C5AFF">
              <w:rPr>
                <w:rFonts w:ascii="Times New Roman" w:hAnsi="Times New Roman" w:cs="Times New Roman"/>
              </w:rPr>
              <w:t>[</w:t>
            </w:r>
            <w:r>
              <w:rPr>
                <w:rFonts w:ascii="Times New Roman" w:hAnsi="Times New Roman" w:cs="Times New Roman"/>
              </w:rPr>
              <w:t>32</w:t>
            </w:r>
            <w:r w:rsidRPr="007C5AFF">
              <w:rPr>
                <w:rFonts w:ascii="Times New Roman" w:hAnsi="Times New Roman" w:cs="Times New Roman"/>
              </w:rPr>
              <w:t>]</w:t>
            </w:r>
            <w:r w:rsidRPr="007C5AFF">
              <w:fldChar w:fldCharType="end"/>
            </w:r>
            <w:r w:rsidRPr="007C5AFF">
              <w:rPr>
                <w:rFonts w:ascii="Times New Roman" w:hAnsi="Times New Roman" w:cs="Times New Roman"/>
              </w:rPr>
              <w:t xml:space="preserve"> (</w:t>
            </w:r>
            <w:r>
              <w:rPr>
                <w:rFonts w:ascii="Times New Roman" w:hAnsi="Times New Roman" w:cs="Times New Roman"/>
              </w:rPr>
              <w:t>H</w:t>
            </w:r>
            <w:r w:rsidRPr="007C5AFF">
              <w:rPr>
                <w:rFonts w:ascii="Times New Roman" w:hAnsi="Times New Roman" w:cs="Times New Roman"/>
              </w:rPr>
              <w:t>EAC)</w:t>
            </w:r>
          </w:p>
        </w:tc>
      </w:tr>
      <w:tr w:rsidR="00645D3E" w:rsidRPr="007C5AFF" w14:paraId="605CDC90" w14:textId="77777777" w:rsidTr="00985D0A">
        <w:trPr>
          <w:trHeight w:val="56"/>
          <w:jc w:val="center"/>
        </w:trPr>
        <w:tc>
          <w:tcPr>
            <w:tcW w:w="1694" w:type="dxa"/>
            <w:vAlign w:val="center"/>
          </w:tcPr>
          <w:p w14:paraId="3C06572C" w14:textId="77854E7D" w:rsidR="00645D3E" w:rsidRPr="007C5AFF" w:rsidRDefault="00645D3E" w:rsidP="00645D3E">
            <w:pPr>
              <w:jc w:val="center"/>
            </w:pPr>
            <w:r w:rsidRPr="007C5AFF">
              <w:rPr>
                <w:rFonts w:ascii="Times New Roman" w:hAnsi="Times New Roman" w:cs="Times New Roman"/>
              </w:rPr>
              <w:t>12</w:t>
            </w:r>
          </w:p>
        </w:tc>
        <w:tc>
          <w:tcPr>
            <w:tcW w:w="1694" w:type="dxa"/>
          </w:tcPr>
          <w:p w14:paraId="2C0C15F0" w14:textId="25355A22" w:rsidR="00645D3E" w:rsidRPr="007C5AFF" w:rsidRDefault="00645D3E" w:rsidP="00645D3E">
            <w:pPr>
              <w:jc w:val="center"/>
            </w:pPr>
            <w:r>
              <w:t>0</w:t>
            </w:r>
          </w:p>
        </w:tc>
        <w:tc>
          <w:tcPr>
            <w:tcW w:w="6044" w:type="dxa"/>
            <w:vAlign w:val="center"/>
          </w:tcPr>
          <w:p w14:paraId="5B22C7EE" w14:textId="77777777" w:rsidR="00645D3E" w:rsidRPr="007C5AFF" w:rsidRDefault="00645D3E" w:rsidP="00645D3E">
            <w:pPr>
              <w:jc w:val="center"/>
              <w:rPr>
                <w:rFonts w:ascii="Times New Roman" w:hAnsi="Times New Roman" w:cs="Times New Roman"/>
              </w:rPr>
            </w:pPr>
            <w:r w:rsidRPr="007C5AFF">
              <w:rPr>
                <w:rFonts w:ascii="Times New Roman" w:hAnsi="Times New Roman" w:cs="Times New Roman"/>
              </w:rPr>
              <w:t xml:space="preserve">Equatorial Cylindrical Projection </w:t>
            </w:r>
            <w:r w:rsidRPr="007C5AFF">
              <w:fldChar w:fldCharType="begin"/>
            </w:r>
            <w:r w:rsidRPr="007C5AFF">
              <w:rPr>
                <w:rFonts w:ascii="Times New Roman" w:hAnsi="Times New Roman" w:cs="Times New Roman"/>
              </w:rPr>
              <w:instrText xml:space="preserve"> REF _Ref489647230 \r \h  \* MERGEFORMAT </w:instrText>
            </w:r>
            <w:r w:rsidRPr="007C5AFF">
              <w:fldChar w:fldCharType="separate"/>
            </w:r>
            <w:r w:rsidRPr="007C5AFF">
              <w:rPr>
                <w:rFonts w:ascii="Times New Roman" w:hAnsi="Times New Roman" w:cs="Times New Roman"/>
              </w:rPr>
              <w:t>[22]</w:t>
            </w:r>
            <w:r w:rsidRPr="007C5AFF">
              <w:fldChar w:fldCharType="end"/>
            </w:r>
            <w:r w:rsidRPr="007C5AFF">
              <w:rPr>
                <w:rFonts w:ascii="Times New Roman" w:hAnsi="Times New Roman" w:cs="Times New Roman"/>
              </w:rPr>
              <w:t xml:space="preserve"> (ECP)</w:t>
            </w:r>
          </w:p>
        </w:tc>
      </w:tr>
      <w:tr w:rsidR="00645D3E" w:rsidRPr="004A1901" w14:paraId="7A2BE3FE" w14:textId="77777777" w:rsidTr="00985D0A">
        <w:trPr>
          <w:trHeight w:val="56"/>
          <w:jc w:val="center"/>
        </w:trPr>
        <w:tc>
          <w:tcPr>
            <w:tcW w:w="1694" w:type="dxa"/>
            <w:vAlign w:val="center"/>
          </w:tcPr>
          <w:p w14:paraId="0BB39247" w14:textId="50210CF7" w:rsidR="00645D3E" w:rsidRDefault="00645D3E" w:rsidP="00645D3E">
            <w:pPr>
              <w:jc w:val="center"/>
            </w:pPr>
            <w:r>
              <w:rPr>
                <w:rFonts w:ascii="Times New Roman" w:hAnsi="Times New Roman" w:cs="Times New Roman"/>
              </w:rPr>
              <w:lastRenderedPageBreak/>
              <w:t>13</w:t>
            </w:r>
          </w:p>
        </w:tc>
        <w:tc>
          <w:tcPr>
            <w:tcW w:w="1694" w:type="dxa"/>
          </w:tcPr>
          <w:p w14:paraId="65F2D20B" w14:textId="0ACF9E46" w:rsidR="00645D3E" w:rsidRDefault="00645D3E" w:rsidP="00645D3E">
            <w:pPr>
              <w:jc w:val="center"/>
            </w:pPr>
            <w:r>
              <w:t>0</w:t>
            </w:r>
          </w:p>
        </w:tc>
        <w:tc>
          <w:tcPr>
            <w:tcW w:w="6044" w:type="dxa"/>
            <w:vAlign w:val="center"/>
          </w:tcPr>
          <w:p w14:paraId="6DE15FFA" w14:textId="77777777" w:rsidR="00645D3E" w:rsidRPr="00116085" w:rsidRDefault="00645D3E" w:rsidP="00645D3E">
            <w:pPr>
              <w:jc w:val="center"/>
              <w:rPr>
                <w:rFonts w:ascii="Times New Roman" w:hAnsi="Times New Roman" w:cs="Times New Roman"/>
              </w:rPr>
            </w:pPr>
            <w:r>
              <w:rPr>
                <w:rFonts w:ascii="Times New Roman" w:hAnsi="Times New Roman" w:cs="Times New Roman"/>
              </w:rPr>
              <w:t xml:space="preserve">Hybrid </w:t>
            </w:r>
            <w:r w:rsidRPr="007C5AFF">
              <w:rPr>
                <w:rFonts w:ascii="Times New Roman" w:hAnsi="Times New Roman" w:cs="Times New Roman"/>
              </w:rPr>
              <w:t>Equi-angular Cubemap Projection</w:t>
            </w:r>
            <w:r>
              <w:rPr>
                <w:rFonts w:ascii="Times New Roman" w:hAnsi="Times New Roman" w:cs="Times New Roman"/>
              </w:rPr>
              <w:t xml:space="preserve"> </w:t>
            </w:r>
            <w:r>
              <w:fldChar w:fldCharType="begin"/>
            </w:r>
            <w:r>
              <w:rPr>
                <w:rFonts w:ascii="Times New Roman" w:hAnsi="Times New Roman" w:cs="Times New Roman"/>
              </w:rPr>
              <w:instrText xml:space="preserve"> REF _Ref520804610 \r \h </w:instrText>
            </w:r>
            <w:r>
              <w:fldChar w:fldCharType="separate"/>
            </w:r>
            <w:r>
              <w:rPr>
                <w:rFonts w:ascii="Times New Roman" w:hAnsi="Times New Roman" w:cs="Times New Roman"/>
              </w:rPr>
              <w:t>[30]</w:t>
            </w:r>
            <w:r>
              <w:fldChar w:fldCharType="end"/>
            </w:r>
            <w:r w:rsidRPr="007C5AFF">
              <w:rPr>
                <w:rFonts w:ascii="Times New Roman" w:hAnsi="Times New Roman" w:cs="Times New Roman"/>
              </w:rPr>
              <w:t xml:space="preserve"> </w:t>
            </w:r>
            <w:r>
              <w:rPr>
                <w:rFonts w:ascii="Times New Roman" w:hAnsi="Times New Roman" w:cs="Times New Roman"/>
              </w:rPr>
              <w:t>(HEC)</w:t>
            </w:r>
          </w:p>
        </w:tc>
      </w:tr>
      <w:tr w:rsidR="008544F3" w:rsidRPr="00817F0A" w14:paraId="4360F50F" w14:textId="77777777" w:rsidTr="00985D0A">
        <w:trPr>
          <w:trHeight w:val="56"/>
          <w:jc w:val="center"/>
          <w:ins w:id="390" w:author="Louise Lee (李亞璇)" w:date="2020-02-27T09:17:00Z"/>
        </w:trPr>
        <w:tc>
          <w:tcPr>
            <w:tcW w:w="1694" w:type="dxa"/>
            <w:vAlign w:val="center"/>
          </w:tcPr>
          <w:p w14:paraId="6090A066" w14:textId="0E80D3CD" w:rsidR="008544F3" w:rsidRPr="00817F0A" w:rsidRDefault="008544F3" w:rsidP="00DB1B62">
            <w:pPr>
              <w:jc w:val="center"/>
              <w:rPr>
                <w:ins w:id="391" w:author="Louise Lee (李亞璇)" w:date="2020-02-27T09:17:00Z"/>
                <w:rFonts w:ascii="Times New Roman" w:hAnsi="Times New Roman" w:cs="Times New Roman"/>
                <w:rPrChange w:id="392" w:author="Ye, Yan" w:date="2020-02-27T11:13:00Z">
                  <w:rPr>
                    <w:ins w:id="393" w:author="Louise Lee (李亞璇)" w:date="2020-02-27T09:17:00Z"/>
                  </w:rPr>
                </w:rPrChange>
              </w:rPr>
            </w:pPr>
            <w:ins w:id="394" w:author="Louise Lee (李亞璇)" w:date="2020-02-27T09:17:00Z">
              <w:r w:rsidRPr="00817F0A">
                <w:rPr>
                  <w:rFonts w:ascii="Times New Roman" w:hAnsi="Times New Roman" w:cs="Times New Roman"/>
                </w:rPr>
                <w:t>1</w:t>
              </w:r>
            </w:ins>
            <w:ins w:id="395" w:author="Louise Lee (李亞璇)" w:date="2020-02-27T09:22:00Z">
              <w:r w:rsidR="00DB1B62" w:rsidRPr="00817F0A">
                <w:rPr>
                  <w:rFonts w:ascii="Times New Roman" w:hAnsi="Times New Roman" w:cs="Times New Roman"/>
                </w:rPr>
                <w:t>4</w:t>
              </w:r>
            </w:ins>
          </w:p>
        </w:tc>
        <w:tc>
          <w:tcPr>
            <w:tcW w:w="1694" w:type="dxa"/>
          </w:tcPr>
          <w:p w14:paraId="276657E0" w14:textId="4AE6C16C" w:rsidR="008544F3" w:rsidRPr="00817F0A" w:rsidRDefault="008544F3" w:rsidP="00645D3E">
            <w:pPr>
              <w:jc w:val="center"/>
              <w:rPr>
                <w:ins w:id="396" w:author="Louise Lee (李亞璇)" w:date="2020-02-27T09:17:00Z"/>
                <w:rFonts w:ascii="Times New Roman" w:hAnsi="Times New Roman" w:cs="Times New Roman"/>
                <w:rPrChange w:id="397" w:author="Ye, Yan" w:date="2020-02-27T11:13:00Z">
                  <w:rPr>
                    <w:ins w:id="398" w:author="Louise Lee (李亞璇)" w:date="2020-02-27T09:17:00Z"/>
                  </w:rPr>
                </w:rPrChange>
              </w:rPr>
            </w:pPr>
            <w:ins w:id="399" w:author="Louise Lee (李亞璇)" w:date="2020-02-27T09:17:00Z">
              <w:r w:rsidRPr="00817F0A">
                <w:t>0</w:t>
              </w:r>
            </w:ins>
          </w:p>
        </w:tc>
        <w:tc>
          <w:tcPr>
            <w:tcW w:w="6044" w:type="dxa"/>
            <w:vAlign w:val="center"/>
          </w:tcPr>
          <w:p w14:paraId="1C45F8A8" w14:textId="4F4A72FD" w:rsidR="008544F3" w:rsidRPr="00817F0A" w:rsidRDefault="008544F3" w:rsidP="00645D3E">
            <w:pPr>
              <w:jc w:val="center"/>
              <w:rPr>
                <w:ins w:id="400" w:author="Louise Lee (李亞璇)" w:date="2020-02-27T09:17:00Z"/>
                <w:rFonts w:ascii="Times New Roman" w:hAnsi="Times New Roman" w:cs="Times New Roman"/>
                <w:rPrChange w:id="401" w:author="Ye, Yan" w:date="2020-02-27T11:13:00Z">
                  <w:rPr>
                    <w:ins w:id="402" w:author="Louise Lee (李亞璇)" w:date="2020-02-27T09:17:00Z"/>
                  </w:rPr>
                </w:rPrChange>
              </w:rPr>
            </w:pPr>
            <w:ins w:id="403" w:author="Louise Lee (李亞璇)" w:date="2020-02-27T09:17:00Z">
              <w:r w:rsidRPr="00817F0A">
                <w:t xml:space="preserve">Generalized Cubemap Projection </w:t>
              </w:r>
            </w:ins>
            <w:ins w:id="404" w:author="Louise Lee (李亞璇)" w:date="2020-02-27T09:22:00Z">
              <w:r w:rsidRPr="00817F0A">
                <w:rPr>
                  <w:rFonts w:ascii="Times New Roman" w:eastAsia="Batang" w:hAnsi="Times New Roman" w:cs="Times New Roman"/>
                  <w:szCs w:val="20"/>
                </w:rPr>
                <w:fldChar w:fldCharType="begin"/>
              </w:r>
              <w:r w:rsidRPr="00817F0A">
                <w:instrText xml:space="preserve"> REF _Ref33687746 \r \h </w:instrText>
              </w:r>
            </w:ins>
            <w:r w:rsidR="00603B7C" w:rsidRPr="00817F0A">
              <w:instrText xml:space="preserve"> \* MERGEFORMAT </w:instrText>
            </w:r>
            <w:r w:rsidRPr="00817F0A">
              <w:rPr>
                <w:rFonts w:ascii="Times New Roman" w:eastAsia="Batang" w:hAnsi="Times New Roman" w:cs="Times New Roman"/>
                <w:szCs w:val="20"/>
              </w:rPr>
            </w:r>
            <w:r w:rsidRPr="00817F0A">
              <w:rPr>
                <w:rFonts w:ascii="Times New Roman" w:eastAsia="Batang" w:hAnsi="Times New Roman" w:cs="Times New Roman"/>
                <w:szCs w:val="20"/>
                <w:rPrChange w:id="405" w:author="Ye, Yan" w:date="2020-02-27T11:13:00Z">
                  <w:rPr/>
                </w:rPrChange>
              </w:rPr>
              <w:fldChar w:fldCharType="separate"/>
            </w:r>
            <w:ins w:id="406" w:author="Louise Lee (李亞璇)" w:date="2020-02-27T09:22:00Z">
              <w:r w:rsidRPr="00817F0A">
                <w:rPr>
                  <w:rFonts w:ascii="Times New Roman" w:hAnsi="Times New Roman" w:cs="Times New Roman"/>
                </w:rPr>
                <w:t>[33]</w:t>
              </w:r>
              <w:r w:rsidRPr="00817F0A">
                <w:rPr>
                  <w:rFonts w:ascii="Times New Roman" w:eastAsia="Batang" w:hAnsi="Times New Roman" w:cs="Times New Roman"/>
                  <w:szCs w:val="20"/>
                  <w:rPrChange w:id="407" w:author="Ye, Yan" w:date="2020-02-27T11:13:00Z">
                    <w:rPr/>
                  </w:rPrChange>
                </w:rPr>
                <w:fldChar w:fldCharType="end"/>
              </w:r>
              <w:r w:rsidRPr="00817F0A">
                <w:rPr>
                  <w:rFonts w:ascii="Times New Roman" w:eastAsia="Batang" w:hAnsi="Times New Roman" w:cs="Times New Roman"/>
                  <w:szCs w:val="20"/>
                </w:rPr>
                <w:fldChar w:fldCharType="begin"/>
              </w:r>
              <w:r w:rsidRPr="00817F0A">
                <w:instrText xml:space="preserve"> REF _Ref33687747 \r \h </w:instrText>
              </w:r>
            </w:ins>
            <w:r w:rsidR="00603B7C" w:rsidRPr="00817F0A">
              <w:instrText xml:space="preserve"> \* MERGEFORMAT </w:instrText>
            </w:r>
            <w:r w:rsidRPr="00817F0A">
              <w:rPr>
                <w:rFonts w:ascii="Times New Roman" w:eastAsia="Batang" w:hAnsi="Times New Roman" w:cs="Times New Roman"/>
                <w:szCs w:val="20"/>
              </w:rPr>
            </w:r>
            <w:r w:rsidRPr="00817F0A">
              <w:rPr>
                <w:rFonts w:ascii="Times New Roman" w:eastAsia="Batang" w:hAnsi="Times New Roman" w:cs="Times New Roman"/>
                <w:szCs w:val="20"/>
                <w:rPrChange w:id="408" w:author="Ye, Yan" w:date="2020-02-27T11:13:00Z">
                  <w:rPr/>
                </w:rPrChange>
              </w:rPr>
              <w:fldChar w:fldCharType="separate"/>
            </w:r>
            <w:ins w:id="409" w:author="Louise Lee (李亞璇)" w:date="2020-02-27T09:22:00Z">
              <w:r w:rsidRPr="00817F0A">
                <w:rPr>
                  <w:rFonts w:ascii="Times New Roman" w:hAnsi="Times New Roman" w:cs="Times New Roman"/>
                </w:rPr>
                <w:t>[34]</w:t>
              </w:r>
              <w:r w:rsidRPr="00817F0A">
                <w:rPr>
                  <w:rFonts w:ascii="Times New Roman" w:eastAsia="Batang" w:hAnsi="Times New Roman" w:cs="Times New Roman"/>
                  <w:szCs w:val="20"/>
                  <w:rPrChange w:id="410" w:author="Ye, Yan" w:date="2020-02-27T11:13:00Z">
                    <w:rPr/>
                  </w:rPrChange>
                </w:rPr>
                <w:fldChar w:fldCharType="end"/>
              </w:r>
              <w:r w:rsidRPr="00817F0A">
                <w:rPr>
                  <w:rFonts w:ascii="Times New Roman" w:hAnsi="Times New Roman" w:cs="Times New Roman"/>
                </w:rPr>
                <w:t xml:space="preserve"> </w:t>
              </w:r>
            </w:ins>
            <w:ins w:id="411" w:author="Louise Lee (李亞璇)" w:date="2020-02-27T09:17:00Z">
              <w:r w:rsidRPr="00817F0A">
                <w:t>(GCMP)</w:t>
              </w:r>
            </w:ins>
          </w:p>
        </w:tc>
      </w:tr>
      <w:tr w:rsidR="00E4538B" w:rsidRPr="00817F0A" w14:paraId="60291AFB" w14:textId="77777777" w:rsidTr="00985D0A">
        <w:trPr>
          <w:trHeight w:val="56"/>
          <w:jc w:val="center"/>
          <w:ins w:id="412" w:author="Jill Boyce" w:date="2020-02-27T06:53:00Z"/>
        </w:trPr>
        <w:tc>
          <w:tcPr>
            <w:tcW w:w="1694" w:type="dxa"/>
            <w:vAlign w:val="center"/>
          </w:tcPr>
          <w:p w14:paraId="5206242B" w14:textId="07E82041" w:rsidR="00E4538B" w:rsidRPr="00817F0A" w:rsidRDefault="00E4538B" w:rsidP="00E4538B">
            <w:pPr>
              <w:jc w:val="center"/>
              <w:rPr>
                <w:ins w:id="413" w:author="Jill Boyce" w:date="2020-02-27T06:53:00Z"/>
                <w:rFonts w:ascii="Times New Roman" w:hAnsi="Times New Roman" w:cs="Times New Roman"/>
                <w:rPrChange w:id="414" w:author="Ye, Yan" w:date="2020-02-27T11:13:00Z">
                  <w:rPr>
                    <w:ins w:id="415" w:author="Jill Boyce" w:date="2020-02-27T06:53:00Z"/>
                  </w:rPr>
                </w:rPrChange>
              </w:rPr>
            </w:pPr>
            <w:ins w:id="416" w:author="Jill Boyce" w:date="2020-02-27T06:53:00Z">
              <w:r w:rsidRPr="00817F0A">
                <w:t>14</w:t>
              </w:r>
            </w:ins>
          </w:p>
        </w:tc>
        <w:tc>
          <w:tcPr>
            <w:tcW w:w="1694" w:type="dxa"/>
          </w:tcPr>
          <w:p w14:paraId="50A66E38" w14:textId="3413D440" w:rsidR="00E4538B" w:rsidRPr="00817F0A" w:rsidRDefault="00E4538B" w:rsidP="00E4538B">
            <w:pPr>
              <w:jc w:val="center"/>
              <w:rPr>
                <w:ins w:id="417" w:author="Jill Boyce" w:date="2020-02-27T06:53:00Z"/>
                <w:rFonts w:ascii="Times New Roman" w:hAnsi="Times New Roman" w:cs="Times New Roman"/>
                <w:rPrChange w:id="418" w:author="Ye, Yan" w:date="2020-02-27T11:13:00Z">
                  <w:rPr>
                    <w:ins w:id="419" w:author="Jill Boyce" w:date="2020-02-27T06:53:00Z"/>
                  </w:rPr>
                </w:rPrChange>
              </w:rPr>
            </w:pPr>
            <w:ins w:id="420" w:author="Jill Boyce" w:date="2020-02-27T06:53:00Z">
              <w:r w:rsidRPr="00817F0A">
                <w:t>1</w:t>
              </w:r>
            </w:ins>
          </w:p>
        </w:tc>
        <w:tc>
          <w:tcPr>
            <w:tcW w:w="6044" w:type="dxa"/>
            <w:vAlign w:val="center"/>
          </w:tcPr>
          <w:p w14:paraId="1BDF4A10" w14:textId="74AE83C0" w:rsidR="00E4538B" w:rsidRPr="00817F0A" w:rsidRDefault="00E4538B" w:rsidP="00E4538B">
            <w:pPr>
              <w:jc w:val="center"/>
              <w:rPr>
                <w:ins w:id="421" w:author="Jill Boyce" w:date="2020-02-27T06:53:00Z"/>
                <w:rFonts w:ascii="Times New Roman" w:hAnsi="Times New Roman" w:cs="Times New Roman"/>
                <w:rPrChange w:id="422" w:author="Ye, Yan" w:date="2020-02-27T11:13:00Z">
                  <w:rPr>
                    <w:ins w:id="423" w:author="Jill Boyce" w:date="2020-02-27T06:53:00Z"/>
                  </w:rPr>
                </w:rPrChange>
              </w:rPr>
            </w:pPr>
            <w:ins w:id="424" w:author="Jill Boyce" w:date="2020-02-27T06:53:00Z">
              <w:r w:rsidRPr="00817F0A">
                <w:t xml:space="preserve">Hemisphere Generalized Cubemap Projection </w:t>
              </w:r>
              <w:r w:rsidRPr="0063030C">
                <w:rPr>
                  <w:rFonts w:ascii="Times New Roman" w:eastAsia="Batang" w:hAnsi="Times New Roman" w:cs="Times New Roman"/>
                  <w:szCs w:val="20"/>
                </w:rPr>
                <w:fldChar w:fldCharType="begin"/>
              </w:r>
              <w:r w:rsidRPr="00817F0A">
                <w:instrText xml:space="preserve"> REF _Ref33687746 \r \h  \* MERGEFORMAT </w:instrText>
              </w:r>
            </w:ins>
            <w:r w:rsidRPr="00817F0A">
              <w:rPr>
                <w:rFonts w:ascii="Times New Roman" w:eastAsia="Batang" w:hAnsi="Times New Roman" w:cs="Times New Roman"/>
                <w:szCs w:val="20"/>
                <w:rPrChange w:id="425" w:author="Ye, Yan" w:date="2020-02-27T11:13:00Z">
                  <w:rPr>
                    <w:rFonts w:ascii="Times New Roman" w:eastAsia="Batang" w:hAnsi="Times New Roman" w:cs="Times New Roman"/>
                    <w:szCs w:val="20"/>
                  </w:rPr>
                </w:rPrChange>
              </w:rPr>
            </w:r>
            <w:ins w:id="426" w:author="Jill Boyce" w:date="2020-02-27T06:53:00Z">
              <w:r w:rsidRPr="00817F0A">
                <w:rPr>
                  <w:rFonts w:ascii="Times New Roman" w:eastAsia="Batang" w:hAnsi="Times New Roman" w:cs="Times New Roman"/>
                  <w:szCs w:val="20"/>
                  <w:rPrChange w:id="427" w:author="Ye, Yan" w:date="2020-02-27T11:13:00Z">
                    <w:rPr/>
                  </w:rPrChange>
                </w:rPr>
                <w:fldChar w:fldCharType="separate"/>
              </w:r>
              <w:r w:rsidRPr="00817F0A">
                <w:t>[33]</w:t>
              </w:r>
              <w:r w:rsidRPr="00817F0A">
                <w:rPr>
                  <w:rFonts w:ascii="Times New Roman" w:eastAsia="Batang" w:hAnsi="Times New Roman" w:cs="Times New Roman"/>
                  <w:szCs w:val="20"/>
                  <w:rPrChange w:id="428" w:author="Ye, Yan" w:date="2020-02-27T11:13:00Z">
                    <w:rPr/>
                  </w:rPrChange>
                </w:rPr>
                <w:fldChar w:fldCharType="end"/>
              </w:r>
              <w:r w:rsidRPr="0063030C">
                <w:rPr>
                  <w:rFonts w:ascii="Times New Roman" w:eastAsia="Batang" w:hAnsi="Times New Roman" w:cs="Times New Roman"/>
                  <w:szCs w:val="20"/>
                </w:rPr>
                <w:fldChar w:fldCharType="begin"/>
              </w:r>
              <w:r w:rsidRPr="00817F0A">
                <w:instrText xml:space="preserve"> REF _Ref33687747 \r \h  \* MERGEFORMAT </w:instrText>
              </w:r>
            </w:ins>
            <w:r w:rsidRPr="00817F0A">
              <w:rPr>
                <w:rFonts w:ascii="Times New Roman" w:eastAsia="Batang" w:hAnsi="Times New Roman" w:cs="Times New Roman"/>
                <w:szCs w:val="20"/>
                <w:rPrChange w:id="429" w:author="Ye, Yan" w:date="2020-02-27T11:13:00Z">
                  <w:rPr>
                    <w:rFonts w:ascii="Times New Roman" w:eastAsia="Batang" w:hAnsi="Times New Roman" w:cs="Times New Roman"/>
                    <w:szCs w:val="20"/>
                  </w:rPr>
                </w:rPrChange>
              </w:rPr>
            </w:r>
            <w:ins w:id="430" w:author="Jill Boyce" w:date="2020-02-27T06:53:00Z">
              <w:r w:rsidRPr="00817F0A">
                <w:rPr>
                  <w:rFonts w:ascii="Times New Roman" w:eastAsia="Batang" w:hAnsi="Times New Roman" w:cs="Times New Roman"/>
                  <w:szCs w:val="20"/>
                  <w:rPrChange w:id="431" w:author="Ye, Yan" w:date="2020-02-27T11:13:00Z">
                    <w:rPr/>
                  </w:rPrChange>
                </w:rPr>
                <w:fldChar w:fldCharType="separate"/>
              </w:r>
              <w:r w:rsidRPr="00817F0A">
                <w:t>[34]</w:t>
              </w:r>
              <w:r w:rsidRPr="00817F0A">
                <w:rPr>
                  <w:rFonts w:ascii="Times New Roman" w:eastAsia="Batang" w:hAnsi="Times New Roman" w:cs="Times New Roman"/>
                  <w:szCs w:val="20"/>
                  <w:rPrChange w:id="432" w:author="Ye, Yan" w:date="2020-02-27T11:13:00Z">
                    <w:rPr/>
                  </w:rPrChange>
                </w:rPr>
                <w:fldChar w:fldCharType="end"/>
              </w:r>
              <w:r w:rsidRPr="00817F0A">
                <w:rPr>
                  <w:rFonts w:ascii="Times New Roman" w:hAnsi="Times New Roman" w:cs="Times New Roman"/>
                </w:rPr>
                <w:t xml:space="preserve"> </w:t>
              </w:r>
              <w:r w:rsidRPr="00817F0A">
                <w:t>(GCMP)</w:t>
              </w:r>
            </w:ins>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433" w:name="_Ref473705054"/>
      <w:bookmarkStart w:id="434" w:name="_Toc273857"/>
      <w:bookmarkStart w:id="435" w:name="_Toc33678715"/>
      <w:r>
        <w:rPr>
          <w:lang w:val="en-CA"/>
        </w:rPr>
        <w:t>Detailed descriptions of p</w:t>
      </w:r>
      <w:r w:rsidR="00AE7E02">
        <w:rPr>
          <w:lang w:val="en-CA"/>
        </w:rPr>
        <w:t>rojection format</w:t>
      </w:r>
      <w:r>
        <w:rPr>
          <w:lang w:val="en-CA"/>
        </w:rPr>
        <w:t>s supported in 360Lib</w:t>
      </w:r>
      <w:bookmarkEnd w:id="433"/>
      <w:bookmarkEnd w:id="434"/>
      <w:bookmarkEnd w:id="435"/>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436"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w:t>
      </w:r>
      <w:r w:rsidRPr="00AC32BC">
        <w:rPr>
          <w:rFonts w:ascii="Times New Roman" w:hAnsi="Times New Roman"/>
          <w:b/>
        </w:rPr>
        <w:fldChar w:fldCharType="end"/>
      </w:r>
      <w:bookmarkEnd w:id="436"/>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437" w:name="_Ref463389441"/>
            <w:bookmarkStart w:id="438"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437"/>
            <w:r w:rsidRPr="00EE1086">
              <w:rPr>
                <w:rFonts w:ascii="Times New Roman" w:hAnsi="Times New Roman" w:cs="Times New Roman"/>
                <w:i w:val="0"/>
                <w:color w:val="auto"/>
                <w:sz w:val="22"/>
                <w:szCs w:val="22"/>
              </w:rPr>
              <w:t>)</w:t>
            </w:r>
            <w:bookmarkEnd w:id="438"/>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439" w:name="_Ref463389445"/>
            <w:bookmarkStart w:id="440"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439"/>
            <w:r w:rsidRPr="00EE1086">
              <w:rPr>
                <w:rFonts w:ascii="Times New Roman" w:hAnsi="Times New Roman" w:cs="Times New Roman"/>
                <w:i w:val="0"/>
                <w:color w:val="auto"/>
                <w:sz w:val="22"/>
                <w:szCs w:val="22"/>
              </w:rPr>
              <w:t>)</w:t>
            </w:r>
            <w:bookmarkEnd w:id="440"/>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lastRenderedPageBreak/>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441" w:name="_Ref463389446"/>
            <w:bookmarkStart w:id="442"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441"/>
            <w:r w:rsidRPr="00EE1086">
              <w:rPr>
                <w:rFonts w:ascii="Times New Roman" w:hAnsi="Times New Roman" w:cs="Times New Roman"/>
                <w:i w:val="0"/>
                <w:color w:val="auto"/>
                <w:sz w:val="22"/>
                <w:szCs w:val="22"/>
              </w:rPr>
              <w:t>)</w:t>
            </w:r>
            <w:bookmarkEnd w:id="442"/>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443" w:name="_Ref463442273"/>
            <w:bookmarkStart w:id="444"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443"/>
            <w:r w:rsidRPr="00EE1086">
              <w:rPr>
                <w:rFonts w:ascii="Times New Roman" w:hAnsi="Times New Roman" w:cs="Times New Roman"/>
                <w:i w:val="0"/>
                <w:color w:val="auto"/>
                <w:sz w:val="22"/>
                <w:szCs w:val="22"/>
              </w:rPr>
              <w:t>)</w:t>
            </w:r>
            <w:bookmarkEnd w:id="444"/>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445" w:name="_Ref463442275"/>
            <w:bookmarkStart w:id="446"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445"/>
            <w:r w:rsidRPr="00EE1086">
              <w:rPr>
                <w:rFonts w:ascii="Times New Roman" w:hAnsi="Times New Roman" w:cs="Times New Roman"/>
                <w:i w:val="0"/>
                <w:color w:val="auto"/>
                <w:sz w:val="22"/>
                <w:szCs w:val="22"/>
              </w:rPr>
              <w:t>)</w:t>
            </w:r>
            <w:bookmarkEnd w:id="446"/>
          </w:p>
        </w:tc>
      </w:tr>
    </w:tbl>
    <w:p w14:paraId="0ED8144C" w14:textId="5BF42C86" w:rsidR="00A04E03" w:rsidRDefault="00A04E03" w:rsidP="00B0631F">
      <w:pPr>
        <w:jc w:val="both"/>
        <w:rPr>
          <w:lang w:val="en-CA"/>
        </w:rPr>
      </w:pPr>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r>
        <w:rPr>
          <w:lang w:val="en-CA"/>
        </w:rPr>
        <w:t>.</w:t>
      </w:r>
      <w:r w:rsidRPr="00825EC5">
        <w:rPr>
          <w:lang w:val="en-CA"/>
        </w:rPr>
        <w:t xml:space="preserve"> </w:t>
      </w:r>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447"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w:t>
      </w:r>
      <w:r w:rsidRPr="00AC32BC">
        <w:rPr>
          <w:rFonts w:ascii="Times New Roman" w:hAnsi="Times New Roman"/>
          <w:b/>
        </w:rPr>
        <w:fldChar w:fldCharType="end"/>
      </w:r>
      <w:bookmarkEnd w:id="447"/>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448" w:name="_Ref490642354"/>
      <w:bookmarkStart w:id="449" w:name="_Ref490642356"/>
      <w:bookmarkStart w:id="450" w:name="_Toc273858"/>
      <w:bookmarkStart w:id="451" w:name="_Toc33678716"/>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448"/>
      <w:bookmarkEnd w:id="449"/>
      <w:bookmarkEnd w:id="450"/>
      <w:bookmarkEnd w:id="451"/>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452" w:name="_Ref451337202"/>
            <w:bookmarkStart w:id="453"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452"/>
            <w:r w:rsidRPr="00F917A9">
              <w:rPr>
                <w:rFonts w:ascii="Times New Roman" w:hAnsi="Times New Roman" w:cs="Times New Roman"/>
                <w:i w:val="0"/>
                <w:color w:val="auto"/>
                <w:sz w:val="22"/>
                <w:szCs w:val="22"/>
              </w:rPr>
              <w:t>)</w:t>
            </w:r>
            <w:bookmarkEnd w:id="453"/>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lastRenderedPageBreak/>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454" w:name="_Ref463442597"/>
            <w:bookmarkStart w:id="455"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454"/>
            <w:r w:rsidRPr="00F917A9">
              <w:rPr>
                <w:rFonts w:ascii="Times New Roman" w:hAnsi="Times New Roman" w:cs="Times New Roman"/>
                <w:i w:val="0"/>
                <w:color w:val="auto"/>
                <w:sz w:val="22"/>
                <w:szCs w:val="22"/>
              </w:rPr>
              <w:t>)</w:t>
            </w:r>
            <w:bookmarkEnd w:id="455"/>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456" w:name="_Ref463442464"/>
            <w:bookmarkStart w:id="457"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456"/>
            <w:r w:rsidRPr="00F917A9">
              <w:rPr>
                <w:rFonts w:ascii="Times New Roman" w:hAnsi="Times New Roman" w:cs="Times New Roman"/>
                <w:i w:val="0"/>
                <w:color w:val="auto"/>
                <w:sz w:val="22"/>
                <w:szCs w:val="22"/>
              </w:rPr>
              <w:t>)</w:t>
            </w:r>
            <w:bookmarkEnd w:id="457"/>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458" w:name="_Ref463442466"/>
            <w:bookmarkStart w:id="459"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458"/>
            <w:r w:rsidRPr="00F917A9">
              <w:rPr>
                <w:rFonts w:ascii="Times New Roman" w:hAnsi="Times New Roman" w:cs="Times New Roman"/>
                <w:i w:val="0"/>
                <w:color w:val="auto"/>
                <w:sz w:val="22"/>
                <w:szCs w:val="22"/>
              </w:rPr>
              <w:t>)</w:t>
            </w:r>
            <w:bookmarkEnd w:id="459"/>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ins w:id="460" w:author="Louise Lee (李亞璇)" w:date="2020-02-27T15:55:00Z">
        <w:r w:rsidR="00AD5834" w:rsidRPr="00AD5834">
          <w:rPr>
            <w:rPrChange w:id="461" w:author="Louise Lee (李亞璇)" w:date="2020-02-27T15:55:00Z">
              <w:rPr>
                <w:b/>
              </w:rPr>
            </w:rPrChange>
          </w:rPr>
          <w:t>Figure </w:t>
        </w:r>
        <w:r w:rsidR="00AD5834" w:rsidRPr="00AD5834">
          <w:rPr>
            <w:rPrChange w:id="462" w:author="Louise Lee (李亞璇)" w:date="2020-02-27T15:55:00Z">
              <w:rPr>
                <w:b/>
                <w:noProof/>
              </w:rPr>
            </w:rPrChange>
          </w:rPr>
          <w:t>24</w:t>
        </w:r>
      </w:ins>
      <w:del w:id="463" w:author="Louise Lee (李亞璇)" w:date="2020-02-27T15:55:00Z">
        <w:r w:rsidR="003B30E6" w:rsidRPr="00FC3DF8" w:rsidDel="00AD5834">
          <w:delText>Figure </w:delText>
        </w:r>
        <w:r w:rsidR="003B30E6" w:rsidRPr="00FC3DF8" w:rsidDel="00AD5834">
          <w:rPr>
            <w:noProof/>
          </w:rPr>
          <w:delText>18</w:delText>
        </w:r>
      </w:del>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464"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sidR="00180823">
              <w:rPr>
                <w:rFonts w:ascii="Times New Roman" w:hAnsi="Times New Roman"/>
                <w:b/>
                <w:noProof/>
              </w:rPr>
              <w:t>3</w:t>
            </w:r>
            <w:r w:rsidRPr="00AC32BC">
              <w:rPr>
                <w:b/>
              </w:rPr>
              <w:fldChar w:fldCharType="end"/>
            </w:r>
            <w:bookmarkEnd w:id="464"/>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ins w:id="465" w:author="Jill Boyce" w:date="2020-03-05T20:20:00Z">
                <w:rPr>
                  <w:rFonts w:ascii="Cambria Math" w:hAnsi="Cambria Math"/>
                  <w:i/>
                  <w:lang w:val="en-CA"/>
                </w:rPr>
              </w:ins>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ins w:id="466" w:author="Jill Boyce" w:date="2020-03-05T20:20:00Z">
                <w:rPr>
                  <w:rFonts w:ascii="Cambria Math" w:hAnsi="Cambria Math"/>
                  <w:i/>
                  <w:lang w:val="en-CA"/>
                </w:rPr>
              </w:ins>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ins w:id="467" w:author="Jill Boyce" w:date="2020-03-05T20:20:00Z">
                <w:rPr>
                  <w:rFonts w:ascii="Cambria Math" w:hAnsi="Cambria Math"/>
                  <w:i/>
                  <w:lang w:val="en-CA"/>
                </w:rPr>
              </w:ins>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ins w:id="468" w:author="Jill Boyce" w:date="2020-03-05T20:20:00Z">
                <w:rPr>
                  <w:rFonts w:ascii="Cambria Math" w:hAnsi="Cambria Math"/>
                  <w:i/>
                  <w:lang w:val="en-CA"/>
                </w:rPr>
              </w:ins>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ins w:id="469" w:author="Jill Boyce" w:date="2020-03-05T20:20:00Z">
                <w:rPr>
                  <w:rFonts w:ascii="Cambria Math" w:hAnsi="Cambria Math"/>
                  <w:i/>
                  <w:lang w:val="en-CA"/>
                </w:rPr>
              </w:ins>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ins w:id="470" w:author="Jill Boyce" w:date="2020-03-05T20:20:00Z">
                <w:rPr>
                  <w:rFonts w:ascii="Cambria Math" w:hAnsi="Cambria Math"/>
                  <w:i/>
                  <w:sz w:val="18"/>
                  <w:szCs w:val="18"/>
                  <w:lang w:val="en-CA"/>
                </w:rPr>
              </w:ins>
            </m:ctrlPr>
          </m:dPr>
          <m:e>
            <m:r>
              <w:rPr>
                <w:rFonts w:ascii="Cambria Math" w:hAnsi="Cambria Math"/>
                <w:sz w:val="18"/>
                <w:szCs w:val="18"/>
                <w:lang w:val="en-CA"/>
              </w:rPr>
              <m:t>0,</m:t>
            </m:r>
            <m:sSub>
              <m:sSubPr>
                <m:ctrlPr>
                  <w:ins w:id="471"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ins w:id="472" w:author="Jill Boyce" w:date="2020-03-05T20:20:00Z">
                  <w:rPr>
                    <w:rFonts w:ascii="Cambria Math" w:hAnsi="Cambria Math"/>
                    <w:i/>
                    <w:sz w:val="18"/>
                    <w:szCs w:val="18"/>
                    <w:lang w:val="en-CA"/>
                  </w:rPr>
                </w:ins>
              </m:ctrlPr>
            </m:dPr>
            <m:e>
              <m:r>
                <w:rPr>
                  <w:rFonts w:ascii="Cambria Math" w:hAnsi="Cambria Math"/>
                  <w:sz w:val="18"/>
                  <w:szCs w:val="18"/>
                  <w:lang w:val="en-CA"/>
                </w:rPr>
                <m:t>j,i</m:t>
              </m:r>
            </m:e>
          </m:d>
          <m:r>
            <w:rPr>
              <w:rFonts w:ascii="Cambria Math" w:hAnsi="Cambria Math"/>
              <w:sz w:val="18"/>
              <w:szCs w:val="18"/>
              <w:lang w:val="en-CA"/>
            </w:rPr>
            <m:t>=(recPERP</m:t>
          </m:r>
          <m:d>
            <m:dPr>
              <m:ctrlPr>
                <w:ins w:id="473" w:author="Jill Boyce" w:date="2020-03-05T20:20:00Z">
                  <w:rPr>
                    <w:rFonts w:ascii="Cambria Math" w:hAnsi="Cambria Math"/>
                    <w:i/>
                    <w:sz w:val="18"/>
                    <w:szCs w:val="18"/>
                    <w:lang w:val="en-CA"/>
                  </w:rPr>
                </w:ins>
              </m:ctrlPr>
            </m:dPr>
            <m:e>
              <m:r>
                <w:rPr>
                  <w:rFonts w:ascii="Cambria Math" w:hAnsi="Cambria Math"/>
                  <w:sz w:val="18"/>
                  <w:szCs w:val="18"/>
                  <w:lang w:val="en-CA"/>
                </w:rPr>
                <m:t>j,i+</m:t>
              </m:r>
              <m:sSub>
                <m:sSubPr>
                  <m:ctrlPr>
                    <w:ins w:id="474"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ins w:id="475" w:author="Jill Boyce" w:date="2020-03-05T20:20:00Z">
                  <w:rPr>
                    <w:rFonts w:ascii="Cambria Math" w:hAnsi="Cambria Math"/>
                    <w:i/>
                    <w:sz w:val="18"/>
                    <w:szCs w:val="18"/>
                    <w:lang w:val="en-CA"/>
                  </w:rPr>
                </w:ins>
              </m:ctrlPr>
            </m:dPr>
            <m:e>
              <m:r>
                <w:rPr>
                  <w:rFonts w:ascii="Cambria Math" w:hAnsi="Cambria Math"/>
                  <w:sz w:val="18"/>
                  <w:szCs w:val="18"/>
                  <w:lang w:val="en-CA"/>
                </w:rPr>
                <m:t>i+</m:t>
              </m:r>
              <m:sSub>
                <m:sSubPr>
                  <m:ctrlPr>
                    <w:ins w:id="476"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ins w:id="477" w:author="Jill Boyce" w:date="2020-03-05T20:20:00Z">
                  <w:rPr>
                    <w:rFonts w:ascii="Cambria Math" w:hAnsi="Cambria Math"/>
                    <w:i/>
                    <w:sz w:val="18"/>
                    <w:szCs w:val="18"/>
                    <w:lang w:val="en-CA"/>
                  </w:rPr>
                </w:ins>
              </m:ctrlPr>
            </m:dPr>
            <m:e>
              <m:r>
                <w:rPr>
                  <w:rFonts w:ascii="Cambria Math" w:hAnsi="Cambria Math"/>
                  <w:sz w:val="18"/>
                  <w:szCs w:val="18"/>
                  <w:lang w:val="en-CA"/>
                </w:rPr>
                <m:t>j,i+</m:t>
              </m:r>
              <m:sSub>
                <m:sSubPr>
                  <m:ctrlPr>
                    <w:ins w:id="478"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ins w:id="479" w:author="Jill Boyce" w:date="2020-03-05T20:20:00Z">
                  <w:rPr>
                    <w:rFonts w:ascii="Cambria Math" w:hAnsi="Cambria Math"/>
                    <w:i/>
                    <w:sz w:val="18"/>
                    <w:szCs w:val="18"/>
                    <w:lang w:val="en-CA"/>
                  </w:rPr>
                </w:ins>
              </m:ctrlPr>
            </m:dPr>
            <m:e>
              <m:sSub>
                <m:sSubPr>
                  <m:ctrlPr>
                    <w:ins w:id="480"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ins w:id="481"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ins w:id="482"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lastRenderedPageBreak/>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ins w:id="483" w:author="Jill Boyce" w:date="2020-03-05T20:20:00Z">
                <w:rPr>
                  <w:rFonts w:ascii="Cambria Math" w:hAnsi="Cambria Math"/>
                  <w:i/>
                  <w:sz w:val="18"/>
                  <w:szCs w:val="18"/>
                  <w:lang w:val="en-CA"/>
                </w:rPr>
              </w:ins>
            </m:ctrlPr>
          </m:dPr>
          <m:e>
            <m:r>
              <w:rPr>
                <w:rFonts w:ascii="Cambria Math" w:hAnsi="Cambria Math"/>
                <w:sz w:val="18"/>
                <w:szCs w:val="18"/>
                <w:lang w:val="en-CA"/>
              </w:rPr>
              <m:t>W-</m:t>
            </m:r>
            <m:sSub>
              <m:sSubPr>
                <m:ctrlPr>
                  <w:ins w:id="484"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ins w:id="485" w:author="Jill Boyce" w:date="2020-03-05T20:20:00Z">
                  <w:rPr>
                    <w:rFonts w:ascii="Cambria Math" w:hAnsi="Cambria Math"/>
                    <w:i/>
                    <w:sz w:val="18"/>
                    <w:szCs w:val="18"/>
                    <w:lang w:val="en-CA"/>
                  </w:rPr>
                </w:ins>
              </m:ctrlPr>
            </m:dPr>
            <m:e>
              <m:r>
                <w:rPr>
                  <w:rFonts w:ascii="Cambria Math" w:hAnsi="Cambria Math"/>
                  <w:sz w:val="18"/>
                  <w:szCs w:val="18"/>
                  <w:lang w:val="en-CA"/>
                </w:rPr>
                <m:t>j,i</m:t>
              </m:r>
            </m:e>
          </m:d>
          <m:r>
            <w:rPr>
              <w:rFonts w:ascii="Cambria Math" w:hAnsi="Cambria Math"/>
              <w:sz w:val="18"/>
              <w:szCs w:val="18"/>
              <w:lang w:val="en-CA"/>
            </w:rPr>
            <m:t>=(recPERP</m:t>
          </m:r>
          <m:d>
            <m:dPr>
              <m:ctrlPr>
                <w:ins w:id="486" w:author="Jill Boyce" w:date="2020-03-05T20:20:00Z">
                  <w:rPr>
                    <w:rFonts w:ascii="Cambria Math" w:hAnsi="Cambria Math"/>
                    <w:i/>
                    <w:sz w:val="18"/>
                    <w:szCs w:val="18"/>
                    <w:lang w:val="en-CA"/>
                  </w:rPr>
                </w:ins>
              </m:ctrlPr>
            </m:dPr>
            <m:e>
              <m:r>
                <w:rPr>
                  <w:rFonts w:ascii="Cambria Math" w:hAnsi="Cambria Math"/>
                  <w:sz w:val="18"/>
                  <w:szCs w:val="18"/>
                  <w:lang w:val="en-CA"/>
                </w:rPr>
                <m:t>j,i+</m:t>
              </m:r>
              <m:sSub>
                <m:sSubPr>
                  <m:ctrlPr>
                    <w:ins w:id="487"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ins w:id="488" w:author="Jill Boyce" w:date="2020-03-05T20:20:00Z">
                  <w:rPr>
                    <w:rFonts w:ascii="Cambria Math" w:hAnsi="Cambria Math"/>
                    <w:i/>
                    <w:sz w:val="18"/>
                    <w:szCs w:val="18"/>
                    <w:lang w:val="en-CA"/>
                  </w:rPr>
                </w:ins>
              </m:ctrlPr>
            </m:dPr>
            <m:e>
              <m:sSub>
                <m:sSubPr>
                  <m:ctrlPr>
                    <w:ins w:id="489"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ins w:id="490" w:author="Jill Boyce" w:date="2020-03-05T20:20:00Z">
                  <w:rPr>
                    <w:rFonts w:ascii="Cambria Math" w:hAnsi="Cambria Math"/>
                    <w:i/>
                    <w:sz w:val="18"/>
                    <w:szCs w:val="18"/>
                    <w:lang w:val="en-CA"/>
                  </w:rPr>
                </w:ins>
              </m:ctrlPr>
            </m:dPr>
            <m:e>
              <m:r>
                <w:rPr>
                  <w:rFonts w:ascii="Cambria Math" w:hAnsi="Cambria Math"/>
                  <w:sz w:val="18"/>
                  <w:szCs w:val="18"/>
                  <w:lang w:val="en-CA"/>
                </w:rPr>
                <m:t>j,i+</m:t>
              </m:r>
              <m:sSub>
                <m:sSubPr>
                  <m:ctrlPr>
                    <w:ins w:id="491"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ins w:id="492" w:author="Jill Boyce" w:date="2020-03-05T20:20:00Z">
                  <w:rPr>
                    <w:rFonts w:ascii="Cambria Math" w:hAnsi="Cambria Math"/>
                    <w:i/>
                    <w:sz w:val="18"/>
                    <w:szCs w:val="18"/>
                    <w:lang w:val="en-CA"/>
                  </w:rPr>
                </w:ins>
              </m:ctrlPr>
            </m:dPr>
            <m:e>
              <m:r>
                <w:rPr>
                  <w:rFonts w:ascii="Cambria Math" w:hAnsi="Cambria Math"/>
                  <w:sz w:val="18"/>
                  <w:szCs w:val="18"/>
                  <w:lang w:val="en-CA"/>
                </w:rPr>
                <m:t>i-W+</m:t>
              </m:r>
              <m:sSub>
                <m:sSubPr>
                  <m:ctrlPr>
                    <w:ins w:id="493"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ins w:id="494"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ins w:id="495" w:author="Jill Boyce" w:date="2020-03-05T20:20:00Z">
                  <w:rPr>
                    <w:rFonts w:ascii="Cambria Math" w:hAnsi="Cambria Math"/>
                    <w:i/>
                    <w:sz w:val="18"/>
                    <w:szCs w:val="18"/>
                    <w:lang w:val="en-CA"/>
                  </w:rPr>
                </w:ins>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1BCAB74C" w:rsidR="000270D4" w:rsidRDefault="00646B50" w:rsidP="000270D4">
      <w:pPr>
        <w:pStyle w:val="Heading2"/>
        <w:keepLines/>
        <w:tabs>
          <w:tab w:val="clear" w:pos="720"/>
          <w:tab w:val="clear" w:pos="1080"/>
          <w:tab w:val="clear" w:pos="1440"/>
        </w:tabs>
        <w:overflowPunct/>
        <w:autoSpaceDE/>
        <w:autoSpaceDN/>
        <w:adjustRightInd/>
        <w:textAlignment w:val="auto"/>
      </w:pPr>
      <w:bookmarkStart w:id="496" w:name="_Toc490642936"/>
      <w:bookmarkStart w:id="497" w:name="_Ref457896308"/>
      <w:bookmarkStart w:id="498" w:name="_Ref273603"/>
      <w:bookmarkStart w:id="499" w:name="_Toc273859"/>
      <w:bookmarkStart w:id="500" w:name="_Toc33678717"/>
      <w:bookmarkEnd w:id="496"/>
      <w:r>
        <w:t>C</w:t>
      </w:r>
      <w:r w:rsidR="00DC362B">
        <w:t>ubemap</w:t>
      </w:r>
      <w:r w:rsidR="00766BD9">
        <w:t xml:space="preserve"> projection</w:t>
      </w:r>
      <w:bookmarkEnd w:id="497"/>
      <w:r w:rsidR="003D1C79">
        <w:t xml:space="preserve"> format</w:t>
      </w:r>
      <w:r w:rsidR="00675DB6">
        <w:t xml:space="preserve"> (CMP)</w:t>
      </w:r>
      <w:bookmarkEnd w:id="498"/>
      <w:bookmarkEnd w:id="499"/>
      <w:bookmarkEnd w:id="500"/>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501"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4</w:t>
      </w:r>
      <w:r w:rsidRPr="00AC32BC">
        <w:rPr>
          <w:rFonts w:ascii="Times New Roman" w:hAnsi="Times New Roman"/>
          <w:b/>
        </w:rPr>
        <w:fldChar w:fldCharType="end"/>
      </w:r>
      <w:bookmarkEnd w:id="501"/>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502"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503"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502"/>
      <w:bookmarkEnd w:id="503"/>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504" w:name="_Ref463443486"/>
            <w:bookmarkStart w:id="505"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504"/>
            <w:r w:rsidRPr="00F917A9">
              <w:rPr>
                <w:rFonts w:ascii="Times New Roman" w:hAnsi="Times New Roman" w:cs="Times New Roman"/>
                <w:i w:val="0"/>
                <w:color w:val="auto"/>
                <w:sz w:val="22"/>
                <w:szCs w:val="22"/>
              </w:rPr>
              <w:t>)</w:t>
            </w:r>
            <w:bookmarkEnd w:id="505"/>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506" w:name="_Ref463443489"/>
            <w:bookmarkStart w:id="507"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506"/>
            <w:r w:rsidRPr="00F917A9">
              <w:rPr>
                <w:rFonts w:ascii="Times New Roman" w:hAnsi="Times New Roman" w:cs="Times New Roman"/>
                <w:i w:val="0"/>
                <w:color w:val="auto"/>
                <w:sz w:val="22"/>
                <w:szCs w:val="22"/>
              </w:rPr>
              <w:t>)</w:t>
            </w:r>
            <w:bookmarkEnd w:id="507"/>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508" w:name="_Ref463441139"/>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508"/>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509" w:name="_Ref463442925"/>
      <w:bookmarkStart w:id="510"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509"/>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510"/>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511"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5</w:t>
      </w:r>
      <w:r w:rsidRPr="00AC32BC">
        <w:rPr>
          <w:rFonts w:ascii="Times New Roman" w:hAnsi="Times New Roman"/>
          <w:b/>
        </w:rPr>
        <w:fldChar w:fldCharType="end"/>
      </w:r>
      <w:bookmarkEnd w:id="511"/>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512" w:name="_Ref489871953"/>
      <w:bookmarkStart w:id="513" w:name="_Ref489871957"/>
      <w:bookmarkStart w:id="514" w:name="_Toc273860"/>
      <w:bookmarkStart w:id="515" w:name="_Toc33678718"/>
      <w:r>
        <w:lastRenderedPageBreak/>
        <w:t>Adjusted cubemap projection format (</w:t>
      </w:r>
      <w:r w:rsidR="00626A66">
        <w:t>ACP</w:t>
      </w:r>
      <w:r>
        <w:t>)</w:t>
      </w:r>
      <w:bookmarkEnd w:id="512"/>
      <w:bookmarkEnd w:id="513"/>
      <w:bookmarkEnd w:id="514"/>
      <w:bookmarkEnd w:id="515"/>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uv plane definition for each </w:t>
      </w:r>
      <w:r w:rsidR="00626A66">
        <w:rPr>
          <w:lang w:val="en-CA"/>
        </w:rPr>
        <w:t>ACP</w:t>
      </w:r>
      <w:r>
        <w:rPr>
          <w:lang w:val="en-CA"/>
        </w:rPr>
        <w:t xml:space="preserve"> face </w:t>
      </w:r>
      <w:r w:rsidR="00A82660">
        <w:rPr>
          <w:lang w:val="en-CA"/>
        </w:rPr>
        <w:t>is also the same as CMP</w:t>
      </w:r>
      <w:r>
        <w:rPr>
          <w:lang w:val="en-CA"/>
        </w:rPr>
        <w:t>, where each face in the uv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ins w:id="516" w:author="Jill Boyce" w:date="2020-03-05T20:20:00Z">
                        <w:rPr>
                          <w:rFonts w:ascii="Cambria Math" w:hAnsi="Cambria Math" w:cs="Times New Roman"/>
                          <w:i/>
                        </w:rPr>
                      </w:ins>
                    </m:ctrlPr>
                  </m:fPr>
                  <m:num>
                    <m:r>
                      <w:rPr>
                        <w:rFonts w:ascii="Cambria Math" w:hAnsi="Cambria Math" w:cs="Times New Roman"/>
                      </w:rPr>
                      <m:t>0.34-</m:t>
                    </m:r>
                    <m:rad>
                      <m:radPr>
                        <m:degHide m:val="1"/>
                        <m:ctrlPr>
                          <w:ins w:id="517" w:author="Jill Boyce" w:date="2020-03-05T20:20:00Z">
                            <w:rPr>
                              <w:rFonts w:ascii="Cambria Math" w:hAnsi="Cambria Math" w:cs="Times New Roman"/>
                              <w:i/>
                            </w:rPr>
                          </w:ins>
                        </m:ctrlPr>
                      </m:radPr>
                      <m:deg/>
                      <m:e>
                        <m:sSup>
                          <m:sSupPr>
                            <m:ctrlPr>
                              <w:ins w:id="518" w:author="Jill Boyce" w:date="2020-03-05T20:20:00Z">
                                <w:rPr>
                                  <w:rFonts w:ascii="Cambria Math" w:hAnsi="Cambria Math" w:cs="Times New Roman"/>
                                  <w:i/>
                                </w:rPr>
                              </w:ins>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ins w:id="519" w:author="Jill Boyce" w:date="2020-03-05T20:20:00Z">
                                <w:rPr>
                                  <w:rFonts w:ascii="Cambria Math" w:hAnsi="Cambria Math" w:cs="Times New Roman"/>
                                  <w:i/>
                                </w:rPr>
                              </w:ins>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520"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20"/>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ins w:id="521" w:author="Jill Boyce" w:date="2020-03-05T20:20:00Z">
                        <w:rPr>
                          <w:rFonts w:ascii="Cambria Math" w:hAnsi="Cambria Math" w:cs="Times New Roman"/>
                          <w:i/>
                        </w:rPr>
                      </w:ins>
                    </m:ctrlPr>
                  </m:fPr>
                  <m:num>
                    <m:r>
                      <w:rPr>
                        <w:rFonts w:ascii="Cambria Math" w:hAnsi="Cambria Math" w:cs="Times New Roman"/>
                      </w:rPr>
                      <m:t>0.34-</m:t>
                    </m:r>
                    <m:rad>
                      <m:radPr>
                        <m:degHide m:val="1"/>
                        <m:ctrlPr>
                          <w:ins w:id="522" w:author="Jill Boyce" w:date="2020-03-05T20:20:00Z">
                            <w:rPr>
                              <w:rFonts w:ascii="Cambria Math" w:hAnsi="Cambria Math" w:cs="Times New Roman"/>
                              <w:i/>
                            </w:rPr>
                          </w:ins>
                        </m:ctrlPr>
                      </m:radPr>
                      <m:deg/>
                      <m:e>
                        <m:sSup>
                          <m:sSupPr>
                            <m:ctrlPr>
                              <w:ins w:id="523" w:author="Jill Boyce" w:date="2020-03-05T20:20:00Z">
                                <w:rPr>
                                  <w:rFonts w:ascii="Cambria Math" w:hAnsi="Cambria Math" w:cs="Times New Roman"/>
                                  <w:i/>
                                </w:rPr>
                              </w:ins>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ins w:id="524" w:author="Jill Boyce" w:date="2020-03-05T20:20:00Z">
                                <w:rPr>
                                  <w:rFonts w:ascii="Cambria Math" w:hAnsi="Cambria Math" w:cs="Times New Roman"/>
                                  <w:i/>
                                </w:rPr>
                              </w:ins>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525"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25"/>
          </w:p>
        </w:tc>
      </w:tr>
    </w:tbl>
    <w:p w14:paraId="66DF98FD" w14:textId="04346234"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ins w:id="526" w:author="Jill Boyce" w:date="2020-03-05T20:20:00Z">
                        <w:rPr>
                          <w:rFonts w:ascii="Cambria Math" w:hAnsi="Cambria Math"/>
                          <w:i/>
                        </w:rPr>
                      </w:ins>
                    </m:ctrlPr>
                  </m:dPr>
                  <m:e>
                    <m:sSup>
                      <m:sSupPr>
                        <m:ctrlPr>
                          <w:ins w:id="527" w:author="Jill Boyce" w:date="2020-03-05T20:20:00Z">
                            <w:rPr>
                              <w:rFonts w:ascii="Cambria Math" w:hAnsi="Cambria Math"/>
                              <w:i/>
                            </w:rPr>
                          </w:ins>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ins w:id="528" w:author="Jill Boyce" w:date="2020-03-05T20:20:00Z">
                        <w:rPr>
                          <w:rFonts w:ascii="Cambria Math" w:hAnsi="Cambria Math" w:cs="Times New Roman"/>
                          <w:i/>
                        </w:rPr>
                      </w:ins>
                    </m:ctrlPr>
                  </m:sSupPr>
                  <m:e>
                    <m:sSup>
                      <m:sSupPr>
                        <m:ctrlPr>
                          <w:ins w:id="529" w:author="Jill Boyce" w:date="2020-03-05T20:20:00Z">
                            <w:rPr>
                              <w:rFonts w:ascii="Cambria Math" w:hAnsi="Cambria Math" w:cs="Times New Roman"/>
                              <w:i/>
                            </w:rPr>
                          </w:ins>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ins w:id="530" w:author="Jill Boyce" w:date="2020-03-05T20:20:00Z">
                        <w:rPr>
                          <w:rFonts w:ascii="Cambria Math" w:hAnsi="Cambria Math" w:cs="Times New Roman"/>
                          <w:i/>
                        </w:rPr>
                      </w:ins>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531"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31"/>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ins w:id="532" w:author="Jill Boyce" w:date="2020-03-05T20:20:00Z">
                        <w:rPr>
                          <w:rFonts w:ascii="Cambria Math" w:hAnsi="Cambria Math"/>
                          <w:i/>
                        </w:rPr>
                      </w:ins>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ins w:id="533" w:author="Jill Boyce" w:date="2020-03-05T20:20:00Z">
                        <w:rPr>
                          <w:rFonts w:ascii="Cambria Math" w:hAnsi="Cambria Math" w:cs="Times New Roman"/>
                          <w:i/>
                        </w:rPr>
                      </w:ins>
                    </m:ctrlPr>
                  </m:sSupPr>
                  <m:e>
                    <m:sSup>
                      <m:sSupPr>
                        <m:ctrlPr>
                          <w:ins w:id="534" w:author="Jill Boyce" w:date="2020-03-05T20:20:00Z">
                            <w:rPr>
                              <w:rFonts w:ascii="Cambria Math" w:hAnsi="Cambria Math" w:cs="Times New Roman"/>
                              <w:i/>
                            </w:rPr>
                          </w:ins>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ins w:id="535" w:author="Jill Boyce" w:date="2020-03-05T20:20:00Z">
                        <w:rPr>
                          <w:rFonts w:ascii="Cambria Math" w:hAnsi="Cambria Math" w:cs="Times New Roman"/>
                          <w:i/>
                        </w:rPr>
                      </w:ins>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536"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36"/>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lang w:eastAsia="zh-CN"/>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537"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6</w:t>
      </w:r>
      <w:r w:rsidRPr="00AC32BC">
        <w:rPr>
          <w:rFonts w:ascii="Times New Roman" w:hAnsi="Times New Roman"/>
          <w:b/>
        </w:rPr>
        <w:fldChar w:fldCharType="end"/>
      </w:r>
      <w:bookmarkEnd w:id="537"/>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538" w:name="_Ref520799587"/>
      <w:bookmarkStart w:id="539" w:name="_Ref520810509"/>
      <w:bookmarkStart w:id="540" w:name="_Toc273861"/>
      <w:bookmarkStart w:id="541" w:name="_Toc33678719"/>
      <w:r>
        <w:t>Equi-angular cubemap projection (EAC)</w:t>
      </w:r>
      <w:bookmarkEnd w:id="538"/>
      <w:bookmarkEnd w:id="539"/>
      <w:bookmarkEnd w:id="540"/>
      <w:bookmarkEnd w:id="541"/>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39D6679E"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ins w:id="542"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543"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43"/>
          </w:p>
        </w:tc>
      </w:tr>
      <w:tr w:rsidR="00FB6054" w:rsidRPr="00F917A9" w14:paraId="5F5AE716" w14:textId="77777777" w:rsidTr="00CA373D">
        <w:trPr>
          <w:trHeight w:val="125"/>
          <w:jc w:val="right"/>
        </w:trPr>
        <w:tc>
          <w:tcPr>
            <w:tcW w:w="9709" w:type="dxa"/>
            <w:vAlign w:val="center"/>
          </w:tcPr>
          <w:p w14:paraId="4008809B" w14:textId="0005A561" w:rsidR="00FB6054" w:rsidRPr="00F917A9" w:rsidRDefault="00FB6054" w:rsidP="00CA373D">
            <w:pPr>
              <w:ind w:left="2592"/>
              <w:rPr>
                <w:rFonts w:ascii="Times New Roman" w:hAnsi="Times New Roman" w:cs="Times New Roman"/>
              </w:rPr>
            </w:pPr>
          </w:p>
        </w:tc>
        <w:tc>
          <w:tcPr>
            <w:tcW w:w="610" w:type="dxa"/>
            <w:vAlign w:val="center"/>
          </w:tcPr>
          <w:p w14:paraId="213A9460" w14:textId="13704DB7" w:rsidR="00FB6054" w:rsidRPr="00F917A9" w:rsidRDefault="00FB6054" w:rsidP="00CA373D">
            <w:pPr>
              <w:pStyle w:val="Caption"/>
              <w:rPr>
                <w:rFonts w:ascii="Times New Roman" w:hAnsi="Times New Roman" w:cs="Times New Roman"/>
                <w:i w:val="0"/>
                <w:color w:val="auto"/>
                <w:sz w:val="22"/>
                <w:szCs w:val="22"/>
              </w:rPr>
            </w:pP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0B75AB6A"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ins w:id="544" w:author="Jill Boyce" w:date="2020-03-05T20:20:00Z">
                        <w:rPr>
                          <w:rFonts w:ascii="Cambria Math" w:hAnsi="Cambria Math"/>
                          <w:i/>
                        </w:rPr>
                      </w:ins>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ins w:id="545" w:author="Jill Boyce" w:date="2020-03-05T20:20:00Z">
                        <w:rPr>
                          <w:rFonts w:ascii="Cambria Math" w:hAnsi="Cambria Math" w:cs="Times New Roman"/>
                          <w:i/>
                        </w:rPr>
                      </w:ins>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ins w:id="546"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3C3DB150" w:rsidR="00FB6054" w:rsidRPr="00F917A9" w:rsidRDefault="00FB6054" w:rsidP="00CA373D">
            <w:pPr>
              <w:pStyle w:val="Caption"/>
              <w:rPr>
                <w:rFonts w:ascii="Times New Roman" w:hAnsi="Times New Roman" w:cs="Times New Roman"/>
                <w:i w:val="0"/>
                <w:color w:val="auto"/>
                <w:sz w:val="22"/>
                <w:szCs w:val="22"/>
              </w:rPr>
            </w:pPr>
            <w:bookmarkStart w:id="547"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47"/>
          </w:p>
        </w:tc>
      </w:tr>
      <w:tr w:rsidR="00FB6054" w:rsidRPr="00F917A9" w14:paraId="0B64A0A9" w14:textId="77777777" w:rsidTr="00CA373D">
        <w:trPr>
          <w:trHeight w:val="125"/>
          <w:jc w:val="right"/>
        </w:trPr>
        <w:tc>
          <w:tcPr>
            <w:tcW w:w="9709" w:type="dxa"/>
            <w:vAlign w:val="center"/>
          </w:tcPr>
          <w:p w14:paraId="31A5154B" w14:textId="4AE28393" w:rsidR="00FB6054" w:rsidRPr="00F917A9" w:rsidRDefault="00FB6054" w:rsidP="00CA373D">
            <w:pPr>
              <w:ind w:left="2592"/>
              <w:rPr>
                <w:rFonts w:ascii="Times New Roman" w:hAnsi="Times New Roman" w:cs="Times New Roman"/>
              </w:rPr>
            </w:pPr>
          </w:p>
        </w:tc>
        <w:tc>
          <w:tcPr>
            <w:tcW w:w="610" w:type="dxa"/>
            <w:vAlign w:val="center"/>
          </w:tcPr>
          <w:p w14:paraId="252EB1B8" w14:textId="6BBE3955" w:rsidR="00FB6054" w:rsidRPr="00F917A9" w:rsidRDefault="00FB6054" w:rsidP="00CA373D">
            <w:pPr>
              <w:pStyle w:val="Caption"/>
              <w:rPr>
                <w:rFonts w:ascii="Times New Roman" w:hAnsi="Times New Roman" w:cs="Times New Roman"/>
                <w:i w:val="0"/>
                <w:color w:val="auto"/>
                <w:sz w:val="22"/>
                <w:szCs w:val="22"/>
              </w:rPr>
            </w:pPr>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pPr>
      <w:bookmarkStart w:id="548" w:name="_Toc273862"/>
      <w:bookmarkStart w:id="549" w:name="_Toc33678720"/>
      <w:r>
        <w:t>Hybrid equi-angular cubemap projection (HEC)</w:t>
      </w:r>
      <w:bookmarkEnd w:id="548"/>
      <w:bookmarkEnd w:id="549"/>
    </w:p>
    <w:p w14:paraId="6BDE9CD2" w14:textId="4175B5D8" w:rsidR="00A12827" w:rsidRDefault="00A12827" w:rsidP="00E14924">
      <w:pPr>
        <w:jc w:val="both"/>
        <w:rPr>
          <w:lang w:val="en-CA"/>
        </w:rPr>
      </w:pPr>
      <w:r>
        <w:rPr>
          <w:lang w:val="en-CA"/>
        </w:rPr>
        <w:t>Similar to the ACP and the EAC formats, t</w:t>
      </w:r>
      <w:r w:rsidR="00FC45E7">
        <w:rPr>
          <w:lang w:val="en-CA"/>
        </w:rPr>
        <w:t xml:space="preserve">he HEC format </w:t>
      </w:r>
      <w:r>
        <w:rPr>
          <w:lang w:val="en-CA"/>
        </w:rPr>
        <w:t xml:space="preserve">applies forward and backward adjustment functions to redistribute sampling density on each face. HEC is based on the EAC format described in </w:t>
      </w:r>
      <w:r w:rsidR="00521C3D">
        <w:rPr>
          <w:lang w:val="en-CA"/>
        </w:rPr>
        <w:fldChar w:fldCharType="begin"/>
      </w:r>
      <w:r w:rsidR="00521C3D">
        <w:rPr>
          <w:lang w:val="en-CA"/>
        </w:rPr>
        <w:instrText xml:space="preserve"> REF _Ref520810509 \r \h </w:instrText>
      </w:r>
      <w:r w:rsidR="00521C3D">
        <w:rPr>
          <w:lang w:val="en-CA"/>
        </w:rPr>
      </w:r>
      <w:r w:rsidR="00521C3D">
        <w:rPr>
          <w:lang w:val="en-CA"/>
        </w:rPr>
        <w:fldChar w:fldCharType="separate"/>
      </w:r>
      <w:r w:rsidR="004D2C60">
        <w:rPr>
          <w:lang w:val="en-CA"/>
        </w:rPr>
        <w:t>2.4</w:t>
      </w:r>
      <w:r w:rsidR="00521C3D">
        <w:rPr>
          <w:lang w:val="en-CA"/>
        </w:rPr>
        <w:fldChar w:fldCharType="end"/>
      </w:r>
      <w:r w:rsidR="00521C3D">
        <w:rPr>
          <w:lang w:val="en-CA"/>
        </w:rPr>
        <w:t xml:space="preserve">. </w:t>
      </w:r>
    </w:p>
    <w:p w14:paraId="2F3AE522" w14:textId="77669175" w:rsidR="00E14924" w:rsidRDefault="00521C3D" w:rsidP="00E14924">
      <w:pPr>
        <w:jc w:val="both"/>
        <w:rPr>
          <w:lang w:val="en-CA"/>
        </w:rPr>
      </w:pPr>
      <w:r>
        <w:rPr>
          <w:lang w:val="en-CA"/>
        </w:rPr>
        <w:t>For</w:t>
      </w:r>
      <w:r w:rsidR="00A12827">
        <w:rPr>
          <w:lang w:val="en-CA"/>
        </w:rPr>
        <w:t xml:space="preserve"> the forward and backward adjustment </w:t>
      </w:r>
      <w:r w:rsidR="00413CF5">
        <w:rPr>
          <w:lang w:val="en-CA"/>
        </w:rPr>
        <w:t>function</w:t>
      </w:r>
      <w:r w:rsidR="00A12827">
        <w:rPr>
          <w:lang w:val="en-CA"/>
        </w:rPr>
        <w:t>s</w:t>
      </w:r>
      <w:r w:rsidR="00413CF5">
        <w:rPr>
          <w:lang w:val="en-CA"/>
        </w:rPr>
        <w:t xml:space="preserve"> </w:t>
      </w:r>
      <w:r w:rsidR="00A12827">
        <w:rPr>
          <w:lang w:val="en-CA"/>
        </w:rPr>
        <w:t xml:space="preserve">in the </w:t>
      </w:r>
      <w:r w:rsidR="00413CF5">
        <w:rPr>
          <w:lang w:val="en-CA"/>
        </w:rPr>
        <w:t>u direction</w:t>
      </w:r>
      <w:r>
        <w:rPr>
          <w:lang w:val="en-CA"/>
        </w:rPr>
        <w:t xml:space="preserve">, HEC uses the same functions (see </w:t>
      </w:r>
      <w:r w:rsidR="004D2C60">
        <w:rPr>
          <w:lang w:val="en-CA"/>
        </w:rPr>
        <w:t xml:space="preserve">Eq. </w:t>
      </w:r>
      <w:r w:rsidRPr="007A511F">
        <w:rPr>
          <w:lang w:val="en-CA"/>
        </w:rPr>
        <w:fldChar w:fldCharType="begin"/>
      </w:r>
      <w:r w:rsidRPr="007A511F">
        <w:rPr>
          <w:lang w:val="en-CA"/>
        </w:rPr>
        <w:instrText xml:space="preserve"> REF _Ref520810063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Pr="007A511F">
        <w:rPr>
          <w:lang w:val="en-CA"/>
        </w:rPr>
        <w:fldChar w:fldCharType="end"/>
      </w:r>
      <w:r w:rsidR="004D2C60">
        <w:rPr>
          <w:lang w:val="en-CA"/>
        </w:rPr>
        <w:t xml:space="preserve"> and Eq. </w:t>
      </w:r>
      <w:r w:rsidRPr="007A511F">
        <w:rPr>
          <w:lang w:val="en-CA"/>
        </w:rPr>
        <w:fldChar w:fldCharType="begin"/>
      </w:r>
      <w:r w:rsidRPr="007A511F">
        <w:rPr>
          <w:lang w:val="en-CA"/>
        </w:rPr>
        <w:instrText xml:space="preserve"> REF _Ref520810065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Pr="007A511F">
        <w:rPr>
          <w:lang w:val="en-CA"/>
        </w:rPr>
        <w:fldChar w:fldCharType="end"/>
      </w:r>
      <w:r w:rsidRPr="007A511F">
        <w:rPr>
          <w:lang w:val="en-CA"/>
        </w:rPr>
        <w:t xml:space="preserve">) </w:t>
      </w:r>
      <w:r w:rsidR="00A12827">
        <w:rPr>
          <w:lang w:val="en-CA"/>
        </w:rPr>
        <w:t xml:space="preserve">as EAC </w:t>
      </w:r>
      <w:r>
        <w:rPr>
          <w:lang w:val="en-CA"/>
        </w:rPr>
        <w:t>for all the faces</w:t>
      </w:r>
      <w:r w:rsidR="00A12827">
        <w:rPr>
          <w:lang w:val="en-CA"/>
        </w:rPr>
        <w:t xml:space="preserve">. For </w:t>
      </w:r>
      <w:r>
        <w:rPr>
          <w:lang w:val="en-CA"/>
        </w:rPr>
        <w:t>the v direction</w:t>
      </w:r>
      <w:r w:rsidR="00413CF5">
        <w:rPr>
          <w:lang w:val="en-CA"/>
        </w:rPr>
        <w:t xml:space="preserve">, </w:t>
      </w:r>
      <w:r>
        <w:rPr>
          <w:lang w:val="en-CA"/>
        </w:rPr>
        <w:t xml:space="preserve">HEC uses the same </w:t>
      </w:r>
      <w:r w:rsidR="00413CF5">
        <w:rPr>
          <w:lang w:val="en-CA"/>
        </w:rPr>
        <w:t xml:space="preserve">forward and backward </w:t>
      </w:r>
      <w:r>
        <w:rPr>
          <w:lang w:val="en-CA"/>
        </w:rPr>
        <w:t>adjustment</w:t>
      </w:r>
      <w:r w:rsidR="00413CF5">
        <w:rPr>
          <w:lang w:val="en-CA"/>
        </w:rPr>
        <w:t xml:space="preserve"> function</w:t>
      </w:r>
      <w:r>
        <w:rPr>
          <w:lang w:val="en-CA"/>
        </w:rPr>
        <w:t>s</w:t>
      </w:r>
      <w:r w:rsidR="00413CF5">
        <w:rPr>
          <w:lang w:val="en-CA"/>
        </w:rPr>
        <w:t xml:space="preserve"> </w:t>
      </w:r>
      <w:r>
        <w:rPr>
          <w:lang w:val="en-CA"/>
        </w:rPr>
        <w:t xml:space="preserve">(see </w:t>
      </w:r>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r>
        <w:rPr>
          <w:lang w:val="en-CA"/>
        </w:rPr>
        <w:t xml:space="preserve">) as EAC for the Top and Bottom faces, but modifies the forward and backward adjustment functions for the </w:t>
      </w:r>
      <w:r w:rsidR="004D2C60">
        <w:rPr>
          <w:lang w:val="en-CA"/>
        </w:rPr>
        <w:t>four equatorial faces (i.e.</w:t>
      </w:r>
      <w:r>
        <w:rPr>
          <w:lang w:val="en-CA"/>
        </w:rPr>
        <w:t>, the Left, Front, Right, Back faces) as follows.</w:t>
      </w:r>
    </w:p>
    <w:p w14:paraId="50E136B6" w14:textId="386B2C66" w:rsidR="00BF20C3" w:rsidRDefault="009B52BE" w:rsidP="00BF20C3">
      <w:pPr>
        <w:spacing w:before="120"/>
        <w:jc w:val="both"/>
        <w:rPr>
          <w:lang w:val="en-CA"/>
        </w:rPr>
      </w:pPr>
      <w:r>
        <w:t xml:space="preserve">For the </w:t>
      </w:r>
      <w:r w:rsidR="007A511F">
        <w:t xml:space="preserve">v direction of the </w:t>
      </w:r>
      <w:r>
        <w:t xml:space="preserve">equatorial faces, </w:t>
      </w:r>
      <w:r w:rsidR="004D2C60">
        <w:t xml:space="preserve">HEC uses the </w:t>
      </w:r>
      <w:r w:rsidR="00BF20C3">
        <w:t>forward adjustment function</w:t>
      </w:r>
      <w:r w:rsidR="007C7A64">
        <w:t xml:space="preserve"> f(u, v)</w:t>
      </w:r>
      <w:r>
        <w:t xml:space="preserve"> in Eq. </w:t>
      </w:r>
      <w:r w:rsidRPr="007A511F">
        <w:fldChar w:fldCharType="begin"/>
      </w:r>
      <w:r w:rsidRPr="007A511F">
        <w:instrText xml:space="preserve"> REF _Ref523160037 \h </w:instrText>
      </w:r>
      <w:r w:rsidR="007A511F" w:rsidRPr="00116085">
        <w:instrText xml:space="preserve"> \* MERGEFORMAT </w:instrText>
      </w:r>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007A511F" w:rsidRPr="00116085">
        <w:instrText xml:space="preserve"> \* MERGEFORMAT </w:instrText>
      </w:r>
      <w:r w:rsidRPr="007A511F">
        <w:fldChar w:fldCharType="separate"/>
      </w:r>
      <w:r w:rsidRPr="007A511F">
        <w:rPr>
          <w:szCs w:val="22"/>
        </w:rPr>
        <w:t>(</w:t>
      </w:r>
      <w:r w:rsidRPr="007A511F">
        <w:rPr>
          <w:noProof/>
          <w:szCs w:val="22"/>
        </w:rPr>
        <w:t>19</w:t>
      </w:r>
      <w:r w:rsidRPr="007A511F">
        <w:rPr>
          <w:szCs w:val="22"/>
        </w:rPr>
        <w:t>)</w:t>
      </w:r>
      <w:r w:rsidRPr="007A511F">
        <w:fldChar w:fldCharType="end"/>
      </w:r>
      <w:r w:rsidR="004D2C60" w:rsidRPr="007A511F">
        <w:t>:</w:t>
      </w:r>
      <w:r w:rsidR="00BF20C3">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trPr>
        <w:tc>
          <w:tcPr>
            <w:tcW w:w="9709" w:type="dxa"/>
            <w:vAlign w:val="center"/>
          </w:tcPr>
          <w:p w14:paraId="6AFCBBEE" w14:textId="4BE33763" w:rsidR="00BF20C3" w:rsidRPr="00F917A9" w:rsidRDefault="00CA5F47" w:rsidP="00A12827">
            <w:pPr>
              <w:ind w:left="2592"/>
              <w:rPr>
                <w:rFonts w:ascii="Times New Roman" w:hAnsi="Times New Roman" w:cs="Times New Roman"/>
              </w:rPr>
            </w:pPr>
            <m:oMathPara>
              <m:oMath>
                <m:r>
                  <w:rPr>
                    <w:rFonts w:ascii="Cambria Math" w:hAnsi="Cambria Math"/>
                  </w:rPr>
                  <m:t>v=</m:t>
                </m:r>
                <m:f>
                  <m:fPr>
                    <m:ctrlPr>
                      <w:ins w:id="550" w:author="Jill Boyce" w:date="2020-03-05T20:20:00Z">
                        <w:rPr>
                          <w:rFonts w:ascii="Cambria Math" w:hAnsi="Cambria Math"/>
                        </w:rPr>
                      </w:ins>
                    </m:ctrlPr>
                  </m:fPr>
                  <m:num>
                    <m:r>
                      <w:rPr>
                        <w:rFonts w:ascii="Cambria Math" w:hAnsi="Cambria Math"/>
                      </w:rPr>
                      <m:t>v'</m:t>
                    </m:r>
                  </m:num>
                  <m:den>
                    <m:r>
                      <w:rPr>
                        <w:rFonts w:ascii="Cambria Math" w:hAnsi="Cambria Math"/>
                      </w:rPr>
                      <m:t>1+0.4(1-</m:t>
                    </m:r>
                    <m:sSup>
                      <m:sSupPr>
                        <m:ctrlPr>
                          <w:ins w:id="551"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sSup>
                      <m:sSupPr>
                        <m:ctrlPr>
                          <w:ins w:id="552"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1B5E91DB" w:rsidR="00BF20C3" w:rsidRPr="00F917A9" w:rsidRDefault="00BF20C3" w:rsidP="00A12827">
            <w:pPr>
              <w:pStyle w:val="Caption"/>
              <w:rPr>
                <w:rFonts w:ascii="Times New Roman" w:hAnsi="Times New Roman" w:cs="Times New Roman"/>
                <w:i w:val="0"/>
                <w:color w:val="auto"/>
                <w:sz w:val="22"/>
                <w:szCs w:val="22"/>
              </w:rPr>
            </w:pPr>
            <w:bookmarkStart w:id="553" w:name="_Ref52316003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53"/>
          </w:p>
        </w:tc>
      </w:tr>
      <w:tr w:rsidR="00BF20C3" w:rsidRPr="00F917A9" w14:paraId="372A8341" w14:textId="77777777" w:rsidTr="00A12827">
        <w:trPr>
          <w:trHeight w:val="125"/>
          <w:jc w:val="right"/>
        </w:trPr>
        <w:tc>
          <w:tcPr>
            <w:tcW w:w="9709" w:type="dxa"/>
            <w:vAlign w:val="center"/>
          </w:tcPr>
          <w:p w14:paraId="580088AE" w14:textId="77777777" w:rsidR="00BF20C3" w:rsidRDefault="00BF20C3" w:rsidP="00A12827">
            <w:pPr>
              <w:ind w:left="2592"/>
            </w:pPr>
          </w:p>
        </w:tc>
        <w:tc>
          <w:tcPr>
            <w:tcW w:w="610" w:type="dxa"/>
            <w:vAlign w:val="center"/>
          </w:tcPr>
          <w:p w14:paraId="278868D5" w14:textId="77777777" w:rsidR="00BF20C3" w:rsidRPr="00F917A9" w:rsidRDefault="00BF20C3" w:rsidP="00A12827">
            <w:pPr>
              <w:pStyle w:val="Caption"/>
              <w:rPr>
                <w:i w:val="0"/>
                <w:color w:val="auto"/>
                <w:sz w:val="22"/>
                <w:szCs w:val="22"/>
              </w:rPr>
            </w:pPr>
          </w:p>
        </w:tc>
      </w:tr>
      <w:tr w:rsidR="00BF20C3" w:rsidRPr="00F917A9" w14:paraId="57947D22" w14:textId="77777777" w:rsidTr="00A12827">
        <w:trPr>
          <w:trHeight w:val="125"/>
          <w:jc w:val="right"/>
        </w:trPr>
        <w:tc>
          <w:tcPr>
            <w:tcW w:w="9709" w:type="dxa"/>
            <w:vAlign w:val="center"/>
          </w:tcPr>
          <w:p w14:paraId="0CE922C4" w14:textId="3CDE8E17" w:rsidR="00BF20C3" w:rsidRPr="00F917A9" w:rsidRDefault="00CA5F47" w:rsidP="00A12827">
            <w:pPr>
              <w:ind w:left="2592"/>
              <w:rPr>
                <w:rFonts w:ascii="Times New Roman" w:hAnsi="Times New Roman" w:cs="Times New Roman"/>
              </w:rPr>
            </w:pPr>
            <m:oMathPara>
              <m:oMath>
                <m:r>
                  <w:rPr>
                    <w:rFonts w:ascii="Cambria Math" w:hAnsi="Cambria Math"/>
                  </w:rPr>
                  <m:t>v=</m:t>
                </m:r>
                <m:d>
                  <m:dPr>
                    <m:begChr m:val="{"/>
                    <m:endChr m:val=""/>
                    <m:ctrlPr>
                      <w:ins w:id="554" w:author="Jill Boyce" w:date="2020-03-05T20:20:00Z">
                        <w:rPr>
                          <w:rFonts w:ascii="Cambria Math" w:hAnsi="Cambria Math"/>
                          <w:i/>
                        </w:rPr>
                      </w:ins>
                    </m:ctrlPr>
                  </m:dPr>
                  <m:e>
                    <m:eqArr>
                      <m:eqArrPr>
                        <m:ctrlPr>
                          <w:ins w:id="555" w:author="Jill Boyce" w:date="2020-03-05T20:20:00Z">
                            <w:rPr>
                              <w:rFonts w:ascii="Cambria Math" w:hAnsi="Cambria Math"/>
                              <w:i/>
                            </w:rPr>
                          </w:ins>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ins w:id="556" w:author="Jill Boyce" w:date="2020-03-05T20:20:00Z">
                                <w:rPr>
                                  <w:rFonts w:ascii="Cambria Math" w:hAnsi="Cambria Math"/>
                                  <w:i/>
                                </w:rPr>
                              </w:ins>
                            </m:ctrlPr>
                          </m:fPr>
                          <m:num>
                            <m:r>
                              <w:rPr>
                                <w:rFonts w:ascii="Cambria Math" w:hAnsi="Cambria Math"/>
                              </w:rPr>
                              <m:t>1-</m:t>
                            </m:r>
                            <m:rad>
                              <m:radPr>
                                <m:degHide m:val="1"/>
                                <m:ctrlPr>
                                  <w:ins w:id="557" w:author="Jill Boyce" w:date="2020-03-05T20:20:00Z">
                                    <w:rPr>
                                      <w:rFonts w:ascii="Cambria Math" w:hAnsi="Cambria Math"/>
                                      <w:i/>
                                    </w:rPr>
                                  </w:ins>
                                </m:ctrlPr>
                              </m:radPr>
                              <m:deg/>
                              <m:e>
                                <m:r>
                                  <w:rPr>
                                    <w:rFonts w:ascii="Cambria Math" w:hAnsi="Cambria Math"/>
                                  </w:rPr>
                                  <m:t>1-4t</m:t>
                                </m:r>
                                <m:d>
                                  <m:dPr>
                                    <m:ctrlPr>
                                      <w:ins w:id="558" w:author="Jill Boyce" w:date="2020-03-05T20:20:00Z">
                                        <w:rPr>
                                          <w:rFonts w:ascii="Cambria Math" w:hAnsi="Cambria Math"/>
                                          <w:i/>
                                        </w:rPr>
                                      </w:ins>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6EBCDA3" w:rsidR="00BF20C3" w:rsidRPr="00F917A9" w:rsidRDefault="00BF20C3" w:rsidP="00A12827">
            <w:pPr>
              <w:pStyle w:val="Caption"/>
              <w:rPr>
                <w:rFonts w:ascii="Times New Roman" w:hAnsi="Times New Roman" w:cs="Times New Roman"/>
                <w:i w:val="0"/>
                <w:color w:val="auto"/>
                <w:sz w:val="22"/>
                <w:szCs w:val="22"/>
              </w:rPr>
            </w:pPr>
            <w:bookmarkStart w:id="559" w:name="_Ref5231600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59"/>
          </w:p>
        </w:tc>
      </w:tr>
    </w:tbl>
    <w:p w14:paraId="35EBEB5B" w14:textId="1D1D60AA" w:rsidR="004D2C60" w:rsidRDefault="004D2C60" w:rsidP="00E14924">
      <w:pPr>
        <w:jc w:val="both"/>
        <w:rPr>
          <w:szCs w:val="22"/>
        </w:rPr>
      </w:pPr>
      <w:r>
        <w:t xml:space="preserve">where </w:t>
      </w:r>
      <m:oMath>
        <m:r>
          <w:rPr>
            <w:rFonts w:ascii="Cambria Math" w:hAnsi="Cambria Math"/>
          </w:rPr>
          <m:t>t=0.4v'</m:t>
        </m:r>
        <m:d>
          <m:dPr>
            <m:ctrlPr>
              <w:ins w:id="560" w:author="Jill Boyce" w:date="2020-03-05T20:20:00Z">
                <w:rPr>
                  <w:rFonts w:ascii="Cambria Math" w:eastAsiaTheme="minorEastAsia" w:hAnsi="Cambria Math" w:cstheme="minorBidi"/>
                  <w:i/>
                  <w:szCs w:val="22"/>
                </w:rPr>
              </w:ins>
            </m:ctrlPr>
          </m:dPr>
          <m:e>
            <m:sSup>
              <m:sSupPr>
                <m:ctrlPr>
                  <w:ins w:id="561"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74FD7F8A" w14:textId="49F18DC0" w:rsidR="00E14924" w:rsidRDefault="004D2C60" w:rsidP="00E14924">
      <w:pPr>
        <w:jc w:val="both"/>
        <w:rPr>
          <w:lang w:val="en-CA"/>
        </w:rPr>
      </w:pPr>
      <w:r w:rsidRPr="009B52BE">
        <w:rPr>
          <w:lang w:val="en-CA"/>
        </w:rPr>
        <w:fldChar w:fldCharType="begin"/>
      </w:r>
      <w:r w:rsidRPr="009B52BE">
        <w:rPr>
          <w:lang w:val="en-CA"/>
        </w:rPr>
        <w:instrText xml:space="preserve"> REF _Ref520811572 \h </w:instrText>
      </w:r>
      <w:r w:rsidR="009B52BE" w:rsidRPr="00116085">
        <w:rPr>
          <w:lang w:val="en-CA"/>
        </w:rPr>
        <w:instrText xml:space="preserve"> \* MERGEFORMAT </w:instrText>
      </w:r>
      <w:r w:rsidRPr="009B52BE">
        <w:rPr>
          <w:lang w:val="en-CA"/>
        </w:rPr>
      </w:r>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w:t>
      </w:r>
      <w:r w:rsidR="009B52BE">
        <w:rPr>
          <w:lang w:val="en-CA"/>
        </w:rPr>
        <w:t xml:space="preserve">depicts the shapes of the forward and backward </w:t>
      </w:r>
      <w:r w:rsidR="009B52BE">
        <w:t xml:space="preserve">adjustment </w:t>
      </w:r>
      <w:r w:rsidR="009B52BE">
        <w:rPr>
          <w:lang w:val="en-CA"/>
        </w:rPr>
        <w:t xml:space="preserve">functions </w:t>
      </w:r>
      <w:r w:rsidR="003E7D2E">
        <w:rPr>
          <w:lang w:val="en-CA"/>
        </w:rPr>
        <w:t>f(</w:t>
      </w:r>
      <w:r w:rsidR="009B52BE">
        <w:rPr>
          <w:lang w:val="en-CA"/>
        </w:rPr>
        <w:t xml:space="preserve">u, </w:t>
      </w:r>
      <w:r w:rsidR="003E7D2E">
        <w:rPr>
          <w:lang w:val="en-CA"/>
        </w:rPr>
        <w:t>v) and g(</w:t>
      </w:r>
      <w:r w:rsidR="009B52BE">
        <w:rPr>
          <w:lang w:val="en-CA"/>
        </w:rPr>
        <w:t xml:space="preserve">u, </w:t>
      </w:r>
      <w:r w:rsidR="003E7D2E">
        <w:rPr>
          <w:lang w:val="en-CA"/>
        </w:rPr>
        <w:t>v)</w:t>
      </w:r>
      <w:r w:rsidR="00C82AEA">
        <w:rPr>
          <w:lang w:val="en-CA"/>
        </w:rPr>
        <w:t>.</w:t>
      </w:r>
      <w:r w:rsidR="00322A0E">
        <w:rPr>
          <w:lang w:val="en-CA"/>
        </w:rPr>
        <w:t xml:space="preserve"> </w:t>
      </w:r>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r w:rsidR="00002C40">
        <w:rPr>
          <w:lang w:val="en-CA"/>
        </w:rPr>
      </w:r>
      <w:r w:rsidR="00002C40">
        <w:rPr>
          <w:lang w:val="en-CA"/>
        </w:rPr>
        <w:fldChar w:fldCharType="separate"/>
      </w:r>
      <w:r>
        <w:rPr>
          <w:lang w:val="en-CA"/>
        </w:rPr>
        <w:t>[30]</w:t>
      </w:r>
      <w:r w:rsidR="00002C40">
        <w:rPr>
          <w:lang w:val="en-CA"/>
        </w:rPr>
        <w:fldChar w:fldCharType="end"/>
      </w:r>
      <w:r w:rsidR="00002C40">
        <w:rPr>
          <w:lang w:val="en-CA"/>
        </w:rPr>
        <w:t>.</w:t>
      </w:r>
    </w:p>
    <w:p w14:paraId="0715816E" w14:textId="658A7651" w:rsidR="00E14924" w:rsidRDefault="007C7A64" w:rsidP="00E14924">
      <w:pPr>
        <w:jc w:val="center"/>
      </w:pPr>
      <w:r>
        <w:rPr>
          <w:noProof/>
          <w:lang w:eastAsia="zh-CN"/>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22">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6536BF11" w14:textId="4E2C430A" w:rsidR="00E14924" w:rsidRPr="00B23208" w:rsidRDefault="00BF20C3" w:rsidP="00116085">
      <w:pPr>
        <w:pStyle w:val="ListParagraph"/>
        <w:spacing w:after="0"/>
        <w:ind w:left="0"/>
        <w:jc w:val="center"/>
      </w:pPr>
      <w:bookmarkStart w:id="562" w:name="_Ref520811572"/>
      <w:bookmarkStart w:id="563" w:name="_Ref517363069"/>
      <w:r w:rsidRPr="00116085">
        <w:rPr>
          <w:rFonts w:ascii="Times New Roman" w:hAnsi="Times New Roman"/>
          <w:b/>
        </w:rPr>
        <w:lastRenderedPageBreak/>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00180823">
        <w:rPr>
          <w:rFonts w:ascii="Times New Roman" w:hAnsi="Times New Roman"/>
          <w:b/>
          <w:noProof/>
        </w:rPr>
        <w:t>7</w:t>
      </w:r>
      <w:r w:rsidRPr="00116085">
        <w:rPr>
          <w:rFonts w:ascii="Times New Roman" w:hAnsi="Times New Roman"/>
          <w:b/>
        </w:rPr>
        <w:fldChar w:fldCharType="end"/>
      </w:r>
      <w:bookmarkEnd w:id="562"/>
      <w:r w:rsidRPr="00116085">
        <w:rPr>
          <w:rFonts w:ascii="Times New Roman" w:hAnsi="Times New Roman"/>
          <w:b/>
        </w:rPr>
        <w:t xml:space="preserve">. </w:t>
      </w:r>
      <w:bookmarkEnd w:id="563"/>
      <w:r w:rsidR="00155ED5" w:rsidRPr="00116085">
        <w:rPr>
          <w:rFonts w:ascii="Times New Roman" w:hAnsi="Times New Roman"/>
          <w:b/>
        </w:rPr>
        <w:t>Forward and backward adjustment functions in the v direction for the equatorial HEC faces</w:t>
      </w:r>
    </w:p>
    <w:p w14:paraId="26A0C657" w14:textId="47AF11E4" w:rsidR="009E4F30" w:rsidRDefault="00946800" w:rsidP="009E4F30">
      <w:pPr>
        <w:pStyle w:val="Heading2"/>
        <w:keepLines/>
        <w:tabs>
          <w:tab w:val="clear" w:pos="720"/>
          <w:tab w:val="clear" w:pos="1080"/>
          <w:tab w:val="clear" w:pos="1440"/>
        </w:tabs>
        <w:overflowPunct/>
        <w:autoSpaceDE/>
        <w:autoSpaceDN/>
        <w:adjustRightInd/>
        <w:textAlignment w:val="auto"/>
        <w:rPr>
          <w:ins w:id="564" w:author="Louise Lee (李亞璇)" w:date="2020-02-27T12:33:00Z"/>
        </w:rPr>
      </w:pPr>
      <w:bookmarkStart w:id="565" w:name="_Toc33678721"/>
      <w:bookmarkStart w:id="566" w:name="_Toc273863"/>
      <w:ins w:id="567" w:author="Louise Lee (李亞璇)" w:date="2020-02-27T12:35:00Z">
        <w:r>
          <w:t>Generalized cubemap projection format (GCMP)</w:t>
        </w:r>
      </w:ins>
      <w:bookmarkEnd w:id="565"/>
    </w:p>
    <w:p w14:paraId="42B2902D" w14:textId="25A28F3A" w:rsidR="003618EB" w:rsidRDefault="003618EB" w:rsidP="009E4F30">
      <w:pPr>
        <w:jc w:val="both"/>
        <w:rPr>
          <w:ins w:id="568" w:author="Louise Lee (李亞璇)" w:date="2020-02-27T15:15:00Z"/>
          <w:lang w:val="en-CA"/>
        </w:rPr>
      </w:pPr>
      <w:ins w:id="569" w:author="Louise Lee (李亞璇)" w:date="2020-02-27T15:04:00Z">
        <w:r>
          <w:rPr>
            <w:lang w:val="en-CA"/>
          </w:rPr>
          <w:t xml:space="preserve">The GCMP format </w:t>
        </w:r>
      </w:ins>
      <w:ins w:id="570" w:author="Louise Lee (李亞璇)" w:date="2020-02-27T15:12:00Z">
        <w:del w:id="571" w:author="Jill Boyce" w:date="2020-02-27T06:27:00Z">
          <w:r w:rsidR="001B6624" w:rsidDel="000C5D9B">
            <w:rPr>
              <w:lang w:val="en-CA"/>
            </w:rPr>
            <w:delText>is very flexible that</w:delText>
          </w:r>
        </w:del>
      </w:ins>
      <w:ins w:id="572" w:author="Jill Boyce" w:date="2020-02-27T06:27:00Z">
        <w:r w:rsidR="000C5D9B">
          <w:rPr>
            <w:lang w:val="en-CA"/>
          </w:rPr>
          <w:t>provides</w:t>
        </w:r>
      </w:ins>
      <w:ins w:id="573" w:author="Jill Boyce" w:date="2020-02-27T06:29:00Z">
        <w:r w:rsidR="000C5D9B">
          <w:rPr>
            <w:lang w:val="en-CA"/>
          </w:rPr>
          <w:t xml:space="preserve"> flexible projection mapping and </w:t>
        </w:r>
      </w:ins>
      <w:ins w:id="574" w:author="Louise Lee (李亞璇)" w:date="2020-02-27T15:12:00Z">
        <w:del w:id="575" w:author="Jill Boyce" w:date="2020-02-27T06:29:00Z">
          <w:r w:rsidR="001B6624" w:rsidDel="000C5D9B">
            <w:rPr>
              <w:lang w:val="en-CA"/>
            </w:rPr>
            <w:delText xml:space="preserve"> </w:delText>
          </w:r>
        </w:del>
        <w:r w:rsidR="001B6624">
          <w:rPr>
            <w:lang w:val="en-CA"/>
          </w:rPr>
          <w:t>different packing types</w:t>
        </w:r>
      </w:ins>
      <w:ins w:id="576" w:author="Louise Lee (李亞璇)" w:date="2020-02-27T15:23:00Z">
        <w:r w:rsidR="008E733D">
          <w:rPr>
            <w:lang w:val="en-CA"/>
          </w:rPr>
          <w:t xml:space="preserve"> </w:t>
        </w:r>
      </w:ins>
      <w:ins w:id="577" w:author="Louise Lee (李亞璇)" w:date="2020-02-27T15:24:00Z">
        <w:r w:rsidR="008E733D">
          <w:rPr>
            <w:lang w:val="en-CA"/>
          </w:rPr>
          <w:t>(</w:t>
        </w:r>
      </w:ins>
      <w:ins w:id="578" w:author="Louise Lee (李亞璇)" w:date="2020-02-27T15:23:00Z">
        <w:r w:rsidR="008E733D">
          <w:rPr>
            <w:lang w:val="en-CA"/>
          </w:rPr>
          <w:t xml:space="preserve">including </w:t>
        </w:r>
      </w:ins>
      <w:ins w:id="579" w:author="Louise Lee (李亞璇)" w:date="2020-02-27T15:24:00Z">
        <w:r w:rsidR="008E733D">
          <w:rPr>
            <w:lang w:val="en-CA"/>
          </w:rPr>
          <w:t xml:space="preserve">the </w:t>
        </w:r>
      </w:ins>
      <w:ins w:id="580" w:author="Louise Lee (李亞璇)" w:date="2020-02-27T15:23:00Z">
        <w:r w:rsidR="008E733D">
          <w:rPr>
            <w:lang w:val="en-CA"/>
          </w:rPr>
          <w:t>six</w:t>
        </w:r>
      </w:ins>
      <w:ins w:id="581" w:author="Ye, Yan" w:date="2020-02-27T11:19:00Z">
        <w:r w:rsidR="00817F0A">
          <w:rPr>
            <w:lang w:val="en-CA"/>
          </w:rPr>
          <w:t>-</w:t>
        </w:r>
      </w:ins>
      <w:ins w:id="582" w:author="Louise Lee (李亞璇)" w:date="2020-02-27T15:23:00Z">
        <w:del w:id="583" w:author="Ye, Yan" w:date="2020-02-27T11:19:00Z">
          <w:r w:rsidR="008E733D" w:rsidDel="00817F0A">
            <w:rPr>
              <w:lang w:val="en-CA"/>
            </w:rPr>
            <w:delText xml:space="preserve"> </w:delText>
          </w:r>
        </w:del>
        <w:r w:rsidR="008E733D">
          <w:rPr>
            <w:lang w:val="en-CA"/>
          </w:rPr>
          <w:t>face</w:t>
        </w:r>
        <w:del w:id="584" w:author="Ye, Yan" w:date="2020-02-27T11:19:00Z">
          <w:r w:rsidR="008E733D" w:rsidDel="00817F0A">
            <w:rPr>
              <w:lang w:val="en-CA"/>
            </w:rPr>
            <w:delText>s</w:delText>
          </w:r>
        </w:del>
        <w:r w:rsidR="008E733D">
          <w:rPr>
            <w:lang w:val="en-CA"/>
          </w:rPr>
          <w:t xml:space="preserve"> cubemap layout</w:t>
        </w:r>
        <w:del w:id="585" w:author="Ye, Yan" w:date="2020-02-27T11:19:00Z">
          <w:r w:rsidR="008E733D" w:rsidDel="00817F0A">
            <w:rPr>
              <w:lang w:val="en-CA"/>
            </w:rPr>
            <w:delText>s</w:delText>
          </w:r>
        </w:del>
        <w:r w:rsidR="008E733D">
          <w:rPr>
            <w:lang w:val="en-CA"/>
          </w:rPr>
          <w:t xml:space="preserve"> and the five</w:t>
        </w:r>
      </w:ins>
      <w:ins w:id="586" w:author="Ye, Yan" w:date="2020-02-27T11:19:00Z">
        <w:r w:rsidR="00817F0A">
          <w:rPr>
            <w:lang w:val="en-CA"/>
          </w:rPr>
          <w:t>-</w:t>
        </w:r>
      </w:ins>
      <w:ins w:id="587" w:author="Louise Lee (李亞璇)" w:date="2020-02-27T15:23:00Z">
        <w:del w:id="588" w:author="Ye, Yan" w:date="2020-02-27T11:19:00Z">
          <w:r w:rsidR="008E733D" w:rsidDel="00817F0A">
            <w:rPr>
              <w:lang w:val="en-CA"/>
            </w:rPr>
            <w:delText xml:space="preserve"> </w:delText>
          </w:r>
        </w:del>
        <w:r w:rsidR="008E733D">
          <w:rPr>
            <w:lang w:val="en-CA"/>
          </w:rPr>
          <w:t>face</w:t>
        </w:r>
        <w:del w:id="589" w:author="Ye, Yan" w:date="2020-02-27T11:19:00Z">
          <w:r w:rsidR="008E733D" w:rsidDel="00817F0A">
            <w:rPr>
              <w:lang w:val="en-CA"/>
            </w:rPr>
            <w:delText>s</w:delText>
          </w:r>
        </w:del>
        <w:r w:rsidR="008E733D">
          <w:rPr>
            <w:lang w:val="en-CA"/>
          </w:rPr>
          <w:t xml:space="preserve"> hemisphere cubemap layout</w:t>
        </w:r>
      </w:ins>
      <w:ins w:id="590" w:author="Louise Lee (李亞璇)" w:date="2020-02-27T15:24:00Z">
        <w:r w:rsidR="008E733D">
          <w:rPr>
            <w:lang w:val="en-CA"/>
          </w:rPr>
          <w:t>)</w:t>
        </w:r>
      </w:ins>
      <w:ins w:id="591" w:author="Jill Boyce" w:date="2020-02-27T06:28:00Z">
        <w:r w:rsidR="000C5D9B">
          <w:rPr>
            <w:lang w:val="en-CA"/>
          </w:rPr>
          <w:t xml:space="preserve"> with padding</w:t>
        </w:r>
      </w:ins>
      <w:ins w:id="592" w:author="Jill Boyce" w:date="2020-02-27T06:30:00Z">
        <w:r w:rsidR="000C5D9B">
          <w:rPr>
            <w:lang w:val="en-CA"/>
          </w:rPr>
          <w:t>.</w:t>
        </w:r>
      </w:ins>
      <w:ins w:id="593" w:author="Louise Lee (李亞璇)" w:date="2020-02-27T15:12:00Z">
        <w:del w:id="594" w:author="Jill Boyce" w:date="2020-02-27T06:30:00Z">
          <w:r w:rsidR="001B6624" w:rsidDel="000C5D9B">
            <w:rPr>
              <w:lang w:val="en-CA"/>
            </w:rPr>
            <w:delText xml:space="preserve">, mapping functions, and </w:delText>
          </w:r>
        </w:del>
      </w:ins>
      <w:ins w:id="595" w:author="Louise Lee (李亞璇)" w:date="2020-02-27T15:13:00Z">
        <w:del w:id="596" w:author="Jill Boyce" w:date="2020-02-27T06:30:00Z">
          <w:r w:rsidR="001B6624" w:rsidDel="000C5D9B">
            <w:rPr>
              <w:lang w:val="en-CA"/>
            </w:rPr>
            <w:delText>padding are supported</w:delText>
          </w:r>
        </w:del>
      </w:ins>
      <w:ins w:id="597" w:author="Louise Lee (李亞璇)" w:date="2020-02-27T15:24:00Z">
        <w:del w:id="598" w:author="Jill Boyce" w:date="2020-02-27T06:30:00Z">
          <w:r w:rsidR="008E733D" w:rsidDel="000C5D9B">
            <w:rPr>
              <w:lang w:val="en-CA"/>
            </w:rPr>
            <w:delText>.</w:delText>
          </w:r>
        </w:del>
      </w:ins>
    </w:p>
    <w:p w14:paraId="00E5B8DF" w14:textId="4F62842F" w:rsidR="009E4F30" w:rsidRDefault="001B6624" w:rsidP="009E4F30">
      <w:pPr>
        <w:jc w:val="both"/>
        <w:rPr>
          <w:ins w:id="599" w:author="Louise Lee (李亞璇)" w:date="2020-02-27T13:56:00Z"/>
        </w:rPr>
      </w:pPr>
      <w:ins w:id="600" w:author="Louise Lee (李亞璇)" w:date="2020-02-27T15:15:00Z">
        <w:r>
          <w:rPr>
            <w:lang w:val="en-CA"/>
          </w:rPr>
          <w:t>For the mapping functions, t</w:t>
        </w:r>
      </w:ins>
      <w:ins w:id="601" w:author="Louise Lee (李亞璇)" w:date="2020-02-27T12:34:00Z">
        <w:r w:rsidR="00946800">
          <w:rPr>
            <w:lang w:val="en-CA"/>
          </w:rPr>
          <w:t xml:space="preserve">he GCMP format </w:t>
        </w:r>
        <w:del w:id="602" w:author="Jill Boyce" w:date="2020-02-27T06:30:00Z">
          <w:r w:rsidR="00946800" w:rsidDel="000C5D9B">
            <w:rPr>
              <w:lang w:val="en-CA"/>
            </w:rPr>
            <w:delText xml:space="preserve">can </w:delText>
          </w:r>
        </w:del>
        <w:r w:rsidR="00946800">
          <w:rPr>
            <w:lang w:val="en-CA"/>
          </w:rPr>
          <w:t>support</w:t>
        </w:r>
      </w:ins>
      <w:ins w:id="603" w:author="Jill Boyce" w:date="2020-02-27T06:30:00Z">
        <w:r w:rsidR="000C5D9B">
          <w:rPr>
            <w:lang w:val="en-CA"/>
          </w:rPr>
          <w:t>s</w:t>
        </w:r>
      </w:ins>
      <w:ins w:id="604" w:author="Louise Lee (李亞璇)" w:date="2020-02-27T12:34:00Z">
        <w:r w:rsidR="00946800">
          <w:rPr>
            <w:lang w:val="en-CA"/>
          </w:rPr>
          <w:t xml:space="preserve"> CMP</w:t>
        </w:r>
      </w:ins>
      <w:ins w:id="605" w:author="Louise Lee (李亞璇)" w:date="2020-02-27T15:15:00Z">
        <w:r>
          <w:rPr>
            <w:lang w:val="en-CA"/>
          </w:rPr>
          <w:t>,</w:t>
        </w:r>
      </w:ins>
      <w:ins w:id="606" w:author="Louise Lee (李亞璇)" w:date="2020-02-27T12:34:00Z">
        <w:r w:rsidR="00946800">
          <w:rPr>
            <w:lang w:val="en-CA"/>
          </w:rPr>
          <w:t xml:space="preserve"> EAC</w:t>
        </w:r>
      </w:ins>
      <w:ins w:id="607" w:author="Louise Lee (李亞璇)" w:date="2020-02-27T15:15:00Z">
        <w:r>
          <w:rPr>
            <w:lang w:val="en-CA"/>
          </w:rPr>
          <w:t xml:space="preserve">, and </w:t>
        </w:r>
        <w:del w:id="608" w:author="Jill Boyce" w:date="2020-02-27T06:30:00Z">
          <w:r w:rsidDel="000C5D9B">
            <w:rPr>
              <w:lang w:val="en-CA"/>
            </w:rPr>
            <w:delText>the</w:delText>
          </w:r>
        </w:del>
      </w:ins>
      <w:ins w:id="609" w:author="Jill Boyce" w:date="2020-02-27T06:30:00Z">
        <w:r w:rsidR="000C5D9B">
          <w:rPr>
            <w:lang w:val="en-CA"/>
          </w:rPr>
          <w:t>a</w:t>
        </w:r>
      </w:ins>
      <w:ins w:id="610" w:author="Louise Lee (李亞璇)" w:date="2020-02-27T15:15:00Z">
        <w:r>
          <w:rPr>
            <w:lang w:val="en-CA"/>
          </w:rPr>
          <w:t xml:space="preserve"> parameterized </w:t>
        </w:r>
      </w:ins>
      <w:ins w:id="611" w:author="Jill Boyce" w:date="2020-02-27T06:30:00Z">
        <w:r w:rsidR="000C5D9B">
          <w:rPr>
            <w:lang w:val="en-CA"/>
          </w:rPr>
          <w:t>mapping function</w:t>
        </w:r>
      </w:ins>
      <w:ins w:id="612" w:author="Louise Lee (李亞璇)" w:date="2020-02-27T15:15:00Z">
        <w:del w:id="613" w:author="Jill Boyce" w:date="2020-02-27T06:30:00Z">
          <w:r w:rsidDel="000C5D9B">
            <w:rPr>
              <w:lang w:val="en-CA"/>
            </w:rPr>
            <w:delText>cubemap</w:delText>
          </w:r>
        </w:del>
      </w:ins>
      <w:ins w:id="614" w:author="Louise Lee (李亞璇)" w:date="2020-02-27T12:35:00Z">
        <w:r w:rsidR="00946800">
          <w:rPr>
            <w:lang w:val="en-CA"/>
          </w:rPr>
          <w:t>.</w:t>
        </w:r>
      </w:ins>
      <w:ins w:id="615" w:author="Louise Lee (李亞璇)" w:date="2020-02-27T12:34:00Z">
        <w:r w:rsidR="00946800">
          <w:rPr>
            <w:lang w:val="en-CA"/>
          </w:rPr>
          <w:t xml:space="preserve"> </w:t>
        </w:r>
      </w:ins>
      <w:ins w:id="616" w:author="Louise Lee (李亞璇)" w:date="2020-02-27T12:37:00Z">
        <w:r w:rsidR="00946800">
          <w:rPr>
            <w:lang w:val="en-CA"/>
          </w:rPr>
          <w:t>When the mapping function is specified as CMP and EAC, the equa</w:t>
        </w:r>
      </w:ins>
      <w:ins w:id="617" w:author="Louise Lee (李亞璇)" w:date="2020-02-27T12:38:00Z">
        <w:r w:rsidR="00946800">
          <w:rPr>
            <w:lang w:val="en-CA"/>
          </w:rPr>
          <w:t>tions</w:t>
        </w:r>
      </w:ins>
      <w:ins w:id="618" w:author="Louise Lee (李亞璇)" w:date="2020-02-27T12:37:00Z">
        <w:r w:rsidR="00946800">
          <w:rPr>
            <w:lang w:val="en-CA"/>
          </w:rPr>
          <w:t xml:space="preserve"> described in </w:t>
        </w:r>
      </w:ins>
      <w:ins w:id="619" w:author="Louise Lee (李亞璇)" w:date="2020-02-27T12:38:00Z">
        <w:r w:rsidR="00946800">
          <w:rPr>
            <w:lang w:val="en-CA"/>
          </w:rPr>
          <w:fldChar w:fldCharType="begin"/>
        </w:r>
        <w:r w:rsidR="00946800">
          <w:rPr>
            <w:lang w:val="en-CA"/>
          </w:rPr>
          <w:instrText xml:space="preserve"> REF _Ref273603 \r \h </w:instrText>
        </w:r>
      </w:ins>
      <w:r w:rsidR="00946800">
        <w:rPr>
          <w:lang w:val="en-CA"/>
        </w:rPr>
      </w:r>
      <w:r w:rsidR="00946800">
        <w:rPr>
          <w:lang w:val="en-CA"/>
        </w:rPr>
        <w:fldChar w:fldCharType="separate"/>
      </w:r>
      <w:ins w:id="620" w:author="Louise Lee (李亞璇)" w:date="2020-02-27T12:38:00Z">
        <w:r w:rsidR="00946800">
          <w:rPr>
            <w:lang w:val="en-CA"/>
          </w:rPr>
          <w:t>2.2</w:t>
        </w:r>
        <w:r w:rsidR="00946800">
          <w:rPr>
            <w:lang w:val="en-CA"/>
          </w:rPr>
          <w:fldChar w:fldCharType="end"/>
        </w:r>
        <w:r w:rsidR="00946800">
          <w:rPr>
            <w:lang w:val="en-CA"/>
          </w:rPr>
          <w:t xml:space="preserve"> and </w:t>
        </w:r>
        <w:r w:rsidR="00946800">
          <w:rPr>
            <w:lang w:val="en-CA"/>
          </w:rPr>
          <w:fldChar w:fldCharType="begin"/>
        </w:r>
        <w:r w:rsidR="00946800">
          <w:rPr>
            <w:lang w:val="en-CA"/>
          </w:rPr>
          <w:instrText xml:space="preserve"> REF _Ref520799587 \r \h </w:instrText>
        </w:r>
      </w:ins>
      <w:r w:rsidR="00946800">
        <w:rPr>
          <w:lang w:val="en-CA"/>
        </w:rPr>
      </w:r>
      <w:r w:rsidR="00946800">
        <w:rPr>
          <w:lang w:val="en-CA"/>
        </w:rPr>
        <w:fldChar w:fldCharType="separate"/>
      </w:r>
      <w:ins w:id="621" w:author="Louise Lee (李亞璇)" w:date="2020-02-27T12:38:00Z">
        <w:r w:rsidR="00946800">
          <w:rPr>
            <w:lang w:val="en-CA"/>
          </w:rPr>
          <w:t>2.4</w:t>
        </w:r>
        <w:r w:rsidR="00946800">
          <w:rPr>
            <w:lang w:val="en-CA"/>
          </w:rPr>
          <w:fldChar w:fldCharType="end"/>
        </w:r>
        <w:r w:rsidR="00946800">
          <w:rPr>
            <w:lang w:val="en-CA"/>
          </w:rPr>
          <w:t xml:space="preserve"> are used, </w:t>
        </w:r>
        <w:r w:rsidR="00946800">
          <w:t>respectively.</w:t>
        </w:r>
      </w:ins>
      <w:ins w:id="622" w:author="Louise Lee (李亞璇)" w:date="2020-02-27T12:55:00Z">
        <w:r w:rsidR="00413633" w:rsidRPr="00413633">
          <w:rPr>
            <w:lang w:val="en-CA"/>
          </w:rPr>
          <w:t xml:space="preserve"> </w:t>
        </w:r>
        <w:r w:rsidR="00413633">
          <w:rPr>
            <w:lang w:val="en-CA"/>
          </w:rPr>
          <w:t xml:space="preserve">The GCMP format also has the ability to specify the coefficients for </w:t>
        </w:r>
      </w:ins>
      <w:ins w:id="623" w:author="Louise Lee (李亞璇)" w:date="2020-02-27T12:56:00Z">
        <w:r w:rsidR="00413633">
          <w:rPr>
            <w:lang w:val="en-CA"/>
          </w:rPr>
          <w:t xml:space="preserve">the </w:t>
        </w:r>
      </w:ins>
      <w:ins w:id="624" w:author="Louise Lee (李亞璇)" w:date="2020-02-27T12:55:00Z">
        <w:r w:rsidR="00413633">
          <w:rPr>
            <w:lang w:val="en-CA"/>
          </w:rPr>
          <w:t>parameterized mapping functions</w:t>
        </w:r>
      </w:ins>
      <w:ins w:id="625" w:author="Louise Lee (李亞璇)" w:date="2020-02-27T12:56:00Z">
        <w:r w:rsidR="004D039B">
          <w:rPr>
            <w:lang w:val="en-CA"/>
          </w:rPr>
          <w:t xml:space="preserve"> if CMP and EAC are</w:t>
        </w:r>
      </w:ins>
      <w:ins w:id="626" w:author="Louise Lee (李亞璇)" w:date="2020-02-27T12:57:00Z">
        <w:r w:rsidR="004D039B">
          <w:rPr>
            <w:lang w:val="en-CA"/>
          </w:rPr>
          <w:t xml:space="preserve"> not</w:t>
        </w:r>
      </w:ins>
      <w:ins w:id="627" w:author="Louise Lee (李亞璇)" w:date="2020-02-27T12:56:00Z">
        <w:r w:rsidR="004D039B">
          <w:rPr>
            <w:lang w:val="en-CA"/>
          </w:rPr>
          <w:t xml:space="preserve"> applied</w:t>
        </w:r>
      </w:ins>
      <w:ins w:id="628" w:author="Louise Lee (李亞璇)" w:date="2020-02-27T12:55:00Z">
        <w:r w:rsidR="00413633">
          <w:rPr>
            <w:lang w:val="en-CA"/>
          </w:rPr>
          <w:t>.</w:t>
        </w:r>
      </w:ins>
      <w:ins w:id="629" w:author="Louise Lee (李亞璇)" w:date="2020-02-27T12:57:00Z">
        <w:r w:rsidR="00CC36DE">
          <w:rPr>
            <w:lang w:val="en-CA"/>
          </w:rPr>
          <w:t xml:space="preserve"> </w:t>
        </w:r>
      </w:ins>
      <w:ins w:id="630" w:author="Louise Lee (李亞璇)" w:date="2020-02-27T13:53:00Z">
        <w:r w:rsidR="00BA7900">
          <w:t xml:space="preserve">Denote the coefficients of the mapping functions in u and v axes as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BA7900">
          <w:t xml:space="preserve"> and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BA7900">
          <w:t>, respectively, and the flags</w:t>
        </w:r>
        <w:r w:rsidR="00BA7900" w:rsidRPr="00BA7900">
          <w:t xml:space="preserve"> </w:t>
        </w:r>
        <w:r w:rsidR="00BA7900">
          <w:t xml:space="preserve">determining whether the sampling in u axis refers to </w:t>
        </w:r>
      </w:ins>
      <w:ins w:id="631" w:author="Louise Lee (李亞璇)" w:date="2020-02-27T13:54:00Z">
        <w:r w:rsidR="00BA7900">
          <w:t>v</w:t>
        </w:r>
      </w:ins>
      <w:ins w:id="632" w:author="Louise Lee (李亞璇)" w:date="2020-02-27T13:53:00Z">
        <w:r w:rsidR="00BA7900">
          <w:t xml:space="preserve"> axis </w:t>
        </w:r>
      </w:ins>
      <w:ins w:id="633" w:author="Louise Lee (李亞璇)" w:date="2020-02-27T13:54:00Z">
        <w:r w:rsidR="00BA7900">
          <w:t xml:space="preserve">and the sampling in v axis refers to u axis </w:t>
        </w:r>
      </w:ins>
      <w:ins w:id="634" w:author="Louise Lee (李亞璇)" w:date="2020-02-27T13:53:00Z">
        <w:r w:rsidR="00BA7900">
          <w:t xml:space="preserve">as </w:t>
        </w:r>
        <m:oMath>
          <m:r>
            <m:rPr>
              <m:nor/>
            </m:rPr>
            <w:rPr>
              <w:rFonts w:ascii="Cambria Math" w:hAnsi="Cambria Math"/>
            </w:rPr>
            <m:t>uAffectedByV</m:t>
          </m:r>
        </m:oMath>
        <w:r w:rsidR="00BA7900">
          <w:t xml:space="preserve"> and </w:t>
        </w:r>
        <m:oMath>
          <m:r>
            <m:rPr>
              <m:sty m:val="p"/>
            </m:rPr>
            <w:rPr>
              <w:rFonts w:ascii="Cambria Math" w:hAnsi="Cambria Math"/>
            </w:rPr>
            <m:t>vAffectedByU</m:t>
          </m:r>
        </m:oMath>
      </w:ins>
      <w:ins w:id="635" w:author="Louise Lee (李亞璇)" w:date="2020-02-27T15:27:00Z">
        <w:r w:rsidR="00F62A86">
          <w:t>, respectively</w:t>
        </w:r>
      </w:ins>
      <w:ins w:id="636" w:author="Louise Lee (李亞璇)" w:date="2020-02-27T13:53:00Z">
        <w:r w:rsidR="00BA7900">
          <w:t xml:space="preserve">. </w:t>
        </w:r>
      </w:ins>
      <w:ins w:id="637" w:author="Louise Lee (李亞璇)" w:date="2020-02-27T14:25:00Z">
        <w:r w:rsidR="00F926E9">
          <w:t>For the forward mapp</w:t>
        </w:r>
      </w:ins>
      <w:ins w:id="638" w:author="Louise Lee (李亞璇)" w:date="2020-02-27T14:26:00Z">
        <w:r w:rsidR="00F926E9">
          <w:t xml:space="preserve">ing, </w:t>
        </w:r>
      </w:ins>
      <w:ins w:id="639" w:author="Louise Lee (李亞璇)" w:date="2020-02-27T14:25:00Z">
        <w:r w:rsidR="00F926E9">
          <w:rPr>
            <w:lang w:val="en-CA"/>
          </w:rPr>
          <w:t xml:space="preserve">(u, v) </w:t>
        </w:r>
      </w:ins>
      <w:ins w:id="640" w:author="Louise Lee (李亞璇)" w:date="2020-02-27T15:28:00Z">
        <w:r w:rsidR="002672CD">
          <w:rPr>
            <w:lang w:val="en-CA"/>
          </w:rPr>
          <w:t xml:space="preserve">for a face </w:t>
        </w:r>
      </w:ins>
      <w:ins w:id="641" w:author="Louise Lee (李亞璇)" w:date="2020-02-27T14:25:00Z">
        <w:r w:rsidR="00F926E9">
          <w:rPr>
            <w:lang w:val="en-CA"/>
          </w:rPr>
          <w:t xml:space="preserve">is calculated by adjusting </w:t>
        </w:r>
      </w:ins>
      <w:ins w:id="642" w:author="Louise Lee (李亞璇)" w:date="2020-02-27T14:26:00Z">
        <w:r w:rsidR="00F926E9">
          <w:rPr>
            <w:lang w:val="en-CA"/>
          </w:rPr>
          <w:t xml:space="preserve">the normalized </w:t>
        </w:r>
      </w:ins>
      <w:ins w:id="643" w:author="Louise Lee (李亞璇)" w:date="2020-02-27T14:25:00Z">
        <w:r w:rsidR="00F926E9">
          <w:rPr>
            <w:lang w:val="en-CA"/>
          </w:rPr>
          <w:t>(u’, v’)</w:t>
        </w:r>
      </w:ins>
      <w:ins w:id="644" w:author="Louise Lee (李亞璇)" w:date="2020-02-27T14:26:00Z">
        <w:r w:rsidR="00F926E9">
          <w:rPr>
            <w:lang w:val="en-CA"/>
          </w:rPr>
          <w:t xml:space="preserve"> coordinates</w:t>
        </w:r>
      </w:ins>
      <w:ins w:id="645" w:author="Louise Lee (李亞璇)" w:date="2020-02-27T14:25:00Z">
        <w:r w:rsidR="00F926E9">
          <w:rPr>
            <w:lang w:val="en-CA"/>
          </w:rPr>
          <w:t xml:space="preserve"> </w:t>
        </w:r>
      </w:ins>
      <w:ins w:id="646" w:author="Louise Lee (李亞璇)" w:date="2020-02-27T13:56:00Z">
        <w:r w:rsidR="00DE38E8">
          <w:t>as follows:</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D56140" w:rsidRPr="00F917A9" w14:paraId="2BD7FEFF" w14:textId="77777777" w:rsidTr="003064C1">
        <w:trPr>
          <w:trHeight w:val="125"/>
          <w:jc w:val="right"/>
          <w:ins w:id="647" w:author="Louise Lee (李亞璇)" w:date="2020-02-27T13:58:00Z"/>
        </w:trPr>
        <w:tc>
          <w:tcPr>
            <w:tcW w:w="9709" w:type="dxa"/>
            <w:vAlign w:val="center"/>
          </w:tcPr>
          <w:p w14:paraId="095FB65B" w14:textId="5D526FF7" w:rsidR="00D56140" w:rsidRPr="00F917A9" w:rsidRDefault="00C8791C" w:rsidP="004A183C">
            <w:pPr>
              <w:ind w:left="2592"/>
              <w:rPr>
                <w:ins w:id="648" w:author="Louise Lee (李亞璇)" w:date="2020-02-27T13:58:00Z"/>
                <w:rFonts w:ascii="Times New Roman" w:hAnsi="Times New Roman" w:cs="Times New Roman"/>
              </w:rPr>
            </w:pPr>
            <m:oMathPara>
              <m:oMath>
                <m:r>
                  <w:ins w:id="649" w:author="Louise Lee (李亞璇)" w:date="2020-02-27T14:27:00Z">
                    <w:rPr>
                      <w:rFonts w:ascii="Cambria Math" w:hAnsi="Cambria Math"/>
                    </w:rPr>
                    <m:t>u</m:t>
                  </w:ins>
                </m:r>
                <m:r>
                  <w:ins w:id="650" w:author="Louise Lee (李亞璇)" w:date="2020-02-27T13:58:00Z">
                    <w:rPr>
                      <w:rFonts w:ascii="Cambria Math" w:hAnsi="Cambria Math"/>
                    </w:rPr>
                    <m:t>=</m:t>
                  </w:ins>
                </m:r>
                <m:d>
                  <m:dPr>
                    <m:begChr m:val="{"/>
                    <m:endChr m:val=""/>
                    <m:ctrlPr>
                      <w:ins w:id="651" w:author="Louise Lee (李亞璇)" w:date="2020-02-27T13:58:00Z">
                        <w:rPr>
                          <w:rFonts w:ascii="Cambria Math" w:hAnsi="Cambria Math"/>
                          <w:i/>
                        </w:rPr>
                      </w:ins>
                    </m:ctrlPr>
                  </m:dPr>
                  <m:e>
                    <m:eqArr>
                      <m:eqArrPr>
                        <m:ctrlPr>
                          <w:ins w:id="652" w:author="Louise Lee (李亞璇)" w:date="2020-02-27T13:58:00Z">
                            <w:rPr>
                              <w:rFonts w:ascii="Cambria Math" w:hAnsi="Cambria Math"/>
                              <w:i/>
                            </w:rPr>
                          </w:ins>
                        </m:ctrlPr>
                      </m:eqArrPr>
                      <m:e>
                        <m:f>
                          <m:fPr>
                            <m:ctrlPr>
                              <w:ins w:id="653" w:author="Louise Lee (李亞璇)" w:date="2020-02-27T13:58:00Z">
                                <w:rPr>
                                  <w:rFonts w:ascii="Cambria Math" w:hAnsi="Cambria Math"/>
                                </w:rPr>
                              </w:ins>
                            </m:ctrlPr>
                          </m:fPr>
                          <m:num>
                            <m:r>
                              <w:ins w:id="654" w:author="Louise Lee (李亞璇)" w:date="2020-02-27T14:05:00Z">
                                <w:rPr>
                                  <w:rFonts w:ascii="Cambria Math" w:hAnsi="Cambria Math"/>
                                </w:rPr>
                                <m:t>u</m:t>
                              </w:ins>
                            </m:r>
                            <m:r>
                              <w:ins w:id="655" w:author="Louise Lee (李亞璇)" w:date="2020-02-27T14:27:00Z">
                                <w:rPr>
                                  <w:rFonts w:ascii="Cambria Math" w:hAnsi="Cambria Math"/>
                                </w:rPr>
                                <m:t>'</m:t>
                              </w:ins>
                            </m:r>
                          </m:num>
                          <m:den>
                            <m:r>
                              <w:ins w:id="656" w:author="Louise Lee (李亞璇)" w:date="2020-02-27T13:58:00Z">
                                <w:rPr>
                                  <w:rFonts w:ascii="Cambria Math" w:hAnsi="Cambria Math"/>
                                </w:rPr>
                                <m:t>1+</m:t>
                              </w:ins>
                            </m:r>
                            <m:r>
                              <w:ins w:id="657" w:author="Louise Lee (李亞璇)" w:date="2020-02-27T13:59:00Z">
                                <m:rPr>
                                  <m:nor/>
                                </m:rPr>
                                <w:rPr>
                                  <w:rFonts w:ascii="Cambria Math" w:hAnsi="Cambria Math"/>
                                </w:rPr>
                                <m:t>coef</m:t>
                              </w:ins>
                            </m:r>
                            <m:sSub>
                              <m:sSubPr>
                                <m:ctrlPr>
                                  <w:ins w:id="658" w:author="Louise Lee (李亞璇)" w:date="2020-02-27T13:59:00Z">
                                    <w:rPr>
                                      <w:rFonts w:ascii="Cambria Math" w:hAnsi="Cambria Math"/>
                                      <w:i/>
                                    </w:rPr>
                                  </w:ins>
                                </m:ctrlPr>
                              </m:sSubPr>
                              <m:e>
                                <m:r>
                                  <w:ins w:id="659" w:author="Louise Lee (李亞璇)" w:date="2020-02-27T13:59:00Z">
                                    <m:rPr>
                                      <m:nor/>
                                    </m:rPr>
                                    <w:rPr>
                                      <w:rFonts w:ascii="Cambria Math" w:hAnsi="Cambria Math"/>
                                    </w:rPr>
                                    <m:t>f</m:t>
                                  </w:ins>
                                </m:r>
                              </m:e>
                              <m:sub>
                                <m:r>
                                  <w:ins w:id="660" w:author="Louise Lee (李亞璇)" w:date="2020-02-27T13:59:00Z">
                                    <m:rPr>
                                      <m:nor/>
                                    </m:rPr>
                                    <w:rPr>
                                      <w:rFonts w:ascii="Cambria Math" w:hAnsi="Cambria Math"/>
                                    </w:rPr>
                                    <m:t>u</m:t>
                                  </w:ins>
                                </m:r>
                              </m:sub>
                            </m:sSub>
                            <m:r>
                              <w:ins w:id="661" w:author="Louise Lee (李亞璇)" w:date="2020-02-27T13:58:00Z">
                                <w:rPr>
                                  <w:rFonts w:ascii="Cambria Math" w:hAnsi="Cambria Math"/>
                                </w:rPr>
                                <m:t>(1-</m:t>
                              </w:ins>
                            </m:r>
                            <m:sSup>
                              <m:sSupPr>
                                <m:ctrlPr>
                                  <w:ins w:id="662" w:author="Louise Lee (李亞璇)" w:date="2020-02-27T13:58:00Z">
                                    <w:rPr>
                                      <w:rFonts w:ascii="Cambria Math" w:hAnsi="Cambria Math"/>
                                      <w:i/>
                                    </w:rPr>
                                  </w:ins>
                                </m:ctrlPr>
                              </m:sSupPr>
                              <m:e>
                                <m:r>
                                  <w:ins w:id="663" w:author="Louise Lee (李亞璇)" w:date="2020-02-27T13:58:00Z">
                                    <w:rPr>
                                      <w:rFonts w:ascii="Cambria Math" w:hAnsi="Cambria Math"/>
                                    </w:rPr>
                                    <m:t>u</m:t>
                                  </w:ins>
                                </m:r>
                                <m:r>
                                  <w:ins w:id="664" w:author="Louise Lee (李亞璇)" w:date="2020-02-27T14:27:00Z">
                                    <w:rPr>
                                      <w:rFonts w:ascii="Cambria Math" w:hAnsi="Cambria Math"/>
                                    </w:rPr>
                                    <m:t>'</m:t>
                                  </w:ins>
                                </m:r>
                              </m:e>
                              <m:sup>
                                <m:r>
                                  <w:ins w:id="665" w:author="Louise Lee (李亞璇)" w:date="2020-02-27T13:58:00Z">
                                    <w:rPr>
                                      <w:rFonts w:ascii="Cambria Math" w:hAnsi="Cambria Math"/>
                                    </w:rPr>
                                    <m:t>2</m:t>
                                  </w:ins>
                                </m:r>
                              </m:sup>
                            </m:sSup>
                            <m:r>
                              <w:ins w:id="666" w:author="Louise Lee (李亞璇)" w:date="2020-02-27T13:58:00Z">
                                <w:rPr>
                                  <w:rFonts w:ascii="Cambria Math" w:hAnsi="Cambria Math"/>
                                </w:rPr>
                                <m:t>)</m:t>
                              </w:ins>
                            </m:r>
                          </m:den>
                        </m:f>
                        <m:r>
                          <w:ins w:id="667" w:author="Louise Lee (李亞璇)" w:date="2020-02-27T14:02:00Z">
                            <w:rPr>
                              <w:rFonts w:ascii="Cambria Math" w:hAnsi="Cambria Math"/>
                            </w:rPr>
                            <m:t>,</m:t>
                          </w:ins>
                        </m:r>
                        <m:r>
                          <w:ins w:id="668" w:author="Louise Lee (李亞璇)" w:date="2020-02-27T14:02:00Z">
                            <m:rPr>
                              <m:nor/>
                            </m:rPr>
                            <w:rPr>
                              <w:rFonts w:ascii="Cambria Math" w:hAnsi="Cambria Math"/>
                            </w:rPr>
                            <m:t xml:space="preserve"> </m:t>
                          </w:ins>
                        </m:r>
                        <m:r>
                          <w:ins w:id="669" w:author="Louise Lee (李亞璇)" w:date="2020-02-27T14:03:00Z">
                            <m:rPr>
                              <m:nor/>
                            </m:rPr>
                            <w:rPr>
                              <w:rFonts w:ascii="Cambria Math" w:hAnsi="Cambria Math"/>
                            </w:rPr>
                            <m:t xml:space="preserve">  </m:t>
                          </w:ins>
                        </m:r>
                        <m:r>
                          <w:ins w:id="670" w:author="Louise Lee (李亞璇)" w:date="2020-02-27T14:02:00Z">
                            <m:rPr>
                              <m:nor/>
                            </m:rPr>
                            <w:rPr>
                              <w:rFonts w:ascii="Cambria Math" w:hAnsi="Cambria Math"/>
                            </w:rPr>
                            <m:t>if</m:t>
                          </w:ins>
                        </m:r>
                        <m:r>
                          <w:ins w:id="671" w:author="Louise Lee (李亞璇)" w:date="2020-02-27T14:02:00Z">
                            <w:rPr>
                              <w:rFonts w:ascii="Cambria Math" w:hAnsi="Cambria Math"/>
                            </w:rPr>
                            <m:t xml:space="preserve"> </m:t>
                          </w:ins>
                        </m:r>
                        <m:r>
                          <w:rPr>
                            <w:rFonts w:ascii="Cambria Math" w:hAnsi="Cambria Math"/>
                          </w:rPr>
                          <m:t xml:space="preserve"> </m:t>
                        </m:r>
                        <m:r>
                          <w:ins w:id="672" w:author="Louise Lee (李亞璇)" w:date="2020-02-27T14:02:00Z">
                            <m:rPr>
                              <m:sty m:val="p"/>
                            </m:rPr>
                            <w:rPr>
                              <w:rFonts w:ascii="Cambria Math" w:hAnsi="Cambria Math"/>
                            </w:rPr>
                            <m:t>uAffectedByV=0</m:t>
                          </w:ins>
                        </m:r>
                      </m:e>
                      <m:e>
                        <m:f>
                          <m:fPr>
                            <m:ctrlPr>
                              <w:ins w:id="673" w:author="Louise Lee (李亞璇)" w:date="2020-02-27T14:02:00Z">
                                <w:rPr>
                                  <w:rFonts w:ascii="Cambria Math" w:hAnsi="Cambria Math"/>
                                </w:rPr>
                              </w:ins>
                            </m:ctrlPr>
                          </m:fPr>
                          <m:num>
                            <m:r>
                              <w:ins w:id="674" w:author="Louise Lee (李亞璇)" w:date="2020-02-27T14:05:00Z">
                                <w:rPr>
                                  <w:rFonts w:ascii="Cambria Math" w:hAnsi="Cambria Math"/>
                                </w:rPr>
                                <m:t>u</m:t>
                              </w:ins>
                            </m:r>
                          </m:num>
                          <m:den>
                            <m:r>
                              <w:ins w:id="675" w:author="Louise Lee (李亞璇)" w:date="2020-02-27T14:02:00Z">
                                <w:rPr>
                                  <w:rFonts w:ascii="Cambria Math" w:hAnsi="Cambria Math"/>
                                </w:rPr>
                                <m:t>1+</m:t>
                              </w:ins>
                            </m:r>
                            <m:r>
                              <w:ins w:id="676" w:author="Louise Lee (李亞璇)" w:date="2020-02-27T14:02:00Z">
                                <m:rPr>
                                  <m:nor/>
                                </m:rPr>
                                <w:rPr>
                                  <w:rFonts w:ascii="Cambria Math" w:hAnsi="Cambria Math"/>
                                </w:rPr>
                                <m:t>coef</m:t>
                              </w:ins>
                            </m:r>
                            <m:sSub>
                              <m:sSubPr>
                                <m:ctrlPr>
                                  <w:ins w:id="677" w:author="Louise Lee (李亞璇)" w:date="2020-02-27T14:02:00Z">
                                    <w:rPr>
                                      <w:rFonts w:ascii="Cambria Math" w:hAnsi="Cambria Math"/>
                                      <w:i/>
                                    </w:rPr>
                                  </w:ins>
                                </m:ctrlPr>
                              </m:sSubPr>
                              <m:e>
                                <m:r>
                                  <w:ins w:id="678" w:author="Louise Lee (李亞璇)" w:date="2020-02-27T14:02:00Z">
                                    <m:rPr>
                                      <m:nor/>
                                    </m:rPr>
                                    <w:rPr>
                                      <w:rFonts w:ascii="Cambria Math" w:hAnsi="Cambria Math"/>
                                    </w:rPr>
                                    <m:t>f</m:t>
                                  </w:ins>
                                </m:r>
                              </m:e>
                              <m:sub>
                                <m:r>
                                  <w:ins w:id="679" w:author="Louise Lee (李亞璇)" w:date="2020-02-27T14:02:00Z">
                                    <m:rPr>
                                      <m:nor/>
                                    </m:rPr>
                                    <w:rPr>
                                      <w:rFonts w:ascii="Cambria Math" w:hAnsi="Cambria Math"/>
                                    </w:rPr>
                                    <m:t>u</m:t>
                                  </w:ins>
                                </m:r>
                              </m:sub>
                            </m:sSub>
                            <m:r>
                              <w:ins w:id="680" w:author="Louise Lee (李亞璇)" w:date="2020-02-27T14:02:00Z">
                                <w:rPr>
                                  <w:rFonts w:ascii="Cambria Math" w:hAnsi="Cambria Math"/>
                                </w:rPr>
                                <m:t>(1-</m:t>
                              </w:ins>
                            </m:r>
                            <m:sSup>
                              <m:sSupPr>
                                <m:ctrlPr>
                                  <w:ins w:id="681" w:author="Louise Lee (李亞璇)" w:date="2020-02-27T14:02:00Z">
                                    <w:rPr>
                                      <w:rFonts w:ascii="Cambria Math" w:hAnsi="Cambria Math"/>
                                      <w:i/>
                                    </w:rPr>
                                  </w:ins>
                                </m:ctrlPr>
                              </m:sSupPr>
                              <m:e>
                                <m:r>
                                  <w:ins w:id="682" w:author="Louise Lee (李亞璇)" w:date="2020-02-27T14:02:00Z">
                                    <w:rPr>
                                      <w:rFonts w:ascii="Cambria Math" w:hAnsi="Cambria Math"/>
                                    </w:rPr>
                                    <m:t>u</m:t>
                                  </w:ins>
                                </m:r>
                                <m:r>
                                  <w:ins w:id="683" w:author="Louise Lee (李亞璇)" w:date="2020-02-27T14:27:00Z">
                                    <w:rPr>
                                      <w:rFonts w:ascii="Cambria Math" w:hAnsi="Cambria Math"/>
                                    </w:rPr>
                                    <m:t>'</m:t>
                                  </w:ins>
                                </m:r>
                              </m:e>
                              <m:sup>
                                <m:r>
                                  <w:ins w:id="684" w:author="Louise Lee (李亞璇)" w:date="2020-02-27T14:02:00Z">
                                    <w:rPr>
                                      <w:rFonts w:ascii="Cambria Math" w:hAnsi="Cambria Math"/>
                                    </w:rPr>
                                    <m:t>2</m:t>
                                  </w:ins>
                                </m:r>
                              </m:sup>
                            </m:sSup>
                            <m:r>
                              <w:ins w:id="685" w:author="Louise Lee (李亞璇)" w:date="2020-02-27T14:02:00Z">
                                <w:rPr>
                                  <w:rFonts w:ascii="Cambria Math" w:hAnsi="Cambria Math"/>
                                </w:rPr>
                                <m:t>)(1-</m:t>
                              </w:ins>
                            </m:r>
                            <m:sSup>
                              <m:sSupPr>
                                <m:ctrlPr>
                                  <w:ins w:id="686" w:author="Louise Lee (李亞璇)" w:date="2020-02-27T14:02:00Z">
                                    <w:rPr>
                                      <w:rFonts w:ascii="Cambria Math" w:hAnsi="Cambria Math"/>
                                      <w:i/>
                                    </w:rPr>
                                  </w:ins>
                                </m:ctrlPr>
                              </m:sSupPr>
                              <m:e>
                                <m:r>
                                  <w:ins w:id="687" w:author="Louise Lee (李亞璇)" w:date="2020-02-27T14:02:00Z">
                                    <w:rPr>
                                      <w:rFonts w:ascii="Cambria Math" w:hAnsi="Cambria Math"/>
                                    </w:rPr>
                                    <m:t>v</m:t>
                                  </w:ins>
                                </m:r>
                                <m:r>
                                  <w:ins w:id="688" w:author="Louise Lee (李亞璇)" w:date="2020-02-27T14:27:00Z">
                                    <w:rPr>
                                      <w:rFonts w:ascii="Cambria Math" w:hAnsi="Cambria Math"/>
                                    </w:rPr>
                                    <m:t>'</m:t>
                                  </w:ins>
                                </m:r>
                              </m:e>
                              <m:sup>
                                <m:r>
                                  <w:ins w:id="689" w:author="Louise Lee (李亞璇)" w:date="2020-02-27T14:02:00Z">
                                    <w:rPr>
                                      <w:rFonts w:ascii="Cambria Math" w:hAnsi="Cambria Math"/>
                                    </w:rPr>
                                    <m:t>2</m:t>
                                  </w:ins>
                                </m:r>
                              </m:sup>
                            </m:sSup>
                            <m:r>
                              <w:ins w:id="690" w:author="Louise Lee (李亞璇)" w:date="2020-02-27T14:02:00Z">
                                <w:rPr>
                                  <w:rFonts w:ascii="Cambria Math" w:hAnsi="Cambria Math"/>
                                </w:rPr>
                                <m:t>)</m:t>
                              </w:ins>
                            </m:r>
                          </m:den>
                        </m:f>
                        <m:r>
                          <w:ins w:id="691" w:author="Louise Lee (李亞璇)" w:date="2020-02-27T14:03:00Z">
                            <w:rPr>
                              <w:rFonts w:ascii="Cambria Math" w:hAnsi="Cambria Math"/>
                            </w:rPr>
                            <m:t xml:space="preserve">,      </m:t>
                          </w:ins>
                        </m:r>
                        <m:r>
                          <w:ins w:id="692" w:author="Louise Lee (李亞璇)" w:date="2020-02-27T14:03:00Z">
                            <m:rPr>
                              <m:nor/>
                            </m:rPr>
                            <w:rPr>
                              <w:rFonts w:ascii="Cambria Math" w:hAnsi="Cambria Math"/>
                            </w:rPr>
                            <m:t>otherwise</m:t>
                          </w:ins>
                        </m:r>
                      </m:e>
                    </m:eqArr>
                  </m:e>
                </m:d>
              </m:oMath>
            </m:oMathPara>
          </w:p>
        </w:tc>
        <w:tc>
          <w:tcPr>
            <w:tcW w:w="610" w:type="dxa"/>
            <w:vAlign w:val="center"/>
          </w:tcPr>
          <w:p w14:paraId="37E373A3" w14:textId="77777777" w:rsidR="00D56140" w:rsidRPr="00F917A9" w:rsidRDefault="00D56140" w:rsidP="003064C1">
            <w:pPr>
              <w:pStyle w:val="Caption"/>
              <w:rPr>
                <w:ins w:id="693" w:author="Louise Lee (李亞璇)" w:date="2020-02-27T13:58:00Z"/>
                <w:rFonts w:ascii="Times New Roman" w:hAnsi="Times New Roman" w:cs="Times New Roman"/>
                <w:i w:val="0"/>
                <w:color w:val="auto"/>
                <w:sz w:val="22"/>
                <w:szCs w:val="22"/>
              </w:rPr>
            </w:pPr>
            <w:ins w:id="694" w:author="Louise Lee (李亞璇)" w:date="2020-02-27T13:5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695" w:author="Louise Lee (李亞璇)" w:date="2020-02-27T15:35:00Z">
              <w:r w:rsidR="00304316">
                <w:rPr>
                  <w:rFonts w:ascii="Times New Roman" w:hAnsi="Times New Roman" w:cs="Times New Roman"/>
                  <w:i w:val="0"/>
                  <w:noProof/>
                  <w:color w:val="auto"/>
                  <w:sz w:val="22"/>
                  <w:szCs w:val="22"/>
                </w:rPr>
                <w:t>20</w:t>
              </w:r>
            </w:ins>
            <w:ins w:id="696" w:author="Louise Lee (李亞璇)" w:date="2020-02-27T13:58: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D56140" w:rsidRPr="00F917A9" w14:paraId="22FF791F" w14:textId="77777777" w:rsidTr="003064C1">
        <w:trPr>
          <w:trHeight w:val="125"/>
          <w:jc w:val="right"/>
          <w:ins w:id="697" w:author="Louise Lee (李亞璇)" w:date="2020-02-27T13:58:00Z"/>
        </w:trPr>
        <w:tc>
          <w:tcPr>
            <w:tcW w:w="9709" w:type="dxa"/>
            <w:vAlign w:val="center"/>
          </w:tcPr>
          <w:p w14:paraId="185E3AC1" w14:textId="77777777" w:rsidR="00D56140" w:rsidRDefault="00D56140" w:rsidP="003064C1">
            <w:pPr>
              <w:ind w:left="2592"/>
              <w:rPr>
                <w:ins w:id="698" w:author="Louise Lee (李亞璇)" w:date="2020-02-27T13:58:00Z"/>
              </w:rPr>
            </w:pPr>
          </w:p>
        </w:tc>
        <w:tc>
          <w:tcPr>
            <w:tcW w:w="610" w:type="dxa"/>
            <w:vAlign w:val="center"/>
          </w:tcPr>
          <w:p w14:paraId="7200C7D7" w14:textId="77777777" w:rsidR="00D56140" w:rsidRPr="00F917A9" w:rsidRDefault="00D56140" w:rsidP="003064C1">
            <w:pPr>
              <w:pStyle w:val="Caption"/>
              <w:rPr>
                <w:ins w:id="699" w:author="Louise Lee (李亞璇)" w:date="2020-02-27T13:58:00Z"/>
                <w:i w:val="0"/>
                <w:color w:val="auto"/>
                <w:sz w:val="22"/>
                <w:szCs w:val="22"/>
              </w:rPr>
            </w:pPr>
          </w:p>
        </w:tc>
      </w:tr>
      <w:tr w:rsidR="00D56140" w:rsidRPr="00F917A9" w14:paraId="3F995275" w14:textId="77777777" w:rsidTr="003064C1">
        <w:trPr>
          <w:trHeight w:val="125"/>
          <w:jc w:val="right"/>
          <w:ins w:id="700" w:author="Louise Lee (李亞璇)" w:date="2020-02-27T13:58:00Z"/>
        </w:trPr>
        <w:tc>
          <w:tcPr>
            <w:tcW w:w="9709" w:type="dxa"/>
            <w:vAlign w:val="center"/>
          </w:tcPr>
          <w:p w14:paraId="3DD65109" w14:textId="6A325555" w:rsidR="00D56140" w:rsidRPr="00F917A9" w:rsidRDefault="00C8791C" w:rsidP="004A183C">
            <w:pPr>
              <w:ind w:left="2592"/>
              <w:rPr>
                <w:ins w:id="701" w:author="Louise Lee (李亞璇)" w:date="2020-02-27T13:58:00Z"/>
                <w:rFonts w:ascii="Times New Roman" w:hAnsi="Times New Roman" w:cs="Times New Roman"/>
              </w:rPr>
            </w:pPr>
            <m:oMathPara>
              <m:oMath>
                <m:r>
                  <w:ins w:id="702" w:author="Louise Lee (李亞璇)" w:date="2020-02-27T14:28:00Z">
                    <w:rPr>
                      <w:rFonts w:ascii="Cambria Math" w:hAnsi="Cambria Math"/>
                    </w:rPr>
                    <m:t>v</m:t>
                  </w:ins>
                </m:r>
                <m:r>
                  <w:ins w:id="703" w:author="Louise Lee (李亞璇)" w:date="2020-02-27T14:04:00Z">
                    <w:rPr>
                      <w:rFonts w:ascii="Cambria Math" w:hAnsi="Cambria Math"/>
                    </w:rPr>
                    <m:t>=</m:t>
                  </w:ins>
                </m:r>
                <m:d>
                  <m:dPr>
                    <m:begChr m:val="{"/>
                    <m:endChr m:val=""/>
                    <m:ctrlPr>
                      <w:ins w:id="704" w:author="Louise Lee (李亞璇)" w:date="2020-02-27T14:04:00Z">
                        <w:rPr>
                          <w:rFonts w:ascii="Cambria Math" w:hAnsi="Cambria Math"/>
                          <w:i/>
                        </w:rPr>
                      </w:ins>
                    </m:ctrlPr>
                  </m:dPr>
                  <m:e>
                    <m:eqArr>
                      <m:eqArrPr>
                        <m:ctrlPr>
                          <w:ins w:id="705" w:author="Louise Lee (李亞璇)" w:date="2020-02-27T14:04:00Z">
                            <w:rPr>
                              <w:rFonts w:ascii="Cambria Math" w:hAnsi="Cambria Math"/>
                              <w:i/>
                            </w:rPr>
                          </w:ins>
                        </m:ctrlPr>
                      </m:eqArrPr>
                      <m:e>
                        <m:f>
                          <m:fPr>
                            <m:ctrlPr>
                              <w:ins w:id="706" w:author="Louise Lee (李亞璇)" w:date="2020-02-27T14:04:00Z">
                                <w:rPr>
                                  <w:rFonts w:ascii="Cambria Math" w:hAnsi="Cambria Math"/>
                                </w:rPr>
                              </w:ins>
                            </m:ctrlPr>
                          </m:fPr>
                          <m:num>
                            <m:r>
                              <w:ins w:id="707" w:author="Louise Lee (李亞璇)" w:date="2020-02-27T14:05:00Z">
                                <w:rPr>
                                  <w:rFonts w:ascii="Cambria Math" w:hAnsi="Cambria Math"/>
                                </w:rPr>
                                <m:t>v</m:t>
                              </w:ins>
                            </m:r>
                            <m:r>
                              <w:ins w:id="708" w:author="Louise Lee (李亞璇)" w:date="2020-02-27T14:27:00Z">
                                <w:rPr>
                                  <w:rFonts w:ascii="Cambria Math" w:hAnsi="Cambria Math"/>
                                </w:rPr>
                                <m:t>'</m:t>
                              </w:ins>
                            </m:r>
                          </m:num>
                          <m:den>
                            <m:r>
                              <w:ins w:id="709" w:author="Louise Lee (李亞璇)" w:date="2020-02-27T14:04:00Z">
                                <w:rPr>
                                  <w:rFonts w:ascii="Cambria Math" w:hAnsi="Cambria Math"/>
                                </w:rPr>
                                <m:t>1+</m:t>
                              </w:ins>
                            </m:r>
                            <m:r>
                              <w:ins w:id="710" w:author="Louise Lee (李亞璇)" w:date="2020-02-27T14:04:00Z">
                                <m:rPr>
                                  <m:nor/>
                                </m:rPr>
                                <w:rPr>
                                  <w:rFonts w:ascii="Cambria Math" w:hAnsi="Cambria Math"/>
                                </w:rPr>
                                <m:t>coef</m:t>
                              </w:ins>
                            </m:r>
                            <m:sSub>
                              <m:sSubPr>
                                <m:ctrlPr>
                                  <w:ins w:id="711" w:author="Louise Lee (李亞璇)" w:date="2020-02-27T14:04:00Z">
                                    <w:rPr>
                                      <w:rFonts w:ascii="Cambria Math" w:hAnsi="Cambria Math"/>
                                      <w:i/>
                                    </w:rPr>
                                  </w:ins>
                                </m:ctrlPr>
                              </m:sSubPr>
                              <m:e>
                                <m:r>
                                  <w:ins w:id="712" w:author="Louise Lee (李亞璇)" w:date="2020-02-27T14:04:00Z">
                                    <m:rPr>
                                      <m:nor/>
                                    </m:rPr>
                                    <w:rPr>
                                      <w:rFonts w:ascii="Cambria Math" w:hAnsi="Cambria Math"/>
                                    </w:rPr>
                                    <m:t>f</m:t>
                                  </w:ins>
                                </m:r>
                              </m:e>
                              <m:sub>
                                <m:r>
                                  <w:ins w:id="713" w:author="Louise Lee (李亞璇)" w:date="2020-02-27T14:05:00Z">
                                    <m:rPr>
                                      <m:nor/>
                                    </m:rPr>
                                    <w:rPr>
                                      <w:rFonts w:ascii="Cambria Math" w:hAnsi="Cambria Math"/>
                                    </w:rPr>
                                    <m:t>v</m:t>
                                  </w:ins>
                                </m:r>
                              </m:sub>
                            </m:sSub>
                            <m:r>
                              <w:ins w:id="714" w:author="Louise Lee (李亞璇)" w:date="2020-02-27T14:04:00Z">
                                <w:rPr>
                                  <w:rFonts w:ascii="Cambria Math" w:hAnsi="Cambria Math"/>
                                </w:rPr>
                                <m:t>(1-</m:t>
                              </w:ins>
                            </m:r>
                            <m:sSup>
                              <m:sSupPr>
                                <m:ctrlPr>
                                  <w:ins w:id="715" w:author="Louise Lee (李亞璇)" w:date="2020-02-27T14:04:00Z">
                                    <w:rPr>
                                      <w:rFonts w:ascii="Cambria Math" w:hAnsi="Cambria Math"/>
                                      <w:i/>
                                    </w:rPr>
                                  </w:ins>
                                </m:ctrlPr>
                              </m:sSupPr>
                              <m:e>
                                <m:r>
                                  <w:ins w:id="716" w:author="Louise Lee (李亞璇)" w:date="2020-02-27T14:05:00Z">
                                    <w:rPr>
                                      <w:rFonts w:ascii="Cambria Math" w:hAnsi="Cambria Math"/>
                                    </w:rPr>
                                    <m:t>v</m:t>
                                  </w:ins>
                                </m:r>
                                <m:r>
                                  <w:ins w:id="717" w:author="Louise Lee (李亞璇)" w:date="2020-02-27T14:27:00Z">
                                    <w:rPr>
                                      <w:rFonts w:ascii="Cambria Math" w:hAnsi="Cambria Math"/>
                                    </w:rPr>
                                    <m:t>'</m:t>
                                  </w:ins>
                                </m:r>
                              </m:e>
                              <m:sup>
                                <m:r>
                                  <w:ins w:id="718" w:author="Louise Lee (李亞璇)" w:date="2020-02-27T14:04:00Z">
                                    <w:rPr>
                                      <w:rFonts w:ascii="Cambria Math" w:hAnsi="Cambria Math"/>
                                    </w:rPr>
                                    <m:t>2</m:t>
                                  </w:ins>
                                </m:r>
                              </m:sup>
                            </m:sSup>
                            <m:r>
                              <w:ins w:id="719" w:author="Louise Lee (李亞璇)" w:date="2020-02-27T14:04:00Z">
                                <w:rPr>
                                  <w:rFonts w:ascii="Cambria Math" w:hAnsi="Cambria Math"/>
                                </w:rPr>
                                <m:t>)</m:t>
                              </w:ins>
                            </m:r>
                          </m:den>
                        </m:f>
                        <m:r>
                          <w:ins w:id="720" w:author="Louise Lee (李亞璇)" w:date="2020-02-27T14:04:00Z">
                            <w:rPr>
                              <w:rFonts w:ascii="Cambria Math" w:hAnsi="Cambria Math"/>
                            </w:rPr>
                            <m:t>,</m:t>
                          </w:ins>
                        </m:r>
                        <m:r>
                          <w:ins w:id="721" w:author="Louise Lee (李亞璇)" w:date="2020-02-27T14:04:00Z">
                            <m:rPr>
                              <m:nor/>
                            </m:rPr>
                            <w:rPr>
                              <w:rFonts w:ascii="Cambria Math" w:hAnsi="Cambria Math"/>
                            </w:rPr>
                            <m:t xml:space="preserve">   if</m:t>
                          </w:ins>
                        </m:r>
                        <m:r>
                          <w:ins w:id="722" w:author="Louise Lee (李亞璇)" w:date="2020-02-27T14:04:00Z">
                            <w:rPr>
                              <w:rFonts w:ascii="Cambria Math" w:hAnsi="Cambria Math"/>
                            </w:rPr>
                            <m:t xml:space="preserve">  </m:t>
                          </w:ins>
                        </m:r>
                        <m:r>
                          <w:ins w:id="723" w:author="Louise Lee (李亞璇)" w:date="2020-02-27T14:05:00Z">
                            <m:rPr>
                              <m:sty m:val="p"/>
                            </m:rPr>
                            <w:rPr>
                              <w:rFonts w:ascii="Cambria Math" w:hAnsi="Cambria Math"/>
                            </w:rPr>
                            <m:t>v</m:t>
                          </w:ins>
                        </m:r>
                        <m:r>
                          <w:ins w:id="724" w:author="Louise Lee (李亞璇)" w:date="2020-02-27T14:04:00Z">
                            <m:rPr>
                              <m:sty m:val="p"/>
                            </m:rPr>
                            <w:rPr>
                              <w:rFonts w:ascii="Cambria Math" w:hAnsi="Cambria Math"/>
                            </w:rPr>
                            <m:t>AffectedBy</m:t>
                          </w:ins>
                        </m:r>
                        <m:r>
                          <w:ins w:id="725" w:author="Louise Lee (李亞璇)" w:date="2020-02-27T14:05:00Z">
                            <m:rPr>
                              <m:sty m:val="p"/>
                            </m:rPr>
                            <w:rPr>
                              <w:rFonts w:ascii="Cambria Math" w:hAnsi="Cambria Math"/>
                            </w:rPr>
                            <m:t>U</m:t>
                          </w:ins>
                        </m:r>
                        <m:r>
                          <w:ins w:id="726" w:author="Louise Lee (李亞璇)" w:date="2020-02-27T14:04:00Z">
                            <m:rPr>
                              <m:sty m:val="p"/>
                            </m:rPr>
                            <w:rPr>
                              <w:rFonts w:ascii="Cambria Math" w:hAnsi="Cambria Math"/>
                            </w:rPr>
                            <m:t>=0</m:t>
                          </w:ins>
                        </m:r>
                      </m:e>
                      <m:e>
                        <m:f>
                          <m:fPr>
                            <m:ctrlPr>
                              <w:ins w:id="727" w:author="Louise Lee (李亞璇)" w:date="2020-02-27T14:04:00Z">
                                <w:rPr>
                                  <w:rFonts w:ascii="Cambria Math" w:hAnsi="Cambria Math"/>
                                </w:rPr>
                              </w:ins>
                            </m:ctrlPr>
                          </m:fPr>
                          <m:num>
                            <m:r>
                              <w:ins w:id="728" w:author="Louise Lee (李亞璇)" w:date="2020-02-27T14:04:00Z">
                                <w:rPr>
                                  <w:rFonts w:ascii="Cambria Math" w:hAnsi="Cambria Math"/>
                                </w:rPr>
                                <m:t>v</m:t>
                              </w:ins>
                            </m:r>
                          </m:num>
                          <m:den>
                            <m:r>
                              <w:ins w:id="729" w:author="Louise Lee (李亞璇)" w:date="2020-02-27T14:04:00Z">
                                <w:rPr>
                                  <w:rFonts w:ascii="Cambria Math" w:hAnsi="Cambria Math"/>
                                </w:rPr>
                                <m:t>1+</m:t>
                              </w:ins>
                            </m:r>
                            <m:r>
                              <w:ins w:id="730" w:author="Louise Lee (李亞璇)" w:date="2020-02-27T14:04:00Z">
                                <m:rPr>
                                  <m:nor/>
                                </m:rPr>
                                <w:rPr>
                                  <w:rFonts w:ascii="Cambria Math" w:hAnsi="Cambria Math"/>
                                </w:rPr>
                                <m:t>coef</m:t>
                              </w:ins>
                            </m:r>
                            <m:sSub>
                              <m:sSubPr>
                                <m:ctrlPr>
                                  <w:ins w:id="731" w:author="Louise Lee (李亞璇)" w:date="2020-02-27T14:04:00Z">
                                    <w:rPr>
                                      <w:rFonts w:ascii="Cambria Math" w:hAnsi="Cambria Math"/>
                                      <w:i/>
                                    </w:rPr>
                                  </w:ins>
                                </m:ctrlPr>
                              </m:sSubPr>
                              <m:e>
                                <m:r>
                                  <w:ins w:id="732" w:author="Louise Lee (李亞璇)" w:date="2020-02-27T14:04:00Z">
                                    <m:rPr>
                                      <m:nor/>
                                    </m:rPr>
                                    <w:rPr>
                                      <w:rFonts w:ascii="Cambria Math" w:hAnsi="Cambria Math"/>
                                    </w:rPr>
                                    <m:t>f</m:t>
                                  </w:ins>
                                </m:r>
                              </m:e>
                              <m:sub>
                                <m:r>
                                  <w:ins w:id="733" w:author="Louise Lee (李亞璇)" w:date="2020-02-27T14:05:00Z">
                                    <m:rPr>
                                      <m:nor/>
                                    </m:rPr>
                                    <w:rPr>
                                      <w:rFonts w:ascii="Cambria Math" w:hAnsi="Cambria Math"/>
                                    </w:rPr>
                                    <m:t>v</m:t>
                                  </w:ins>
                                </m:r>
                              </m:sub>
                            </m:sSub>
                            <m:r>
                              <w:ins w:id="734" w:author="Louise Lee (李亞璇)" w:date="2020-02-27T14:04:00Z">
                                <w:rPr>
                                  <w:rFonts w:ascii="Cambria Math" w:hAnsi="Cambria Math"/>
                                </w:rPr>
                                <m:t>(1-</m:t>
                              </w:ins>
                            </m:r>
                            <m:sSup>
                              <m:sSupPr>
                                <m:ctrlPr>
                                  <w:ins w:id="735" w:author="Louise Lee (李亞璇)" w:date="2020-02-27T14:04:00Z">
                                    <w:rPr>
                                      <w:rFonts w:ascii="Cambria Math" w:hAnsi="Cambria Math"/>
                                      <w:i/>
                                    </w:rPr>
                                  </w:ins>
                                </m:ctrlPr>
                              </m:sSupPr>
                              <m:e>
                                <m:r>
                                  <w:ins w:id="736" w:author="Louise Lee (李亞璇)" w:date="2020-02-27T14:04:00Z">
                                    <w:rPr>
                                      <w:rFonts w:ascii="Cambria Math" w:hAnsi="Cambria Math"/>
                                    </w:rPr>
                                    <m:t>u</m:t>
                                  </w:ins>
                                </m:r>
                                <m:r>
                                  <w:ins w:id="737" w:author="Louise Lee (李亞璇)" w:date="2020-02-27T14:28:00Z">
                                    <w:rPr>
                                      <w:rFonts w:ascii="Cambria Math" w:hAnsi="Cambria Math"/>
                                    </w:rPr>
                                    <m:t>'</m:t>
                                  </w:ins>
                                </m:r>
                              </m:e>
                              <m:sup>
                                <m:r>
                                  <w:ins w:id="738" w:author="Louise Lee (李亞璇)" w:date="2020-02-27T14:04:00Z">
                                    <w:rPr>
                                      <w:rFonts w:ascii="Cambria Math" w:hAnsi="Cambria Math"/>
                                    </w:rPr>
                                    <m:t>2</m:t>
                                  </w:ins>
                                </m:r>
                              </m:sup>
                            </m:sSup>
                            <m:r>
                              <w:ins w:id="739" w:author="Louise Lee (李亞璇)" w:date="2020-02-27T14:04:00Z">
                                <w:rPr>
                                  <w:rFonts w:ascii="Cambria Math" w:hAnsi="Cambria Math"/>
                                </w:rPr>
                                <m:t>)(1-</m:t>
                              </w:ins>
                            </m:r>
                            <m:sSup>
                              <m:sSupPr>
                                <m:ctrlPr>
                                  <w:ins w:id="740" w:author="Louise Lee (李亞璇)" w:date="2020-02-27T14:04:00Z">
                                    <w:rPr>
                                      <w:rFonts w:ascii="Cambria Math" w:hAnsi="Cambria Math"/>
                                      <w:i/>
                                    </w:rPr>
                                  </w:ins>
                                </m:ctrlPr>
                              </m:sSupPr>
                              <m:e>
                                <m:r>
                                  <w:ins w:id="741" w:author="Louise Lee (李亞璇)" w:date="2020-02-27T14:04:00Z">
                                    <w:rPr>
                                      <w:rFonts w:ascii="Cambria Math" w:hAnsi="Cambria Math"/>
                                    </w:rPr>
                                    <m:t>v</m:t>
                                  </w:ins>
                                </m:r>
                                <m:r>
                                  <w:ins w:id="742" w:author="Louise Lee (李亞璇)" w:date="2020-02-27T14:28:00Z">
                                    <w:rPr>
                                      <w:rFonts w:ascii="Cambria Math" w:hAnsi="Cambria Math"/>
                                    </w:rPr>
                                    <m:t>'</m:t>
                                  </w:ins>
                                </m:r>
                              </m:e>
                              <m:sup>
                                <m:r>
                                  <w:ins w:id="743" w:author="Louise Lee (李亞璇)" w:date="2020-02-27T14:04:00Z">
                                    <w:rPr>
                                      <w:rFonts w:ascii="Cambria Math" w:hAnsi="Cambria Math"/>
                                    </w:rPr>
                                    <m:t>2</m:t>
                                  </w:ins>
                                </m:r>
                              </m:sup>
                            </m:sSup>
                            <m:r>
                              <w:ins w:id="744" w:author="Louise Lee (李亞璇)" w:date="2020-02-27T14:04:00Z">
                                <w:rPr>
                                  <w:rFonts w:ascii="Cambria Math" w:hAnsi="Cambria Math"/>
                                </w:rPr>
                                <m:t>)</m:t>
                              </w:ins>
                            </m:r>
                          </m:den>
                        </m:f>
                        <m:r>
                          <w:ins w:id="745" w:author="Louise Lee (李亞璇)" w:date="2020-02-27T14:04:00Z">
                            <w:rPr>
                              <w:rFonts w:ascii="Cambria Math" w:hAnsi="Cambria Math"/>
                            </w:rPr>
                            <m:t xml:space="preserve">,      </m:t>
                          </w:ins>
                        </m:r>
                        <m:r>
                          <w:ins w:id="746" w:author="Louise Lee (李亞璇)" w:date="2020-02-27T14:04:00Z">
                            <m:rPr>
                              <m:nor/>
                            </m:rPr>
                            <w:rPr>
                              <w:rFonts w:ascii="Cambria Math" w:hAnsi="Cambria Math"/>
                            </w:rPr>
                            <m:t>otherwise</m:t>
                          </w:ins>
                        </m:r>
                      </m:e>
                    </m:eqArr>
                  </m:e>
                </m:d>
                <m:r>
                  <w:ins w:id="747" w:author="Louise Lee (李亞璇)" w:date="2020-02-27T13:58:00Z">
                    <w:rPr>
                      <w:rFonts w:ascii="Cambria Math" w:hAnsi="Cambria Math"/>
                    </w:rPr>
                    <m:t xml:space="preserve"> </m:t>
                  </w:ins>
                </m:r>
              </m:oMath>
            </m:oMathPara>
          </w:p>
        </w:tc>
        <w:tc>
          <w:tcPr>
            <w:tcW w:w="610" w:type="dxa"/>
            <w:vAlign w:val="center"/>
          </w:tcPr>
          <w:p w14:paraId="61EF97A4" w14:textId="77777777" w:rsidR="00D56140" w:rsidRPr="00F917A9" w:rsidRDefault="00D56140" w:rsidP="003064C1">
            <w:pPr>
              <w:pStyle w:val="Caption"/>
              <w:rPr>
                <w:ins w:id="748" w:author="Louise Lee (李亞璇)" w:date="2020-02-27T13:58:00Z"/>
                <w:rFonts w:ascii="Times New Roman" w:hAnsi="Times New Roman" w:cs="Times New Roman"/>
                <w:i w:val="0"/>
                <w:color w:val="auto"/>
                <w:sz w:val="22"/>
                <w:szCs w:val="22"/>
              </w:rPr>
            </w:pPr>
            <w:ins w:id="749" w:author="Louise Lee (李亞璇)" w:date="2020-02-27T13:5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750" w:author="Louise Lee (李亞璇)" w:date="2020-02-27T15:35:00Z">
              <w:r w:rsidR="00304316">
                <w:rPr>
                  <w:rFonts w:ascii="Times New Roman" w:hAnsi="Times New Roman" w:cs="Times New Roman"/>
                  <w:i w:val="0"/>
                  <w:noProof/>
                  <w:color w:val="auto"/>
                  <w:sz w:val="22"/>
                  <w:szCs w:val="22"/>
                </w:rPr>
                <w:t>21</w:t>
              </w:r>
            </w:ins>
            <w:ins w:id="751" w:author="Louise Lee (李亞璇)" w:date="2020-02-27T13:58: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69BD7D3E" w14:textId="747E3A7D" w:rsidR="009E4F30" w:rsidRDefault="003064C1" w:rsidP="009E4F30">
      <w:pPr>
        <w:spacing w:before="120"/>
        <w:jc w:val="both"/>
        <w:rPr>
          <w:ins w:id="752" w:author="Louise Lee (李亞璇)" w:date="2020-02-27T12:33:00Z"/>
          <w:lang w:val="en-CA"/>
        </w:rPr>
      </w:pPr>
      <w:ins w:id="753" w:author="Louise Lee (李亞璇)" w:date="2020-02-27T14:06:00Z">
        <w:r>
          <w:rPr>
            <w:lang w:val="en-CA"/>
          </w:rPr>
          <w:t xml:space="preserve">And the backward </w:t>
        </w:r>
      </w:ins>
      <w:ins w:id="754" w:author="Louise Lee (李亞璇)" w:date="2020-02-27T14:28:00Z">
        <w:r w:rsidR="00C8791C">
          <w:rPr>
            <w:lang w:val="en-CA"/>
          </w:rPr>
          <w:t>mapping</w:t>
        </w:r>
      </w:ins>
      <w:ins w:id="755" w:author="Louise Lee (李亞璇)" w:date="2020-02-27T14:06:00Z">
        <w:r>
          <w:rPr>
            <w:lang w:val="en-CA"/>
          </w:rPr>
          <w:t xml:space="preserve"> </w:t>
        </w:r>
      </w:ins>
      <w:ins w:id="756" w:author="Louise Lee (李亞璇)" w:date="2020-02-27T14:36:00Z">
        <w:r w:rsidR="00456E60">
          <w:rPr>
            <w:lang w:val="en-CA"/>
          </w:rPr>
          <w:t>is</w:t>
        </w:r>
      </w:ins>
      <w:ins w:id="757" w:author="Louise Lee (李亞璇)" w:date="2020-02-27T14:06:00Z">
        <w:r>
          <w:t xml:space="preserve"> as follows:</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9E4F30" w:rsidRPr="00F917A9" w14:paraId="219BE884" w14:textId="77777777" w:rsidTr="003064C1">
        <w:trPr>
          <w:trHeight w:val="125"/>
          <w:jc w:val="right"/>
          <w:ins w:id="758" w:author="Louise Lee (李亞璇)" w:date="2020-02-27T12:33:00Z"/>
        </w:trPr>
        <w:tc>
          <w:tcPr>
            <w:tcW w:w="9709" w:type="dxa"/>
            <w:vAlign w:val="center"/>
          </w:tcPr>
          <w:p w14:paraId="257AABD3" w14:textId="2816EABD" w:rsidR="009E4F30" w:rsidRPr="00F917A9" w:rsidRDefault="00456E60" w:rsidP="00CE7952">
            <w:pPr>
              <w:ind w:left="2592"/>
              <w:rPr>
                <w:ins w:id="759" w:author="Louise Lee (李亞璇)" w:date="2020-02-27T12:33:00Z"/>
                <w:rFonts w:ascii="Times New Roman" w:hAnsi="Times New Roman" w:cs="Times New Roman"/>
              </w:rPr>
            </w:pPr>
            <m:oMathPara>
              <m:oMath>
                <m:r>
                  <w:ins w:id="760" w:author="Louise Lee (李亞璇)" w:date="2020-02-27T14:36:00Z">
                    <w:rPr>
                      <w:rFonts w:ascii="Cambria Math" w:hAnsi="Cambria Math"/>
                    </w:rPr>
                    <m:t>u</m:t>
                  </w:ins>
                </m:r>
                <m:r>
                  <w:ins w:id="761" w:author="Louise Lee (李亞璇)" w:date="2020-02-27T14:08:00Z">
                    <w:rPr>
                      <w:rFonts w:ascii="Cambria Math" w:hAnsi="Cambria Math"/>
                    </w:rPr>
                    <m:t>=</m:t>
                  </w:ins>
                </m:r>
                <m:f>
                  <m:fPr>
                    <m:ctrlPr>
                      <w:ins w:id="762" w:author="Louise Lee (李亞璇)" w:date="2020-02-27T14:17:00Z">
                        <w:rPr>
                          <w:rFonts w:ascii="Cambria Math" w:hAnsi="Cambria Math"/>
                          <w:i/>
                        </w:rPr>
                      </w:ins>
                    </m:ctrlPr>
                  </m:fPr>
                  <m:num>
                    <m:rad>
                      <m:radPr>
                        <m:degHide m:val="1"/>
                        <m:ctrlPr>
                          <w:ins w:id="763" w:author="Louise Lee (李亞璇)" w:date="2020-02-27T14:15:00Z">
                            <w:rPr>
                              <w:rFonts w:ascii="Cambria Math" w:hAnsi="Cambria Math"/>
                              <w:i/>
                            </w:rPr>
                          </w:ins>
                        </m:ctrlPr>
                      </m:radPr>
                      <m:deg/>
                      <m:e>
                        <m:r>
                          <w:ins w:id="764" w:author="Louise Lee (李亞璇)" w:date="2020-02-27T14:16:00Z">
                            <w:rPr>
                              <w:rFonts w:ascii="Cambria Math" w:hAnsi="Cambria Math"/>
                            </w:rPr>
                            <m:t>1+4</m:t>
                          </w:ins>
                        </m:r>
                        <m:sSub>
                          <m:sSubPr>
                            <m:ctrlPr>
                              <w:ins w:id="765" w:author="Louise Lee (李亞璇)" w:date="2020-02-27T14:16:00Z">
                                <w:rPr>
                                  <w:rFonts w:ascii="Cambria Math" w:hAnsi="Cambria Math"/>
                                  <w:i/>
                                </w:rPr>
                              </w:ins>
                            </m:ctrlPr>
                          </m:sSubPr>
                          <m:e>
                            <m:r>
                              <w:ins w:id="766" w:author="Louise Lee (李亞璇)" w:date="2020-02-27T14:16:00Z">
                                <w:rPr>
                                  <w:rFonts w:ascii="Cambria Math" w:hAnsi="Cambria Math"/>
                                </w:rPr>
                                <m:t>∙t</m:t>
                              </w:ins>
                            </m:r>
                          </m:e>
                          <m:sub>
                            <m:r>
                              <w:ins w:id="767" w:author="Louise Lee (李亞璇)" w:date="2020-02-27T14:16:00Z">
                                <w:rPr>
                                  <w:rFonts w:ascii="Cambria Math" w:hAnsi="Cambria Math"/>
                                </w:rPr>
                                <m:t>u</m:t>
                              </w:ins>
                            </m:r>
                          </m:sub>
                        </m:sSub>
                        <m:r>
                          <w:ins w:id="768" w:author="Louise Lee (李亞璇)" w:date="2020-02-27T14:17:00Z">
                            <w:rPr>
                              <w:rFonts w:ascii="Cambria Math" w:hAnsi="Cambria Math"/>
                            </w:rPr>
                            <m:t>∙</m:t>
                          </w:ins>
                        </m:r>
                        <m:d>
                          <m:dPr>
                            <m:ctrlPr>
                              <w:ins w:id="769" w:author="Louise Lee (李亞璇)" w:date="2020-02-27T14:16:00Z">
                                <w:rPr>
                                  <w:rFonts w:ascii="Cambria Math" w:hAnsi="Cambria Math"/>
                                  <w:i/>
                                </w:rPr>
                              </w:ins>
                            </m:ctrlPr>
                          </m:dPr>
                          <m:e>
                            <m:r>
                              <w:ins w:id="770" w:author="Louise Lee (李亞璇)" w:date="2020-02-27T14:18:00Z">
                                <w:rPr>
                                  <w:rFonts w:ascii="Cambria Math" w:hAnsi="Cambria Math"/>
                                </w:rPr>
                                <m:t>u</m:t>
                              </w:ins>
                            </m:r>
                            <m:r>
                              <w:ins w:id="771" w:author="Louise Lee (李亞璇)" w:date="2020-02-27T14:36:00Z">
                                <w:rPr>
                                  <w:rFonts w:ascii="Cambria Math" w:hAnsi="Cambria Math"/>
                                </w:rPr>
                                <m:t>'</m:t>
                              </w:ins>
                            </m:r>
                            <m:r>
                              <w:ins w:id="772" w:author="Louise Lee (李亞璇)" w:date="2020-02-27T14:18:00Z">
                                <w:rPr>
                                  <w:rFonts w:ascii="Cambria Math" w:hAnsi="Cambria Math"/>
                                </w:rPr>
                                <m:t>+</m:t>
                              </w:ins>
                            </m:r>
                            <m:sSub>
                              <m:sSubPr>
                                <m:ctrlPr>
                                  <w:ins w:id="773" w:author="Louise Lee (李亞璇)" w:date="2020-02-27T14:16:00Z">
                                    <w:rPr>
                                      <w:rFonts w:ascii="Cambria Math" w:hAnsi="Cambria Math"/>
                                      <w:i/>
                                    </w:rPr>
                                  </w:ins>
                                </m:ctrlPr>
                              </m:sSubPr>
                              <m:e>
                                <m:r>
                                  <w:ins w:id="774" w:author="Louise Lee (李亞璇)" w:date="2020-02-27T14:16:00Z">
                                    <w:rPr>
                                      <w:rFonts w:ascii="Cambria Math" w:hAnsi="Cambria Math"/>
                                    </w:rPr>
                                    <m:t>t</m:t>
                                  </w:ins>
                                </m:r>
                              </m:e>
                              <m:sub>
                                <m:r>
                                  <w:ins w:id="775" w:author="Louise Lee (李亞璇)" w:date="2020-02-27T14:16:00Z">
                                    <w:rPr>
                                      <w:rFonts w:ascii="Cambria Math" w:hAnsi="Cambria Math"/>
                                    </w:rPr>
                                    <m:t>u</m:t>
                                  </w:ins>
                                </m:r>
                              </m:sub>
                            </m:sSub>
                          </m:e>
                        </m:d>
                      </m:e>
                    </m:rad>
                    <m:r>
                      <w:ins w:id="776" w:author="Louise Lee (李亞璇)" w:date="2020-02-27T14:18:00Z">
                        <w:rPr>
                          <w:rFonts w:ascii="Cambria Math" w:hAnsi="Cambria Math"/>
                        </w:rPr>
                        <m:t>-</m:t>
                      </w:ins>
                    </m:r>
                    <m:r>
                      <w:ins w:id="777" w:author="Louise Lee (李亞璇)" w:date="2020-02-27T14:17:00Z">
                        <w:rPr>
                          <w:rFonts w:ascii="Cambria Math" w:hAnsi="Cambria Math"/>
                        </w:rPr>
                        <m:t>1</m:t>
                      </w:ins>
                    </m:r>
                  </m:num>
                  <m:den>
                    <m:r>
                      <w:ins w:id="778" w:author="Louise Lee (李亞璇)" w:date="2020-02-27T14:17:00Z">
                        <w:rPr>
                          <w:rFonts w:ascii="Cambria Math" w:hAnsi="Cambria Math"/>
                        </w:rPr>
                        <m:t>2</m:t>
                      </w:ins>
                    </m:r>
                    <m:sSub>
                      <m:sSubPr>
                        <m:ctrlPr>
                          <w:ins w:id="779" w:author="Louise Lee (李亞璇)" w:date="2020-02-27T14:17:00Z">
                            <w:rPr>
                              <w:rFonts w:ascii="Cambria Math" w:hAnsi="Cambria Math"/>
                              <w:i/>
                            </w:rPr>
                          </w:ins>
                        </m:ctrlPr>
                      </m:sSubPr>
                      <m:e>
                        <m:r>
                          <w:ins w:id="780" w:author="Louise Lee (李亞璇)" w:date="2020-02-27T14:17:00Z">
                            <w:rPr>
                              <w:rFonts w:ascii="Cambria Math" w:hAnsi="Cambria Math"/>
                            </w:rPr>
                            <m:t>∙t</m:t>
                          </w:ins>
                        </m:r>
                      </m:e>
                      <m:sub>
                        <m:r>
                          <w:ins w:id="781" w:author="Louise Lee (李亞璇)" w:date="2020-02-27T14:17:00Z">
                            <w:rPr>
                              <w:rFonts w:ascii="Cambria Math" w:hAnsi="Cambria Math"/>
                            </w:rPr>
                            <m:t>u</m:t>
                          </w:ins>
                        </m:r>
                      </m:sub>
                    </m:sSub>
                  </m:den>
                </m:f>
              </m:oMath>
            </m:oMathPara>
          </w:p>
        </w:tc>
        <w:tc>
          <w:tcPr>
            <w:tcW w:w="610" w:type="dxa"/>
            <w:vAlign w:val="center"/>
          </w:tcPr>
          <w:p w14:paraId="6E1E75D9" w14:textId="77777777" w:rsidR="009E4F30" w:rsidRPr="00F917A9" w:rsidRDefault="009E4F30" w:rsidP="003064C1">
            <w:pPr>
              <w:pStyle w:val="Caption"/>
              <w:rPr>
                <w:ins w:id="782" w:author="Louise Lee (李亞璇)" w:date="2020-02-27T12:33:00Z"/>
                <w:rFonts w:ascii="Times New Roman" w:hAnsi="Times New Roman" w:cs="Times New Roman"/>
                <w:i w:val="0"/>
                <w:color w:val="auto"/>
                <w:sz w:val="22"/>
                <w:szCs w:val="22"/>
              </w:rPr>
            </w:pPr>
            <w:ins w:id="783" w:author="Louise Lee (李亞璇)" w:date="2020-02-27T12:33: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784" w:author="Louise Lee (李亞璇)" w:date="2020-02-27T15:36:00Z">
              <w:r w:rsidR="00304316">
                <w:rPr>
                  <w:rFonts w:ascii="Times New Roman" w:hAnsi="Times New Roman" w:cs="Times New Roman"/>
                  <w:i w:val="0"/>
                  <w:noProof/>
                  <w:color w:val="auto"/>
                  <w:sz w:val="22"/>
                  <w:szCs w:val="22"/>
                </w:rPr>
                <w:t>22</w:t>
              </w:r>
            </w:ins>
            <w:ins w:id="785" w:author="Louise Lee (李亞璇)" w:date="2020-02-27T12:33: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9E4F30" w:rsidRPr="00F917A9" w14:paraId="232E5BC7" w14:textId="77777777" w:rsidTr="003064C1">
        <w:trPr>
          <w:trHeight w:val="125"/>
          <w:jc w:val="right"/>
          <w:ins w:id="786" w:author="Louise Lee (李亞璇)" w:date="2020-02-27T12:33:00Z"/>
        </w:trPr>
        <w:tc>
          <w:tcPr>
            <w:tcW w:w="9709" w:type="dxa"/>
            <w:vAlign w:val="center"/>
          </w:tcPr>
          <w:p w14:paraId="7533CBF8" w14:textId="77777777" w:rsidR="009E4F30" w:rsidRDefault="009E4F30" w:rsidP="003064C1">
            <w:pPr>
              <w:ind w:left="2592"/>
              <w:rPr>
                <w:ins w:id="787" w:author="Louise Lee (李亞璇)" w:date="2020-02-27T12:33:00Z"/>
              </w:rPr>
            </w:pPr>
          </w:p>
        </w:tc>
        <w:tc>
          <w:tcPr>
            <w:tcW w:w="610" w:type="dxa"/>
            <w:vAlign w:val="center"/>
          </w:tcPr>
          <w:p w14:paraId="5F24D5E3" w14:textId="77777777" w:rsidR="009E4F30" w:rsidRPr="00F917A9" w:rsidRDefault="009E4F30" w:rsidP="003064C1">
            <w:pPr>
              <w:pStyle w:val="Caption"/>
              <w:rPr>
                <w:ins w:id="788" w:author="Louise Lee (李亞璇)" w:date="2020-02-27T12:33:00Z"/>
                <w:i w:val="0"/>
                <w:color w:val="auto"/>
                <w:sz w:val="22"/>
                <w:szCs w:val="22"/>
              </w:rPr>
            </w:pPr>
          </w:p>
        </w:tc>
      </w:tr>
      <w:tr w:rsidR="009E4F30" w:rsidRPr="00F917A9" w14:paraId="621A752C" w14:textId="77777777" w:rsidTr="003064C1">
        <w:trPr>
          <w:trHeight w:val="125"/>
          <w:jc w:val="right"/>
          <w:ins w:id="789" w:author="Louise Lee (李亞璇)" w:date="2020-02-27T12:33:00Z"/>
        </w:trPr>
        <w:tc>
          <w:tcPr>
            <w:tcW w:w="9709" w:type="dxa"/>
            <w:vAlign w:val="center"/>
          </w:tcPr>
          <w:p w14:paraId="4483B3DD" w14:textId="6147CB11" w:rsidR="009E4F30" w:rsidRPr="00F917A9" w:rsidRDefault="00456E60" w:rsidP="00CE7952">
            <w:pPr>
              <w:ind w:left="2592"/>
              <w:rPr>
                <w:ins w:id="790" w:author="Louise Lee (李亞璇)" w:date="2020-02-27T12:33:00Z"/>
                <w:rFonts w:ascii="Times New Roman" w:hAnsi="Times New Roman" w:cs="Times New Roman"/>
              </w:rPr>
            </w:pPr>
            <m:oMathPara>
              <m:oMath>
                <m:r>
                  <w:ins w:id="791" w:author="Louise Lee (李亞璇)" w:date="2020-02-27T14:36:00Z">
                    <w:rPr>
                      <w:rFonts w:ascii="Cambria Math" w:hAnsi="Cambria Math"/>
                    </w:rPr>
                    <m:t>v</m:t>
                  </w:ins>
                </m:r>
                <m:r>
                  <w:ins w:id="792" w:author="Louise Lee (李亞璇)" w:date="2020-02-27T14:19:00Z">
                    <w:rPr>
                      <w:rFonts w:ascii="Cambria Math" w:hAnsi="Cambria Math"/>
                    </w:rPr>
                    <m:t>=</m:t>
                  </w:ins>
                </m:r>
                <m:f>
                  <m:fPr>
                    <m:ctrlPr>
                      <w:ins w:id="793" w:author="Louise Lee (李亞璇)" w:date="2020-02-27T14:19:00Z">
                        <w:rPr>
                          <w:rFonts w:ascii="Cambria Math" w:hAnsi="Cambria Math"/>
                          <w:i/>
                        </w:rPr>
                      </w:ins>
                    </m:ctrlPr>
                  </m:fPr>
                  <m:num>
                    <m:rad>
                      <m:radPr>
                        <m:degHide m:val="1"/>
                        <m:ctrlPr>
                          <w:ins w:id="794" w:author="Louise Lee (李亞璇)" w:date="2020-02-27T14:19:00Z">
                            <w:rPr>
                              <w:rFonts w:ascii="Cambria Math" w:hAnsi="Cambria Math"/>
                              <w:i/>
                            </w:rPr>
                          </w:ins>
                        </m:ctrlPr>
                      </m:radPr>
                      <m:deg/>
                      <m:e>
                        <m:r>
                          <w:ins w:id="795" w:author="Louise Lee (李亞璇)" w:date="2020-02-27T14:19:00Z">
                            <w:rPr>
                              <w:rFonts w:ascii="Cambria Math" w:hAnsi="Cambria Math"/>
                            </w:rPr>
                            <m:t>1+4</m:t>
                          </w:ins>
                        </m:r>
                        <m:sSub>
                          <m:sSubPr>
                            <m:ctrlPr>
                              <w:ins w:id="796" w:author="Louise Lee (李亞璇)" w:date="2020-02-27T14:19:00Z">
                                <w:rPr>
                                  <w:rFonts w:ascii="Cambria Math" w:hAnsi="Cambria Math"/>
                                  <w:i/>
                                </w:rPr>
                              </w:ins>
                            </m:ctrlPr>
                          </m:sSubPr>
                          <m:e>
                            <m:r>
                              <w:ins w:id="797" w:author="Louise Lee (李亞璇)" w:date="2020-02-27T14:19:00Z">
                                <w:rPr>
                                  <w:rFonts w:ascii="Cambria Math" w:hAnsi="Cambria Math"/>
                                </w:rPr>
                                <m:t>∙t</m:t>
                              </w:ins>
                            </m:r>
                          </m:e>
                          <m:sub>
                            <m:r>
                              <w:ins w:id="798" w:author="Louise Lee (李亞璇)" w:date="2020-02-27T14:19:00Z">
                                <w:rPr>
                                  <w:rFonts w:ascii="Cambria Math" w:hAnsi="Cambria Math"/>
                                </w:rPr>
                                <m:t>v</m:t>
                              </w:ins>
                            </m:r>
                          </m:sub>
                        </m:sSub>
                        <m:r>
                          <w:ins w:id="799" w:author="Louise Lee (李亞璇)" w:date="2020-02-27T14:19:00Z">
                            <w:rPr>
                              <w:rFonts w:ascii="Cambria Math" w:hAnsi="Cambria Math"/>
                            </w:rPr>
                            <m:t>∙</m:t>
                          </w:ins>
                        </m:r>
                        <m:d>
                          <m:dPr>
                            <m:ctrlPr>
                              <w:ins w:id="800" w:author="Louise Lee (李亞璇)" w:date="2020-02-27T14:19:00Z">
                                <w:rPr>
                                  <w:rFonts w:ascii="Cambria Math" w:hAnsi="Cambria Math"/>
                                  <w:i/>
                                </w:rPr>
                              </w:ins>
                            </m:ctrlPr>
                          </m:dPr>
                          <m:e>
                            <m:r>
                              <w:ins w:id="801" w:author="Louise Lee (李亞璇)" w:date="2020-02-27T14:19:00Z">
                                <w:rPr>
                                  <w:rFonts w:ascii="Cambria Math" w:hAnsi="Cambria Math"/>
                                </w:rPr>
                                <m:t>v</m:t>
                              </w:ins>
                            </m:r>
                            <m:r>
                              <w:ins w:id="802" w:author="Louise Lee (李亞璇)" w:date="2020-02-27T14:36:00Z">
                                <w:rPr>
                                  <w:rFonts w:ascii="Cambria Math" w:hAnsi="Cambria Math"/>
                                </w:rPr>
                                <m:t>'</m:t>
                              </w:ins>
                            </m:r>
                            <m:r>
                              <w:ins w:id="803" w:author="Louise Lee (李亞璇)" w:date="2020-02-27T14:19:00Z">
                                <w:rPr>
                                  <w:rFonts w:ascii="Cambria Math" w:hAnsi="Cambria Math"/>
                                </w:rPr>
                                <m:t>+</m:t>
                              </w:ins>
                            </m:r>
                            <m:sSub>
                              <m:sSubPr>
                                <m:ctrlPr>
                                  <w:ins w:id="804" w:author="Louise Lee (李亞璇)" w:date="2020-02-27T14:19:00Z">
                                    <w:rPr>
                                      <w:rFonts w:ascii="Cambria Math" w:hAnsi="Cambria Math"/>
                                      <w:i/>
                                    </w:rPr>
                                  </w:ins>
                                </m:ctrlPr>
                              </m:sSubPr>
                              <m:e>
                                <m:r>
                                  <w:ins w:id="805" w:author="Louise Lee (李亞璇)" w:date="2020-02-27T14:19:00Z">
                                    <w:rPr>
                                      <w:rFonts w:ascii="Cambria Math" w:hAnsi="Cambria Math"/>
                                    </w:rPr>
                                    <m:t>t</m:t>
                                  </w:ins>
                                </m:r>
                              </m:e>
                              <m:sub>
                                <m:r>
                                  <w:ins w:id="806" w:author="Louise Lee (李亞璇)" w:date="2020-02-27T14:19:00Z">
                                    <w:rPr>
                                      <w:rFonts w:ascii="Cambria Math" w:hAnsi="Cambria Math"/>
                                    </w:rPr>
                                    <m:t>v</m:t>
                                  </w:ins>
                                </m:r>
                              </m:sub>
                            </m:sSub>
                          </m:e>
                        </m:d>
                      </m:e>
                    </m:rad>
                    <m:r>
                      <w:ins w:id="807" w:author="Louise Lee (李亞璇)" w:date="2020-02-27T14:19:00Z">
                        <w:rPr>
                          <w:rFonts w:ascii="Cambria Math" w:hAnsi="Cambria Math"/>
                        </w:rPr>
                        <m:t>-1</m:t>
                      </w:ins>
                    </m:r>
                  </m:num>
                  <m:den>
                    <m:r>
                      <w:ins w:id="808" w:author="Louise Lee (李亞璇)" w:date="2020-02-27T14:19:00Z">
                        <w:rPr>
                          <w:rFonts w:ascii="Cambria Math" w:hAnsi="Cambria Math"/>
                        </w:rPr>
                        <m:t>2</m:t>
                      </w:ins>
                    </m:r>
                    <m:sSub>
                      <m:sSubPr>
                        <m:ctrlPr>
                          <w:ins w:id="809" w:author="Louise Lee (李亞璇)" w:date="2020-02-27T14:19:00Z">
                            <w:rPr>
                              <w:rFonts w:ascii="Cambria Math" w:hAnsi="Cambria Math"/>
                              <w:i/>
                            </w:rPr>
                          </w:ins>
                        </m:ctrlPr>
                      </m:sSubPr>
                      <m:e>
                        <m:r>
                          <w:ins w:id="810" w:author="Louise Lee (李亞璇)" w:date="2020-02-27T14:19:00Z">
                            <w:rPr>
                              <w:rFonts w:ascii="Cambria Math" w:hAnsi="Cambria Math"/>
                            </w:rPr>
                            <m:t>∙t</m:t>
                          </w:ins>
                        </m:r>
                      </m:e>
                      <m:sub>
                        <m:r>
                          <w:ins w:id="811" w:author="Louise Lee (李亞璇)" w:date="2020-02-27T14:19:00Z">
                            <w:rPr>
                              <w:rFonts w:ascii="Cambria Math" w:hAnsi="Cambria Math"/>
                            </w:rPr>
                            <m:t>v</m:t>
                          </w:ins>
                        </m:r>
                      </m:sub>
                    </m:sSub>
                  </m:den>
                </m:f>
                <m:r>
                  <w:ins w:id="812" w:author="Louise Lee (李亞璇)" w:date="2020-02-27T12:33:00Z">
                    <w:rPr>
                      <w:rFonts w:ascii="Cambria Math" w:hAnsi="Cambria Math"/>
                    </w:rPr>
                    <m:t xml:space="preserve"> </m:t>
                  </w:ins>
                </m:r>
              </m:oMath>
            </m:oMathPara>
          </w:p>
        </w:tc>
        <w:tc>
          <w:tcPr>
            <w:tcW w:w="610" w:type="dxa"/>
            <w:vAlign w:val="center"/>
          </w:tcPr>
          <w:p w14:paraId="0B980592" w14:textId="77777777" w:rsidR="009E4F30" w:rsidRPr="00F917A9" w:rsidRDefault="009E4F30" w:rsidP="003064C1">
            <w:pPr>
              <w:pStyle w:val="Caption"/>
              <w:rPr>
                <w:ins w:id="813" w:author="Louise Lee (李亞璇)" w:date="2020-02-27T12:33:00Z"/>
                <w:rFonts w:ascii="Times New Roman" w:hAnsi="Times New Roman" w:cs="Times New Roman"/>
                <w:i w:val="0"/>
                <w:color w:val="auto"/>
                <w:sz w:val="22"/>
                <w:szCs w:val="22"/>
              </w:rPr>
            </w:pPr>
            <w:ins w:id="814" w:author="Louise Lee (李亞璇)" w:date="2020-02-27T12:33: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815" w:author="Louise Lee (李亞璇)" w:date="2020-02-27T15:36:00Z">
              <w:r w:rsidR="00304316">
                <w:rPr>
                  <w:rFonts w:ascii="Times New Roman" w:hAnsi="Times New Roman" w:cs="Times New Roman"/>
                  <w:i w:val="0"/>
                  <w:noProof/>
                  <w:color w:val="auto"/>
                  <w:sz w:val="22"/>
                  <w:szCs w:val="22"/>
                </w:rPr>
                <w:t>23</w:t>
              </w:r>
            </w:ins>
            <w:ins w:id="816" w:author="Louise Lee (李亞璇)" w:date="2020-02-27T12:33: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2C0E0F99" w14:textId="6D192944" w:rsidR="009E4F30" w:rsidRDefault="009E4F30" w:rsidP="009E4F30">
      <w:pPr>
        <w:jc w:val="both"/>
        <w:rPr>
          <w:ins w:id="817" w:author="Louise Lee (李亞璇)" w:date="2020-02-27T14:19:00Z"/>
        </w:rPr>
      </w:pPr>
      <w:ins w:id="818" w:author="Louise Lee (李亞璇)" w:date="2020-02-27T12:33:00Z">
        <w:r>
          <w:t xml:space="preserve">where </w:t>
        </w:r>
      </w:ins>
      <m:oMath>
        <m:sSub>
          <m:sSubPr>
            <m:ctrlPr>
              <w:ins w:id="819" w:author="Louise Lee (李亞璇)" w:date="2020-02-27T14:19:00Z">
                <w:rPr>
                  <w:rFonts w:ascii="Cambria Math" w:hAnsi="Cambria Math"/>
                </w:rPr>
              </w:ins>
            </m:ctrlPr>
          </m:sSubPr>
          <m:e>
            <m:r>
              <w:ins w:id="820" w:author="Louise Lee (李亞璇)" w:date="2020-02-27T14:19:00Z">
                <w:rPr>
                  <w:rFonts w:ascii="Cambria Math" w:hAnsi="Cambria Math"/>
                </w:rPr>
                <m:t>t</m:t>
              </w:ins>
            </m:r>
          </m:e>
          <m:sub>
            <m:r>
              <w:ins w:id="821" w:author="Louise Lee (李亞璇)" w:date="2020-02-27T14:19:00Z">
                <w:rPr>
                  <w:rFonts w:ascii="Cambria Math" w:hAnsi="Cambria Math"/>
                </w:rPr>
                <m:t>u</m:t>
              </w:ins>
            </m:r>
          </m:sub>
        </m:sSub>
      </m:oMath>
      <w:ins w:id="822" w:author="Louise Lee (李亞璇)" w:date="2020-02-27T14:20:00Z">
        <w:r w:rsidR="00CE7952">
          <w:t xml:space="preserve"> and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R="00CE7952">
          <w:t xml:space="preserve"> are as follows:</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7952" w:rsidRPr="00F917A9" w14:paraId="23F9A5BC" w14:textId="77777777" w:rsidTr="00F00C65">
        <w:trPr>
          <w:trHeight w:val="125"/>
          <w:jc w:val="right"/>
          <w:ins w:id="823" w:author="Louise Lee (李亞璇)" w:date="2020-02-27T14:19:00Z"/>
        </w:trPr>
        <w:tc>
          <w:tcPr>
            <w:tcW w:w="9709" w:type="dxa"/>
            <w:vAlign w:val="center"/>
          </w:tcPr>
          <w:p w14:paraId="57D68AC4" w14:textId="77777777" w:rsidR="00D3435F" w:rsidRPr="00D3435F" w:rsidRDefault="00D3435F" w:rsidP="00CE7952">
            <w:pPr>
              <w:ind w:left="2592"/>
              <w:rPr>
                <w:ins w:id="824" w:author="Jill Boyce" w:date="2020-02-27T06:33:00Z"/>
                <w:rFonts w:ascii="Times New Roman" w:eastAsia="Batang" w:hAnsi="Times New Roman" w:cs="Times New Roman"/>
                <w:rPrChange w:id="825" w:author="Jill Boyce" w:date="2020-02-27T06:33:00Z">
                  <w:rPr>
                    <w:ins w:id="826" w:author="Jill Boyce" w:date="2020-02-27T06:33:00Z"/>
                    <w:rFonts w:ascii="Cambria Math" w:hAnsi="Cambria Math"/>
                    <w:i/>
                  </w:rPr>
                </w:rPrChange>
              </w:rPr>
            </w:pPr>
          </w:p>
          <w:p w14:paraId="6F14367F" w14:textId="43B0270A" w:rsidR="00CE7952" w:rsidRPr="00F917A9" w:rsidRDefault="007D68D2" w:rsidP="00CE7952">
            <w:pPr>
              <w:ind w:left="2592"/>
              <w:rPr>
                <w:ins w:id="827" w:author="Louise Lee (李亞璇)" w:date="2020-02-27T14:19:00Z"/>
                <w:rFonts w:ascii="Times New Roman" w:hAnsi="Times New Roman" w:cs="Times New Roman"/>
              </w:rPr>
            </w:pPr>
            <m:oMathPara>
              <m:oMath>
                <m:sSub>
                  <m:sSubPr>
                    <m:ctrlPr>
                      <w:ins w:id="828" w:author="Louise Lee (李亞璇)" w:date="2020-02-27T14:20:00Z">
                        <w:rPr>
                          <w:rFonts w:ascii="Cambria Math" w:hAnsi="Cambria Math"/>
                          <w:i/>
                        </w:rPr>
                      </w:ins>
                    </m:ctrlPr>
                  </m:sSubPr>
                  <m:e>
                    <m:r>
                      <w:ins w:id="829" w:author="Louise Lee (李亞璇)" w:date="2020-02-27T14:20:00Z">
                        <w:rPr>
                          <w:rFonts w:ascii="Cambria Math" w:hAnsi="Cambria Math"/>
                        </w:rPr>
                        <m:t>t</m:t>
                      </w:ins>
                    </m:r>
                  </m:e>
                  <m:sub>
                    <m:r>
                      <w:ins w:id="830" w:author="Louise Lee (李亞璇)" w:date="2020-02-27T14:20:00Z">
                        <w:rPr>
                          <w:rFonts w:ascii="Cambria Math" w:hAnsi="Cambria Math"/>
                        </w:rPr>
                        <m:t>u</m:t>
                      </w:ins>
                    </m:r>
                  </m:sub>
                </m:sSub>
                <m:r>
                  <w:ins w:id="831" w:author="Louise Lee (李亞璇)" w:date="2020-02-27T14:19:00Z">
                    <w:rPr>
                      <w:rFonts w:ascii="Cambria Math" w:hAnsi="Cambria Math"/>
                    </w:rPr>
                    <m:t>=</m:t>
                  </w:ins>
                </m:r>
                <m:d>
                  <m:dPr>
                    <m:begChr m:val="{"/>
                    <m:endChr m:val=""/>
                    <m:ctrlPr>
                      <w:ins w:id="832" w:author="Louise Lee (李亞璇)" w:date="2020-02-27T14:20:00Z">
                        <w:rPr>
                          <w:rFonts w:ascii="Cambria Math" w:hAnsi="Cambria Math"/>
                          <w:i/>
                        </w:rPr>
                      </w:ins>
                    </m:ctrlPr>
                  </m:dPr>
                  <m:e>
                    <m:eqArr>
                      <m:eqArrPr>
                        <m:ctrlPr>
                          <w:ins w:id="833" w:author="Louise Lee (李亞璇)" w:date="2020-02-27T14:20:00Z">
                            <w:rPr>
                              <w:rFonts w:ascii="Cambria Math" w:hAnsi="Cambria Math"/>
                              <w:i/>
                            </w:rPr>
                          </w:ins>
                        </m:ctrlPr>
                      </m:eqArrPr>
                      <m:e>
                        <m:r>
                          <w:ins w:id="834" w:author="Louise Lee (李亞璇)" w:date="2020-02-27T14:20:00Z">
                            <m:rPr>
                              <m:nor/>
                            </m:rPr>
                            <w:rPr>
                              <w:rFonts w:ascii="Cambria Math" w:hAnsi="Cambria Math"/>
                            </w:rPr>
                            <m:t>coef</m:t>
                          </w:ins>
                        </m:r>
                        <m:sSub>
                          <m:sSubPr>
                            <m:ctrlPr>
                              <w:ins w:id="835" w:author="Louise Lee (李亞璇)" w:date="2020-02-27T14:20:00Z">
                                <w:rPr>
                                  <w:rFonts w:ascii="Cambria Math" w:hAnsi="Cambria Math"/>
                                  <w:i/>
                                </w:rPr>
                              </w:ins>
                            </m:ctrlPr>
                          </m:sSubPr>
                          <m:e>
                            <m:r>
                              <w:ins w:id="836" w:author="Louise Lee (李亞璇)" w:date="2020-02-27T14:20:00Z">
                                <m:rPr>
                                  <m:nor/>
                                </m:rPr>
                                <w:rPr>
                                  <w:rFonts w:ascii="Cambria Math" w:hAnsi="Cambria Math"/>
                                </w:rPr>
                                <m:t>f</m:t>
                              </w:ins>
                            </m:r>
                          </m:e>
                          <m:sub>
                            <m:r>
                              <w:ins w:id="837" w:author="Louise Lee (李亞璇)" w:date="2020-02-27T14:20:00Z">
                                <m:rPr>
                                  <m:nor/>
                                </m:rPr>
                                <w:rPr>
                                  <w:rFonts w:ascii="Cambria Math" w:hAnsi="Cambria Math"/>
                                </w:rPr>
                                <m:t>u</m:t>
                              </w:ins>
                            </m:r>
                          </m:sub>
                        </m:sSub>
                        <m:r>
                          <w:ins w:id="838" w:author="Louise Lee (李亞璇)" w:date="2020-02-27T14:21:00Z">
                            <w:rPr>
                              <w:rFonts w:ascii="Cambria Math" w:hAnsi="Cambria Math"/>
                            </w:rPr>
                            <m:t>∙u</m:t>
                          </w:ins>
                        </m:r>
                        <m:r>
                          <w:ins w:id="839" w:author="Louise Lee (李亞璇)" w:date="2020-02-27T14:37:00Z">
                            <w:rPr>
                              <w:rFonts w:ascii="Cambria Math" w:hAnsi="Cambria Math"/>
                            </w:rPr>
                            <m:t>'</m:t>
                          </w:ins>
                        </m:r>
                        <m:r>
                          <w:ins w:id="840" w:author="Louise Lee (李亞璇)" w:date="2020-02-27T14:20:00Z">
                            <w:rPr>
                              <w:rFonts w:ascii="Cambria Math" w:hAnsi="Cambria Math"/>
                            </w:rPr>
                            <m:t>,</m:t>
                          </w:ins>
                        </m:r>
                        <m:r>
                          <w:ins w:id="841" w:author="Louise Lee (李亞璇)" w:date="2020-02-27T14:20:00Z">
                            <m:rPr>
                              <m:nor/>
                            </m:rPr>
                            <w:rPr>
                              <w:rFonts w:ascii="Cambria Math" w:hAnsi="Cambria Math"/>
                            </w:rPr>
                            <m:t xml:space="preserve">   </m:t>
                          </w:ins>
                        </m:r>
                        <m:r>
                          <w:ins w:id="842" w:author="Louise Lee (李亞璇)" w:date="2020-02-27T14:36:00Z">
                            <m:rPr>
                              <m:nor/>
                            </m:rPr>
                            <w:rPr>
                              <w:rFonts w:ascii="Cambria Math" w:hAnsi="Cambria Math"/>
                            </w:rPr>
                            <m:t xml:space="preserve">   </m:t>
                          </w:ins>
                        </m:r>
                        <m:r>
                          <w:ins w:id="843" w:author="Louise Lee (李亞璇)" w:date="2020-02-27T14:20:00Z">
                            <m:rPr>
                              <m:nor/>
                            </m:rPr>
                            <w:rPr>
                              <w:rFonts w:ascii="Cambria Math" w:hAnsi="Cambria Math"/>
                            </w:rPr>
                            <m:t>if</m:t>
                          </w:ins>
                        </m:r>
                        <m:r>
                          <w:ins w:id="844" w:author="Louise Lee (李亞璇)" w:date="2020-02-27T14:20:00Z">
                            <w:rPr>
                              <w:rFonts w:ascii="Cambria Math" w:hAnsi="Cambria Math"/>
                            </w:rPr>
                            <m:t xml:space="preserve">  </m:t>
                          </w:ins>
                        </m:r>
                        <m:r>
                          <w:ins w:id="845" w:author="Louise Lee (李亞璇)" w:date="2020-02-27T14:20:00Z">
                            <m:rPr>
                              <m:sty m:val="p"/>
                            </m:rPr>
                            <w:rPr>
                              <w:rFonts w:ascii="Cambria Math" w:hAnsi="Cambria Math"/>
                            </w:rPr>
                            <m:t>uAffectedByV=0</m:t>
                          </w:ins>
                        </m:r>
                      </m:e>
                      <m:e>
                        <m:r>
                          <w:ins w:id="846" w:author="Louise Lee (李亞璇)" w:date="2020-02-27T14:20:00Z">
                            <m:rPr>
                              <m:nor/>
                            </m:rPr>
                            <w:rPr>
                              <w:rFonts w:ascii="Cambria Math" w:hAnsi="Cambria Math"/>
                            </w:rPr>
                            <m:t>coef</m:t>
                          </w:ins>
                        </m:r>
                        <m:sSub>
                          <m:sSubPr>
                            <m:ctrlPr>
                              <w:ins w:id="847" w:author="Louise Lee (李亞璇)" w:date="2020-02-27T14:20:00Z">
                                <w:rPr>
                                  <w:rFonts w:ascii="Cambria Math" w:hAnsi="Cambria Math"/>
                                  <w:i/>
                                </w:rPr>
                              </w:ins>
                            </m:ctrlPr>
                          </m:sSubPr>
                          <m:e>
                            <m:r>
                              <w:ins w:id="848" w:author="Louise Lee (李亞璇)" w:date="2020-02-27T14:20:00Z">
                                <m:rPr>
                                  <m:nor/>
                                </m:rPr>
                                <w:rPr>
                                  <w:rFonts w:ascii="Cambria Math" w:hAnsi="Cambria Math"/>
                                </w:rPr>
                                <m:t>f</m:t>
                              </w:ins>
                            </m:r>
                          </m:e>
                          <m:sub>
                            <m:r>
                              <w:ins w:id="849" w:author="Louise Lee (李亞璇)" w:date="2020-02-27T14:20:00Z">
                                <m:rPr>
                                  <m:nor/>
                                </m:rPr>
                                <w:rPr>
                                  <w:rFonts w:ascii="Cambria Math" w:hAnsi="Cambria Math"/>
                                </w:rPr>
                                <m:t>u</m:t>
                              </w:ins>
                            </m:r>
                          </m:sub>
                        </m:sSub>
                        <m:r>
                          <w:ins w:id="850" w:author="Louise Lee (李亞璇)" w:date="2020-02-27T14:21:00Z">
                            <w:rPr>
                              <w:rFonts w:ascii="Cambria Math" w:hAnsi="Cambria Math"/>
                            </w:rPr>
                            <m:t>∙u</m:t>
                          </w:ins>
                        </m:r>
                        <m:r>
                          <w:ins w:id="851" w:author="Louise Lee (李亞璇)" w:date="2020-02-27T14:37:00Z">
                            <w:rPr>
                              <w:rFonts w:ascii="Cambria Math" w:hAnsi="Cambria Math"/>
                            </w:rPr>
                            <m:t>'</m:t>
                          </w:ins>
                        </m:r>
                        <m:r>
                          <w:ins w:id="852" w:author="Louise Lee (李亞璇)" w:date="2020-02-27T14:21:00Z">
                            <w:rPr>
                              <w:rFonts w:ascii="Cambria Math" w:hAnsi="Cambria Math"/>
                            </w:rPr>
                            <m:t>∙(1-</m:t>
                          </w:ins>
                        </m:r>
                        <m:sSup>
                          <m:sSupPr>
                            <m:ctrlPr>
                              <w:ins w:id="853" w:author="Louise Lee (李亞璇)" w:date="2020-02-27T14:21:00Z">
                                <w:rPr>
                                  <w:rFonts w:ascii="Cambria Math" w:hAnsi="Cambria Math"/>
                                  <w:i/>
                                </w:rPr>
                              </w:ins>
                            </m:ctrlPr>
                          </m:sSupPr>
                          <m:e>
                            <m:r>
                              <w:ins w:id="854" w:author="Louise Lee (李亞璇)" w:date="2020-02-27T14:21:00Z">
                                <w:rPr>
                                  <w:rFonts w:ascii="Cambria Math" w:hAnsi="Cambria Math"/>
                                </w:rPr>
                                <m:t>v</m:t>
                              </w:ins>
                            </m:r>
                          </m:e>
                          <m:sup>
                            <m:r>
                              <w:ins w:id="855" w:author="Louise Lee (李亞璇)" w:date="2020-02-27T14:21:00Z">
                                <w:rPr>
                                  <w:rFonts w:ascii="Cambria Math" w:hAnsi="Cambria Math"/>
                                </w:rPr>
                                <m:t>2</m:t>
                              </w:ins>
                            </m:r>
                          </m:sup>
                        </m:sSup>
                        <m:r>
                          <w:ins w:id="856" w:author="Louise Lee (李亞璇)" w:date="2020-02-27T14:21:00Z">
                            <w:rPr>
                              <w:rFonts w:ascii="Cambria Math" w:hAnsi="Cambria Math"/>
                            </w:rPr>
                            <m:t>)</m:t>
                          </w:ins>
                        </m:r>
                        <m:r>
                          <w:ins w:id="857" w:author="Louise Lee (李亞璇)" w:date="2020-02-27T14:20:00Z">
                            <w:rPr>
                              <w:rFonts w:ascii="Cambria Math" w:hAnsi="Cambria Math"/>
                            </w:rPr>
                            <m:t xml:space="preserve">,      </m:t>
                          </w:ins>
                        </m:r>
                        <m:r>
                          <w:ins w:id="858" w:author="Louise Lee (李亞璇)" w:date="2020-02-27T14:20:00Z">
                            <m:rPr>
                              <m:nor/>
                            </m:rPr>
                            <w:rPr>
                              <w:rFonts w:ascii="Cambria Math" w:hAnsi="Cambria Math"/>
                            </w:rPr>
                            <m:t>otherwise</m:t>
                          </w:ins>
                        </m:r>
                      </m:e>
                    </m:eqArr>
                  </m:e>
                </m:d>
              </m:oMath>
            </m:oMathPara>
          </w:p>
        </w:tc>
        <w:tc>
          <w:tcPr>
            <w:tcW w:w="610" w:type="dxa"/>
            <w:vAlign w:val="center"/>
          </w:tcPr>
          <w:p w14:paraId="757BA86F" w14:textId="77777777" w:rsidR="00CE7952" w:rsidRPr="00F917A9" w:rsidRDefault="00CE7952" w:rsidP="00F00C65">
            <w:pPr>
              <w:pStyle w:val="Caption"/>
              <w:rPr>
                <w:ins w:id="859" w:author="Louise Lee (李亞璇)" w:date="2020-02-27T14:19:00Z"/>
                <w:rFonts w:ascii="Times New Roman" w:hAnsi="Times New Roman" w:cs="Times New Roman"/>
                <w:i w:val="0"/>
                <w:color w:val="auto"/>
                <w:sz w:val="22"/>
                <w:szCs w:val="22"/>
              </w:rPr>
            </w:pPr>
            <w:ins w:id="860" w:author="Louise Lee (李亞璇)" w:date="2020-02-27T14:19: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861" w:author="Louise Lee (李亞璇)" w:date="2020-02-27T15:36:00Z">
              <w:r w:rsidR="00304316">
                <w:rPr>
                  <w:rFonts w:ascii="Times New Roman" w:hAnsi="Times New Roman" w:cs="Times New Roman"/>
                  <w:i w:val="0"/>
                  <w:noProof/>
                  <w:color w:val="auto"/>
                  <w:sz w:val="22"/>
                  <w:szCs w:val="22"/>
                </w:rPr>
                <w:t>24</w:t>
              </w:r>
            </w:ins>
            <w:ins w:id="862" w:author="Louise Lee (李亞璇)" w:date="2020-02-27T14:19: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r w:rsidR="00CE7952" w:rsidRPr="00F917A9" w14:paraId="13BE6527" w14:textId="77777777" w:rsidTr="00F00C65">
        <w:trPr>
          <w:trHeight w:val="125"/>
          <w:jc w:val="right"/>
          <w:ins w:id="863" w:author="Louise Lee (李亞璇)" w:date="2020-02-27T14:19:00Z"/>
        </w:trPr>
        <w:tc>
          <w:tcPr>
            <w:tcW w:w="9709" w:type="dxa"/>
            <w:vAlign w:val="center"/>
          </w:tcPr>
          <w:p w14:paraId="3B57D711" w14:textId="77777777" w:rsidR="00CE7952" w:rsidRDefault="00CE7952" w:rsidP="00F00C65">
            <w:pPr>
              <w:ind w:left="2592"/>
              <w:rPr>
                <w:ins w:id="864" w:author="Louise Lee (李亞璇)" w:date="2020-02-27T14:19:00Z"/>
              </w:rPr>
            </w:pPr>
          </w:p>
        </w:tc>
        <w:tc>
          <w:tcPr>
            <w:tcW w:w="610" w:type="dxa"/>
            <w:vAlign w:val="center"/>
          </w:tcPr>
          <w:p w14:paraId="33E282BD" w14:textId="77777777" w:rsidR="00CE7952" w:rsidRPr="00F917A9" w:rsidRDefault="00CE7952" w:rsidP="00F00C65">
            <w:pPr>
              <w:pStyle w:val="Caption"/>
              <w:rPr>
                <w:ins w:id="865" w:author="Louise Lee (李亞璇)" w:date="2020-02-27T14:19:00Z"/>
                <w:i w:val="0"/>
                <w:color w:val="auto"/>
                <w:sz w:val="22"/>
                <w:szCs w:val="22"/>
              </w:rPr>
            </w:pPr>
          </w:p>
        </w:tc>
      </w:tr>
      <w:tr w:rsidR="00CE7952" w:rsidRPr="00F917A9" w14:paraId="391B9873" w14:textId="77777777" w:rsidTr="00F00C65">
        <w:trPr>
          <w:trHeight w:val="125"/>
          <w:jc w:val="right"/>
          <w:ins w:id="866" w:author="Louise Lee (李亞璇)" w:date="2020-02-27T14:19:00Z"/>
        </w:trPr>
        <w:tc>
          <w:tcPr>
            <w:tcW w:w="9709" w:type="dxa"/>
            <w:vAlign w:val="center"/>
          </w:tcPr>
          <w:p w14:paraId="0A3B5081" w14:textId="0F950885" w:rsidR="00CE7952" w:rsidRPr="00F917A9" w:rsidRDefault="007D68D2" w:rsidP="00456E60">
            <w:pPr>
              <w:ind w:left="2592"/>
              <w:rPr>
                <w:ins w:id="867" w:author="Louise Lee (李亞璇)" w:date="2020-02-27T14:19:00Z"/>
                <w:rFonts w:ascii="Times New Roman" w:hAnsi="Times New Roman" w:cs="Times New Roman"/>
              </w:rPr>
            </w:pPr>
            <m:oMathPara>
              <m:oMath>
                <m:sSub>
                  <m:sSubPr>
                    <m:ctrlPr>
                      <w:ins w:id="868" w:author="Louise Lee (李亞璇)" w:date="2020-02-27T14:36:00Z">
                        <w:rPr>
                          <w:rFonts w:ascii="Cambria Math" w:hAnsi="Cambria Math"/>
                          <w:i/>
                        </w:rPr>
                      </w:ins>
                    </m:ctrlPr>
                  </m:sSubPr>
                  <m:e>
                    <m:r>
                      <w:ins w:id="869" w:author="Louise Lee (李亞璇)" w:date="2020-02-27T14:36:00Z">
                        <w:rPr>
                          <w:rFonts w:ascii="Cambria Math" w:hAnsi="Cambria Math"/>
                        </w:rPr>
                        <m:t>t</m:t>
                      </w:ins>
                    </m:r>
                  </m:e>
                  <m:sub>
                    <m:r>
                      <w:ins w:id="870" w:author="Louise Lee (李亞璇)" w:date="2020-02-27T14:37:00Z">
                        <w:rPr>
                          <w:rFonts w:ascii="Cambria Math" w:hAnsi="Cambria Math"/>
                        </w:rPr>
                        <m:t>v</m:t>
                      </w:ins>
                    </m:r>
                  </m:sub>
                </m:sSub>
                <m:r>
                  <w:ins w:id="871" w:author="Louise Lee (李亞璇)" w:date="2020-02-27T14:36:00Z">
                    <w:rPr>
                      <w:rFonts w:ascii="Cambria Math" w:hAnsi="Cambria Math"/>
                    </w:rPr>
                    <m:t>=</m:t>
                  </w:ins>
                </m:r>
                <m:d>
                  <m:dPr>
                    <m:begChr m:val="{"/>
                    <m:endChr m:val=""/>
                    <m:ctrlPr>
                      <w:ins w:id="872" w:author="Louise Lee (李亞璇)" w:date="2020-02-27T14:36:00Z">
                        <w:rPr>
                          <w:rFonts w:ascii="Cambria Math" w:hAnsi="Cambria Math"/>
                          <w:i/>
                        </w:rPr>
                      </w:ins>
                    </m:ctrlPr>
                  </m:dPr>
                  <m:e>
                    <m:eqArr>
                      <m:eqArrPr>
                        <m:ctrlPr>
                          <w:ins w:id="873" w:author="Louise Lee (李亞璇)" w:date="2020-02-27T14:36:00Z">
                            <w:rPr>
                              <w:rFonts w:ascii="Cambria Math" w:hAnsi="Cambria Math"/>
                              <w:i/>
                            </w:rPr>
                          </w:ins>
                        </m:ctrlPr>
                      </m:eqArrPr>
                      <m:e>
                        <m:r>
                          <w:ins w:id="874" w:author="Louise Lee (李亞璇)" w:date="2020-02-27T14:36:00Z">
                            <m:rPr>
                              <m:nor/>
                            </m:rPr>
                            <w:rPr>
                              <w:rFonts w:ascii="Cambria Math" w:hAnsi="Cambria Math"/>
                            </w:rPr>
                            <m:t>coef</m:t>
                          </w:ins>
                        </m:r>
                        <m:sSub>
                          <m:sSubPr>
                            <m:ctrlPr>
                              <w:ins w:id="875" w:author="Louise Lee (李亞璇)" w:date="2020-02-27T14:36:00Z">
                                <w:rPr>
                                  <w:rFonts w:ascii="Cambria Math" w:hAnsi="Cambria Math"/>
                                  <w:i/>
                                </w:rPr>
                              </w:ins>
                            </m:ctrlPr>
                          </m:sSubPr>
                          <m:e>
                            <m:r>
                              <w:ins w:id="876" w:author="Louise Lee (李亞璇)" w:date="2020-02-27T14:36:00Z">
                                <m:rPr>
                                  <m:nor/>
                                </m:rPr>
                                <w:rPr>
                                  <w:rFonts w:ascii="Cambria Math" w:hAnsi="Cambria Math"/>
                                </w:rPr>
                                <m:t>f</m:t>
                              </w:ins>
                            </m:r>
                          </m:e>
                          <m:sub>
                            <m:r>
                              <w:ins w:id="877" w:author="Louise Lee (李亞璇)" w:date="2020-02-27T14:37:00Z">
                                <m:rPr>
                                  <m:nor/>
                                </m:rPr>
                                <w:rPr>
                                  <w:rFonts w:ascii="Cambria Math" w:hAnsi="Cambria Math"/>
                                </w:rPr>
                                <m:t>v</m:t>
                              </w:ins>
                            </m:r>
                          </m:sub>
                        </m:sSub>
                        <m:r>
                          <w:ins w:id="878" w:author="Louise Lee (李亞璇)" w:date="2020-02-27T14:36:00Z">
                            <w:rPr>
                              <w:rFonts w:ascii="Cambria Math" w:hAnsi="Cambria Math"/>
                            </w:rPr>
                            <m:t>∙</m:t>
                          </w:ins>
                        </m:r>
                        <m:r>
                          <w:ins w:id="879" w:author="Louise Lee (李亞璇)" w:date="2020-02-27T14:37:00Z">
                            <w:rPr>
                              <w:rFonts w:ascii="Cambria Math" w:hAnsi="Cambria Math"/>
                            </w:rPr>
                            <m:t>v'</m:t>
                          </w:ins>
                        </m:r>
                        <m:r>
                          <w:ins w:id="880" w:author="Louise Lee (李亞璇)" w:date="2020-02-27T14:36:00Z">
                            <w:rPr>
                              <w:rFonts w:ascii="Cambria Math" w:hAnsi="Cambria Math"/>
                            </w:rPr>
                            <m:t>,</m:t>
                          </w:ins>
                        </m:r>
                        <m:r>
                          <w:ins w:id="881" w:author="Louise Lee (李亞璇)" w:date="2020-02-27T14:36:00Z">
                            <m:rPr>
                              <m:nor/>
                            </m:rPr>
                            <w:rPr>
                              <w:rFonts w:ascii="Cambria Math" w:hAnsi="Cambria Math"/>
                            </w:rPr>
                            <m:t xml:space="preserve">      if</m:t>
                          </w:ins>
                        </m:r>
                        <m:r>
                          <w:ins w:id="882" w:author="Louise Lee (李亞璇)" w:date="2020-02-27T14:36:00Z">
                            <w:rPr>
                              <w:rFonts w:ascii="Cambria Math" w:hAnsi="Cambria Math"/>
                            </w:rPr>
                            <m:t xml:space="preserve">  </m:t>
                          </w:ins>
                        </m:r>
                        <m:r>
                          <w:ins w:id="883" w:author="Louise Lee (李亞璇)" w:date="2020-02-27T14:37:00Z">
                            <m:rPr>
                              <m:sty m:val="p"/>
                            </m:rPr>
                            <w:rPr>
                              <w:rFonts w:ascii="Cambria Math" w:hAnsi="Cambria Math"/>
                            </w:rPr>
                            <m:t>v</m:t>
                          </w:ins>
                        </m:r>
                        <m:r>
                          <w:ins w:id="884" w:author="Louise Lee (李亞璇)" w:date="2020-02-27T14:36:00Z">
                            <m:rPr>
                              <m:sty m:val="p"/>
                            </m:rPr>
                            <w:rPr>
                              <w:rFonts w:ascii="Cambria Math" w:hAnsi="Cambria Math"/>
                            </w:rPr>
                            <m:t>AffectedBy</m:t>
                          </w:ins>
                        </m:r>
                        <m:r>
                          <w:ins w:id="885" w:author="Louise Lee (李亞璇)" w:date="2020-02-27T14:37:00Z">
                            <m:rPr>
                              <m:sty m:val="p"/>
                            </m:rPr>
                            <w:rPr>
                              <w:rFonts w:ascii="Cambria Math" w:hAnsi="Cambria Math"/>
                            </w:rPr>
                            <m:t>U</m:t>
                          </w:ins>
                        </m:r>
                        <m:r>
                          <w:ins w:id="886" w:author="Louise Lee (李亞璇)" w:date="2020-02-27T14:36:00Z">
                            <m:rPr>
                              <m:sty m:val="p"/>
                            </m:rPr>
                            <w:rPr>
                              <w:rFonts w:ascii="Cambria Math" w:hAnsi="Cambria Math"/>
                            </w:rPr>
                            <m:t>=0</m:t>
                          </w:ins>
                        </m:r>
                      </m:e>
                      <m:e>
                        <m:r>
                          <w:ins w:id="887" w:author="Louise Lee (李亞璇)" w:date="2020-02-27T14:36:00Z">
                            <m:rPr>
                              <m:nor/>
                            </m:rPr>
                            <w:rPr>
                              <w:rFonts w:ascii="Cambria Math" w:hAnsi="Cambria Math"/>
                            </w:rPr>
                            <m:t>coef</m:t>
                          </w:ins>
                        </m:r>
                        <m:sSub>
                          <m:sSubPr>
                            <m:ctrlPr>
                              <w:ins w:id="888" w:author="Louise Lee (李亞璇)" w:date="2020-02-27T14:36:00Z">
                                <w:rPr>
                                  <w:rFonts w:ascii="Cambria Math" w:hAnsi="Cambria Math"/>
                                  <w:i/>
                                </w:rPr>
                              </w:ins>
                            </m:ctrlPr>
                          </m:sSubPr>
                          <m:e>
                            <m:r>
                              <w:ins w:id="889" w:author="Louise Lee (李亞璇)" w:date="2020-02-27T14:36:00Z">
                                <m:rPr>
                                  <m:nor/>
                                </m:rPr>
                                <w:rPr>
                                  <w:rFonts w:ascii="Cambria Math" w:hAnsi="Cambria Math"/>
                                </w:rPr>
                                <m:t>f</m:t>
                              </w:ins>
                            </m:r>
                          </m:e>
                          <m:sub>
                            <m:r>
                              <w:ins w:id="890" w:author="Louise Lee (李亞璇)" w:date="2020-02-27T14:37:00Z">
                                <m:rPr>
                                  <m:nor/>
                                </m:rPr>
                                <w:rPr>
                                  <w:rFonts w:ascii="Cambria Math" w:hAnsi="Cambria Math"/>
                                </w:rPr>
                                <m:t>v</m:t>
                              </w:ins>
                            </m:r>
                          </m:sub>
                        </m:sSub>
                        <m:r>
                          <w:ins w:id="891" w:author="Louise Lee (李亞璇)" w:date="2020-02-27T14:36:00Z">
                            <w:rPr>
                              <w:rFonts w:ascii="Cambria Math" w:hAnsi="Cambria Math"/>
                            </w:rPr>
                            <m:t>∙</m:t>
                          </w:ins>
                        </m:r>
                        <m:r>
                          <w:ins w:id="892" w:author="Louise Lee (李亞璇)" w:date="2020-02-27T14:37:00Z">
                            <w:rPr>
                              <w:rFonts w:ascii="Cambria Math" w:hAnsi="Cambria Math"/>
                            </w:rPr>
                            <m:t>v'</m:t>
                          </w:ins>
                        </m:r>
                        <m:r>
                          <w:ins w:id="893" w:author="Louise Lee (李亞璇)" w:date="2020-02-27T14:36:00Z">
                            <w:rPr>
                              <w:rFonts w:ascii="Cambria Math" w:hAnsi="Cambria Math"/>
                            </w:rPr>
                            <m:t>∙(1-</m:t>
                          </w:ins>
                        </m:r>
                        <m:sSup>
                          <m:sSupPr>
                            <m:ctrlPr>
                              <w:ins w:id="894" w:author="Louise Lee (李亞璇)" w:date="2020-02-27T14:36:00Z">
                                <w:rPr>
                                  <w:rFonts w:ascii="Cambria Math" w:hAnsi="Cambria Math"/>
                                  <w:i/>
                                </w:rPr>
                              </w:ins>
                            </m:ctrlPr>
                          </m:sSupPr>
                          <m:e>
                            <m:r>
                              <w:ins w:id="895" w:author="Louise Lee (李亞璇)" w:date="2020-02-27T14:37:00Z">
                                <w:rPr>
                                  <w:rFonts w:ascii="Cambria Math" w:hAnsi="Cambria Math"/>
                                </w:rPr>
                                <m:t>u</m:t>
                              </w:ins>
                            </m:r>
                          </m:e>
                          <m:sup>
                            <m:r>
                              <w:ins w:id="896" w:author="Louise Lee (李亞璇)" w:date="2020-02-27T14:36:00Z">
                                <w:rPr>
                                  <w:rFonts w:ascii="Cambria Math" w:hAnsi="Cambria Math"/>
                                </w:rPr>
                                <m:t>2</m:t>
                              </w:ins>
                            </m:r>
                          </m:sup>
                        </m:sSup>
                        <m:r>
                          <w:ins w:id="897" w:author="Louise Lee (李亞璇)" w:date="2020-02-27T14:36:00Z">
                            <w:rPr>
                              <w:rFonts w:ascii="Cambria Math" w:hAnsi="Cambria Math"/>
                            </w:rPr>
                            <m:t xml:space="preserve">),      </m:t>
                          </w:ins>
                        </m:r>
                        <m:r>
                          <w:ins w:id="898" w:author="Louise Lee (李亞璇)" w:date="2020-02-27T14:36:00Z">
                            <m:rPr>
                              <m:nor/>
                            </m:rPr>
                            <w:rPr>
                              <w:rFonts w:ascii="Cambria Math" w:hAnsi="Cambria Math"/>
                            </w:rPr>
                            <m:t>otherwise</m:t>
                          </w:ins>
                        </m:r>
                      </m:e>
                    </m:eqArr>
                  </m:e>
                </m:d>
                <m:r>
                  <w:ins w:id="899" w:author="Louise Lee (李亞璇)" w:date="2020-02-27T14:19:00Z">
                    <w:rPr>
                      <w:rFonts w:ascii="Cambria Math" w:hAnsi="Cambria Math"/>
                    </w:rPr>
                    <m:t xml:space="preserve"> </m:t>
                  </w:ins>
                </m:r>
              </m:oMath>
            </m:oMathPara>
          </w:p>
        </w:tc>
        <w:tc>
          <w:tcPr>
            <w:tcW w:w="610" w:type="dxa"/>
            <w:vAlign w:val="center"/>
          </w:tcPr>
          <w:p w14:paraId="208C1558" w14:textId="77777777" w:rsidR="00CE7952" w:rsidRPr="00F917A9" w:rsidRDefault="00CE7952" w:rsidP="00F00C65">
            <w:pPr>
              <w:pStyle w:val="Caption"/>
              <w:rPr>
                <w:ins w:id="900" w:author="Louise Lee (李亞璇)" w:date="2020-02-27T14:19:00Z"/>
                <w:rFonts w:ascii="Times New Roman" w:hAnsi="Times New Roman" w:cs="Times New Roman"/>
                <w:i w:val="0"/>
                <w:color w:val="auto"/>
                <w:sz w:val="22"/>
                <w:szCs w:val="22"/>
              </w:rPr>
            </w:pPr>
            <w:ins w:id="901" w:author="Louise Lee (李亞璇)" w:date="2020-02-27T14:19: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902" w:author="Louise Lee (李亞璇)" w:date="2020-02-27T15:36:00Z">
              <w:r w:rsidR="00304316">
                <w:rPr>
                  <w:rFonts w:ascii="Times New Roman" w:hAnsi="Times New Roman" w:cs="Times New Roman"/>
                  <w:i w:val="0"/>
                  <w:noProof/>
                  <w:color w:val="auto"/>
                  <w:sz w:val="22"/>
                  <w:szCs w:val="22"/>
                </w:rPr>
                <w:t>25</w:t>
              </w:r>
            </w:ins>
            <w:ins w:id="903" w:author="Louise Lee (李亞璇)" w:date="2020-02-27T14:19:00Z">
              <w:r w:rsidRPr="00F917A9">
                <w:rPr>
                  <w:i w:val="0"/>
                  <w:noProof/>
                  <w:color w:val="auto"/>
                  <w:sz w:val="22"/>
                  <w:szCs w:val="22"/>
                </w:rPr>
                <w:fldChar w:fldCharType="end"/>
              </w:r>
              <w:r w:rsidRPr="00F917A9">
                <w:rPr>
                  <w:rFonts w:ascii="Times New Roman" w:hAnsi="Times New Roman" w:cs="Times New Roman"/>
                  <w:i w:val="0"/>
                  <w:color w:val="auto"/>
                  <w:sz w:val="22"/>
                  <w:szCs w:val="22"/>
                </w:rPr>
                <w:t>)</w:t>
              </w:r>
            </w:ins>
          </w:p>
        </w:tc>
      </w:tr>
    </w:tbl>
    <w:p w14:paraId="530482A1" w14:textId="5596EEB0" w:rsidR="00CE7952" w:rsidRDefault="00770CAD" w:rsidP="009E4F30">
      <w:pPr>
        <w:jc w:val="both"/>
        <w:rPr>
          <w:ins w:id="904" w:author="Louise Lee (李亞璇)" w:date="2020-02-27T14:55:00Z"/>
          <w:szCs w:val="22"/>
        </w:rPr>
      </w:pPr>
      <w:ins w:id="905" w:author="Louise Lee (李亞璇)" w:date="2020-02-27T14:46:00Z">
        <w:r>
          <w:rPr>
            <w:szCs w:val="22"/>
          </w:rPr>
          <w:t xml:space="preserve">Padding can also be applied to </w:t>
        </w:r>
      </w:ins>
      <w:ins w:id="906" w:author="Jill Boyce" w:date="2020-02-27T06:31:00Z">
        <w:r w:rsidR="000C5D9B">
          <w:rPr>
            <w:szCs w:val="22"/>
          </w:rPr>
          <w:t>reduce</w:t>
        </w:r>
      </w:ins>
      <w:ins w:id="907" w:author="Louise Lee (李亞璇)" w:date="2020-02-27T14:46:00Z">
        <w:del w:id="908" w:author="Jill Boyce" w:date="2020-02-27T06:31:00Z">
          <w:r w:rsidDel="000C5D9B">
            <w:rPr>
              <w:szCs w:val="22"/>
            </w:rPr>
            <w:delText>alleviate the</w:delText>
          </w:r>
        </w:del>
        <w:r>
          <w:rPr>
            <w:szCs w:val="22"/>
          </w:rPr>
          <w:t xml:space="preserve"> </w:t>
        </w:r>
      </w:ins>
      <w:ins w:id="909" w:author="Louise Lee (李亞璇)" w:date="2020-02-27T14:47:00Z">
        <w:r>
          <w:rPr>
            <w:szCs w:val="22"/>
          </w:rPr>
          <w:t>visual</w:t>
        </w:r>
      </w:ins>
      <w:ins w:id="910" w:author="Louise Lee (李亞璇)" w:date="2020-02-27T14:46:00Z">
        <w:r>
          <w:rPr>
            <w:szCs w:val="22"/>
          </w:rPr>
          <w:t xml:space="preserve"> artifacts</w:t>
        </w:r>
      </w:ins>
      <w:ins w:id="911" w:author="Louise Lee (李亞璇)" w:date="2020-02-27T14:47:00Z">
        <w:r>
          <w:rPr>
            <w:szCs w:val="22"/>
          </w:rPr>
          <w:t xml:space="preserve"> caused by discontinuous edges and boundaries.</w:t>
        </w:r>
        <w:r w:rsidR="00DA30AF">
          <w:rPr>
            <w:szCs w:val="22"/>
          </w:rPr>
          <w:t xml:space="preserve"> In the GCMP format, padding can</w:t>
        </w:r>
      </w:ins>
      <w:ins w:id="912" w:author="Louise Lee (李亞璇)" w:date="2020-02-27T14:48:00Z">
        <w:r w:rsidR="00DA30AF">
          <w:rPr>
            <w:szCs w:val="22"/>
          </w:rPr>
          <w:t xml:space="preserve"> be added between the discontinuous edges as shown in </w:t>
        </w:r>
      </w:ins>
      <w:ins w:id="913" w:author="Louise Lee (李亞璇)" w:date="2020-02-27T15:00:00Z">
        <w:r w:rsidR="00153313" w:rsidRPr="00153313">
          <w:rPr>
            <w:szCs w:val="22"/>
          </w:rPr>
          <w:fldChar w:fldCharType="begin"/>
        </w:r>
        <w:r w:rsidR="00153313" w:rsidRPr="00153313">
          <w:rPr>
            <w:szCs w:val="22"/>
          </w:rPr>
          <w:instrText xml:space="preserve"> REF _Ref33708027 \h </w:instrText>
        </w:r>
      </w:ins>
      <w:r w:rsidR="00153313" w:rsidRPr="00153313">
        <w:rPr>
          <w:szCs w:val="22"/>
          <w:rPrChange w:id="914" w:author="Louise Lee (李亞璇)" w:date="2020-02-27T15:00:00Z">
            <w:rPr>
              <w:b/>
              <w:szCs w:val="22"/>
            </w:rPr>
          </w:rPrChange>
        </w:rPr>
        <w:instrText xml:space="preserve"> \* MERGEFORMAT </w:instrText>
      </w:r>
      <w:r w:rsidR="00153313" w:rsidRPr="00153313">
        <w:rPr>
          <w:szCs w:val="22"/>
        </w:rPr>
      </w:r>
      <w:r w:rsidR="00153313" w:rsidRPr="0063030C">
        <w:rPr>
          <w:szCs w:val="22"/>
        </w:rPr>
        <w:fldChar w:fldCharType="separate"/>
      </w:r>
      <w:ins w:id="915" w:author="Louise Lee (李亞璇)" w:date="2020-02-27T15:00:00Z">
        <w:r w:rsidR="00153313" w:rsidRPr="00153313">
          <w:t xml:space="preserve">Figure </w:t>
        </w:r>
        <w:r w:rsidR="00153313" w:rsidRPr="00153313">
          <w:rPr>
            <w:rPrChange w:id="916" w:author="Louise Lee (李亞璇)" w:date="2020-02-27T15:00:00Z">
              <w:rPr>
                <w:noProof/>
              </w:rPr>
            </w:rPrChange>
          </w:rPr>
          <w:t>8</w:t>
        </w:r>
        <w:r w:rsidR="00153313" w:rsidRPr="00153313">
          <w:rPr>
            <w:szCs w:val="22"/>
          </w:rPr>
          <w:fldChar w:fldCharType="end"/>
        </w:r>
      </w:ins>
      <w:ins w:id="917" w:author="Louise Lee (李亞璇)" w:date="2020-02-27T15:38:00Z">
        <w:r w:rsidR="003C7061">
          <w:rPr>
            <w:szCs w:val="22"/>
          </w:rPr>
          <w:t xml:space="preserve"> </w:t>
        </w:r>
      </w:ins>
      <w:ins w:id="918" w:author="Louise Lee (李亞璇)" w:date="2020-02-27T15:00:00Z">
        <w:r w:rsidR="00153313">
          <w:rPr>
            <w:szCs w:val="22"/>
          </w:rPr>
          <w:t>(a)</w:t>
        </w:r>
        <w:r w:rsidR="00153313" w:rsidRPr="00153313">
          <w:rPr>
            <w:szCs w:val="22"/>
          </w:rPr>
          <w:t xml:space="preserve"> </w:t>
        </w:r>
      </w:ins>
      <w:ins w:id="919" w:author="Louise Lee (李亞璇)" w:date="2020-02-27T14:48:00Z">
        <w:r w:rsidR="00DA30AF">
          <w:rPr>
            <w:szCs w:val="22"/>
          </w:rPr>
          <w:t xml:space="preserve">and </w:t>
        </w:r>
      </w:ins>
      <w:ins w:id="920" w:author="Louise Lee (李亞璇)" w:date="2020-02-27T14:49:00Z">
        <w:r w:rsidR="00DA30AF">
          <w:rPr>
            <w:szCs w:val="22"/>
          </w:rPr>
          <w:t>further added</w:t>
        </w:r>
      </w:ins>
      <w:ins w:id="921" w:author="Louise Lee (李亞璇)" w:date="2020-02-27T14:50:00Z">
        <w:r w:rsidR="00DA30AF">
          <w:rPr>
            <w:szCs w:val="22"/>
          </w:rPr>
          <w:t xml:space="preserve"> on the layout boundaries as shown in</w:t>
        </w:r>
      </w:ins>
      <w:ins w:id="922" w:author="Louise Lee (李亞璇)" w:date="2020-02-27T14:59:00Z">
        <w:r w:rsidR="00153313">
          <w:rPr>
            <w:szCs w:val="22"/>
          </w:rPr>
          <w:t xml:space="preserve"> </w:t>
        </w:r>
      </w:ins>
      <w:ins w:id="923" w:author="Louise Lee (李亞璇)" w:date="2020-02-27T15:00:00Z">
        <w:r w:rsidR="00153313" w:rsidRPr="00153313">
          <w:rPr>
            <w:szCs w:val="22"/>
          </w:rPr>
          <w:fldChar w:fldCharType="begin"/>
        </w:r>
        <w:r w:rsidR="00153313" w:rsidRPr="00153313">
          <w:rPr>
            <w:szCs w:val="22"/>
          </w:rPr>
          <w:instrText xml:space="preserve"> REF _Ref33708027 \h </w:instrText>
        </w:r>
      </w:ins>
      <w:r w:rsidR="00153313" w:rsidRPr="00153313">
        <w:rPr>
          <w:szCs w:val="22"/>
          <w:rPrChange w:id="924" w:author="Louise Lee (李亞璇)" w:date="2020-02-27T15:00:00Z">
            <w:rPr>
              <w:b/>
              <w:szCs w:val="22"/>
            </w:rPr>
          </w:rPrChange>
        </w:rPr>
        <w:instrText xml:space="preserve"> \* MERGEFORMAT </w:instrText>
      </w:r>
      <w:r w:rsidR="00153313" w:rsidRPr="00153313">
        <w:rPr>
          <w:szCs w:val="22"/>
        </w:rPr>
      </w:r>
      <w:r w:rsidR="00153313" w:rsidRPr="0063030C">
        <w:rPr>
          <w:szCs w:val="22"/>
        </w:rPr>
        <w:fldChar w:fldCharType="separate"/>
      </w:r>
      <w:ins w:id="925" w:author="Louise Lee (李亞璇)" w:date="2020-02-27T15:00:00Z">
        <w:r w:rsidR="00153313" w:rsidRPr="00153313">
          <w:t xml:space="preserve">Figure </w:t>
        </w:r>
        <w:r w:rsidR="00153313" w:rsidRPr="00153313">
          <w:rPr>
            <w:rPrChange w:id="926" w:author="Louise Lee (李亞璇)" w:date="2020-02-27T15:00:00Z">
              <w:rPr>
                <w:noProof/>
              </w:rPr>
            </w:rPrChange>
          </w:rPr>
          <w:t>8</w:t>
        </w:r>
        <w:r w:rsidR="00153313" w:rsidRPr="00153313">
          <w:rPr>
            <w:szCs w:val="22"/>
          </w:rPr>
          <w:fldChar w:fldCharType="end"/>
        </w:r>
      </w:ins>
      <w:ins w:id="927" w:author="Louise Lee (李亞璇)" w:date="2020-02-27T15:38:00Z">
        <w:r w:rsidR="003C7061">
          <w:rPr>
            <w:szCs w:val="22"/>
          </w:rPr>
          <w:t xml:space="preserve"> </w:t>
        </w:r>
      </w:ins>
      <w:ins w:id="928" w:author="Louise Lee (李亞璇)" w:date="2020-02-27T15:00:00Z">
        <w:r w:rsidR="00153313">
          <w:rPr>
            <w:szCs w:val="22"/>
          </w:rPr>
          <w:t>(b)</w:t>
        </w:r>
      </w:ins>
      <w:ins w:id="929" w:author="Louise Lee (李亞璇)" w:date="2020-02-27T14:50:00Z">
        <w:r w:rsidR="00DA30AF">
          <w:rPr>
            <w:szCs w:val="22"/>
          </w:rPr>
          <w:t>.</w:t>
        </w:r>
      </w:ins>
      <w:ins w:id="930" w:author="Louise Lee (李亞璇)" w:date="2020-02-27T14:51:00Z">
        <w:r w:rsidR="00DA30AF">
          <w:rPr>
            <w:szCs w:val="22"/>
          </w:rPr>
          <w:t xml:space="preserve"> For the type of padding, different methods </w:t>
        </w:r>
      </w:ins>
      <w:ins w:id="931" w:author="Louise Lee (李亞璇)" w:date="2020-02-27T14:52:00Z">
        <w:r w:rsidR="00DA30AF">
          <w:rPr>
            <w:szCs w:val="22"/>
          </w:rPr>
          <w:t xml:space="preserve">including repetitive padding, copying from spherical neighboring faces, and geometry padding </w:t>
        </w:r>
      </w:ins>
      <w:ins w:id="932" w:author="Louise Lee (李亞璇)" w:date="2020-02-27T16:42:00Z">
        <w:r w:rsidR="005441A1">
          <w:rPr>
            <w:szCs w:val="22"/>
          </w:rPr>
          <w:t>are supported</w:t>
        </w:r>
      </w:ins>
      <w:ins w:id="933" w:author="Louise Lee (李亞璇)" w:date="2020-02-27T14:51:00Z">
        <w:r w:rsidR="00DA30AF">
          <w:rPr>
            <w:szCs w:val="22"/>
          </w:rPr>
          <w:t>.</w:t>
        </w:r>
      </w:ins>
    </w:p>
    <w:p w14:paraId="650AE875" w14:textId="14A06262" w:rsidR="00180823" w:rsidRDefault="00180823">
      <w:pPr>
        <w:jc w:val="center"/>
        <w:rPr>
          <w:ins w:id="934" w:author="Louise Lee (李亞璇)" w:date="2020-02-27T14:56:00Z"/>
          <w:szCs w:val="22"/>
        </w:rPr>
        <w:pPrChange w:id="935" w:author="Louise Lee (李亞璇)" w:date="2020-02-27T14:55:00Z">
          <w:pPr>
            <w:jc w:val="both"/>
          </w:pPr>
        </w:pPrChange>
      </w:pPr>
      <w:ins w:id="936" w:author="Louise Lee (李亞璇)" w:date="2020-02-27T14:55:00Z">
        <w:r w:rsidRPr="00180823">
          <w:rPr>
            <w:noProof/>
            <w:lang w:eastAsia="zh-CN"/>
          </w:rPr>
          <w:lastRenderedPageBreak/>
          <w:drawing>
            <wp:inline distT="0" distB="0" distL="0" distR="0" wp14:anchorId="55B3AE47" wp14:editId="03E27646">
              <wp:extent cx="1391230" cy="106287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01204" cy="1070491"/>
                      </a:xfrm>
                      <a:prstGeom prst="rect">
                        <a:avLst/>
                      </a:prstGeom>
                      <a:noFill/>
                      <a:ln>
                        <a:noFill/>
                      </a:ln>
                    </pic:spPr>
                  </pic:pic>
                </a:graphicData>
              </a:graphic>
            </wp:inline>
          </w:drawing>
        </w:r>
        <w:r>
          <w:rPr>
            <w:szCs w:val="22"/>
          </w:rPr>
          <w:t xml:space="preserve">         </w:t>
        </w:r>
        <w:r w:rsidRPr="00180823">
          <w:rPr>
            <w:noProof/>
            <w:lang w:eastAsia="zh-CN"/>
          </w:rPr>
          <w:drawing>
            <wp:inline distT="0" distB="0" distL="0" distR="0" wp14:anchorId="16E5C80E" wp14:editId="01F846D2">
              <wp:extent cx="1456192" cy="1152940"/>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1467" cy="1157117"/>
                      </a:xfrm>
                      <a:prstGeom prst="rect">
                        <a:avLst/>
                      </a:prstGeom>
                      <a:noFill/>
                      <a:ln>
                        <a:noFill/>
                      </a:ln>
                    </pic:spPr>
                  </pic:pic>
                </a:graphicData>
              </a:graphic>
            </wp:inline>
          </w:drawing>
        </w:r>
      </w:ins>
    </w:p>
    <w:p w14:paraId="6E65090F" w14:textId="772E23D0" w:rsidR="0042484D" w:rsidRPr="0042484D" w:rsidRDefault="0042484D">
      <w:pPr>
        <w:jc w:val="center"/>
        <w:rPr>
          <w:ins w:id="937" w:author="Louise Lee (李亞璇)" w:date="2020-02-27T14:55:00Z"/>
          <w:szCs w:val="22"/>
        </w:rPr>
        <w:pPrChange w:id="938" w:author="Louise Lee (李亞璇)" w:date="2020-02-27T14:56:00Z">
          <w:pPr>
            <w:jc w:val="both"/>
          </w:pPr>
        </w:pPrChange>
      </w:pPr>
      <w:ins w:id="939" w:author="Louise Lee (李亞璇)" w:date="2020-02-27T14:56:00Z">
        <w:r w:rsidRPr="0042484D">
          <w:rPr>
            <w:szCs w:val="22"/>
          </w:rPr>
          <w:t>(a</w:t>
        </w:r>
        <w:r>
          <w:t>)                           (b)</w:t>
        </w:r>
      </w:ins>
    </w:p>
    <w:p w14:paraId="2CC1A50B" w14:textId="41D521A1" w:rsidR="00180823" w:rsidRDefault="00180823">
      <w:pPr>
        <w:pStyle w:val="ListParagraph"/>
        <w:spacing w:after="0"/>
        <w:ind w:left="0"/>
        <w:jc w:val="center"/>
        <w:rPr>
          <w:ins w:id="940" w:author="Louise Lee (李亞璇)" w:date="2020-02-27T15:02:00Z"/>
          <w:b/>
        </w:rPr>
        <w:pPrChange w:id="941" w:author="Louise Lee (李亞璇)" w:date="2020-02-27T14:56:00Z">
          <w:pPr>
            <w:jc w:val="both"/>
          </w:pPr>
        </w:pPrChange>
      </w:pPr>
      <w:bookmarkStart w:id="942" w:name="_Ref33708027"/>
      <w:ins w:id="943" w:author="Louise Lee (李亞璇)" w:date="2020-02-27T14:56:00Z">
        <w:r w:rsidRPr="00180823">
          <w:rPr>
            <w:rFonts w:ascii="Times New Roman" w:hAnsi="Times New Roman"/>
            <w:b/>
            <w:rPrChange w:id="944" w:author="Louise Lee (李亞璇)" w:date="2020-02-27T14:56:00Z">
              <w:rPr/>
            </w:rPrChange>
          </w:rPr>
          <w:t xml:space="preserve">Figure </w:t>
        </w:r>
        <w:r w:rsidRPr="00180823">
          <w:rPr>
            <w:rFonts w:ascii="Times New Roman" w:hAnsi="Times New Roman"/>
            <w:b/>
            <w:rPrChange w:id="945" w:author="Louise Lee (李亞璇)" w:date="2020-02-27T14:56:00Z">
              <w:rPr/>
            </w:rPrChange>
          </w:rPr>
          <w:fldChar w:fldCharType="begin"/>
        </w:r>
        <w:r w:rsidRPr="00180823">
          <w:rPr>
            <w:rFonts w:ascii="Times New Roman" w:hAnsi="Times New Roman"/>
            <w:b/>
            <w:rPrChange w:id="946" w:author="Louise Lee (李亞璇)" w:date="2020-02-27T14:56:00Z">
              <w:rPr/>
            </w:rPrChange>
          </w:rPr>
          <w:instrText xml:space="preserve"> SEQ Figure \* ARABIC </w:instrText>
        </w:r>
      </w:ins>
      <w:r w:rsidRPr="00180823">
        <w:rPr>
          <w:rFonts w:ascii="Times New Roman" w:hAnsi="Times New Roman"/>
          <w:b/>
          <w:rPrChange w:id="947" w:author="Louise Lee (李亞璇)" w:date="2020-02-27T14:56:00Z">
            <w:rPr/>
          </w:rPrChange>
        </w:rPr>
        <w:fldChar w:fldCharType="separate"/>
      </w:r>
      <w:ins w:id="948" w:author="Louise Lee (李亞璇)" w:date="2020-02-27T14:56:00Z">
        <w:r w:rsidRPr="00180823">
          <w:rPr>
            <w:rFonts w:ascii="Times New Roman" w:hAnsi="Times New Roman"/>
            <w:b/>
            <w:rPrChange w:id="949" w:author="Louise Lee (李亞璇)" w:date="2020-02-27T14:56:00Z">
              <w:rPr>
                <w:noProof/>
              </w:rPr>
            </w:rPrChange>
          </w:rPr>
          <w:t>8</w:t>
        </w:r>
        <w:r w:rsidRPr="00180823">
          <w:rPr>
            <w:rFonts w:ascii="Times New Roman" w:hAnsi="Times New Roman"/>
            <w:b/>
            <w:rPrChange w:id="950" w:author="Louise Lee (李亞璇)" w:date="2020-02-27T14:56:00Z">
              <w:rPr/>
            </w:rPrChange>
          </w:rPr>
          <w:fldChar w:fldCharType="end"/>
        </w:r>
        <w:bookmarkEnd w:id="942"/>
        <w:r>
          <w:rPr>
            <w:rFonts w:ascii="Times New Roman" w:hAnsi="Times New Roman"/>
            <w:b/>
          </w:rPr>
          <w:t>.</w:t>
        </w:r>
      </w:ins>
      <w:ins w:id="951" w:author="Louise Lee (李亞璇)" w:date="2020-02-27T14:57:00Z">
        <w:r w:rsidR="0042484D">
          <w:rPr>
            <w:rFonts w:ascii="Times New Roman" w:hAnsi="Times New Roman"/>
            <w:b/>
          </w:rPr>
          <w:t xml:space="preserve"> Padding for the GCMP format</w:t>
        </w:r>
        <w:r w:rsidR="00562052">
          <w:rPr>
            <w:rFonts w:ascii="Times New Roman" w:hAnsi="Times New Roman"/>
            <w:b/>
          </w:rPr>
          <w:t xml:space="preserve"> (a) between the </w:t>
        </w:r>
      </w:ins>
      <w:ins w:id="952" w:author="Louise Lee (李亞璇)" w:date="2020-02-27T15:30:00Z">
        <w:r w:rsidR="002672CD">
          <w:rPr>
            <w:rFonts w:ascii="Times New Roman" w:hAnsi="Times New Roman"/>
            <w:b/>
          </w:rPr>
          <w:t>discontinuous</w:t>
        </w:r>
      </w:ins>
      <w:ins w:id="953" w:author="Louise Lee (李亞璇)" w:date="2020-02-27T14:57:00Z">
        <w:r w:rsidR="00562052">
          <w:rPr>
            <w:rFonts w:ascii="Times New Roman" w:hAnsi="Times New Roman"/>
            <w:b/>
          </w:rPr>
          <w:t xml:space="preserve"> edges</w:t>
        </w:r>
      </w:ins>
      <w:ins w:id="954" w:author="Louise Lee (李亞璇)" w:date="2020-02-27T14:58:00Z">
        <w:r w:rsidR="00153313">
          <w:rPr>
            <w:rFonts w:ascii="Times New Roman" w:hAnsi="Times New Roman"/>
            <w:b/>
          </w:rPr>
          <w:t>;</w:t>
        </w:r>
      </w:ins>
      <w:ins w:id="955" w:author="Louise Lee (李亞璇)" w:date="2020-02-27T14:57:00Z">
        <w:r w:rsidR="00562052">
          <w:rPr>
            <w:rFonts w:ascii="Times New Roman" w:hAnsi="Times New Roman"/>
            <w:b/>
          </w:rPr>
          <w:t xml:space="preserve"> (b) between the discontinuous edges and on the layout boundaries</w:t>
        </w:r>
      </w:ins>
    </w:p>
    <w:p w14:paraId="15AABF5E" w14:textId="4092B6B1" w:rsidR="003D1C79" w:rsidRDefault="00934A90" w:rsidP="00B0631F">
      <w:pPr>
        <w:pStyle w:val="Heading2"/>
        <w:keepLines/>
        <w:tabs>
          <w:tab w:val="clear" w:pos="720"/>
          <w:tab w:val="clear" w:pos="1080"/>
          <w:tab w:val="clear" w:pos="1440"/>
        </w:tabs>
        <w:overflowPunct/>
        <w:autoSpaceDE/>
        <w:autoSpaceDN/>
        <w:adjustRightInd/>
        <w:textAlignment w:val="auto"/>
      </w:pPr>
      <w:bookmarkStart w:id="956" w:name="_Toc33678722"/>
      <w:r>
        <w:t>Adjusted e</w:t>
      </w:r>
      <w:r w:rsidR="003D1C79">
        <w:t>qual-area projection format</w:t>
      </w:r>
      <w:r w:rsidR="00AE0DDE">
        <w:t xml:space="preserve"> (</w:t>
      </w:r>
      <w:r>
        <w:t>A</w:t>
      </w:r>
      <w:r w:rsidR="00AE0DDE">
        <w:t>EP)</w:t>
      </w:r>
      <w:bookmarkEnd w:id="566"/>
      <w:bookmarkEnd w:id="956"/>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275D6BFB"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6</w:t>
      </w:r>
      <w:r w:rsidR="009B52BE" w:rsidRPr="00116085">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7</w:t>
      </w:r>
      <w:r w:rsidR="009B52BE" w:rsidRPr="00116085">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46045041" w:rsidR="00374C80" w:rsidRPr="00F917A9" w:rsidRDefault="00374C80" w:rsidP="004D0344">
            <w:pPr>
              <w:pStyle w:val="Caption"/>
              <w:rPr>
                <w:rFonts w:ascii="Times New Roman" w:hAnsi="Times New Roman" w:cs="Times New Roman"/>
                <w:i w:val="0"/>
                <w:color w:val="auto"/>
                <w:sz w:val="22"/>
                <w:szCs w:val="22"/>
              </w:rPr>
            </w:pPr>
            <w:bookmarkStart w:id="957"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58" w:author="Louise Lee (李亞璇)" w:date="2020-02-27T15:36:00Z">
              <w:r w:rsidR="00304316">
                <w:rPr>
                  <w:rFonts w:ascii="Times New Roman" w:hAnsi="Times New Roman" w:cs="Times New Roman"/>
                  <w:i w:val="0"/>
                  <w:noProof/>
                  <w:color w:val="auto"/>
                  <w:sz w:val="22"/>
                  <w:szCs w:val="22"/>
                </w:rPr>
                <w:t>26</w:t>
              </w:r>
            </w:ins>
            <w:del w:id="959" w:author="Louise Lee (李亞璇)" w:date="2020-02-27T15:36:00Z">
              <w:r w:rsidR="009B52BE" w:rsidDel="00304316">
                <w:rPr>
                  <w:rFonts w:ascii="Times New Roman" w:hAnsi="Times New Roman" w:cs="Times New Roman"/>
                  <w:i w:val="0"/>
                  <w:noProof/>
                  <w:color w:val="auto"/>
                  <w:sz w:val="22"/>
                  <w:szCs w:val="22"/>
                </w:rPr>
                <w:delText>20</w:delText>
              </w:r>
            </w:del>
            <w:r w:rsidRPr="00F917A9">
              <w:rPr>
                <w:i w:val="0"/>
                <w:noProof/>
                <w:color w:val="auto"/>
                <w:sz w:val="22"/>
                <w:szCs w:val="22"/>
              </w:rPr>
              <w:fldChar w:fldCharType="end"/>
            </w:r>
            <w:bookmarkEnd w:id="957"/>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ins w:id="960" w:author="Jill Boyce" w:date="2020-03-05T20:20:00Z">
                      <w:rPr>
                        <w:rFonts w:ascii="Cambria Math" w:hAnsi="Cambria Math"/>
                        <w:i/>
                        <w:lang w:val="en-CA"/>
                      </w:rPr>
                    </w:ins>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ins w:id="961" w:author="Jill Boyce" w:date="2020-03-05T20:20:00Z">
                      <w:rPr>
                        <w:rFonts w:ascii="Cambria Math" w:hAnsi="Cambria Math"/>
                        <w:i/>
                        <w:lang w:eastAsia="zh-CN"/>
                      </w:rPr>
                    </w:ins>
                  </m:ctrlPr>
                </m:funcPr>
                <m:fName>
                  <m:sSup>
                    <m:sSupPr>
                      <m:ctrlPr>
                        <w:ins w:id="962" w:author="Jill Boyce" w:date="2020-03-05T20:20:00Z">
                          <w:rPr>
                            <w:rFonts w:ascii="Cambria Math" w:hAnsi="Cambria Math"/>
                            <w:i/>
                            <w:lang w:eastAsia="zh-CN"/>
                          </w:rPr>
                        </w:ins>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15DDE0C4" w:rsidR="00374C80" w:rsidRPr="00F917A9" w:rsidRDefault="00374C80" w:rsidP="004D0344">
            <w:pPr>
              <w:pStyle w:val="Caption"/>
              <w:rPr>
                <w:rFonts w:ascii="Times New Roman" w:hAnsi="Times New Roman" w:cs="Times New Roman"/>
                <w:i w:val="0"/>
                <w:color w:val="auto"/>
                <w:sz w:val="22"/>
                <w:szCs w:val="22"/>
              </w:rPr>
            </w:pPr>
            <w:bookmarkStart w:id="963"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4" w:author="Louise Lee (李亞璇)" w:date="2020-02-27T15:36:00Z">
              <w:r w:rsidR="00304316">
                <w:rPr>
                  <w:rFonts w:ascii="Times New Roman" w:hAnsi="Times New Roman" w:cs="Times New Roman"/>
                  <w:i w:val="0"/>
                  <w:noProof/>
                  <w:color w:val="auto"/>
                  <w:sz w:val="22"/>
                  <w:szCs w:val="22"/>
                </w:rPr>
                <w:t>27</w:t>
              </w:r>
            </w:ins>
            <w:del w:id="965" w:author="Louise Lee (李亞璇)" w:date="2020-02-27T15:36:00Z">
              <w:r w:rsidR="009B52BE" w:rsidDel="00304316">
                <w:rPr>
                  <w:rFonts w:ascii="Times New Roman" w:hAnsi="Times New Roman" w:cs="Times New Roman"/>
                  <w:i w:val="0"/>
                  <w:noProof/>
                  <w:color w:val="auto"/>
                  <w:sz w:val="22"/>
                  <w:szCs w:val="22"/>
                </w:rPr>
                <w:delText>21</w:delText>
              </w:r>
            </w:del>
            <w:r w:rsidRPr="00F917A9">
              <w:rPr>
                <w:i w:val="0"/>
                <w:noProof/>
                <w:color w:val="auto"/>
                <w:sz w:val="22"/>
                <w:szCs w:val="22"/>
              </w:rPr>
              <w:fldChar w:fldCharType="end"/>
            </w:r>
            <w:bookmarkEnd w:id="963"/>
            <w:r w:rsidRPr="00F917A9">
              <w:rPr>
                <w:rFonts w:ascii="Times New Roman" w:hAnsi="Times New Roman" w:cs="Times New Roman"/>
                <w:i w:val="0"/>
                <w:color w:val="auto"/>
                <w:sz w:val="22"/>
                <w:szCs w:val="22"/>
              </w:rPr>
              <w:t>)</w:t>
            </w:r>
          </w:p>
        </w:tc>
      </w:tr>
    </w:tbl>
    <w:p w14:paraId="775E74A3" w14:textId="3DCE936E"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3</w:t>
      </w:r>
      <w:r w:rsidR="00374C80" w:rsidRPr="00EE1086">
        <w:rPr>
          <w:szCs w:val="22"/>
        </w:rPr>
        <w:fldChar w:fldCharType="end"/>
      </w:r>
      <w:r w:rsidR="00374C80" w:rsidRPr="00EE1086">
        <w:rPr>
          <w:szCs w:val="22"/>
        </w:rPr>
        <w:t>)</w:t>
      </w:r>
      <w:r w:rsidR="00374C80">
        <w:rPr>
          <w:szCs w:val="22"/>
        </w:rPr>
        <w:t>.</w:t>
      </w:r>
    </w:p>
    <w:p w14:paraId="4FAA8F40" w14:textId="49324832"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290884F3"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66" w:author="Louise Lee (李亞璇)" w:date="2020-02-27T15:36:00Z">
              <w:r w:rsidR="00304316">
                <w:rPr>
                  <w:rFonts w:ascii="Times New Roman" w:hAnsi="Times New Roman" w:cs="Times New Roman"/>
                  <w:i w:val="0"/>
                  <w:noProof/>
                  <w:color w:val="auto"/>
                  <w:sz w:val="22"/>
                  <w:szCs w:val="22"/>
                </w:rPr>
                <w:t>28</w:t>
              </w:r>
            </w:ins>
            <w:del w:id="967" w:author="Louise Lee (李亞璇)" w:date="2020-02-27T15:36:00Z">
              <w:r w:rsidR="009B52BE" w:rsidDel="00304316">
                <w:rPr>
                  <w:rFonts w:ascii="Times New Roman" w:hAnsi="Times New Roman" w:cs="Times New Roman"/>
                  <w:i w:val="0"/>
                  <w:noProof/>
                  <w:color w:val="auto"/>
                  <w:sz w:val="22"/>
                  <w:szCs w:val="22"/>
                </w:rPr>
                <w:delText>22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ins w:id="968" w:author="Jill Boyce" w:date="2020-03-05T20:20:00Z">
                      <w:rPr>
                        <w:rFonts w:ascii="Cambria Math" w:hAnsi="Cambria Math"/>
                        <w:i/>
                      </w:rPr>
                    </w:ins>
                  </m:ctrlPr>
                </m:funcPr>
                <m:fName>
                  <m:r>
                    <m:rPr>
                      <m:sty m:val="p"/>
                    </m:rPr>
                    <w:rPr>
                      <w:rFonts w:ascii="Cambria Math" w:hAnsi="Cambria Math"/>
                    </w:rPr>
                    <m:t>sin</m:t>
                  </m:r>
                </m:fName>
                <m:e>
                  <m:d>
                    <m:dPr>
                      <m:ctrlPr>
                        <w:ins w:id="969" w:author="Jill Boyce" w:date="2020-03-05T20:20:00Z">
                          <w:rPr>
                            <w:rFonts w:ascii="Cambria Math" w:hAnsi="Cambria Math"/>
                            <w:i/>
                          </w:rPr>
                        </w:ins>
                      </m:ctrlPr>
                    </m:dPr>
                    <m:e>
                      <m:r>
                        <w:rPr>
                          <w:rFonts w:ascii="Cambria Math" w:hAnsi="Cambria Math"/>
                        </w:rPr>
                        <m:t>β*θ</m:t>
                      </m:r>
                    </m:e>
                  </m:d>
                </m:e>
              </m:func>
              <m:r>
                <w:rPr>
                  <w:rFonts w:ascii="Cambria Math" w:hAnsi="Cambria Math"/>
                </w:rPr>
                <m:t>/</m:t>
              </m:r>
              <m:func>
                <m:funcPr>
                  <m:ctrlPr>
                    <w:ins w:id="970" w:author="Jill Boyce" w:date="2020-03-05T20:20:00Z">
                      <w:rPr>
                        <w:rFonts w:ascii="Cambria Math" w:hAnsi="Cambria Math"/>
                      </w:rPr>
                    </w:ins>
                  </m:ctrlPr>
                </m:funcPr>
                <m:fName>
                  <m:r>
                    <m:rPr>
                      <m:sty m:val="p"/>
                    </m:rPr>
                    <w:rPr>
                      <w:rFonts w:ascii="Cambria Math" w:hAnsi="Cambria Math"/>
                    </w:rPr>
                    <m:t>sin</m:t>
                  </m:r>
                </m:fName>
                <m:e>
                  <m:d>
                    <m:dPr>
                      <m:ctrlPr>
                        <w:ins w:id="971" w:author="Jill Boyce" w:date="2020-03-05T20:20:00Z">
                          <w:rPr>
                            <w:rFonts w:ascii="Cambria Math" w:hAnsi="Cambria Math"/>
                            <w:i/>
                          </w:rPr>
                        </w:ins>
                      </m:ctrlPr>
                    </m:dPr>
                    <m:e>
                      <m:r>
                        <w:rPr>
                          <w:rFonts w:ascii="Cambria Math" w:hAnsi="Cambria Math"/>
                        </w:rPr>
                        <m:t>0.5*β*π</m:t>
                      </m:r>
                    </m:e>
                  </m:d>
                </m:e>
              </m:func>
              <m:r>
                <w:rPr>
                  <w:rFonts w:ascii="Cambria Math" w:hAnsi="Cambria Math"/>
                </w:rPr>
                <m:t>+0.5</m:t>
              </m:r>
            </m:oMath>
          </w:p>
        </w:tc>
        <w:tc>
          <w:tcPr>
            <w:tcW w:w="610" w:type="dxa"/>
            <w:vAlign w:val="center"/>
          </w:tcPr>
          <w:p w14:paraId="40116546" w14:textId="46E12F80"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972" w:author="Louise Lee (李亞璇)" w:date="2020-02-27T15:36:00Z">
              <w:r w:rsidR="00304316">
                <w:rPr>
                  <w:rFonts w:ascii="Times New Roman" w:hAnsi="Times New Roman" w:cs="Times New Roman"/>
                  <w:i w:val="0"/>
                  <w:noProof/>
                  <w:color w:val="auto"/>
                  <w:sz w:val="22"/>
                  <w:szCs w:val="22"/>
                </w:rPr>
                <w:t>29</w:t>
              </w:r>
            </w:ins>
            <w:del w:id="973" w:author="Louise Lee (李亞璇)" w:date="2020-02-27T15:36:00Z">
              <w:r w:rsidR="009B52BE" w:rsidDel="00304316">
                <w:rPr>
                  <w:rFonts w:ascii="Times New Roman" w:hAnsi="Times New Roman" w:cs="Times New Roman"/>
                  <w:i w:val="0"/>
                  <w:noProof/>
                  <w:color w:val="auto"/>
                  <w:sz w:val="22"/>
                  <w:szCs w:val="22"/>
                </w:rPr>
                <w:delText>23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044671C2"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974" w:name="_Ref473817865"/>
      <w:bookmarkStart w:id="975" w:name="_Toc273864"/>
      <w:bookmarkStart w:id="976" w:name="_Toc33678723"/>
      <w:r>
        <w:t xml:space="preserve">Octahedron </w:t>
      </w:r>
      <w:r w:rsidR="00641EEE">
        <w:t xml:space="preserve">projection </w:t>
      </w:r>
      <w:r>
        <w:t>format</w:t>
      </w:r>
      <w:r w:rsidR="000F2BFC">
        <w:t xml:space="preserve"> (OHP)</w:t>
      </w:r>
      <w:bookmarkEnd w:id="974"/>
      <w:bookmarkEnd w:id="975"/>
      <w:bookmarkEnd w:id="976"/>
    </w:p>
    <w:p w14:paraId="61D30D13" w14:textId="5AAD9169"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ins w:id="977" w:author="Louise Lee (李亞璇)" w:date="2020-02-27T15:36:00Z">
        <w:r w:rsidR="00304316" w:rsidRPr="00304316">
          <w:rPr>
            <w:rPrChange w:id="978" w:author="Louise Lee (李亞璇)" w:date="2020-02-27T15:36:00Z">
              <w:rPr>
                <w:b/>
              </w:rPr>
            </w:rPrChange>
          </w:rPr>
          <w:t>Figure </w:t>
        </w:r>
        <w:r w:rsidR="00304316" w:rsidRPr="00304316">
          <w:rPr>
            <w:rPrChange w:id="979" w:author="Louise Lee (李亞璇)" w:date="2020-02-27T15:36:00Z">
              <w:rPr>
                <w:b/>
                <w:noProof/>
              </w:rPr>
            </w:rPrChange>
          </w:rPr>
          <w:t>9</w:t>
        </w:r>
      </w:ins>
      <w:del w:id="980" w:author="Louise Lee (李亞璇)" w:date="2020-02-27T15:36:00Z">
        <w:r w:rsidR="00521C3D" w:rsidRPr="00116085" w:rsidDel="00304316">
          <w:delText>Figure 8</w:delText>
        </w:r>
      </w:del>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521C3D" w:rsidRPr="00116085">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lang w:eastAsia="zh-CN"/>
        </w:rPr>
        <w:lastRenderedPageBreak/>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4FB05BB6" w:rsidR="005A410A" w:rsidRDefault="005A410A" w:rsidP="005A410A">
      <w:pPr>
        <w:pStyle w:val="ListParagraph"/>
        <w:spacing w:after="0"/>
        <w:ind w:left="0"/>
        <w:jc w:val="center"/>
        <w:rPr>
          <w:rFonts w:ascii="Times New Roman" w:hAnsi="Times New Roman"/>
          <w:b/>
        </w:rPr>
      </w:pPr>
      <w:bookmarkStart w:id="981"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982" w:author="Louise Lee (李亞璇)" w:date="2020-02-27T14:56:00Z">
        <w:r w:rsidR="00180823">
          <w:rPr>
            <w:rFonts w:ascii="Times New Roman" w:hAnsi="Times New Roman"/>
            <w:b/>
            <w:noProof/>
          </w:rPr>
          <w:t>9</w:t>
        </w:r>
      </w:ins>
      <w:del w:id="983" w:author="Louise Lee (李亞璇)" w:date="2020-02-27T14:56:00Z">
        <w:r w:rsidR="00521C3D" w:rsidDel="00180823">
          <w:rPr>
            <w:rFonts w:ascii="Times New Roman" w:hAnsi="Times New Roman"/>
            <w:b/>
            <w:noProof/>
          </w:rPr>
          <w:delText>8</w:delText>
        </w:r>
      </w:del>
      <w:r w:rsidRPr="00AC32BC">
        <w:rPr>
          <w:rFonts w:ascii="Times New Roman" w:hAnsi="Times New Roman"/>
          <w:b/>
        </w:rPr>
        <w:fldChar w:fldCharType="end"/>
      </w:r>
      <w:bookmarkEnd w:id="981"/>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984" w:name="_Ref463603346"/>
      <w:bookmarkStart w:id="985"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984"/>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BD5476D"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colo</w:t>
      </w:r>
      <w:r w:rsidR="00DA499B">
        <w:rPr>
          <w:szCs w:val="22"/>
          <w:lang w:eastAsia="zh-TW"/>
        </w:rPr>
        <w:t>u</w:t>
      </w:r>
      <w:r w:rsidR="0054729E">
        <w:rPr>
          <w:szCs w:val="22"/>
          <w:lang w:eastAsia="zh-TW"/>
        </w:rPr>
        <w:t xml:space="preserve">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521C3D" w:rsidRPr="00116085">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986"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985"/>
      <w:bookmarkEnd w:id="986"/>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lang w:eastAsia="zh-CN"/>
        </w:rPr>
        <w:lastRenderedPageBreak/>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3EE76E77" w:rsidR="00003C39" w:rsidRPr="00AC32BC" w:rsidRDefault="00003C39" w:rsidP="00003C39">
      <w:pPr>
        <w:pStyle w:val="ListParagraph"/>
        <w:spacing w:after="0"/>
        <w:ind w:left="0"/>
        <w:jc w:val="center"/>
        <w:rPr>
          <w:rFonts w:ascii="Times New Roman" w:hAnsi="Times New Roman"/>
          <w:b/>
        </w:rPr>
      </w:pPr>
      <w:bookmarkStart w:id="987"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988" w:author="Louise Lee (李亞璇)" w:date="2020-02-27T14:56:00Z">
        <w:r w:rsidR="00180823">
          <w:rPr>
            <w:rFonts w:ascii="Times New Roman" w:hAnsi="Times New Roman"/>
            <w:b/>
            <w:noProof/>
          </w:rPr>
          <w:t>10</w:t>
        </w:r>
      </w:ins>
      <w:del w:id="989" w:author="Louise Lee (李亞璇)" w:date="2020-02-27T14:56:00Z">
        <w:r w:rsidR="00521C3D" w:rsidDel="00180823">
          <w:rPr>
            <w:rFonts w:ascii="Times New Roman" w:hAnsi="Times New Roman"/>
            <w:b/>
            <w:noProof/>
          </w:rPr>
          <w:delText>9</w:delText>
        </w:r>
      </w:del>
      <w:r w:rsidRPr="00AC32BC">
        <w:rPr>
          <w:rFonts w:ascii="Times New Roman" w:hAnsi="Times New Roman"/>
          <w:b/>
        </w:rPr>
        <w:fldChar w:fldCharType="end"/>
      </w:r>
      <w:bookmarkEnd w:id="987"/>
      <w:r w:rsidRPr="00AC32BC">
        <w:rPr>
          <w:rFonts w:ascii="Times New Roman" w:hAnsi="Times New Roman"/>
          <w:b/>
        </w:rPr>
        <w:t xml:space="preserve">. </w:t>
      </w:r>
      <w:r>
        <w:rPr>
          <w:rFonts w:ascii="Times New Roman" w:hAnsi="Times New Roman"/>
          <w:b/>
        </w:rPr>
        <w:t>Projection of a point to one face of octahedron</w:t>
      </w:r>
    </w:p>
    <w:p w14:paraId="5CC9A640" w14:textId="60F01D17"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ins w:id="990" w:author="Louise Lee (李亞璇)" w:date="2020-02-27T15:36:00Z">
        <w:r w:rsidR="00304316" w:rsidRPr="00304316">
          <w:rPr>
            <w:rPrChange w:id="991" w:author="Louise Lee (李亞璇)" w:date="2020-02-27T15:36:00Z">
              <w:rPr>
                <w:b/>
              </w:rPr>
            </w:rPrChange>
          </w:rPr>
          <w:t>Figure </w:t>
        </w:r>
        <w:r w:rsidR="00304316" w:rsidRPr="00304316">
          <w:rPr>
            <w:rPrChange w:id="992" w:author="Louise Lee (李亞璇)" w:date="2020-02-27T15:36:00Z">
              <w:rPr>
                <w:b/>
                <w:noProof/>
              </w:rPr>
            </w:rPrChange>
          </w:rPr>
          <w:t>10</w:t>
        </w:r>
      </w:ins>
      <w:del w:id="993" w:author="Louise Lee (李亞璇)" w:date="2020-02-27T15:36:00Z">
        <w:r w:rsidR="009B52BE" w:rsidRPr="00116085" w:rsidDel="00304316">
          <w:delText>Figure 9</w:delText>
        </w:r>
      </w:del>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ins w:id="994" w:author="Jill Boyce" w:date="2020-03-05T20:20:00Z">
                <w:rPr>
                  <w:rFonts w:ascii="Cambria Math" w:hAnsi="Cambria Math"/>
                  <w:i/>
                </w:rPr>
              </w:ins>
            </m:ctrlPr>
          </m:accPr>
          <m:e>
            <m:r>
              <w:rPr>
                <w:rFonts w:ascii="Cambria Math" w:hAnsi="Cambria Math"/>
              </w:rPr>
              <m:t>R</m:t>
            </m:r>
          </m:e>
        </m:acc>
      </m:oMath>
      <w:r w:rsidR="005A410A">
        <w:t xml:space="preserve">. </w:t>
      </w:r>
      <w:r>
        <w:t xml:space="preserve">Denote the vertices of the triangle face as </w:t>
      </w:r>
      <m:oMath>
        <m:sSub>
          <m:sSubPr>
            <m:ctrlPr>
              <w:ins w:id="995" w:author="Jill Boyce" w:date="2020-03-05T20:20:00Z">
                <w:rPr>
                  <w:rFonts w:ascii="Cambria Math" w:hAnsi="Cambria Math"/>
                  <w:i/>
                </w:rPr>
              </w:ins>
            </m:ctrlPr>
          </m:sSubPr>
          <m:e>
            <m:acc>
              <m:accPr>
                <m:chr m:val="⃑"/>
                <m:ctrlPr>
                  <w:ins w:id="996" w:author="Jill Boyce" w:date="2020-03-05T20:20:00Z">
                    <w:rPr>
                      <w:rFonts w:ascii="Cambria Math" w:hAnsi="Cambria Math"/>
                      <w:i/>
                    </w:rPr>
                  </w:ins>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ins w:id="997" w:author="Jill Boyce" w:date="2020-03-05T20:20:00Z">
                <w:rPr>
                  <w:rFonts w:ascii="Cambria Math" w:hAnsi="Cambria Math"/>
                  <w:i/>
                </w:rPr>
              </w:ins>
            </m:ctrlPr>
          </m:sSubPr>
          <m:e>
            <m:acc>
              <m:accPr>
                <m:chr m:val="⃑"/>
                <m:ctrlPr>
                  <w:ins w:id="998" w:author="Jill Boyce" w:date="2020-03-05T20:20:00Z">
                    <w:rPr>
                      <w:rFonts w:ascii="Cambria Math" w:hAnsi="Cambria Math"/>
                      <w:i/>
                    </w:rPr>
                  </w:ins>
                </m:ctrlPr>
              </m:accPr>
              <m:e>
                <m:r>
                  <w:rPr>
                    <w:rFonts w:ascii="Cambria Math" w:hAnsi="Cambria Math"/>
                  </w:rPr>
                  <m:t>V</m:t>
                </m:r>
              </m:e>
            </m:acc>
          </m:e>
          <m:sub>
            <m:r>
              <w:rPr>
                <w:rFonts w:ascii="Cambria Math" w:hAnsi="Cambria Math"/>
              </w:rPr>
              <m:t>b</m:t>
            </m:r>
          </m:sub>
        </m:sSub>
      </m:oMath>
      <w:r>
        <w:t xml:space="preserve">, and </w:t>
      </w:r>
      <m:oMath>
        <m:sSub>
          <m:sSubPr>
            <m:ctrlPr>
              <w:ins w:id="999" w:author="Jill Boyce" w:date="2020-03-05T20:20:00Z">
                <w:rPr>
                  <w:rFonts w:ascii="Cambria Math" w:hAnsi="Cambria Math"/>
                  <w:i/>
                </w:rPr>
              </w:ins>
            </m:ctrlPr>
          </m:sSubPr>
          <m:e>
            <m:acc>
              <m:accPr>
                <m:chr m:val="⃑"/>
                <m:ctrlPr>
                  <w:ins w:id="1000" w:author="Jill Boyce" w:date="2020-03-05T20:20:00Z">
                    <w:rPr>
                      <w:rFonts w:ascii="Cambria Math" w:hAnsi="Cambria Math"/>
                      <w:i/>
                    </w:rPr>
                  </w:ins>
                </m:ctrlPr>
              </m:accPr>
              <m:e>
                <m:r>
                  <w:rPr>
                    <w:rFonts w:ascii="Cambria Math" w:hAnsi="Cambria Math"/>
                  </w:rPr>
                  <m:t>V</m:t>
                </m:r>
              </m:e>
            </m:acc>
          </m:e>
          <m:sub>
            <m:r>
              <w:rPr>
                <w:rFonts w:ascii="Cambria Math" w:hAnsi="Cambria Math"/>
              </w:rPr>
              <m:t>c</m:t>
            </m:r>
          </m:sub>
        </m:sSub>
      </m:oMath>
      <w:r>
        <w:t xml:space="preserve"> (the positions of </w:t>
      </w:r>
      <m:oMath>
        <m:sSub>
          <m:sSubPr>
            <m:ctrlPr>
              <w:ins w:id="1001" w:author="Jill Boyce" w:date="2020-03-05T20:20:00Z">
                <w:rPr>
                  <w:rFonts w:ascii="Cambria Math" w:hAnsi="Cambria Math"/>
                  <w:i/>
                </w:rPr>
              </w:ins>
            </m:ctrlPr>
          </m:sSubPr>
          <m:e>
            <m:acc>
              <m:accPr>
                <m:chr m:val="⃑"/>
                <m:ctrlPr>
                  <w:ins w:id="1002" w:author="Jill Boyce" w:date="2020-03-05T20:20:00Z">
                    <w:rPr>
                      <w:rFonts w:ascii="Cambria Math" w:hAnsi="Cambria Math"/>
                      <w:i/>
                    </w:rPr>
                  </w:ins>
                </m:ctrlPr>
              </m:accPr>
              <m:e>
                <m:r>
                  <w:rPr>
                    <w:rFonts w:ascii="Cambria Math" w:hAnsi="Cambria Math"/>
                  </w:rPr>
                  <m:t>V</m:t>
                </m:r>
              </m:e>
            </m:acc>
          </m:e>
          <m:sub>
            <m:r>
              <w:rPr>
                <w:rFonts w:ascii="Cambria Math" w:hAnsi="Cambria Math"/>
              </w:rPr>
              <m:t>a</m:t>
            </m:r>
          </m:sub>
        </m:sSub>
      </m:oMath>
      <w:r>
        <w:t xml:space="preserve">, </w:t>
      </w:r>
      <m:oMath>
        <m:sSub>
          <m:sSubPr>
            <m:ctrlPr>
              <w:ins w:id="1003" w:author="Jill Boyce" w:date="2020-03-05T20:20:00Z">
                <w:rPr>
                  <w:rFonts w:ascii="Cambria Math" w:hAnsi="Cambria Math"/>
                  <w:i/>
                </w:rPr>
              </w:ins>
            </m:ctrlPr>
          </m:sSubPr>
          <m:e>
            <m:acc>
              <m:accPr>
                <m:chr m:val="⃑"/>
                <m:ctrlPr>
                  <w:ins w:id="1004" w:author="Jill Boyce" w:date="2020-03-05T20:20:00Z">
                    <w:rPr>
                      <w:rFonts w:ascii="Cambria Math" w:hAnsi="Cambria Math"/>
                      <w:i/>
                    </w:rPr>
                  </w:ins>
                </m:ctrlPr>
              </m:accPr>
              <m:e>
                <m:r>
                  <w:rPr>
                    <w:rFonts w:ascii="Cambria Math" w:hAnsi="Cambria Math"/>
                  </w:rPr>
                  <m:t>V</m:t>
                </m:r>
              </m:e>
            </m:acc>
          </m:e>
          <m:sub>
            <m:r>
              <w:rPr>
                <w:rFonts w:ascii="Cambria Math" w:hAnsi="Cambria Math"/>
              </w:rPr>
              <m:t>b</m:t>
            </m:r>
          </m:sub>
        </m:sSub>
      </m:oMath>
      <w:r>
        <w:t xml:space="preserve">, and </w:t>
      </w:r>
      <m:oMath>
        <m:sSub>
          <m:sSubPr>
            <m:ctrlPr>
              <w:ins w:id="1005" w:author="Jill Boyce" w:date="2020-03-05T20:20:00Z">
                <w:rPr>
                  <w:rFonts w:ascii="Cambria Math" w:hAnsi="Cambria Math"/>
                  <w:i/>
                </w:rPr>
              </w:ins>
            </m:ctrlPr>
          </m:sSubPr>
          <m:e>
            <m:acc>
              <m:accPr>
                <m:chr m:val="⃑"/>
                <m:ctrlPr>
                  <w:ins w:id="1006" w:author="Jill Boyce" w:date="2020-03-05T20:20:00Z">
                    <w:rPr>
                      <w:rFonts w:ascii="Cambria Math" w:hAnsi="Cambria Math"/>
                      <w:i/>
                    </w:rPr>
                  </w:ins>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9B52BE" w:rsidRPr="00116085">
        <w:rPr>
          <w:szCs w:val="22"/>
        </w:rPr>
        <w:t>Table 6</w:t>
      </w:r>
      <w:r>
        <w:rPr>
          <w:szCs w:val="22"/>
        </w:rPr>
        <w:fldChar w:fldCharType="end"/>
      </w:r>
      <w:r>
        <w:rPr>
          <w:szCs w:val="22"/>
        </w:rPr>
        <w:t>).</w:t>
      </w:r>
      <w:r>
        <w:t xml:space="preserve"> </w:t>
      </w:r>
      <m:oMath>
        <m:acc>
          <m:accPr>
            <m:chr m:val="⃑"/>
            <m:ctrlPr>
              <w:ins w:id="1007" w:author="Jill Boyce" w:date="2020-03-05T20:20:00Z">
                <w:rPr>
                  <w:rFonts w:ascii="Cambria Math" w:hAnsi="Cambria Math"/>
                  <w:i/>
                </w:rPr>
              </w:ins>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9B52BE" w:rsidRPr="00116085">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7D68D2" w:rsidP="00767B58">
            <w:pPr>
              <w:ind w:left="2592"/>
              <w:rPr>
                <w:rFonts w:ascii="Times New Roman" w:hAnsi="Times New Roman" w:cs="Times New Roman"/>
              </w:rPr>
            </w:pPr>
            <m:oMath>
              <m:acc>
                <m:accPr>
                  <m:chr m:val="⃑"/>
                  <m:ctrlPr>
                    <w:ins w:id="1008"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ins w:id="1009" w:author="Jill Boyce" w:date="2020-03-05T20:20:00Z">
                      <w:rPr>
                        <w:rFonts w:ascii="Cambria Math" w:eastAsia="Times New Roman" w:hAnsi="Cambria Math" w:cs="Times New Roman"/>
                        <w:i/>
                        <w:szCs w:val="20"/>
                      </w:rPr>
                    </w:ins>
                  </m:ctrlPr>
                </m:sSubPr>
                <m:e>
                  <m:acc>
                    <m:accPr>
                      <m:chr m:val="⃑"/>
                      <m:ctrlPr>
                        <w:ins w:id="1010"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ins w:id="1011" w:author="Jill Boyce" w:date="2020-03-05T20:20:00Z">
                      <w:rPr>
                        <w:rFonts w:ascii="Cambria Math" w:eastAsia="Times New Roman" w:hAnsi="Cambria Math" w:cs="Times New Roman"/>
                        <w:i/>
                        <w:szCs w:val="20"/>
                      </w:rPr>
                    </w:ins>
                  </m:ctrlPr>
                </m:sSubPr>
                <m:e>
                  <m:acc>
                    <m:accPr>
                      <m:chr m:val="⃑"/>
                      <m:ctrlPr>
                        <w:ins w:id="1012"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ins w:id="1013" w:author="Jill Boyce" w:date="2020-03-05T20:20:00Z">
                      <w:rPr>
                        <w:rFonts w:ascii="Cambria Math" w:eastAsia="Times New Roman" w:hAnsi="Cambria Math" w:cs="Times New Roman"/>
                        <w:i/>
                        <w:szCs w:val="20"/>
                      </w:rPr>
                    </w:ins>
                  </m:ctrlPr>
                </m:sSubPr>
                <m:e>
                  <m:acc>
                    <m:accPr>
                      <m:chr m:val="⃑"/>
                      <m:ctrlPr>
                        <w:ins w:id="1014"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698DDE2" w:rsidR="005A410A" w:rsidRPr="00F917A9" w:rsidRDefault="005A410A" w:rsidP="00767B58">
            <w:pPr>
              <w:pStyle w:val="Caption"/>
              <w:rPr>
                <w:rFonts w:ascii="Times New Roman" w:hAnsi="Times New Roman" w:cs="Times New Roman"/>
                <w:i w:val="0"/>
                <w:color w:val="auto"/>
                <w:sz w:val="22"/>
                <w:szCs w:val="22"/>
              </w:rPr>
            </w:pPr>
            <w:bookmarkStart w:id="1015"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16" w:author="Louise Lee (李亞璇)" w:date="2020-02-27T15:36:00Z">
              <w:r w:rsidR="00304316">
                <w:rPr>
                  <w:rFonts w:ascii="Times New Roman" w:hAnsi="Times New Roman" w:cs="Times New Roman"/>
                  <w:i w:val="0"/>
                  <w:noProof/>
                  <w:color w:val="auto"/>
                  <w:sz w:val="22"/>
                  <w:szCs w:val="22"/>
                </w:rPr>
                <w:t>30</w:t>
              </w:r>
            </w:ins>
            <w:del w:id="1017" w:author="Louise Lee (李亞璇)" w:date="2020-02-27T15:36:00Z">
              <w:r w:rsidR="009B52BE" w:rsidDel="00304316">
                <w:rPr>
                  <w:rFonts w:ascii="Times New Roman" w:hAnsi="Times New Roman" w:cs="Times New Roman"/>
                  <w:i w:val="0"/>
                  <w:noProof/>
                  <w:color w:val="auto"/>
                  <w:sz w:val="22"/>
                  <w:szCs w:val="22"/>
                </w:rPr>
                <w:delText>24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015"/>
          </w:p>
        </w:tc>
      </w:tr>
    </w:tbl>
    <w:p w14:paraId="1E79B4F0" w14:textId="5B9B3AC8" w:rsidR="005A410A" w:rsidRDefault="005A410A" w:rsidP="005A410A">
      <w:pPr>
        <w:jc w:val="both"/>
      </w:pPr>
      <w:r>
        <w:t xml:space="preserve">Two base vectors </w:t>
      </w:r>
      <m:oMath>
        <m:sSub>
          <m:sSubPr>
            <m:ctrlPr>
              <w:ins w:id="1018" w:author="Jill Boyce" w:date="2020-03-05T20:20:00Z">
                <w:rPr>
                  <w:rFonts w:ascii="Cambria Math" w:hAnsi="Cambria Math"/>
                  <w:i/>
                </w:rPr>
              </w:ins>
            </m:ctrlPr>
          </m:sSubPr>
          <m:e>
            <m:acc>
              <m:accPr>
                <m:chr m:val="⃑"/>
                <m:ctrlPr>
                  <w:ins w:id="1019" w:author="Jill Boyce" w:date="2020-03-05T20:20:00Z">
                    <w:rPr>
                      <w:rFonts w:ascii="Cambria Math" w:hAnsi="Cambria Math"/>
                      <w:i/>
                    </w:rPr>
                  </w:ins>
                </m:ctrlPr>
              </m:accPr>
              <m:e>
                <m:r>
                  <w:rPr>
                    <w:rFonts w:ascii="Cambria Math" w:hAnsi="Cambria Math"/>
                  </w:rPr>
                  <m:t>b</m:t>
                </m:r>
              </m:e>
            </m:acc>
          </m:e>
          <m:sub>
            <m:r>
              <w:rPr>
                <w:rFonts w:ascii="Cambria Math" w:hAnsi="Cambria Math"/>
              </w:rPr>
              <m:t>0</m:t>
            </m:r>
          </m:sub>
        </m:sSub>
      </m:oMath>
      <w:r>
        <w:t xml:space="preserve">, </w:t>
      </w:r>
      <m:oMath>
        <m:sSub>
          <m:sSubPr>
            <m:ctrlPr>
              <w:ins w:id="1020" w:author="Jill Boyce" w:date="2020-03-05T20:20:00Z">
                <w:rPr>
                  <w:rFonts w:ascii="Cambria Math" w:hAnsi="Cambria Math"/>
                  <w:i/>
                </w:rPr>
              </w:ins>
            </m:ctrlPr>
          </m:sSubPr>
          <m:e>
            <m:acc>
              <m:accPr>
                <m:chr m:val="⃑"/>
                <m:ctrlPr>
                  <w:ins w:id="1021" w:author="Jill Boyce" w:date="2020-03-05T20:20:00Z">
                    <w:rPr>
                      <w:rFonts w:ascii="Cambria Math" w:hAnsi="Cambria Math"/>
                      <w:i/>
                    </w:rPr>
                  </w:ins>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ins w:id="1022" w:author="Louise Lee (李亞璇)" w:date="2020-02-27T15:37:00Z">
        <w:r w:rsidR="00304316" w:rsidRPr="00304316">
          <w:rPr>
            <w:rPrChange w:id="1023" w:author="Louise Lee (李亞璇)" w:date="2020-02-27T15:37:00Z">
              <w:rPr>
                <w:i/>
                <w:szCs w:val="22"/>
              </w:rPr>
            </w:rPrChange>
          </w:rPr>
          <w:t>(</w:t>
        </w:r>
        <w:r w:rsidR="00304316" w:rsidRPr="00304316">
          <w:rPr>
            <w:rPrChange w:id="1024" w:author="Louise Lee (李亞璇)" w:date="2020-02-27T15:37:00Z">
              <w:rPr>
                <w:i/>
                <w:noProof/>
                <w:szCs w:val="22"/>
              </w:rPr>
            </w:rPrChange>
          </w:rPr>
          <w:t>31</w:t>
        </w:r>
      </w:ins>
      <w:del w:id="1025" w:author="Louise Lee (李亞璇)" w:date="2020-02-27T15:37:00Z">
        <w:r w:rsidR="009B52BE" w:rsidRPr="00116085" w:rsidDel="00304316">
          <w:delText>(25</w:delText>
        </w:r>
      </w:del>
      <w:r>
        <w:fldChar w:fldCharType="end"/>
      </w:r>
      <w:r>
        <w:t>)</w:t>
      </w:r>
      <w:r>
        <w:fldChar w:fldCharType="begin"/>
      </w:r>
      <w:r>
        <w:instrText xml:space="preserve"> REF _Ref463676852 \h  \* MERGEFORMAT </w:instrText>
      </w:r>
      <w:r>
        <w:fldChar w:fldCharType="separate"/>
      </w:r>
      <w:ins w:id="1026" w:author="Louise Lee (李亞璇)" w:date="2020-02-27T15:37:00Z">
        <w:r w:rsidR="00304316" w:rsidRPr="00304316">
          <w:rPr>
            <w:rPrChange w:id="1027" w:author="Louise Lee (李亞璇)" w:date="2020-02-27T15:37:00Z">
              <w:rPr>
                <w:i/>
                <w:szCs w:val="22"/>
              </w:rPr>
            </w:rPrChange>
          </w:rPr>
          <w:t>(</w:t>
        </w:r>
        <w:r w:rsidR="00304316" w:rsidRPr="00304316">
          <w:rPr>
            <w:rPrChange w:id="1028" w:author="Louise Lee (李亞璇)" w:date="2020-02-27T15:37:00Z">
              <w:rPr>
                <w:i/>
                <w:noProof/>
                <w:szCs w:val="22"/>
              </w:rPr>
            </w:rPrChange>
          </w:rPr>
          <w:t>32</w:t>
        </w:r>
      </w:ins>
      <w:del w:id="1029" w:author="Louise Lee (李亞璇)" w:date="2020-02-27T15:37:00Z">
        <w:r w:rsidR="009B52BE" w:rsidRPr="00116085" w:rsidDel="00304316">
          <w:delText>(26</w:delText>
        </w:r>
      </w:del>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7D68D2" w:rsidP="00767B58">
            <w:pPr>
              <w:ind w:left="2592"/>
              <w:rPr>
                <w:rFonts w:ascii="Times New Roman" w:hAnsi="Times New Roman" w:cs="Times New Roman"/>
              </w:rPr>
            </w:pPr>
            <m:oMath>
              <m:sSub>
                <m:sSubPr>
                  <m:ctrlPr>
                    <w:ins w:id="1030" w:author="Jill Boyce" w:date="2020-03-05T20:20:00Z">
                      <w:rPr>
                        <w:rFonts w:ascii="Cambria Math" w:hAnsi="Cambria Math"/>
                        <w:i/>
                      </w:rPr>
                    </w:ins>
                  </m:ctrlPr>
                </m:sSubPr>
                <m:e>
                  <m:acc>
                    <m:accPr>
                      <m:chr m:val="⃑"/>
                      <m:ctrlPr>
                        <w:ins w:id="1031" w:author="Jill Boyce" w:date="2020-03-05T20:20:00Z">
                          <w:rPr>
                            <w:rFonts w:ascii="Cambria Math" w:hAnsi="Cambria Math"/>
                            <w:i/>
                          </w:rPr>
                        </w:ins>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ins w:id="1032" w:author="Jill Boyce" w:date="2020-03-05T20:20:00Z">
                      <w:rPr>
                        <w:rFonts w:ascii="Cambria Math" w:eastAsia="Times New Roman" w:hAnsi="Cambria Math" w:cs="Times New Roman"/>
                        <w:i/>
                        <w:szCs w:val="20"/>
                      </w:rPr>
                    </w:ins>
                  </m:ctrlPr>
                </m:sSubPr>
                <m:e>
                  <m:acc>
                    <m:accPr>
                      <m:chr m:val="⃑"/>
                      <m:ctrlPr>
                        <w:ins w:id="1033"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ins w:id="1034" w:author="Jill Boyce" w:date="2020-03-05T20:20:00Z">
                      <w:rPr>
                        <w:rFonts w:ascii="Cambria Math" w:eastAsia="Times New Roman" w:hAnsi="Cambria Math" w:cs="Times New Roman"/>
                        <w:i/>
                        <w:szCs w:val="20"/>
                      </w:rPr>
                    </w:ins>
                  </m:ctrlPr>
                </m:sSubPr>
                <m:e>
                  <m:acc>
                    <m:accPr>
                      <m:chr m:val="⃑"/>
                      <m:ctrlPr>
                        <w:ins w:id="1035"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ins w:id="1036" w:author="Jill Boyce" w:date="2020-03-05T20:20:00Z">
                      <w:rPr>
                        <w:rFonts w:ascii="Cambria Math" w:eastAsia="Times New Roman" w:hAnsi="Cambria Math" w:cs="Times New Roman"/>
                        <w:i/>
                        <w:szCs w:val="20"/>
                      </w:rPr>
                    </w:ins>
                  </m:ctrlPr>
                </m:sSubPr>
                <m:e>
                  <m:acc>
                    <m:accPr>
                      <m:chr m:val="⃑"/>
                      <m:ctrlPr>
                        <w:ins w:id="1037"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ins w:id="1038" w:author="Jill Boyce" w:date="2020-03-05T20:20:00Z">
                      <w:rPr>
                        <w:rFonts w:ascii="Cambria Math" w:eastAsia="Times New Roman" w:hAnsi="Cambria Math" w:cs="Times New Roman"/>
                        <w:i/>
                        <w:szCs w:val="20"/>
                      </w:rPr>
                    </w:ins>
                  </m:ctrlPr>
                </m:sSubPr>
                <m:e>
                  <m:acc>
                    <m:accPr>
                      <m:chr m:val="⃑"/>
                      <m:ctrlPr>
                        <w:ins w:id="1039"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6D2AF966" w:rsidR="005A410A" w:rsidRPr="00F917A9" w:rsidRDefault="005A410A" w:rsidP="00767B58">
            <w:pPr>
              <w:pStyle w:val="Caption"/>
              <w:rPr>
                <w:rFonts w:ascii="Times New Roman" w:hAnsi="Times New Roman" w:cs="Times New Roman"/>
                <w:i w:val="0"/>
                <w:color w:val="auto"/>
                <w:sz w:val="22"/>
                <w:szCs w:val="22"/>
              </w:rPr>
            </w:pPr>
            <w:bookmarkStart w:id="1040"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41" w:author="Louise Lee (李亞璇)" w:date="2020-02-27T15:36:00Z">
              <w:r w:rsidR="00304316">
                <w:rPr>
                  <w:rFonts w:ascii="Times New Roman" w:hAnsi="Times New Roman" w:cs="Times New Roman"/>
                  <w:i w:val="0"/>
                  <w:noProof/>
                  <w:color w:val="auto"/>
                  <w:sz w:val="22"/>
                  <w:szCs w:val="22"/>
                </w:rPr>
                <w:t>31</w:t>
              </w:r>
            </w:ins>
            <w:del w:id="1042" w:author="Louise Lee (李亞璇)" w:date="2020-02-27T15:36:00Z">
              <w:r w:rsidR="009B52BE" w:rsidDel="00304316">
                <w:rPr>
                  <w:rFonts w:ascii="Times New Roman" w:hAnsi="Times New Roman" w:cs="Times New Roman"/>
                  <w:i w:val="0"/>
                  <w:noProof/>
                  <w:color w:val="auto"/>
                  <w:sz w:val="22"/>
                  <w:szCs w:val="22"/>
                </w:rPr>
                <w:delText>25</w:delText>
              </w:r>
            </w:del>
            <w:r w:rsidRPr="00F917A9">
              <w:rPr>
                <w:i w:val="0"/>
                <w:noProof/>
                <w:color w:val="auto"/>
                <w:sz w:val="22"/>
                <w:szCs w:val="22"/>
              </w:rPr>
              <w:fldChar w:fldCharType="end"/>
            </w:r>
            <w:bookmarkEnd w:id="1040"/>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7D68D2" w:rsidP="00767B58">
            <w:pPr>
              <w:ind w:left="2592"/>
              <w:rPr>
                <w:rFonts w:ascii="Times New Roman" w:hAnsi="Times New Roman" w:cs="Times New Roman"/>
              </w:rPr>
            </w:pPr>
            <m:oMath>
              <m:sSub>
                <m:sSubPr>
                  <m:ctrlPr>
                    <w:ins w:id="1043" w:author="Jill Boyce" w:date="2020-03-05T20:20:00Z">
                      <w:rPr>
                        <w:rFonts w:ascii="Cambria Math" w:hAnsi="Cambria Math"/>
                        <w:i/>
                      </w:rPr>
                    </w:ins>
                  </m:ctrlPr>
                </m:sSubPr>
                <m:e>
                  <m:acc>
                    <m:accPr>
                      <m:chr m:val="⃑"/>
                      <m:ctrlPr>
                        <w:ins w:id="1044" w:author="Jill Boyce" w:date="2020-03-05T20:20:00Z">
                          <w:rPr>
                            <w:rFonts w:ascii="Cambria Math" w:hAnsi="Cambria Math"/>
                            <w:i/>
                          </w:rPr>
                        </w:ins>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ins w:id="1045" w:author="Jill Boyce" w:date="2020-03-05T20:20:00Z">
                      <w:rPr>
                        <w:rFonts w:ascii="Cambria Math" w:eastAsia="Times New Roman" w:hAnsi="Cambria Math" w:cs="Times New Roman"/>
                        <w:i/>
                        <w:szCs w:val="20"/>
                      </w:rPr>
                    </w:ins>
                  </m:ctrlPr>
                </m:sSubPr>
                <m:e>
                  <m:acc>
                    <m:accPr>
                      <m:chr m:val="⃑"/>
                      <m:ctrlPr>
                        <w:ins w:id="1046"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ins w:id="1047" w:author="Jill Boyce" w:date="2020-03-05T20:20:00Z">
                      <w:rPr>
                        <w:rFonts w:ascii="Cambria Math" w:eastAsia="Times New Roman" w:hAnsi="Cambria Math" w:cs="Times New Roman"/>
                        <w:i/>
                        <w:szCs w:val="20"/>
                      </w:rPr>
                    </w:ins>
                  </m:ctrlPr>
                </m:sSubPr>
                <m:e>
                  <m:acc>
                    <m:accPr>
                      <m:chr m:val="⃑"/>
                      <m:ctrlPr>
                        <w:ins w:id="1048"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ins w:id="1049" w:author="Jill Boyce" w:date="2020-03-05T20:20:00Z">
                      <w:rPr>
                        <w:rFonts w:ascii="Cambria Math" w:eastAsia="Times New Roman" w:hAnsi="Cambria Math" w:cs="Times New Roman"/>
                        <w:i/>
                        <w:szCs w:val="20"/>
                      </w:rPr>
                    </w:ins>
                  </m:ctrlPr>
                </m:sSubPr>
                <m:e>
                  <m:r>
                    <w:rPr>
                      <w:rFonts w:ascii="Cambria Math" w:eastAsia="Times New Roman" w:hAnsi="Cambria Math" w:cs="Times New Roman"/>
                      <w:szCs w:val="20"/>
                    </w:rPr>
                    <m:t>2</m:t>
                  </m:r>
                  <m:acc>
                    <m:accPr>
                      <m:chr m:val="⃑"/>
                      <m:ctrlPr>
                        <w:ins w:id="1050"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ins w:id="1051" w:author="Jill Boyce" w:date="2020-03-05T20:20:00Z">
                      <w:rPr>
                        <w:rFonts w:ascii="Cambria Math" w:eastAsia="Times New Roman" w:hAnsi="Cambria Math" w:cs="Times New Roman"/>
                        <w:i/>
                        <w:szCs w:val="20"/>
                      </w:rPr>
                    </w:ins>
                  </m:ctrlPr>
                </m:sSubPr>
                <m:e>
                  <m:acc>
                    <m:accPr>
                      <m:chr m:val="⃑"/>
                      <m:ctrlPr>
                        <w:ins w:id="1052"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ins w:id="1053" w:author="Jill Boyce" w:date="2020-03-05T20:20:00Z">
                      <w:rPr>
                        <w:rFonts w:ascii="Cambria Math" w:eastAsia="Times New Roman" w:hAnsi="Cambria Math" w:cs="Times New Roman"/>
                        <w:i/>
                        <w:szCs w:val="20"/>
                      </w:rPr>
                    </w:ins>
                  </m:ctrlPr>
                </m:sSubPr>
                <m:e>
                  <m:acc>
                    <m:accPr>
                      <m:chr m:val="⃑"/>
                      <m:ctrlPr>
                        <w:ins w:id="1054"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ins w:id="1055" w:author="Jill Boyce" w:date="2020-03-05T20:20:00Z">
                      <w:rPr>
                        <w:rFonts w:ascii="Cambria Math" w:eastAsia="Times New Roman" w:hAnsi="Cambria Math" w:cs="Times New Roman"/>
                        <w:i/>
                        <w:szCs w:val="20"/>
                      </w:rPr>
                    </w:ins>
                  </m:ctrlPr>
                </m:sSubPr>
                <m:e>
                  <m:r>
                    <w:rPr>
                      <w:rFonts w:ascii="Cambria Math" w:eastAsia="Times New Roman" w:hAnsi="Cambria Math" w:cs="Times New Roman"/>
                      <w:szCs w:val="20"/>
                    </w:rPr>
                    <m:t>2</m:t>
                  </m:r>
                  <m:acc>
                    <m:accPr>
                      <m:chr m:val="⃑"/>
                      <m:ctrlPr>
                        <w:ins w:id="1056"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65EFFDAD" w:rsidR="005A410A" w:rsidRPr="00F917A9" w:rsidRDefault="005A410A" w:rsidP="00767B58">
            <w:pPr>
              <w:pStyle w:val="Caption"/>
              <w:rPr>
                <w:rFonts w:ascii="Times New Roman" w:hAnsi="Times New Roman" w:cs="Times New Roman"/>
                <w:i w:val="0"/>
                <w:color w:val="auto"/>
                <w:sz w:val="22"/>
                <w:szCs w:val="22"/>
              </w:rPr>
            </w:pPr>
            <w:bookmarkStart w:id="1057"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58" w:author="Louise Lee (李亞璇)" w:date="2020-02-27T15:36:00Z">
              <w:r w:rsidR="00304316">
                <w:rPr>
                  <w:rFonts w:ascii="Times New Roman" w:hAnsi="Times New Roman" w:cs="Times New Roman"/>
                  <w:i w:val="0"/>
                  <w:noProof/>
                  <w:color w:val="auto"/>
                  <w:sz w:val="22"/>
                  <w:szCs w:val="22"/>
                </w:rPr>
                <w:t>32</w:t>
              </w:r>
            </w:ins>
            <w:del w:id="1059" w:author="Louise Lee (李亞璇)" w:date="2020-02-27T15:36:00Z">
              <w:r w:rsidR="009B52BE" w:rsidDel="00304316">
                <w:rPr>
                  <w:rFonts w:ascii="Times New Roman" w:hAnsi="Times New Roman" w:cs="Times New Roman"/>
                  <w:i w:val="0"/>
                  <w:noProof/>
                  <w:color w:val="auto"/>
                  <w:sz w:val="22"/>
                  <w:szCs w:val="22"/>
                </w:rPr>
                <w:delText>26</w:delText>
              </w:r>
            </w:del>
            <w:r w:rsidRPr="00F917A9">
              <w:rPr>
                <w:i w:val="0"/>
                <w:noProof/>
                <w:color w:val="auto"/>
                <w:sz w:val="22"/>
                <w:szCs w:val="22"/>
              </w:rPr>
              <w:fldChar w:fldCharType="end"/>
            </w:r>
            <w:bookmarkEnd w:id="1057"/>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ins w:id="1060" w:author="Jill Boyce" w:date="2020-03-05T20:20:00Z">
                <w:rPr>
                  <w:rFonts w:ascii="Cambria Math" w:hAnsi="Cambria Math"/>
                  <w:i/>
                </w:rPr>
              </w:ins>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7D68D2" w:rsidP="00767B58">
            <w:pPr>
              <w:ind w:left="2592"/>
              <w:rPr>
                <w:rFonts w:ascii="Times New Roman" w:hAnsi="Times New Roman" w:cs="Times New Roman"/>
              </w:rPr>
            </w:pPr>
            <m:oMath>
              <m:acc>
                <m:accPr>
                  <m:chr m:val="⃑"/>
                  <m:ctrlPr>
                    <w:ins w:id="1061" w:author="Jill Boyce" w:date="2020-03-05T20:20:00Z">
                      <w:rPr>
                        <w:rFonts w:ascii="Cambria Math" w:hAnsi="Cambria Math"/>
                        <w:i/>
                      </w:rPr>
                    </w:ins>
                  </m:ctrlPr>
                </m:accPr>
                <m:e>
                  <m:r>
                    <w:rPr>
                      <w:rFonts w:ascii="Cambria Math" w:hAnsi="Cambria Math"/>
                    </w:rPr>
                    <m:t>n</m:t>
                  </m:r>
                </m:e>
              </m:acc>
              <m:r>
                <w:rPr>
                  <w:rFonts w:ascii="Cambria Math" w:hAnsi="Cambria Math"/>
                </w:rPr>
                <m:t>=(</m:t>
              </m:r>
              <m:sSub>
                <m:sSubPr>
                  <m:ctrlPr>
                    <w:ins w:id="1062" w:author="Jill Boyce" w:date="2020-03-05T20:20:00Z">
                      <w:rPr>
                        <w:rFonts w:ascii="Cambria Math" w:hAnsi="Cambria Math"/>
                        <w:i/>
                      </w:rPr>
                    </w:ins>
                  </m:ctrlPr>
                </m:sSubPr>
                <m:e>
                  <m:acc>
                    <m:accPr>
                      <m:chr m:val="⃑"/>
                      <m:ctrlPr>
                        <w:ins w:id="1063" w:author="Jill Boyce" w:date="2020-03-05T20:20:00Z">
                          <w:rPr>
                            <w:rFonts w:ascii="Cambria Math" w:hAnsi="Cambria Math"/>
                            <w:i/>
                          </w:rPr>
                        </w:ins>
                      </m:ctrlPr>
                    </m:accPr>
                    <m:e>
                      <m:r>
                        <w:rPr>
                          <w:rFonts w:ascii="Cambria Math" w:hAnsi="Cambria Math"/>
                        </w:rPr>
                        <m:t>b</m:t>
                      </m:r>
                    </m:e>
                  </m:acc>
                </m:e>
                <m:sub>
                  <m:r>
                    <w:rPr>
                      <w:rFonts w:ascii="Cambria Math" w:hAnsi="Cambria Math"/>
                    </w:rPr>
                    <m:t>1</m:t>
                  </m:r>
                </m:sub>
              </m:sSub>
              <m:r>
                <w:rPr>
                  <w:rFonts w:ascii="Cambria Math" w:hAnsi="Cambria Math"/>
                </w:rPr>
                <m:t>×</m:t>
              </m:r>
              <m:sSub>
                <m:sSubPr>
                  <m:ctrlPr>
                    <w:ins w:id="1064" w:author="Jill Boyce" w:date="2020-03-05T20:20:00Z">
                      <w:rPr>
                        <w:rFonts w:ascii="Cambria Math" w:hAnsi="Cambria Math"/>
                        <w:i/>
                      </w:rPr>
                    </w:ins>
                  </m:ctrlPr>
                </m:sSubPr>
                <m:e>
                  <m:acc>
                    <m:accPr>
                      <m:chr m:val="⃑"/>
                      <m:ctrlPr>
                        <w:ins w:id="1065" w:author="Jill Boyce" w:date="2020-03-05T20:20:00Z">
                          <w:rPr>
                            <w:rFonts w:ascii="Cambria Math" w:hAnsi="Cambria Math"/>
                            <w:i/>
                          </w:rPr>
                        </w:ins>
                      </m:ctrlPr>
                    </m:accPr>
                    <m:e>
                      <m:r>
                        <w:rPr>
                          <w:rFonts w:ascii="Cambria Math" w:hAnsi="Cambria Math"/>
                        </w:rPr>
                        <m:t>b</m:t>
                      </m:r>
                    </m:e>
                  </m:acc>
                </m:e>
                <m:sub>
                  <m:r>
                    <w:rPr>
                      <w:rFonts w:ascii="Cambria Math" w:hAnsi="Cambria Math"/>
                    </w:rPr>
                    <m:t>0</m:t>
                  </m:r>
                </m:sub>
              </m:sSub>
              <m:r>
                <w:rPr>
                  <w:rFonts w:ascii="Cambria Math" w:hAnsi="Cambria Math"/>
                </w:rPr>
                <m:t>)/||</m:t>
              </m:r>
              <m:sSub>
                <m:sSubPr>
                  <m:ctrlPr>
                    <w:ins w:id="1066" w:author="Jill Boyce" w:date="2020-03-05T20:20:00Z">
                      <w:rPr>
                        <w:rFonts w:ascii="Cambria Math" w:hAnsi="Cambria Math"/>
                        <w:i/>
                      </w:rPr>
                    </w:ins>
                  </m:ctrlPr>
                </m:sSubPr>
                <m:e>
                  <m:acc>
                    <m:accPr>
                      <m:chr m:val="⃑"/>
                      <m:ctrlPr>
                        <w:ins w:id="1067" w:author="Jill Boyce" w:date="2020-03-05T20:20:00Z">
                          <w:rPr>
                            <w:rFonts w:ascii="Cambria Math" w:hAnsi="Cambria Math"/>
                            <w:i/>
                          </w:rPr>
                        </w:ins>
                      </m:ctrlPr>
                    </m:accPr>
                    <m:e>
                      <m:r>
                        <w:rPr>
                          <w:rFonts w:ascii="Cambria Math" w:hAnsi="Cambria Math"/>
                        </w:rPr>
                        <m:t>b</m:t>
                      </m:r>
                    </m:e>
                  </m:acc>
                </m:e>
                <m:sub>
                  <m:r>
                    <w:rPr>
                      <w:rFonts w:ascii="Cambria Math" w:hAnsi="Cambria Math"/>
                    </w:rPr>
                    <m:t>1</m:t>
                  </m:r>
                </m:sub>
              </m:sSub>
              <m:r>
                <w:rPr>
                  <w:rFonts w:ascii="Cambria Math" w:hAnsi="Cambria Math"/>
                </w:rPr>
                <m:t>×</m:t>
              </m:r>
              <m:sSub>
                <m:sSubPr>
                  <m:ctrlPr>
                    <w:ins w:id="1068" w:author="Jill Boyce" w:date="2020-03-05T20:20:00Z">
                      <w:rPr>
                        <w:rFonts w:ascii="Cambria Math" w:hAnsi="Cambria Math"/>
                        <w:i/>
                      </w:rPr>
                    </w:ins>
                  </m:ctrlPr>
                </m:sSubPr>
                <m:e>
                  <m:acc>
                    <m:accPr>
                      <m:chr m:val="⃑"/>
                      <m:ctrlPr>
                        <w:ins w:id="1069" w:author="Jill Boyce" w:date="2020-03-05T20:20:00Z">
                          <w:rPr>
                            <w:rFonts w:ascii="Cambria Math" w:hAnsi="Cambria Math"/>
                            <w:i/>
                          </w:rPr>
                        </w:ins>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FDA767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70" w:author="Louise Lee (李亞璇)" w:date="2020-02-27T15:36:00Z">
              <w:r w:rsidR="00304316">
                <w:rPr>
                  <w:rFonts w:ascii="Times New Roman" w:hAnsi="Times New Roman" w:cs="Times New Roman"/>
                  <w:i w:val="0"/>
                  <w:noProof/>
                  <w:color w:val="auto"/>
                  <w:sz w:val="22"/>
                  <w:szCs w:val="22"/>
                </w:rPr>
                <w:t>33</w:t>
              </w:r>
            </w:ins>
            <w:del w:id="1071" w:author="Louise Lee (李亞璇)" w:date="2020-02-27T15:36:00Z">
              <w:r w:rsidR="009B52BE" w:rsidDel="00304316">
                <w:rPr>
                  <w:rFonts w:ascii="Times New Roman" w:hAnsi="Times New Roman" w:cs="Times New Roman"/>
                  <w:i w:val="0"/>
                  <w:noProof/>
                  <w:color w:val="auto"/>
                  <w:sz w:val="22"/>
                  <w:szCs w:val="22"/>
                </w:rPr>
                <w:delText>27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1AFE82B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72" w:author="Louise Lee (李亞璇)" w:date="2020-02-27T15:37:00Z">
              <w:r w:rsidR="00304316">
                <w:rPr>
                  <w:rFonts w:ascii="Times New Roman" w:hAnsi="Times New Roman" w:cs="Times New Roman"/>
                  <w:i w:val="0"/>
                  <w:noProof/>
                  <w:color w:val="auto"/>
                  <w:sz w:val="22"/>
                  <w:szCs w:val="22"/>
                </w:rPr>
                <w:t>34</w:t>
              </w:r>
            </w:ins>
            <w:del w:id="1073" w:author="Louise Lee (李亞璇)" w:date="2020-02-27T15:37:00Z">
              <w:r w:rsidR="009B52BE" w:rsidDel="00304316">
                <w:rPr>
                  <w:rFonts w:ascii="Times New Roman" w:hAnsi="Times New Roman" w:cs="Times New Roman"/>
                  <w:i w:val="0"/>
                  <w:noProof/>
                  <w:color w:val="auto"/>
                  <w:sz w:val="22"/>
                  <w:szCs w:val="22"/>
                </w:rPr>
                <w:delText>28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ins w:id="1074" w:author="Jill Boyce" w:date="2020-03-05T20:20:00Z">
                      <w:rPr>
                        <w:rFonts w:ascii="Cambria Math" w:hAnsi="Cambria Math" w:cs="Times New Roman"/>
                        <w:i/>
                      </w:rPr>
                    </w:ins>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30E8E8F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075" w:author="Louise Lee (李亞璇)" w:date="2020-02-27T15:37:00Z">
              <w:r w:rsidR="00304316">
                <w:rPr>
                  <w:rFonts w:ascii="Times New Roman" w:hAnsi="Times New Roman" w:cs="Times New Roman"/>
                  <w:i w:val="0"/>
                  <w:noProof/>
                  <w:color w:val="auto"/>
                  <w:sz w:val="22"/>
                  <w:szCs w:val="22"/>
                </w:rPr>
                <w:t>35</w:t>
              </w:r>
            </w:ins>
            <w:del w:id="1076" w:author="Louise Lee (李亞璇)" w:date="2020-02-27T15:37:00Z">
              <w:r w:rsidR="009B52BE" w:rsidDel="00304316">
                <w:rPr>
                  <w:rFonts w:ascii="Times New Roman" w:hAnsi="Times New Roman" w:cs="Times New Roman"/>
                  <w:i w:val="0"/>
                  <w:noProof/>
                  <w:color w:val="auto"/>
                  <w:sz w:val="22"/>
                  <w:szCs w:val="22"/>
                </w:rPr>
                <w:delText>29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010D4875"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ins w:id="1077" w:author="Louise Lee (李亞璇)" w:date="2020-02-27T15:38:00Z">
        <w:r w:rsidR="003C7061" w:rsidRPr="003C7061">
          <w:rPr>
            <w:szCs w:val="22"/>
            <w:rPrChange w:id="1078" w:author="Louise Lee (李亞璇)" w:date="2020-02-27T15:38:00Z">
              <w:rPr>
                <w:i/>
                <w:szCs w:val="22"/>
              </w:rPr>
            </w:rPrChange>
          </w:rPr>
          <w:t>(</w:t>
        </w:r>
        <w:r w:rsidR="003C7061" w:rsidRPr="003C7061">
          <w:rPr>
            <w:noProof/>
            <w:szCs w:val="22"/>
            <w:rPrChange w:id="1079" w:author="Louise Lee (李亞璇)" w:date="2020-02-27T15:38:00Z">
              <w:rPr>
                <w:i/>
                <w:noProof/>
                <w:szCs w:val="22"/>
              </w:rPr>
            </w:rPrChange>
          </w:rPr>
          <w:t>36</w:t>
        </w:r>
      </w:ins>
      <w:del w:id="1080" w:author="Louise Lee (李亞璇)" w:date="2020-02-27T15:38:00Z">
        <w:r w:rsidR="009B52BE" w:rsidRPr="00116085" w:rsidDel="003C7061">
          <w:rPr>
            <w:szCs w:val="22"/>
          </w:rPr>
          <w:delText>(</w:delText>
        </w:r>
        <w:r w:rsidR="009B52BE" w:rsidRPr="00116085" w:rsidDel="003C7061">
          <w:rPr>
            <w:noProof/>
            <w:szCs w:val="22"/>
          </w:rPr>
          <w:delText>30</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ins w:id="1081" w:author="Louise Lee (李亞璇)" w:date="2020-02-27T15:38:00Z">
        <w:r w:rsidR="003C7061" w:rsidRPr="003C7061">
          <w:rPr>
            <w:szCs w:val="22"/>
            <w:rPrChange w:id="1082" w:author="Louise Lee (李亞璇)" w:date="2020-02-27T15:38:00Z">
              <w:rPr>
                <w:i/>
                <w:szCs w:val="22"/>
              </w:rPr>
            </w:rPrChange>
          </w:rPr>
          <w:t>(</w:t>
        </w:r>
        <w:r w:rsidR="003C7061" w:rsidRPr="003C7061">
          <w:rPr>
            <w:noProof/>
            <w:szCs w:val="22"/>
            <w:rPrChange w:id="1083" w:author="Louise Lee (李亞璇)" w:date="2020-02-27T15:38:00Z">
              <w:rPr>
                <w:i/>
                <w:noProof/>
                <w:szCs w:val="22"/>
              </w:rPr>
            </w:rPrChange>
          </w:rPr>
          <w:t>37</w:t>
        </w:r>
      </w:ins>
      <w:del w:id="1084" w:author="Louise Lee (李亞璇)" w:date="2020-02-27T15:38:00Z">
        <w:r w:rsidR="009B52BE" w:rsidRPr="00116085" w:rsidDel="003C7061">
          <w:rPr>
            <w:szCs w:val="22"/>
          </w:rPr>
          <w:delText>(</w:delText>
        </w:r>
        <w:r w:rsidR="009B52BE" w:rsidRPr="00116085" w:rsidDel="003C7061">
          <w:rPr>
            <w:noProof/>
            <w:szCs w:val="22"/>
          </w:rPr>
          <w:delText>31</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ins w:id="1085" w:author="Louise Lee (李亞璇)" w:date="2020-02-27T15:38:00Z">
        <w:r w:rsidR="003C7061" w:rsidRPr="003C7061">
          <w:rPr>
            <w:szCs w:val="22"/>
            <w:rPrChange w:id="1086" w:author="Louise Lee (李亞璇)" w:date="2020-02-27T15:38:00Z">
              <w:rPr>
                <w:i/>
                <w:szCs w:val="22"/>
              </w:rPr>
            </w:rPrChange>
          </w:rPr>
          <w:t>(</w:t>
        </w:r>
        <w:r w:rsidR="003C7061" w:rsidRPr="003C7061">
          <w:rPr>
            <w:noProof/>
            <w:szCs w:val="22"/>
            <w:rPrChange w:id="1087" w:author="Louise Lee (李亞璇)" w:date="2020-02-27T15:38:00Z">
              <w:rPr>
                <w:i/>
                <w:noProof/>
                <w:szCs w:val="22"/>
              </w:rPr>
            </w:rPrChange>
          </w:rPr>
          <w:t>38</w:t>
        </w:r>
      </w:ins>
      <w:del w:id="1088" w:author="Louise Lee (李亞璇)" w:date="2020-02-27T15:38:00Z">
        <w:r w:rsidR="009B52BE" w:rsidRPr="00116085" w:rsidDel="003C7061">
          <w:rPr>
            <w:szCs w:val="22"/>
          </w:rPr>
          <w:delText>(</w:delText>
        </w:r>
        <w:r w:rsidR="009B52BE" w:rsidRPr="00116085" w:rsidDel="003C7061">
          <w:rPr>
            <w:noProof/>
            <w:szCs w:val="22"/>
          </w:rPr>
          <w:delText>32</w:delText>
        </w:r>
      </w:del>
      <w:r w:rsidR="005A410A" w:rsidRPr="003E5F1B">
        <w:fldChar w:fldCharType="end"/>
      </w:r>
      <w:r w:rsidR="005A410A" w:rsidRPr="003E5F1B">
        <w:t>)</w:t>
      </w:r>
      <w:r>
        <w:t>, where</w:t>
      </w:r>
      <w:r w:rsidR="005A410A">
        <w:t xml:space="preserve"> (</w:t>
      </w:r>
      <m:oMath>
        <m:acc>
          <m:accPr>
            <m:chr m:val="⃑"/>
            <m:ctrlPr>
              <w:ins w:id="1089" w:author="Jill Boyce" w:date="2020-03-05T20:20:00Z">
                <w:rPr>
                  <w:rFonts w:ascii="Cambria Math" w:hAnsi="Cambria Math"/>
                  <w:i/>
                </w:rPr>
              </w:ins>
            </m:ctrlPr>
          </m:accPr>
          <m:e>
            <m:r>
              <w:rPr>
                <w:rFonts w:ascii="Cambria Math" w:hAnsi="Cambria Math"/>
              </w:rPr>
              <m:t>V</m:t>
            </m:r>
          </m:e>
        </m:acc>
      </m:oMath>
      <w:r w:rsidR="005A410A">
        <w:t>)</w:t>
      </w:r>
      <w:r w:rsidR="005A410A" w:rsidRPr="003E5F1B">
        <w:rPr>
          <w:vertAlign w:val="subscript"/>
        </w:rPr>
        <w:t>X</w:t>
      </w:r>
      <w:r w:rsidR="005A410A">
        <w:t>, (</w:t>
      </w:r>
      <m:oMath>
        <m:acc>
          <m:accPr>
            <m:chr m:val="⃑"/>
            <m:ctrlPr>
              <w:ins w:id="1090" w:author="Jill Boyce" w:date="2020-03-05T20:20:00Z">
                <w:rPr>
                  <w:rFonts w:ascii="Cambria Math" w:hAnsi="Cambria Math"/>
                  <w:i/>
                </w:rPr>
              </w:ins>
            </m:ctrlPr>
          </m:accPr>
          <m:e>
            <m:r>
              <w:rPr>
                <w:rFonts w:ascii="Cambria Math" w:hAnsi="Cambria Math"/>
              </w:rPr>
              <m:t>V</m:t>
            </m:r>
          </m:e>
        </m:acc>
      </m:oMath>
      <w:r w:rsidR="005A410A">
        <w:t>)</w:t>
      </w:r>
      <w:r w:rsidR="005A410A">
        <w:rPr>
          <w:vertAlign w:val="subscript"/>
        </w:rPr>
        <w:t>Y</w:t>
      </w:r>
      <w:r w:rsidR="005A410A">
        <w:t xml:space="preserve"> and (</w:t>
      </w:r>
      <m:oMath>
        <m:acc>
          <m:accPr>
            <m:chr m:val="⃑"/>
            <m:ctrlPr>
              <w:ins w:id="1091" w:author="Jill Boyce" w:date="2020-03-05T20:20:00Z">
                <w:rPr>
                  <w:rFonts w:ascii="Cambria Math" w:hAnsi="Cambria Math"/>
                  <w:i/>
                </w:rPr>
              </w:ins>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ins w:id="1092" w:author="Jill Boyce" w:date="2020-03-05T20:20:00Z">
                <w:rPr>
                  <w:rFonts w:ascii="Cambria Math" w:hAnsi="Cambria Math"/>
                  <w:i/>
                </w:rPr>
              </w:ins>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ins w:id="1093" w:author="Jill Boyce" w:date="2020-03-05T20:20:00Z">
                      <w:rPr>
                        <w:rFonts w:ascii="Cambria Math" w:eastAsia="Times New Roman" w:hAnsi="Cambria Math" w:cs="Times New Roman"/>
                        <w:i/>
                        <w:szCs w:val="20"/>
                      </w:rPr>
                    </w:ins>
                  </m:ctrlPr>
                </m:sSubPr>
                <m:e>
                  <m:acc>
                    <m:accPr>
                      <m:chr m:val="⃑"/>
                      <m:ctrlPr>
                        <w:ins w:id="1094"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ins w:id="1095" w:author="Jill Boyce" w:date="2020-03-05T20:20:00Z">
                      <w:rPr>
                        <w:rFonts w:ascii="Cambria Math" w:eastAsia="Times New Roman" w:hAnsi="Cambria Math" w:cs="Times New Roman"/>
                        <w:i/>
                        <w:szCs w:val="20"/>
                      </w:rPr>
                    </w:ins>
                  </m:ctrlPr>
                </m:sSubPr>
                <m:e>
                  <m:acc>
                    <m:accPr>
                      <m:chr m:val="⃑"/>
                      <m:ctrlPr>
                        <w:ins w:id="1096"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5A160D4" w:rsidR="005A410A" w:rsidRPr="00EE1086" w:rsidRDefault="005A410A" w:rsidP="00767B58">
            <w:pPr>
              <w:pStyle w:val="Caption"/>
              <w:rPr>
                <w:rFonts w:ascii="Times New Roman" w:hAnsi="Times New Roman" w:cs="Times New Roman"/>
                <w:i w:val="0"/>
                <w:color w:val="auto"/>
                <w:sz w:val="22"/>
                <w:szCs w:val="22"/>
              </w:rPr>
            </w:pPr>
            <w:bookmarkStart w:id="1097"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098" w:author="Louise Lee (李亞璇)" w:date="2020-02-27T15:37:00Z">
              <w:r w:rsidR="00304316">
                <w:rPr>
                  <w:rFonts w:ascii="Times New Roman" w:hAnsi="Times New Roman" w:cs="Times New Roman"/>
                  <w:i w:val="0"/>
                  <w:noProof/>
                  <w:color w:val="auto"/>
                  <w:sz w:val="22"/>
                  <w:szCs w:val="22"/>
                </w:rPr>
                <w:t>36</w:t>
              </w:r>
            </w:ins>
            <w:del w:id="1099" w:author="Louise Lee (李亞璇)" w:date="2020-02-27T15:37:00Z">
              <w:r w:rsidR="009B52BE" w:rsidDel="00304316">
                <w:rPr>
                  <w:rFonts w:ascii="Times New Roman" w:hAnsi="Times New Roman" w:cs="Times New Roman"/>
                  <w:i w:val="0"/>
                  <w:noProof/>
                  <w:color w:val="auto"/>
                  <w:sz w:val="22"/>
                  <w:szCs w:val="22"/>
                </w:rPr>
                <w:delText>30</w:delText>
              </w:r>
            </w:del>
            <w:r w:rsidRPr="00EE1086">
              <w:rPr>
                <w:i w:val="0"/>
                <w:noProof/>
                <w:color w:val="auto"/>
                <w:sz w:val="22"/>
                <w:szCs w:val="22"/>
              </w:rPr>
              <w:fldChar w:fldCharType="end"/>
            </w:r>
            <w:bookmarkEnd w:id="1097"/>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ins w:id="1100" w:author="Jill Boyce" w:date="2020-03-05T20:20:00Z">
                      <w:rPr>
                        <w:rFonts w:ascii="Cambria Math" w:eastAsia="Times New Roman" w:hAnsi="Cambria Math" w:cs="Times New Roman"/>
                        <w:i/>
                        <w:szCs w:val="20"/>
                      </w:rPr>
                    </w:ins>
                  </m:ctrlPr>
                </m:sSubPr>
                <m:e>
                  <m:acc>
                    <m:accPr>
                      <m:chr m:val="⃑"/>
                      <m:ctrlPr>
                        <w:ins w:id="1101"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ins w:id="1102" w:author="Jill Boyce" w:date="2020-03-05T20:20:00Z">
                      <w:rPr>
                        <w:rFonts w:ascii="Cambria Math" w:eastAsia="Times New Roman" w:hAnsi="Cambria Math" w:cs="Times New Roman"/>
                        <w:i/>
                        <w:szCs w:val="20"/>
                      </w:rPr>
                    </w:ins>
                  </m:ctrlPr>
                </m:sSubPr>
                <m:e>
                  <m:acc>
                    <m:accPr>
                      <m:chr m:val="⃑"/>
                      <m:ctrlPr>
                        <w:ins w:id="1103"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13ED1D89" w:rsidR="005A410A" w:rsidRPr="00EE1086" w:rsidRDefault="005A410A" w:rsidP="00767B58">
            <w:pPr>
              <w:pStyle w:val="Caption"/>
              <w:rPr>
                <w:rFonts w:ascii="Times New Roman" w:hAnsi="Times New Roman" w:cs="Times New Roman"/>
                <w:i w:val="0"/>
                <w:color w:val="auto"/>
                <w:sz w:val="22"/>
                <w:szCs w:val="22"/>
              </w:rPr>
            </w:pPr>
            <w:bookmarkStart w:id="1104"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05" w:author="Louise Lee (李亞璇)" w:date="2020-02-27T15:37:00Z">
              <w:r w:rsidR="00304316">
                <w:rPr>
                  <w:rFonts w:ascii="Times New Roman" w:hAnsi="Times New Roman" w:cs="Times New Roman"/>
                  <w:i w:val="0"/>
                  <w:noProof/>
                  <w:color w:val="auto"/>
                  <w:sz w:val="22"/>
                  <w:szCs w:val="22"/>
                </w:rPr>
                <w:t>37</w:t>
              </w:r>
            </w:ins>
            <w:del w:id="1106" w:author="Louise Lee (李亞璇)" w:date="2020-02-27T15:37:00Z">
              <w:r w:rsidR="009B52BE" w:rsidDel="00304316">
                <w:rPr>
                  <w:rFonts w:ascii="Times New Roman" w:hAnsi="Times New Roman" w:cs="Times New Roman"/>
                  <w:i w:val="0"/>
                  <w:noProof/>
                  <w:color w:val="auto"/>
                  <w:sz w:val="22"/>
                  <w:szCs w:val="22"/>
                </w:rPr>
                <w:delText>31</w:delText>
              </w:r>
            </w:del>
            <w:r w:rsidRPr="00EE1086">
              <w:rPr>
                <w:i w:val="0"/>
                <w:noProof/>
                <w:color w:val="auto"/>
                <w:sz w:val="22"/>
                <w:szCs w:val="22"/>
              </w:rPr>
              <w:fldChar w:fldCharType="end"/>
            </w:r>
            <w:bookmarkEnd w:id="1104"/>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ins w:id="1107" w:author="Jill Boyce" w:date="2020-03-05T20:20:00Z">
                      <w:rPr>
                        <w:rFonts w:ascii="Cambria Math" w:eastAsia="Times New Roman" w:hAnsi="Cambria Math" w:cs="Times New Roman"/>
                        <w:i/>
                        <w:szCs w:val="20"/>
                      </w:rPr>
                    </w:ins>
                  </m:ctrlPr>
                </m:sSubPr>
                <m:e>
                  <m:acc>
                    <m:accPr>
                      <m:chr m:val="⃑"/>
                      <m:ctrlPr>
                        <w:ins w:id="1108"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ins w:id="1109" w:author="Jill Boyce" w:date="2020-03-05T20:20:00Z">
                      <w:rPr>
                        <w:rFonts w:ascii="Cambria Math" w:eastAsia="Times New Roman" w:hAnsi="Cambria Math" w:cs="Times New Roman"/>
                        <w:i/>
                        <w:szCs w:val="20"/>
                      </w:rPr>
                    </w:ins>
                  </m:ctrlPr>
                </m:sSubPr>
                <m:e>
                  <m:acc>
                    <m:accPr>
                      <m:chr m:val="⃑"/>
                      <m:ctrlPr>
                        <w:ins w:id="1110" w:author="Jill Boyce" w:date="2020-03-05T20:20:00Z">
                          <w:rPr>
                            <w:rFonts w:ascii="Cambria Math" w:eastAsia="Times New Roman" w:hAnsi="Cambria Math" w:cs="Times New Roman"/>
                            <w:i/>
                            <w:szCs w:val="20"/>
                          </w:rPr>
                        </w:ins>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513A3065" w:rsidR="005A410A" w:rsidRPr="00EE1086" w:rsidRDefault="005A410A" w:rsidP="00767B58">
            <w:pPr>
              <w:pStyle w:val="Caption"/>
              <w:rPr>
                <w:rFonts w:ascii="Times New Roman" w:hAnsi="Times New Roman" w:cs="Times New Roman"/>
                <w:b/>
                <w:i w:val="0"/>
                <w:color w:val="auto"/>
                <w:sz w:val="22"/>
                <w:szCs w:val="22"/>
              </w:rPr>
            </w:pPr>
            <w:bookmarkStart w:id="1111"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112" w:author="Louise Lee (李亞璇)" w:date="2020-02-27T15:37:00Z">
              <w:r w:rsidR="00304316">
                <w:rPr>
                  <w:rFonts w:ascii="Times New Roman" w:hAnsi="Times New Roman" w:cs="Times New Roman"/>
                  <w:i w:val="0"/>
                  <w:noProof/>
                  <w:color w:val="auto"/>
                  <w:sz w:val="22"/>
                  <w:szCs w:val="22"/>
                </w:rPr>
                <w:t>38</w:t>
              </w:r>
            </w:ins>
            <w:del w:id="1113" w:author="Louise Lee (李亞璇)" w:date="2020-02-27T15:37:00Z">
              <w:r w:rsidR="009B52BE" w:rsidDel="00304316">
                <w:rPr>
                  <w:rFonts w:ascii="Times New Roman" w:hAnsi="Times New Roman" w:cs="Times New Roman"/>
                  <w:i w:val="0"/>
                  <w:noProof/>
                  <w:color w:val="auto"/>
                  <w:sz w:val="22"/>
                  <w:szCs w:val="22"/>
                </w:rPr>
                <w:delText>32</w:delText>
              </w:r>
            </w:del>
            <w:r w:rsidRPr="00EE1086">
              <w:rPr>
                <w:i w:val="0"/>
                <w:noProof/>
                <w:color w:val="auto"/>
                <w:sz w:val="22"/>
                <w:szCs w:val="22"/>
              </w:rPr>
              <w:fldChar w:fldCharType="end"/>
            </w:r>
            <w:bookmarkEnd w:id="1111"/>
            <w:r w:rsidRPr="00EE1086">
              <w:rPr>
                <w:rFonts w:ascii="Times New Roman" w:hAnsi="Times New Roman" w:cs="Times New Roman"/>
                <w:i w:val="0"/>
                <w:color w:val="auto"/>
                <w:sz w:val="22"/>
                <w:szCs w:val="22"/>
              </w:rPr>
              <w:t>)</w:t>
            </w:r>
          </w:p>
        </w:tc>
      </w:tr>
    </w:tbl>
    <w:p w14:paraId="1F2AAF3D" w14:textId="431EE3AA"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ins w:id="1114" w:author="Jill Boyce" w:date="2020-03-05T20:20:00Z">
                <w:rPr>
                  <w:rFonts w:ascii="Cambria Math" w:hAnsi="Cambria Math"/>
                  <w:i/>
                </w:rPr>
              </w:ins>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ins w:id="1115" w:author="Louise Lee (李亞璇)" w:date="2020-02-27T15:38:00Z">
        <w:r w:rsidR="003C7061" w:rsidRPr="003C7061">
          <w:rPr>
            <w:szCs w:val="22"/>
            <w:rPrChange w:id="1116" w:author="Louise Lee (李亞璇)" w:date="2020-02-27T15:38:00Z">
              <w:rPr>
                <w:i/>
                <w:szCs w:val="22"/>
              </w:rPr>
            </w:rPrChange>
          </w:rPr>
          <w:t>(</w:t>
        </w:r>
        <w:r w:rsidR="003C7061" w:rsidRPr="003C7061">
          <w:rPr>
            <w:noProof/>
            <w:szCs w:val="22"/>
            <w:rPrChange w:id="1117" w:author="Louise Lee (李亞璇)" w:date="2020-02-27T15:38:00Z">
              <w:rPr>
                <w:i/>
                <w:noProof/>
                <w:szCs w:val="22"/>
              </w:rPr>
            </w:rPrChange>
          </w:rPr>
          <w:t>39</w:t>
        </w:r>
      </w:ins>
      <w:del w:id="1118" w:author="Louise Lee (李亞璇)" w:date="2020-02-27T15:38:00Z">
        <w:r w:rsidR="009B52BE" w:rsidRPr="00116085" w:rsidDel="003C7061">
          <w:rPr>
            <w:szCs w:val="22"/>
          </w:rPr>
          <w:delText>(</w:delText>
        </w:r>
        <w:r w:rsidR="009B52BE" w:rsidRPr="00116085" w:rsidDel="003C7061">
          <w:rPr>
            <w:noProof/>
            <w:szCs w:val="22"/>
          </w:rPr>
          <w:delText>33</w:delText>
        </w:r>
      </w:del>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ins w:id="1119" w:author="Jill Boyce" w:date="2020-03-05T20:20:00Z">
                      <w:rPr>
                        <w:rFonts w:ascii="Cambria Math" w:eastAsia="Times New Roman" w:hAnsi="Cambria Math" w:cs="Times New Roman"/>
                        <w:i/>
                        <w:szCs w:val="20"/>
                      </w:rPr>
                    </w:ins>
                  </m:ctrlPr>
                </m:funcPr>
                <m:fName>
                  <m:limLow>
                    <m:limLowPr>
                      <m:ctrlPr>
                        <w:ins w:id="1120" w:author="Jill Boyce" w:date="2020-03-05T20:20:00Z">
                          <w:rPr>
                            <w:rFonts w:ascii="Cambria Math" w:eastAsia="Times New Roman" w:hAnsi="Cambria Math" w:cs="Times New Roman"/>
                            <w:i/>
                            <w:szCs w:val="20"/>
                          </w:rPr>
                        </w:ins>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ins w:id="1121"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ins w:id="1122" w:author="Jill Boyce" w:date="2020-03-05T20:20:00Z">
                          <w:rPr>
                            <w:rFonts w:ascii="Cambria Math" w:eastAsia="Times New Roman" w:hAnsi="Cambria Math" w:cs="Times New Roman"/>
                            <w:i/>
                            <w:szCs w:val="20"/>
                          </w:rPr>
                        </w:ins>
                      </m:ctrlPr>
                    </m:sSubPr>
                    <m:e>
                      <m:acc>
                        <m:accPr>
                          <m:chr m:val="⃑"/>
                          <m:ctrlPr>
                            <w:ins w:id="1123"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1310CAD3" w:rsidR="005A410A" w:rsidRPr="00F917A9" w:rsidRDefault="005A410A" w:rsidP="00767B58">
            <w:pPr>
              <w:pStyle w:val="Caption"/>
              <w:rPr>
                <w:rFonts w:ascii="Times New Roman" w:hAnsi="Times New Roman" w:cs="Times New Roman"/>
                <w:i w:val="0"/>
                <w:color w:val="auto"/>
                <w:sz w:val="22"/>
                <w:szCs w:val="22"/>
              </w:rPr>
            </w:pPr>
            <w:bookmarkStart w:id="1124"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25" w:author="Louise Lee (李亞璇)" w:date="2020-02-27T15:37:00Z">
              <w:r w:rsidR="00304316">
                <w:rPr>
                  <w:rFonts w:ascii="Times New Roman" w:hAnsi="Times New Roman" w:cs="Times New Roman"/>
                  <w:i w:val="0"/>
                  <w:noProof/>
                  <w:color w:val="auto"/>
                  <w:sz w:val="22"/>
                  <w:szCs w:val="22"/>
                </w:rPr>
                <w:t>39</w:t>
              </w:r>
            </w:ins>
            <w:del w:id="1126" w:author="Louise Lee (李亞璇)" w:date="2020-02-27T15:37:00Z">
              <w:r w:rsidR="009B52BE" w:rsidDel="00304316">
                <w:rPr>
                  <w:rFonts w:ascii="Times New Roman" w:hAnsi="Times New Roman" w:cs="Times New Roman"/>
                  <w:i w:val="0"/>
                  <w:noProof/>
                  <w:color w:val="auto"/>
                  <w:sz w:val="22"/>
                  <w:szCs w:val="22"/>
                </w:rPr>
                <w:delText>33</w:delText>
              </w:r>
            </w:del>
            <w:r w:rsidRPr="00F917A9">
              <w:rPr>
                <w:i w:val="0"/>
                <w:noProof/>
                <w:color w:val="auto"/>
                <w:sz w:val="22"/>
                <w:szCs w:val="22"/>
              </w:rPr>
              <w:fldChar w:fldCharType="end"/>
            </w:r>
            <w:bookmarkEnd w:id="1124"/>
            <w:r w:rsidRPr="00F917A9">
              <w:rPr>
                <w:rFonts w:ascii="Times New Roman" w:hAnsi="Times New Roman" w:cs="Times New Roman"/>
                <w:i w:val="0"/>
                <w:color w:val="auto"/>
                <w:sz w:val="22"/>
                <w:szCs w:val="22"/>
              </w:rPr>
              <w:t>)</w:t>
            </w:r>
          </w:p>
        </w:tc>
      </w:tr>
    </w:tbl>
    <w:p w14:paraId="6363121C" w14:textId="059A82BC" w:rsidR="005A410A" w:rsidRDefault="00A549F4" w:rsidP="005A410A">
      <w:r>
        <w:lastRenderedPageBreak/>
        <w:t>Then, t</w:t>
      </w:r>
      <w:r w:rsidR="005A410A">
        <w:t>he projection point Q on the face f is calculated as</w:t>
      </w:r>
      <w:r w:rsidR="00B258CA">
        <w:t xml:space="preserve"> follows, where </w:t>
      </w:r>
      <m:oMath>
        <m:sSub>
          <m:sSubPr>
            <m:ctrlPr>
              <w:ins w:id="1127" w:author="Jill Boyce" w:date="2020-03-05T20:20:00Z">
                <w:rPr>
                  <w:rFonts w:ascii="Cambria Math" w:hAnsi="Cambria Math"/>
                  <w:i/>
                </w:rPr>
              </w:ins>
            </m:ctrlPr>
          </m:sSubPr>
          <m:e>
            <m:acc>
              <m:accPr>
                <m:chr m:val="⃑"/>
                <m:ctrlPr>
                  <w:ins w:id="1128" w:author="Jill Boyce" w:date="2020-03-05T20:20:00Z">
                    <w:rPr>
                      <w:rFonts w:ascii="Cambria Math" w:hAnsi="Cambria Math"/>
                      <w:i/>
                    </w:rPr>
                  </w:ins>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7D68D2" w:rsidP="00815904">
            <w:pPr>
              <w:rPr>
                <w:rFonts w:ascii="Times New Roman" w:hAnsi="Times New Roman" w:cs="Times New Roman"/>
              </w:rPr>
            </w:pPr>
            <m:oMathPara>
              <m:oMath>
                <m:acc>
                  <m:accPr>
                    <m:chr m:val="⃑"/>
                    <m:ctrlPr>
                      <w:ins w:id="1129"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ins w:id="1130" w:author="Jill Boyce" w:date="2020-03-05T20:20:00Z">
                        <w:rPr>
                          <w:rFonts w:ascii="Cambria Math" w:eastAsia="Times New Roman" w:hAnsi="Cambria Math" w:cs="Times New Roman"/>
                          <w:i/>
                          <w:szCs w:val="20"/>
                        </w:rPr>
                      </w:ins>
                    </m:ctrlPr>
                  </m:fPr>
                  <m:num>
                    <m:acc>
                      <m:accPr>
                        <m:chr m:val="⃑"/>
                        <m:ctrlPr>
                          <w:ins w:id="1131"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ins w:id="1132" w:author="Jill Boyce" w:date="2020-03-05T20:20:00Z">
                            <w:rPr>
                              <w:rFonts w:ascii="Cambria Math" w:eastAsia="Times New Roman" w:hAnsi="Cambria Math" w:cs="Times New Roman"/>
                              <w:i/>
                              <w:szCs w:val="20"/>
                            </w:rPr>
                          </w:ins>
                        </m:ctrlPr>
                      </m:sSubPr>
                      <m:e>
                        <m:acc>
                          <m:accPr>
                            <m:chr m:val="⃑"/>
                            <m:ctrlPr>
                              <w:ins w:id="1133"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ins w:id="1134"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ins w:id="1135" w:author="Jill Boyce" w:date="2020-03-05T20:20:00Z">
                            <w:rPr>
                              <w:rFonts w:ascii="Cambria Math" w:eastAsia="Times New Roman" w:hAnsi="Cambria Math" w:cs="Times New Roman"/>
                              <w:i/>
                              <w:szCs w:val="20"/>
                            </w:rPr>
                          </w:ins>
                        </m:ctrlPr>
                      </m:sSubPr>
                      <m:e>
                        <m:acc>
                          <m:accPr>
                            <m:chr m:val="⃑"/>
                            <m:ctrlPr>
                              <w:ins w:id="1136"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ins w:id="1137"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3EE0A95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38" w:author="Louise Lee (李亞璇)" w:date="2020-02-27T15:38:00Z">
              <w:r w:rsidR="003C7061">
                <w:rPr>
                  <w:rFonts w:ascii="Times New Roman" w:hAnsi="Times New Roman" w:cs="Times New Roman"/>
                  <w:i w:val="0"/>
                  <w:noProof/>
                  <w:color w:val="auto"/>
                  <w:sz w:val="22"/>
                  <w:szCs w:val="22"/>
                </w:rPr>
                <w:t>40</w:t>
              </w:r>
            </w:ins>
            <w:del w:id="1139" w:author="Louise Lee (李亞璇)" w:date="2020-02-27T15:38:00Z">
              <w:r w:rsidR="009B52BE" w:rsidDel="003C7061">
                <w:rPr>
                  <w:rFonts w:ascii="Times New Roman" w:hAnsi="Times New Roman" w:cs="Times New Roman"/>
                  <w:i w:val="0"/>
                  <w:noProof/>
                  <w:color w:val="auto"/>
                  <w:sz w:val="22"/>
                  <w:szCs w:val="22"/>
                </w:rPr>
                <w:delText>34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ins w:id="1140" w:author="Jill Boyce" w:date="2020-03-05T20:20:00Z">
                <w:rPr>
                  <w:rFonts w:ascii="Cambria Math" w:hAnsi="Cambria Math"/>
                  <w:i/>
                </w:rPr>
              </w:ins>
            </m:ctrlPr>
          </m:sSubPr>
          <m:e>
            <m:acc>
              <m:accPr>
                <m:chr m:val="⃑"/>
                <m:ctrlPr>
                  <w:ins w:id="1141" w:author="Jill Boyce" w:date="2020-03-05T20:20:00Z">
                    <w:rPr>
                      <w:rFonts w:ascii="Cambria Math" w:hAnsi="Cambria Math"/>
                      <w:i/>
                    </w:rPr>
                  </w:ins>
                </m:ctrlPr>
              </m:accPr>
              <m:e>
                <m:r>
                  <w:rPr>
                    <w:rFonts w:ascii="Cambria Math" w:hAnsi="Cambria Math"/>
                  </w:rPr>
                  <m:t>b</m:t>
                </m:r>
              </m:e>
            </m:acc>
          </m:e>
          <m:sub>
            <m:r>
              <w:rPr>
                <w:rFonts w:ascii="Cambria Math" w:hAnsi="Cambria Math"/>
              </w:rPr>
              <m:t>0</m:t>
            </m:r>
          </m:sub>
        </m:sSub>
      </m:oMath>
      <w:r w:rsidR="00B258CA">
        <w:t xml:space="preserve">, </w:t>
      </w:r>
      <m:oMath>
        <m:sSub>
          <m:sSubPr>
            <m:ctrlPr>
              <w:ins w:id="1142" w:author="Jill Boyce" w:date="2020-03-05T20:20:00Z">
                <w:rPr>
                  <w:rFonts w:ascii="Cambria Math" w:hAnsi="Cambria Math"/>
                  <w:i/>
                </w:rPr>
              </w:ins>
            </m:ctrlPr>
          </m:sSubPr>
          <m:e>
            <m:acc>
              <m:accPr>
                <m:chr m:val="⃑"/>
                <m:ctrlPr>
                  <w:ins w:id="1143" w:author="Jill Boyce" w:date="2020-03-05T20:20:00Z">
                    <w:rPr>
                      <w:rFonts w:ascii="Cambria Math" w:hAnsi="Cambria Math"/>
                      <w:i/>
                    </w:rPr>
                  </w:ins>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ins w:id="1144"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ins w:id="1145"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ins w:id="1146" w:author="Jill Boyce" w:date="2020-03-05T20:20:00Z">
                      <w:rPr>
                        <w:rFonts w:ascii="Cambria Math" w:eastAsia="Times New Roman" w:hAnsi="Cambria Math" w:cs="Times New Roman"/>
                        <w:i/>
                        <w:szCs w:val="20"/>
                      </w:rPr>
                    </w:ins>
                  </m:ctrlPr>
                </m:sSubPr>
                <m:e>
                  <m:acc>
                    <m:accPr>
                      <m:chr m:val="⃑"/>
                      <m:ctrlPr>
                        <w:ins w:id="1147"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BCE61B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48" w:author="Louise Lee (李亞璇)" w:date="2020-02-27T15:38:00Z">
              <w:r w:rsidR="003C7061">
                <w:rPr>
                  <w:rFonts w:ascii="Times New Roman" w:hAnsi="Times New Roman" w:cs="Times New Roman"/>
                  <w:i w:val="0"/>
                  <w:noProof/>
                  <w:color w:val="auto"/>
                  <w:sz w:val="22"/>
                  <w:szCs w:val="22"/>
                </w:rPr>
                <w:t>41</w:t>
              </w:r>
            </w:ins>
            <w:del w:id="1149" w:author="Louise Lee (李亞璇)" w:date="2020-02-27T15:38:00Z">
              <w:r w:rsidR="009B52BE" w:rsidDel="003C7061">
                <w:rPr>
                  <w:rFonts w:ascii="Times New Roman" w:hAnsi="Times New Roman" w:cs="Times New Roman"/>
                  <w:i w:val="0"/>
                  <w:noProof/>
                  <w:color w:val="auto"/>
                  <w:sz w:val="22"/>
                  <w:szCs w:val="22"/>
                </w:rPr>
                <w:delText>35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ins w:id="1150"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ins w:id="1151"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ins w:id="1152" w:author="Jill Boyce" w:date="2020-03-05T20:20:00Z">
                      <w:rPr>
                        <w:rFonts w:ascii="Cambria Math" w:eastAsia="Times New Roman" w:hAnsi="Cambria Math" w:cs="Times New Roman"/>
                        <w:i/>
                        <w:szCs w:val="20"/>
                      </w:rPr>
                    </w:ins>
                  </m:ctrlPr>
                </m:sSubPr>
                <m:e>
                  <m:acc>
                    <m:accPr>
                      <m:chr m:val="⃑"/>
                      <m:ctrlPr>
                        <w:ins w:id="1153" w:author="Jill Boyce" w:date="2020-03-05T20:20:00Z">
                          <w:rPr>
                            <w:rFonts w:ascii="Cambria Math" w:eastAsia="Times New Roman" w:hAnsi="Cambria Math" w:cs="Times New Roman"/>
                            <w:i/>
                            <w:szCs w:val="20"/>
                          </w:rPr>
                        </w:ins>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4787E99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54" w:author="Louise Lee (李亞璇)" w:date="2020-02-27T15:38:00Z">
              <w:r w:rsidR="003C7061">
                <w:rPr>
                  <w:rFonts w:ascii="Times New Roman" w:hAnsi="Times New Roman" w:cs="Times New Roman"/>
                  <w:i w:val="0"/>
                  <w:noProof/>
                  <w:color w:val="auto"/>
                  <w:sz w:val="22"/>
                  <w:szCs w:val="22"/>
                </w:rPr>
                <w:t>42</w:t>
              </w:r>
            </w:ins>
            <w:del w:id="1155" w:author="Louise Lee (李亞璇)" w:date="2020-02-27T15:38:00Z">
              <w:r w:rsidR="009B52BE" w:rsidDel="003C7061">
                <w:rPr>
                  <w:rFonts w:ascii="Times New Roman" w:hAnsi="Times New Roman" w:cs="Times New Roman"/>
                  <w:i w:val="0"/>
                  <w:noProof/>
                  <w:color w:val="auto"/>
                  <w:sz w:val="22"/>
                  <w:szCs w:val="22"/>
                </w:rPr>
                <w:delText>36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441961E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56" w:author="Louise Lee (李亞璇)" w:date="2020-02-27T15:38:00Z">
              <w:r w:rsidR="003C7061">
                <w:rPr>
                  <w:rFonts w:ascii="Times New Roman" w:hAnsi="Times New Roman" w:cs="Times New Roman"/>
                  <w:i w:val="0"/>
                  <w:noProof/>
                  <w:color w:val="auto"/>
                  <w:sz w:val="22"/>
                  <w:szCs w:val="22"/>
                </w:rPr>
                <w:t>43</w:t>
              </w:r>
            </w:ins>
            <w:del w:id="1157" w:author="Louise Lee (李亞璇)" w:date="2020-02-27T15:38:00Z">
              <w:r w:rsidR="009B52BE" w:rsidDel="003C7061">
                <w:rPr>
                  <w:rFonts w:ascii="Times New Roman" w:hAnsi="Times New Roman" w:cs="Times New Roman"/>
                  <w:i w:val="0"/>
                  <w:noProof/>
                  <w:color w:val="auto"/>
                  <w:sz w:val="22"/>
                  <w:szCs w:val="22"/>
                </w:rPr>
                <w:delText>37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ins w:id="1158" w:author="Jill Boyce" w:date="2020-03-05T20:20:00Z">
                      <w:rPr>
                        <w:rFonts w:ascii="Cambria Math" w:hAnsi="Cambria Math" w:cs="Times New Roman"/>
                        <w:i/>
                      </w:rPr>
                    </w:ins>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1CCECF0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159" w:author="Louise Lee (李亞璇)" w:date="2020-02-27T15:38:00Z">
              <w:r w:rsidR="003C7061">
                <w:rPr>
                  <w:rFonts w:ascii="Times New Roman" w:hAnsi="Times New Roman" w:cs="Times New Roman"/>
                  <w:i w:val="0"/>
                  <w:noProof/>
                  <w:color w:val="auto"/>
                  <w:sz w:val="22"/>
                  <w:szCs w:val="22"/>
                </w:rPr>
                <w:t>44</w:t>
              </w:r>
            </w:ins>
            <w:del w:id="1160" w:author="Louise Lee (李亞璇)" w:date="2020-02-27T15:38:00Z">
              <w:r w:rsidR="009B52BE" w:rsidDel="003C7061">
                <w:rPr>
                  <w:rFonts w:ascii="Times New Roman" w:hAnsi="Times New Roman" w:cs="Times New Roman"/>
                  <w:i w:val="0"/>
                  <w:noProof/>
                  <w:color w:val="auto"/>
                  <w:sz w:val="22"/>
                  <w:szCs w:val="22"/>
                </w:rPr>
                <w:delText>38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1A000E17"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ins w:id="1161" w:author="Louise Lee (李亞璇)" w:date="2020-02-27T15:38:00Z">
        <w:r w:rsidR="003C7061" w:rsidRPr="003C7061">
          <w:rPr>
            <w:rPrChange w:id="1162" w:author="Louise Lee (李亞璇)" w:date="2020-02-27T15:38:00Z">
              <w:rPr>
                <w:b/>
              </w:rPr>
            </w:rPrChange>
          </w:rPr>
          <w:t>Figure </w:t>
        </w:r>
        <w:r w:rsidR="003C7061" w:rsidRPr="003C7061">
          <w:rPr>
            <w:rPrChange w:id="1163" w:author="Louise Lee (李亞璇)" w:date="2020-02-27T15:38:00Z">
              <w:rPr>
                <w:b/>
                <w:noProof/>
              </w:rPr>
            </w:rPrChange>
          </w:rPr>
          <w:t>11</w:t>
        </w:r>
      </w:ins>
      <w:del w:id="1164" w:author="Louise Lee (李亞璇)" w:date="2020-02-27T15:38:00Z">
        <w:r w:rsidR="00521C3D" w:rsidRPr="00116085" w:rsidDel="003C7061">
          <w:delText>Figure 10</w:delText>
        </w:r>
      </w:del>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521C3D"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ins w:id="1165" w:author="Louise Lee (李亞璇)" w:date="2020-02-27T15:38:00Z">
        <w:r w:rsidR="003C7061" w:rsidRPr="003C7061">
          <w:rPr>
            <w:rPrChange w:id="1166" w:author="Louise Lee (李亞璇)" w:date="2020-02-27T15:38:00Z">
              <w:rPr>
                <w:b/>
              </w:rPr>
            </w:rPrChange>
          </w:rPr>
          <w:t>Figure </w:t>
        </w:r>
        <w:r w:rsidR="003C7061" w:rsidRPr="003C7061">
          <w:rPr>
            <w:rPrChange w:id="1167" w:author="Louise Lee (李亞璇)" w:date="2020-02-27T15:38:00Z">
              <w:rPr>
                <w:b/>
                <w:noProof/>
              </w:rPr>
            </w:rPrChange>
          </w:rPr>
          <w:t>11</w:t>
        </w:r>
      </w:ins>
      <w:del w:id="1168" w:author="Louise Lee (李亞璇)" w:date="2020-02-27T15:38:00Z">
        <w:r w:rsidR="00521C3D" w:rsidRPr="00116085" w:rsidDel="003C7061">
          <w:delText>Figure 10</w:delText>
        </w:r>
      </w:del>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ins w:id="1169" w:author="Louise Lee (李亞璇)" w:date="2020-02-27T15:38:00Z">
        <w:r w:rsidR="003C7061" w:rsidRPr="003C7061">
          <w:rPr>
            <w:rPrChange w:id="1170" w:author="Louise Lee (李亞璇)" w:date="2020-02-27T15:38:00Z">
              <w:rPr>
                <w:b/>
              </w:rPr>
            </w:rPrChange>
          </w:rPr>
          <w:t>Figure </w:t>
        </w:r>
        <w:r w:rsidR="003C7061" w:rsidRPr="003C7061">
          <w:rPr>
            <w:rPrChange w:id="1171" w:author="Louise Lee (李亞璇)" w:date="2020-02-27T15:38:00Z">
              <w:rPr>
                <w:b/>
                <w:noProof/>
              </w:rPr>
            </w:rPrChange>
          </w:rPr>
          <w:t>11</w:t>
        </w:r>
      </w:ins>
      <w:del w:id="1172" w:author="Louise Lee (李亞璇)" w:date="2020-02-27T15:38:00Z">
        <w:r w:rsidR="00521C3D" w:rsidRPr="00116085" w:rsidDel="003C7061">
          <w:delText>Figure 10</w:delText>
        </w:r>
      </w:del>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lang w:eastAsia="zh-CN"/>
        </w:rPr>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lang w:eastAsia="zh-CN"/>
        </w:rPr>
        <w:lastRenderedPageBreak/>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8">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0F29492C" w:rsidR="00197512" w:rsidRDefault="00197512">
      <w:pPr>
        <w:keepNext/>
        <w:jc w:val="center"/>
        <w:rPr>
          <w:b/>
        </w:rPr>
      </w:pPr>
      <w:bookmarkStart w:id="1173"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174" w:author="Louise Lee (李亞璇)" w:date="2020-02-27T14:56:00Z">
        <w:r w:rsidR="00180823">
          <w:rPr>
            <w:b/>
            <w:noProof/>
          </w:rPr>
          <w:t>11</w:t>
        </w:r>
      </w:ins>
      <w:del w:id="1175" w:author="Louise Lee (李亞璇)" w:date="2020-02-27T14:56:00Z">
        <w:r w:rsidR="00521C3D" w:rsidDel="00180823">
          <w:rPr>
            <w:b/>
            <w:noProof/>
          </w:rPr>
          <w:delText>10</w:delText>
        </w:r>
      </w:del>
      <w:r w:rsidRPr="00AC32BC">
        <w:rPr>
          <w:b/>
        </w:rPr>
        <w:fldChar w:fldCharType="end"/>
      </w:r>
      <w:bookmarkEnd w:id="1173"/>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1176" w:name="_Toc273865"/>
      <w:bookmarkStart w:id="1177" w:name="_Toc33678724"/>
      <w:r>
        <w:t>Icosahedron projection format</w:t>
      </w:r>
      <w:r w:rsidR="0038199F">
        <w:t xml:space="preserve"> (ISP)</w:t>
      </w:r>
      <w:bookmarkEnd w:id="1176"/>
      <w:bookmarkEnd w:id="1177"/>
      <w:r w:rsidR="0038199F">
        <w:t xml:space="preserve"> </w:t>
      </w:r>
    </w:p>
    <w:p w14:paraId="6887ABC2" w14:textId="7875771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ins w:id="1178" w:author="Louise Lee (李亞璇)" w:date="2020-02-27T15:39:00Z">
        <w:r w:rsidR="003C7061" w:rsidRPr="003C7061">
          <w:rPr>
            <w:rPrChange w:id="1179" w:author="Louise Lee (李亞璇)" w:date="2020-02-27T15:39:00Z">
              <w:rPr>
                <w:b/>
              </w:rPr>
            </w:rPrChange>
          </w:rPr>
          <w:t>Figure </w:t>
        </w:r>
        <w:r w:rsidR="003C7061" w:rsidRPr="003C7061">
          <w:rPr>
            <w:rPrChange w:id="1180" w:author="Louise Lee (李亞璇)" w:date="2020-02-27T15:39:00Z">
              <w:rPr>
                <w:b/>
                <w:noProof/>
              </w:rPr>
            </w:rPrChange>
          </w:rPr>
          <w:t>12</w:t>
        </w:r>
      </w:ins>
      <w:del w:id="1181" w:author="Louise Lee (李亞璇)" w:date="2020-02-27T15:39:00Z">
        <w:r w:rsidR="00521C3D" w:rsidRPr="00116085" w:rsidDel="003C7061">
          <w:delText>Figure 11</w:delText>
        </w:r>
      </w:del>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521C3D" w:rsidRPr="00116085">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521C3D" w:rsidRPr="00116085">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lang w:eastAsia="zh-CN"/>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4D663599" w:rsidR="005A410A" w:rsidRDefault="005A410A" w:rsidP="00D8537E">
      <w:pPr>
        <w:keepNext/>
        <w:jc w:val="center"/>
        <w:rPr>
          <w:b/>
        </w:rPr>
      </w:pPr>
      <w:bookmarkStart w:id="1182"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183" w:author="Louise Lee (李亞璇)" w:date="2020-02-27T14:56:00Z">
        <w:r w:rsidR="00180823">
          <w:rPr>
            <w:b/>
            <w:noProof/>
          </w:rPr>
          <w:t>12</w:t>
        </w:r>
      </w:ins>
      <w:del w:id="1184" w:author="Louise Lee (李亞璇)" w:date="2020-02-27T14:56:00Z">
        <w:r w:rsidR="00521C3D" w:rsidDel="00180823">
          <w:rPr>
            <w:b/>
            <w:noProof/>
          </w:rPr>
          <w:delText>11</w:delText>
        </w:r>
      </w:del>
      <w:r w:rsidRPr="00AC32BC">
        <w:rPr>
          <w:b/>
        </w:rPr>
        <w:fldChar w:fldCharType="end"/>
      </w:r>
      <w:bookmarkEnd w:id="118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1185"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1185"/>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ins w:id="1186" w:author="Jill Boyce" w:date="2020-03-05T20:20:00Z">
                <w:rPr>
                  <w:rFonts w:ascii="Cambria Math" w:hAnsi="Cambria Math"/>
                  <w:i/>
                </w:rPr>
              </w:ins>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1187"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1187"/>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1B2FF9BD"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521C3D" w:rsidRPr="00116085">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ins w:id="1188" w:author="Louise Lee (李亞璇)" w:date="2020-02-27T15:39:00Z">
        <w:r w:rsidR="003C7061">
          <w:t>2.8</w:t>
        </w:r>
      </w:ins>
      <w:del w:id="1189" w:author="Louise Lee (李亞璇)" w:date="2020-02-27T15:39:00Z">
        <w:r w:rsidR="00521C3D" w:rsidDel="003C7061">
          <w:delText>2.7</w:delText>
        </w:r>
      </w:del>
      <w:r w:rsidR="009B020C">
        <w:fldChar w:fldCharType="end"/>
      </w:r>
      <w:r>
        <w:t>.</w:t>
      </w:r>
    </w:p>
    <w:p w14:paraId="27B64E40" w14:textId="1A8C99B6"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ins w:id="1190" w:author="Louise Lee (李亞璇)" w:date="2020-02-27T15:39:00Z">
        <w:r w:rsidR="003C7061" w:rsidRPr="003C7061">
          <w:rPr>
            <w:rPrChange w:id="1191" w:author="Louise Lee (李亞璇)" w:date="2020-02-27T15:39:00Z">
              <w:rPr>
                <w:b/>
              </w:rPr>
            </w:rPrChange>
          </w:rPr>
          <w:t>Figure </w:t>
        </w:r>
        <w:r w:rsidR="003C7061" w:rsidRPr="003C7061">
          <w:rPr>
            <w:rPrChange w:id="1192" w:author="Louise Lee (李亞璇)" w:date="2020-02-27T15:39:00Z">
              <w:rPr>
                <w:b/>
                <w:noProof/>
              </w:rPr>
            </w:rPrChange>
          </w:rPr>
          <w:t>13</w:t>
        </w:r>
      </w:ins>
      <w:del w:id="1193" w:author="Louise Lee (李亞璇)" w:date="2020-02-27T15:39:00Z">
        <w:r w:rsidR="00521C3D" w:rsidRPr="00116085" w:rsidDel="003C7061">
          <w:delText>Figure 12</w:delText>
        </w:r>
      </w:del>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 xml:space="preserve">uma sample in non 4:4:4 </w:t>
      </w:r>
      <w:r w:rsidR="003E3CB9" w:rsidRPr="00DF15D5">
        <w:rPr>
          <w:rFonts w:hint="eastAsia"/>
          <w:lang w:eastAsia="ko-KR"/>
        </w:rPr>
        <w:lastRenderedPageBreak/>
        <w:t>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1EF18AA0"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ins w:id="1194" w:author="Louise Lee (李亞璇)" w:date="2020-02-27T15:39:00Z">
        <w:r w:rsidR="003C7061" w:rsidRPr="003C7061">
          <w:rPr>
            <w:rPrChange w:id="1195" w:author="Louise Lee (李亞璇)" w:date="2020-02-27T15:39:00Z">
              <w:rPr>
                <w:b/>
              </w:rPr>
            </w:rPrChange>
          </w:rPr>
          <w:t>Figure </w:t>
        </w:r>
        <w:r w:rsidR="003C7061" w:rsidRPr="003C7061">
          <w:rPr>
            <w:rPrChange w:id="1196" w:author="Louise Lee (李亞璇)" w:date="2020-02-27T15:39:00Z">
              <w:rPr>
                <w:b/>
                <w:noProof/>
              </w:rPr>
            </w:rPrChange>
          </w:rPr>
          <w:t>13</w:t>
        </w:r>
      </w:ins>
      <w:del w:id="1197" w:author="Louise Lee (李亞璇)" w:date="2020-02-27T15:39:00Z">
        <w:r w:rsidR="00521C3D" w:rsidRPr="00116085" w:rsidDel="003C7061">
          <w:delText>Figure 12</w:delText>
        </w:r>
      </w:del>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335FD5BF"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521C3D" w:rsidRPr="00116085">
        <w:t>Table 9</w:t>
      </w:r>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1198"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1198"/>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7E97CE02"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ins w:id="1199" w:author="Louise Lee (李亞璇)" w:date="2020-02-27T15:39:00Z">
        <w:r w:rsidR="003C7061" w:rsidRPr="003C7061">
          <w:rPr>
            <w:rPrChange w:id="1200" w:author="Louise Lee (李亞璇)" w:date="2020-02-27T15:39:00Z">
              <w:rPr>
                <w:b/>
              </w:rPr>
            </w:rPrChange>
          </w:rPr>
          <w:t>Figure </w:t>
        </w:r>
        <w:r w:rsidR="003C7061" w:rsidRPr="003C7061">
          <w:rPr>
            <w:rPrChange w:id="1201" w:author="Louise Lee (李亞璇)" w:date="2020-02-27T15:39:00Z">
              <w:rPr>
                <w:b/>
                <w:noProof/>
              </w:rPr>
            </w:rPrChange>
          </w:rPr>
          <w:t>13</w:t>
        </w:r>
      </w:ins>
      <w:del w:id="1202" w:author="Louise Lee (李亞璇)" w:date="2020-02-27T15:39:00Z">
        <w:r w:rsidR="00521C3D" w:rsidRPr="00116085" w:rsidDel="003C7061">
          <w:delText>Figure 12</w:delText>
        </w:r>
      </w:del>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zh-CN"/>
        </w:rPr>
        <w:lastRenderedPageBreak/>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zh-CN"/>
        </w:rPr>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20C729D3" w:rsidR="00977089" w:rsidRDefault="00B33DFC" w:rsidP="00D8537E">
      <w:pPr>
        <w:keepNext/>
        <w:jc w:val="center"/>
        <w:rPr>
          <w:b/>
        </w:rPr>
      </w:pPr>
      <w:bookmarkStart w:id="1203"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204" w:author="Louise Lee (李亞璇)" w:date="2020-02-27T14:56:00Z">
        <w:r w:rsidR="00180823">
          <w:rPr>
            <w:b/>
            <w:noProof/>
          </w:rPr>
          <w:t>13</w:t>
        </w:r>
      </w:ins>
      <w:del w:id="1205" w:author="Louise Lee (李亞璇)" w:date="2020-02-27T14:56:00Z">
        <w:r w:rsidR="00521C3D" w:rsidDel="00180823">
          <w:rPr>
            <w:b/>
            <w:noProof/>
          </w:rPr>
          <w:delText>12</w:delText>
        </w:r>
      </w:del>
      <w:r w:rsidRPr="00AC32BC">
        <w:rPr>
          <w:b/>
        </w:rPr>
        <w:fldChar w:fldCharType="end"/>
      </w:r>
      <w:bookmarkEnd w:id="1203"/>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ins w:id="1206" w:author="Jill Boyce" w:date="2020-03-05T20:20:00Z">
                <w:rPr>
                  <w:rFonts w:ascii="Cambria Math" w:hAnsi="Cambria Math"/>
                  <w:szCs w:val="22"/>
                  <w:lang w:eastAsia="ko-KR"/>
                </w:rPr>
              </w:ins>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ins w:id="1207" w:author="Jill Boyce" w:date="2020-03-05T20:20:00Z">
                <w:rPr>
                  <w:rFonts w:ascii="Cambria Math" w:hAnsi="Cambria Math"/>
                  <w:szCs w:val="22"/>
                  <w:lang w:eastAsia="ko-KR"/>
                </w:rPr>
              </w:ins>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7D68D2" w:rsidP="00815904">
      <w:pPr>
        <w:jc w:val="both"/>
        <w:rPr>
          <w:szCs w:val="22"/>
          <w:lang w:eastAsia="ko-KR"/>
        </w:rPr>
      </w:pPr>
      <m:oMathPara>
        <m:oMath>
          <m:sSub>
            <m:sSubPr>
              <m:ctrlPr>
                <w:ins w:id="1208" w:author="Jill Boyce" w:date="2020-03-05T20:20:00Z">
                  <w:rPr>
                    <w:rFonts w:ascii="Cambria Math" w:hAnsi="Cambria Math"/>
                    <w:szCs w:val="22"/>
                    <w:lang w:eastAsia="ko-KR"/>
                  </w:rPr>
                </w:ins>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ins w:id="1209" w:author="Jill Boyce" w:date="2020-03-05T20:20:00Z">
                  <w:rPr>
                    <w:rFonts w:ascii="Cambria Math" w:hAnsi="Cambria Math"/>
                    <w:szCs w:val="22"/>
                    <w:lang w:eastAsia="ko-KR"/>
                  </w:rPr>
                </w:ins>
              </m:ctrlPr>
            </m:dPr>
            <m:e>
              <m:f>
                <m:fPr>
                  <m:type m:val="lin"/>
                  <m:ctrlPr>
                    <w:ins w:id="1210" w:author="Jill Boyce" w:date="2020-03-05T20:20:00Z">
                      <w:rPr>
                        <w:rFonts w:ascii="Cambria Math" w:hAnsi="Cambria Math"/>
                        <w:i/>
                        <w:szCs w:val="22"/>
                        <w:lang w:eastAsia="ko-KR"/>
                      </w:rPr>
                    </w:ins>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ins w:id="1211" w:author="Jill Boyce" w:date="2020-03-05T20:20:00Z">
                  <w:rPr>
                    <w:rFonts w:ascii="Cambria Math" w:hAnsi="Cambria Math"/>
                    <w:szCs w:val="22"/>
                    <w:lang w:eastAsia="ko-KR"/>
                  </w:rPr>
                </w:ins>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7D68D2" w:rsidP="002C532F">
      <w:pPr>
        <w:jc w:val="both"/>
        <w:rPr>
          <w:szCs w:val="22"/>
          <w:lang w:eastAsia="ko-KR"/>
        </w:rPr>
      </w:pPr>
      <m:oMathPara>
        <m:oMath>
          <m:sSub>
            <m:sSubPr>
              <m:ctrlPr>
                <w:ins w:id="1212" w:author="Jill Boyce" w:date="2020-03-05T20:20:00Z">
                  <w:rPr>
                    <w:rFonts w:ascii="Cambria Math" w:hAnsi="Cambria Math"/>
                    <w:szCs w:val="22"/>
                    <w:lang w:eastAsia="ko-KR"/>
                  </w:rPr>
                </w:ins>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ins w:id="1213" w:author="Jill Boyce" w:date="2020-03-05T20:20:00Z">
                  <w:rPr>
                    <w:rFonts w:ascii="Cambria Math" w:hAnsi="Cambria Math"/>
                    <w:szCs w:val="22"/>
                    <w:lang w:eastAsia="ko-KR"/>
                  </w:rPr>
                </w:ins>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1214" w:name="_Ref481091331"/>
      <w:bookmarkStart w:id="1215" w:name="_Ref481091345"/>
      <w:bookmarkStart w:id="1216" w:name="_Toc273866"/>
      <w:bookmarkStart w:id="1217" w:name="_Toc33678725"/>
      <w:r>
        <w:rPr>
          <w:rFonts w:hint="eastAsia"/>
          <w:lang w:eastAsia="zh-CN"/>
        </w:rPr>
        <w:lastRenderedPageBreak/>
        <w:t>Segmented sphere projection format</w:t>
      </w:r>
      <w:r w:rsidR="001449D0">
        <w:rPr>
          <w:lang w:eastAsia="zh-CN"/>
        </w:rPr>
        <w:t xml:space="preserve"> (SSP)</w:t>
      </w:r>
      <w:bookmarkEnd w:id="1214"/>
      <w:bookmarkEnd w:id="1215"/>
      <w:bookmarkEnd w:id="1216"/>
      <w:bookmarkEnd w:id="1217"/>
      <w:r w:rsidR="001449D0">
        <w:rPr>
          <w:lang w:eastAsia="zh-CN"/>
        </w:rPr>
        <w:t xml:space="preserve"> </w:t>
      </w:r>
    </w:p>
    <w:p w14:paraId="4EA2EE46" w14:textId="0B10B237"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ins w:id="1218" w:author="Louise Lee (李亞璇)" w:date="2020-02-27T15:39:00Z">
        <w:r w:rsidR="003C7061" w:rsidRPr="003C7061">
          <w:rPr>
            <w:rPrChange w:id="1219" w:author="Louise Lee (李亞璇)" w:date="2020-02-27T15:39:00Z">
              <w:rPr>
                <w:b/>
              </w:rPr>
            </w:rPrChange>
          </w:rPr>
          <w:t>Figure </w:t>
        </w:r>
        <w:r w:rsidR="003C7061" w:rsidRPr="003C7061">
          <w:rPr>
            <w:rPrChange w:id="1220" w:author="Louise Lee (李亞璇)" w:date="2020-02-27T15:39:00Z">
              <w:rPr>
                <w:b/>
                <w:noProof/>
              </w:rPr>
            </w:rPrChange>
          </w:rPr>
          <w:t>14</w:t>
        </w:r>
      </w:ins>
      <w:del w:id="1221" w:author="Louise Lee (李亞璇)" w:date="2020-02-27T15:39:00Z">
        <w:r w:rsidR="009B52BE" w:rsidRPr="00116085" w:rsidDel="003C7061">
          <w:delText>Figure 13</w:delText>
        </w:r>
      </w:del>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ins w:id="1222" w:author="Louise Lee (李亞璇)" w:date="2020-02-27T15:39:00Z">
        <w:r w:rsidR="003C7061" w:rsidRPr="003C7061">
          <w:rPr>
            <w:rPrChange w:id="1223" w:author="Louise Lee (李亞璇)" w:date="2020-02-27T15:39:00Z">
              <w:rPr>
                <w:b/>
              </w:rPr>
            </w:rPrChange>
          </w:rPr>
          <w:t>Figure </w:t>
        </w:r>
        <w:r w:rsidR="003C7061" w:rsidRPr="003C7061">
          <w:rPr>
            <w:rPrChange w:id="1224" w:author="Louise Lee (李亞璇)" w:date="2020-02-27T15:39:00Z">
              <w:rPr>
                <w:b/>
                <w:noProof/>
              </w:rPr>
            </w:rPrChange>
          </w:rPr>
          <w:t>14</w:t>
        </w:r>
      </w:ins>
      <w:del w:id="1225" w:author="Louise Lee (李亞璇)" w:date="2020-02-27T15:39:00Z">
        <w:r w:rsidR="009B52BE" w:rsidRPr="00116085" w:rsidDel="003C7061">
          <w:delText>Figure 13</w:delText>
        </w:r>
      </w:del>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w:t>
      </w:r>
      <w:r w:rsidR="00DA499B">
        <w:rPr>
          <w:szCs w:val="22"/>
        </w:rPr>
        <w:t>u</w:t>
      </w:r>
      <w:r w:rsidR="00FB6FE8">
        <w:rPr>
          <w:szCs w:val="22"/>
        </w:rPr>
        <w:t>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ins w:id="1226" w:author="Louise Lee (李亞璇)" w:date="2020-02-27T15:39:00Z">
        <w:r w:rsidR="003C7061" w:rsidRPr="003C7061">
          <w:rPr>
            <w:rPrChange w:id="1227" w:author="Louise Lee (李亞璇)" w:date="2020-02-27T15:39:00Z">
              <w:rPr>
                <w:b/>
              </w:rPr>
            </w:rPrChange>
          </w:rPr>
          <w:t>Figure </w:t>
        </w:r>
        <w:r w:rsidR="003C7061" w:rsidRPr="003C7061">
          <w:rPr>
            <w:rPrChange w:id="1228" w:author="Louise Lee (李亞璇)" w:date="2020-02-27T15:39:00Z">
              <w:rPr>
                <w:b/>
                <w:noProof/>
              </w:rPr>
            </w:rPrChange>
          </w:rPr>
          <w:t>14</w:t>
        </w:r>
      </w:ins>
      <w:del w:id="1229" w:author="Louise Lee (李亞璇)" w:date="2020-02-27T15:39:00Z">
        <w:r w:rsidR="009B52BE" w:rsidRPr="00116085" w:rsidDel="003C7061">
          <w:delText>Figure 13</w:delText>
        </w:r>
      </w:del>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5AC56339"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ins w:id="1230" w:author="Louise Lee (李亞璇)" w:date="2020-02-27T15:40:00Z">
        <w:r w:rsidR="003C7061" w:rsidRPr="003C7061">
          <w:rPr>
            <w:rFonts w:eastAsia="SimSun"/>
            <w:szCs w:val="22"/>
            <w:rPrChange w:id="1231" w:author="Louise Lee (李亞璇)" w:date="2020-02-27T15:40:00Z">
              <w:rPr>
                <w:rFonts w:eastAsia="SimSun"/>
                <w:i/>
                <w:szCs w:val="22"/>
              </w:rPr>
            </w:rPrChange>
          </w:rPr>
          <w:t>(</w:t>
        </w:r>
        <w:r w:rsidR="003C7061" w:rsidRPr="003C7061">
          <w:rPr>
            <w:rFonts w:eastAsia="SimSun"/>
            <w:noProof/>
            <w:szCs w:val="22"/>
            <w:rPrChange w:id="1232" w:author="Louise Lee (李亞璇)" w:date="2020-02-27T15:40:00Z">
              <w:rPr>
                <w:rFonts w:eastAsia="SimSun"/>
                <w:i/>
                <w:noProof/>
                <w:szCs w:val="22"/>
              </w:rPr>
            </w:rPrChange>
          </w:rPr>
          <w:t>45</w:t>
        </w:r>
        <w:r w:rsidR="003C7061" w:rsidRPr="003C7061">
          <w:rPr>
            <w:rFonts w:eastAsia="SimSun"/>
            <w:szCs w:val="22"/>
            <w:rPrChange w:id="1233" w:author="Louise Lee (李亞璇)" w:date="2020-02-27T15:40:00Z">
              <w:rPr>
                <w:rFonts w:eastAsia="SimSun"/>
                <w:i/>
                <w:szCs w:val="22"/>
              </w:rPr>
            </w:rPrChange>
          </w:rPr>
          <w:t>)</w:t>
        </w:r>
      </w:ins>
      <w:del w:id="1234" w:author="Louise Lee (李亞璇)" w:date="2020-02-27T15:40:00Z">
        <w:r w:rsidR="009B52BE" w:rsidRPr="00116085" w:rsidDel="003C7061">
          <w:rPr>
            <w:rFonts w:eastAsia="SimSun"/>
            <w:szCs w:val="22"/>
          </w:rPr>
          <w:delText>(</w:delText>
        </w:r>
        <w:r w:rsidR="009B52BE" w:rsidRPr="00116085" w:rsidDel="003C7061">
          <w:rPr>
            <w:rFonts w:eastAsia="SimSun"/>
            <w:noProof/>
            <w:szCs w:val="22"/>
          </w:rPr>
          <w:delText>39</w:delText>
        </w:r>
        <w:r w:rsidR="009B52BE" w:rsidRPr="00116085" w:rsidDel="003C7061">
          <w:rPr>
            <w:rFonts w:eastAsia="SimSun"/>
            <w:szCs w:val="22"/>
          </w:rPr>
          <w:delText>)</w:delText>
        </w:r>
      </w:del>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ins w:id="1235" w:author="Louise Lee (李亞璇)" w:date="2020-02-27T15:40:00Z">
        <w:r w:rsidR="003C7061" w:rsidRPr="003C7061">
          <w:rPr>
            <w:rFonts w:eastAsia="SimSun"/>
            <w:szCs w:val="22"/>
            <w:rPrChange w:id="1236" w:author="Louise Lee (李亞璇)" w:date="2020-02-27T15:40:00Z">
              <w:rPr>
                <w:rFonts w:eastAsia="SimSun"/>
                <w:i/>
                <w:szCs w:val="22"/>
              </w:rPr>
            </w:rPrChange>
          </w:rPr>
          <w:t>(</w:t>
        </w:r>
        <w:r w:rsidR="003C7061" w:rsidRPr="003C7061">
          <w:rPr>
            <w:rFonts w:eastAsia="SimSun"/>
            <w:noProof/>
            <w:szCs w:val="22"/>
            <w:rPrChange w:id="1237" w:author="Louise Lee (李亞璇)" w:date="2020-02-27T15:40:00Z">
              <w:rPr>
                <w:rFonts w:eastAsia="SimSun"/>
                <w:i/>
                <w:noProof/>
                <w:szCs w:val="22"/>
              </w:rPr>
            </w:rPrChange>
          </w:rPr>
          <w:t>50</w:t>
        </w:r>
        <w:r w:rsidR="003C7061" w:rsidRPr="003C7061">
          <w:rPr>
            <w:rFonts w:eastAsia="SimSun"/>
            <w:szCs w:val="22"/>
            <w:rPrChange w:id="1238" w:author="Louise Lee (李亞璇)" w:date="2020-02-27T15:40:00Z">
              <w:rPr>
                <w:rFonts w:eastAsia="SimSun"/>
                <w:i/>
                <w:szCs w:val="22"/>
              </w:rPr>
            </w:rPrChange>
          </w:rPr>
          <w:t>)</w:t>
        </w:r>
      </w:ins>
      <w:del w:id="1239" w:author="Louise Lee (李亞璇)" w:date="2020-02-27T15:40:00Z">
        <w:r w:rsidR="009B52BE" w:rsidRPr="00116085" w:rsidDel="003C7061">
          <w:rPr>
            <w:rFonts w:eastAsia="SimSun"/>
            <w:szCs w:val="22"/>
          </w:rPr>
          <w:delText>(</w:delText>
        </w:r>
        <w:r w:rsidR="009B52BE" w:rsidRPr="00116085" w:rsidDel="003C7061">
          <w:rPr>
            <w:rFonts w:eastAsia="SimSun"/>
            <w:noProof/>
            <w:szCs w:val="22"/>
          </w:rPr>
          <w:delText>44</w:delText>
        </w:r>
        <w:r w:rsidR="009B52BE" w:rsidRPr="00116085" w:rsidDel="003C7061">
          <w:rPr>
            <w:rFonts w:eastAsia="SimSun"/>
            <w:szCs w:val="22"/>
          </w:rPr>
          <w:delText>)</w:delText>
        </w:r>
      </w:del>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516"/>
        <w:gridCol w:w="803"/>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ins w:id="1240"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 n+0.5-</m:t>
                </m:r>
                <m:f>
                  <m:fPr>
                    <m:ctrlPr>
                      <w:ins w:id="1241"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617C5C4B" w:rsidR="004335B1" w:rsidRPr="00D25CF0" w:rsidRDefault="004335B1" w:rsidP="005B4909">
            <w:pPr>
              <w:pStyle w:val="Caption"/>
              <w:rPr>
                <w:rFonts w:eastAsia="SimSun"/>
                <w:i w:val="0"/>
                <w:color w:val="auto"/>
                <w:sz w:val="22"/>
                <w:szCs w:val="22"/>
              </w:rPr>
            </w:pPr>
            <w:bookmarkStart w:id="1242"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43" w:author="Louise Lee (李亞璇)" w:date="2020-02-27T15:40:00Z">
              <w:r w:rsidR="003C7061">
                <w:rPr>
                  <w:rFonts w:eastAsia="SimSun"/>
                  <w:i w:val="0"/>
                  <w:noProof/>
                  <w:color w:val="auto"/>
                  <w:sz w:val="22"/>
                  <w:szCs w:val="22"/>
                </w:rPr>
                <w:t>45</w:t>
              </w:r>
            </w:ins>
            <w:del w:id="1244" w:author="Louise Lee (李亞璇)" w:date="2020-02-27T15:40:00Z">
              <w:r w:rsidR="009B52BE" w:rsidDel="003C7061">
                <w:rPr>
                  <w:rFonts w:eastAsia="SimSun"/>
                  <w:i w:val="0"/>
                  <w:noProof/>
                  <w:color w:val="auto"/>
                  <w:sz w:val="22"/>
                  <w:szCs w:val="22"/>
                </w:rPr>
                <w:delText>39</w:delText>
              </w:r>
            </w:del>
            <w:r w:rsidRPr="00341820">
              <w:rPr>
                <w:rFonts w:eastAsia="SimSun"/>
                <w:i w:val="0"/>
                <w:color w:val="auto"/>
                <w:sz w:val="22"/>
                <w:szCs w:val="22"/>
              </w:rPr>
              <w:fldChar w:fldCharType="end"/>
            </w:r>
            <w:r w:rsidRPr="00D25CF0">
              <w:rPr>
                <w:rFonts w:eastAsia="SimSun"/>
                <w:i w:val="0"/>
                <w:color w:val="auto"/>
                <w:sz w:val="22"/>
                <w:szCs w:val="22"/>
              </w:rPr>
              <w:t>)</w:t>
            </w:r>
            <w:bookmarkEnd w:id="1242"/>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ins w:id="1245" w:author="Jill Boyce" w:date="2020-03-05T20:20:00Z">
                        <w:rPr>
                          <w:rFonts w:ascii="Cambria Math" w:hAnsi="Cambria Math"/>
                          <w:i/>
                        </w:rPr>
                      </w:ins>
                    </m:ctrlPr>
                  </m:fPr>
                  <m:num>
                    <m:r>
                      <w:rPr>
                        <w:rFonts w:ascii="Cambria Math" w:hAnsi="Cambria Math"/>
                      </w:rPr>
                      <m:t>π</m:t>
                    </m:r>
                  </m:num>
                  <m:den>
                    <m:r>
                      <w:rPr>
                        <w:rFonts w:ascii="Cambria Math" w:hAnsi="Cambria Math"/>
                      </w:rPr>
                      <m:t>2</m:t>
                    </m:r>
                  </m:den>
                </m:f>
                <m:d>
                  <m:dPr>
                    <m:ctrlPr>
                      <w:ins w:id="1246" w:author="Jill Boyce" w:date="2020-03-05T20:20:00Z">
                        <w:rPr>
                          <w:rFonts w:ascii="Cambria Math" w:hAnsi="Cambria Math"/>
                          <w:i/>
                        </w:rPr>
                      </w:ins>
                    </m:ctrlPr>
                  </m:dPr>
                  <m:e>
                    <m:r>
                      <w:rPr>
                        <w:rFonts w:ascii="Cambria Math" w:hAnsi="Cambria Math"/>
                      </w:rPr>
                      <m:t>1-</m:t>
                    </m:r>
                    <m:f>
                      <m:fPr>
                        <m:ctrlPr>
                          <w:ins w:id="1247" w:author="Jill Boyce" w:date="2020-03-05T20:20:00Z">
                            <w:rPr>
                              <w:rFonts w:ascii="Cambria Math" w:hAnsi="Cambria Math"/>
                              <w:i/>
                            </w:rPr>
                          </w:ins>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78248C91"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48" w:author="Louise Lee (李亞璇)" w:date="2020-02-27T15:40:00Z">
              <w:r w:rsidR="003C7061">
                <w:rPr>
                  <w:rFonts w:eastAsia="SimSun"/>
                  <w:i w:val="0"/>
                  <w:noProof/>
                  <w:color w:val="auto"/>
                  <w:sz w:val="22"/>
                  <w:szCs w:val="22"/>
                </w:rPr>
                <w:t>46</w:t>
              </w:r>
            </w:ins>
            <w:del w:id="1249" w:author="Louise Lee (李亞璇)" w:date="2020-02-27T15:40:00Z">
              <w:r w:rsidR="009B52BE" w:rsidDel="003C7061">
                <w:rPr>
                  <w:rFonts w:eastAsia="SimSun"/>
                  <w:i w:val="0"/>
                  <w:noProof/>
                  <w:color w:val="auto"/>
                  <w:sz w:val="22"/>
                  <w:szCs w:val="22"/>
                </w:rPr>
                <w:delText>40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t>For the circle face f = 1, the following applies:</w:t>
      </w:r>
    </w:p>
    <w:tbl>
      <w:tblPr>
        <w:tblW w:w="10319" w:type="dxa"/>
        <w:jc w:val="right"/>
        <w:tblLook w:val="04A0" w:firstRow="1" w:lastRow="0" w:firstColumn="1" w:lastColumn="0" w:noHBand="0" w:noVBand="1"/>
      </w:tblPr>
      <w:tblGrid>
        <w:gridCol w:w="9516"/>
        <w:gridCol w:w="803"/>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ins w:id="1250"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 xml:space="preserve">, </m:t>
                </m:r>
                <m:f>
                  <m:fPr>
                    <m:ctrlPr>
                      <w:ins w:id="1251"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2D318AAB"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52" w:author="Louise Lee (李亞璇)" w:date="2020-02-27T15:40:00Z">
              <w:r w:rsidR="003C7061">
                <w:rPr>
                  <w:rFonts w:eastAsia="SimSun"/>
                  <w:i w:val="0"/>
                  <w:noProof/>
                  <w:color w:val="auto"/>
                  <w:sz w:val="22"/>
                  <w:szCs w:val="22"/>
                </w:rPr>
                <w:t>47</w:t>
              </w:r>
            </w:ins>
            <w:del w:id="1253" w:author="Louise Lee (李亞璇)" w:date="2020-02-27T15:40:00Z">
              <w:r w:rsidR="009B52BE" w:rsidDel="003C7061">
                <w:rPr>
                  <w:rFonts w:eastAsia="SimSun"/>
                  <w:i w:val="0"/>
                  <w:noProof/>
                  <w:color w:val="auto"/>
                  <w:sz w:val="22"/>
                  <w:szCs w:val="22"/>
                </w:rPr>
                <w:delText>41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ins w:id="125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d>
                  <m:dPr>
                    <m:ctrlPr>
                      <w:ins w:id="1255" w:author="Jill Boyce" w:date="2020-03-05T20:20:00Z">
                        <w:rPr>
                          <w:rFonts w:ascii="Cambria Math" w:hAnsi="Cambria Math"/>
                          <w:i/>
                        </w:rPr>
                      </w:ins>
                    </m:ctrlPr>
                  </m:dPr>
                  <m:e>
                    <m:f>
                      <m:fPr>
                        <m:ctrlPr>
                          <w:ins w:id="1256" w:author="Jill Boyce" w:date="2020-03-05T20:20:00Z">
                            <w:rPr>
                              <w:rFonts w:ascii="Cambria Math" w:hAnsi="Cambria Math"/>
                              <w:i/>
                            </w:rPr>
                          </w:ins>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60A17C7D"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257" w:author="Louise Lee (李亞璇)" w:date="2020-02-27T15:40:00Z">
              <w:r w:rsidR="003C7061">
                <w:rPr>
                  <w:rFonts w:eastAsia="SimSun"/>
                  <w:i w:val="0"/>
                  <w:noProof/>
                  <w:color w:val="auto"/>
                  <w:sz w:val="22"/>
                  <w:szCs w:val="22"/>
                </w:rPr>
                <w:t>48</w:t>
              </w:r>
            </w:ins>
            <w:del w:id="1258" w:author="Louise Lee (李亞璇)" w:date="2020-02-27T15:40:00Z">
              <w:r w:rsidR="009B52BE" w:rsidDel="003C7061">
                <w:rPr>
                  <w:rFonts w:eastAsia="SimSun"/>
                  <w:i w:val="0"/>
                  <w:noProof/>
                  <w:color w:val="auto"/>
                  <w:sz w:val="22"/>
                  <w:szCs w:val="22"/>
                </w:rPr>
                <w:delText>42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ins w:id="1259" w:author="Jill Boyce" w:date="2020-03-05T20:20:00Z">
                <w:rPr>
                  <w:rFonts w:ascii="Cambria Math" w:hAnsi="Cambria Math"/>
                  <w:i/>
                </w:rPr>
              </w:ins>
            </m:ctrlPr>
          </m:radPr>
          <m:deg/>
          <m:e>
            <m:sSup>
              <m:sSupPr>
                <m:ctrlPr>
                  <w:ins w:id="1260" w:author="Jill Boyce" w:date="2020-03-05T20:20:00Z">
                    <w:rPr>
                      <w:rFonts w:ascii="Cambria Math" w:hAnsi="Cambria Math"/>
                      <w:i/>
                    </w:rPr>
                  </w:ins>
                </m:ctrlPr>
              </m:sSupPr>
              <m:e>
                <m:d>
                  <m:dPr>
                    <m:ctrlPr>
                      <w:ins w:id="1261" w:author="Jill Boyce" w:date="2020-03-05T20:20:00Z">
                        <w:rPr>
                          <w:rFonts w:ascii="Cambria Math" w:hAnsi="Cambria Math"/>
                          <w:i/>
                        </w:rPr>
                      </w:ins>
                    </m:ctrlPr>
                  </m:dPr>
                  <m:e>
                    <m:r>
                      <w:rPr>
                        <w:rFonts w:ascii="Cambria Math" w:hAnsi="Cambria Math"/>
                      </w:rPr>
                      <m:t>m+0.5-</m:t>
                    </m:r>
                    <m:f>
                      <m:fPr>
                        <m:ctrlPr>
                          <w:ins w:id="1262" w:author="Jill Boyce" w:date="2020-03-05T20:20:00Z">
                            <w:rPr>
                              <w:rFonts w:ascii="Cambria Math" w:hAnsi="Cambria Math"/>
                              <w:i/>
                            </w:rPr>
                          </w:ins>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ins w:id="1263" w:author="Jill Boyce" w:date="2020-03-05T20:20:00Z">
                    <w:rPr>
                      <w:rFonts w:ascii="Cambria Math" w:hAnsi="Cambria Math"/>
                      <w:i/>
                    </w:rPr>
                  </w:ins>
                </m:ctrlPr>
              </m:sSupPr>
              <m:e>
                <m:d>
                  <m:dPr>
                    <m:ctrlPr>
                      <w:ins w:id="1264" w:author="Jill Boyce" w:date="2020-03-05T20:20:00Z">
                        <w:rPr>
                          <w:rFonts w:ascii="Cambria Math" w:hAnsi="Cambria Math"/>
                          <w:i/>
                        </w:rPr>
                      </w:ins>
                    </m:ctrlPr>
                  </m:dPr>
                  <m:e>
                    <m:r>
                      <w:rPr>
                        <w:rFonts w:ascii="Cambria Math" w:hAnsi="Cambria Math"/>
                      </w:rPr>
                      <m:t>n+0.5-</m:t>
                    </m:r>
                    <m:f>
                      <m:fPr>
                        <m:ctrlPr>
                          <w:ins w:id="1265" w:author="Jill Boyce" w:date="2020-03-05T20:20:00Z">
                            <w:rPr>
                              <w:rFonts w:ascii="Cambria Math" w:hAnsi="Cambria Math"/>
                              <w:i/>
                            </w:rPr>
                          </w:ins>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516"/>
        <w:gridCol w:w="803"/>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ins w:id="1266" w:author="Jill Boyce" w:date="2020-03-05T20:20:00Z">
                        <w:rPr>
                          <w:rFonts w:ascii="Cambria Math" w:hAnsi="Cambria Math"/>
                          <w:i/>
                        </w:rPr>
                      </w:ins>
                    </m:ctrlPr>
                  </m:fPr>
                  <m:num>
                    <m:r>
                      <w:rPr>
                        <w:rFonts w:ascii="Cambria Math" w:hAnsi="Cambria Math"/>
                      </w:rPr>
                      <m:t>m+0.5</m:t>
                    </m:r>
                  </m:num>
                  <m:den>
                    <m:r>
                      <w:rPr>
                        <w:rFonts w:ascii="Cambria Math" w:hAnsi="Cambria Math"/>
                      </w:rPr>
                      <m:t>A</m:t>
                    </m:r>
                  </m:den>
                </m:f>
                <m:r>
                  <w:rPr>
                    <w:rFonts w:ascii="Cambria Math" w:hAnsi="Cambria Math"/>
                  </w:rPr>
                  <m:t>+f-4)⋅</m:t>
                </m:r>
                <m:f>
                  <m:fPr>
                    <m:ctrlPr>
                      <w:ins w:id="1267" w:author="Jill Boyce" w:date="2020-03-05T20:20:00Z">
                        <w:rPr>
                          <w:rFonts w:ascii="Cambria Math" w:hAnsi="Cambria Math"/>
                          <w:i/>
                        </w:rPr>
                      </w:ins>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2E31B45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1268" w:author="Louise Lee (李亞璇)" w:date="2020-02-27T15:40:00Z">
              <w:r w:rsidR="003C7061">
                <w:rPr>
                  <w:rFonts w:eastAsia="SimSun"/>
                  <w:i w:val="0"/>
                  <w:noProof/>
                  <w:color w:val="auto"/>
                  <w:sz w:val="22"/>
                  <w:szCs w:val="22"/>
                </w:rPr>
                <w:t>49</w:t>
              </w:r>
            </w:ins>
            <w:del w:id="1269" w:author="Louise Lee (李亞璇)" w:date="2020-02-27T15:40:00Z">
              <w:r w:rsidR="009B52BE" w:rsidDel="003C7061">
                <w:rPr>
                  <w:rFonts w:eastAsia="SimSun"/>
                  <w:i w:val="0"/>
                  <w:noProof/>
                  <w:color w:val="auto"/>
                  <w:sz w:val="22"/>
                  <w:szCs w:val="22"/>
                </w:rPr>
                <w:delText>43</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ins w:id="1270" w:author="Jill Boyce" w:date="2020-03-05T20:20:00Z">
                        <w:rPr>
                          <w:rFonts w:ascii="Cambria Math" w:hAnsi="Cambria Math"/>
                          <w:i/>
                        </w:rPr>
                      </w:ins>
                    </m:ctrlPr>
                  </m:funcPr>
                  <m:fName>
                    <m:sSup>
                      <m:sSupPr>
                        <m:ctrlPr>
                          <w:ins w:id="1271"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272" w:author="Jill Boyce" w:date="2020-03-05T20:20:00Z">
                            <w:rPr>
                              <w:rFonts w:ascii="Cambria Math" w:hAnsi="Cambria Math"/>
                              <w:i/>
                            </w:rPr>
                          </w:ins>
                        </m:ctrlPr>
                      </m:dPr>
                      <m:e>
                        <m:r>
                          <w:rPr>
                            <w:rFonts w:ascii="Cambria Math" w:hAnsi="Cambria Math"/>
                          </w:rPr>
                          <m:t>(0.5-</m:t>
                        </m:r>
                        <m:f>
                          <m:fPr>
                            <m:ctrlPr>
                              <w:ins w:id="1273" w:author="Jill Boyce" w:date="2020-03-05T20:20:00Z">
                                <w:rPr>
                                  <w:rFonts w:ascii="Cambria Math" w:hAnsi="Cambria Math"/>
                                  <w:i/>
                                </w:rPr>
                              </w:ins>
                            </m:ctrlPr>
                          </m:fPr>
                          <m:num>
                            <m:r>
                              <w:rPr>
                                <w:rFonts w:ascii="Cambria Math" w:hAnsi="Cambria Math"/>
                              </w:rPr>
                              <m:t>n+0.5</m:t>
                            </m:r>
                          </m:num>
                          <m:den>
                            <m:r>
                              <w:rPr>
                                <w:rFonts w:ascii="Cambria Math" w:hAnsi="Cambria Math"/>
                              </w:rPr>
                              <m:t>A</m:t>
                            </m:r>
                          </m:den>
                        </m:f>
                        <m:r>
                          <w:rPr>
                            <w:rFonts w:ascii="Cambria Math" w:hAnsi="Cambria Math"/>
                          </w:rPr>
                          <m:t>)⋅2</m:t>
                        </m:r>
                        <m:func>
                          <m:funcPr>
                            <m:ctrlPr>
                              <w:ins w:id="1274" w:author="Jill Boyce" w:date="2020-03-05T20:20:00Z">
                                <w:rPr>
                                  <w:rFonts w:ascii="Cambria Math" w:hAnsi="Cambria Math"/>
                                  <w:i/>
                                </w:rPr>
                              </w:ins>
                            </m:ctrlPr>
                          </m:funcPr>
                          <m:fName>
                            <m:r>
                              <m:rPr>
                                <m:sty m:val="p"/>
                              </m:rPr>
                              <w:rPr>
                                <w:rFonts w:ascii="Cambria Math" w:hAnsi="Cambria Math"/>
                              </w:rPr>
                              <m:t>sin</m:t>
                            </m:r>
                          </m:fName>
                          <m:e>
                            <m:d>
                              <m:dPr>
                                <m:ctrlPr>
                                  <w:ins w:id="1275" w:author="Jill Boyce" w:date="2020-03-05T20:20:00Z">
                                    <w:rPr>
                                      <w:rFonts w:ascii="Cambria Math" w:hAnsi="Cambria Math"/>
                                      <w:i/>
                                    </w:rPr>
                                  </w:ins>
                                </m:ctrlPr>
                              </m:dPr>
                              <m:e>
                                <m:f>
                                  <m:fPr>
                                    <m:ctrlPr>
                                      <w:ins w:id="1276" w:author="Jill Boyce" w:date="2020-03-05T20:20:00Z">
                                        <w:rPr>
                                          <w:rFonts w:ascii="Cambria Math" w:hAnsi="Cambria Math"/>
                                          <w:i/>
                                        </w:rPr>
                                      </w:ins>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43E0E4F2" w:rsidR="003D6B27" w:rsidRPr="00D25CF0" w:rsidRDefault="003D6B27" w:rsidP="005B4909">
            <w:pPr>
              <w:pStyle w:val="Caption"/>
              <w:rPr>
                <w:rFonts w:eastAsia="SimSun"/>
                <w:i w:val="0"/>
                <w:color w:val="auto"/>
                <w:sz w:val="22"/>
                <w:szCs w:val="22"/>
              </w:rPr>
            </w:pPr>
            <w:bookmarkStart w:id="1277"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1278" w:author="Louise Lee (李亞璇)" w:date="2020-02-27T15:40:00Z">
              <w:r w:rsidR="003C7061">
                <w:rPr>
                  <w:rFonts w:eastAsia="SimSun"/>
                  <w:i w:val="0"/>
                  <w:noProof/>
                  <w:color w:val="auto"/>
                  <w:sz w:val="22"/>
                  <w:szCs w:val="22"/>
                </w:rPr>
                <w:t>50</w:t>
              </w:r>
            </w:ins>
            <w:del w:id="1279" w:author="Louise Lee (李亞璇)" w:date="2020-02-27T15:40:00Z">
              <w:r w:rsidR="009B52BE" w:rsidDel="003C7061">
                <w:rPr>
                  <w:rFonts w:eastAsia="SimSun"/>
                  <w:i w:val="0"/>
                  <w:noProof/>
                  <w:color w:val="auto"/>
                  <w:sz w:val="22"/>
                  <w:szCs w:val="22"/>
                </w:rPr>
                <w:delText>44</w:delText>
              </w:r>
            </w:del>
            <w:r w:rsidRPr="003E29F1">
              <w:rPr>
                <w:rFonts w:eastAsia="SimSun"/>
                <w:i w:val="0"/>
                <w:color w:val="auto"/>
                <w:sz w:val="22"/>
                <w:szCs w:val="22"/>
              </w:rPr>
              <w:fldChar w:fldCharType="end"/>
            </w:r>
            <w:r w:rsidRPr="003E29F1">
              <w:rPr>
                <w:rFonts w:eastAsia="SimSun"/>
                <w:i w:val="0"/>
                <w:color w:val="auto"/>
                <w:sz w:val="22"/>
                <w:szCs w:val="22"/>
              </w:rPr>
              <w:t>)</w:t>
            </w:r>
            <w:bookmarkEnd w:id="1277"/>
          </w:p>
        </w:tc>
      </w:tr>
    </w:tbl>
    <w:p w14:paraId="4E5CC913" w14:textId="60C18160"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280" w:author="Louise Lee (李亞璇)" w:date="2020-02-27T15:40:00Z">
        <w:r w:rsidR="003C7061" w:rsidRPr="003C7061">
          <w:rPr>
            <w:rFonts w:eastAsia="SimSun"/>
            <w:szCs w:val="22"/>
            <w:rPrChange w:id="1281" w:author="Louise Lee (李亞璇)" w:date="2020-02-27T15:40:00Z">
              <w:rPr>
                <w:rFonts w:eastAsia="SimSun"/>
                <w:i/>
                <w:szCs w:val="22"/>
              </w:rPr>
            </w:rPrChange>
          </w:rPr>
          <w:t>(</w:t>
        </w:r>
        <w:r w:rsidR="003C7061" w:rsidRPr="003C7061">
          <w:rPr>
            <w:rFonts w:eastAsia="SimSun"/>
            <w:noProof/>
            <w:szCs w:val="22"/>
            <w:rPrChange w:id="1282" w:author="Louise Lee (李亞璇)" w:date="2020-02-27T15:40:00Z">
              <w:rPr>
                <w:rFonts w:eastAsia="SimSun"/>
                <w:i/>
                <w:noProof/>
                <w:szCs w:val="22"/>
              </w:rPr>
            </w:rPrChange>
          </w:rPr>
          <w:t>51</w:t>
        </w:r>
        <w:r w:rsidR="003C7061" w:rsidRPr="003C7061">
          <w:rPr>
            <w:rFonts w:eastAsia="SimSun"/>
            <w:szCs w:val="22"/>
            <w:rPrChange w:id="1283" w:author="Louise Lee (李亞璇)" w:date="2020-02-27T15:40:00Z">
              <w:rPr>
                <w:rFonts w:eastAsia="SimSun"/>
                <w:i/>
                <w:szCs w:val="22"/>
              </w:rPr>
            </w:rPrChange>
          </w:rPr>
          <w:t>)</w:t>
        </w:r>
      </w:ins>
      <w:del w:id="1284" w:author="Louise Lee (李亞璇)" w:date="2020-02-27T15:40:00Z">
        <w:r w:rsidR="009B52BE" w:rsidRPr="00116085" w:rsidDel="003C7061">
          <w:rPr>
            <w:rFonts w:eastAsia="SimSun"/>
            <w:szCs w:val="22"/>
          </w:rPr>
          <w:delText>(</w:delText>
        </w:r>
        <w:r w:rsidR="009B52BE" w:rsidRPr="00116085" w:rsidDel="003C7061">
          <w:rPr>
            <w:rFonts w:eastAsia="SimSun"/>
            <w:noProof/>
            <w:szCs w:val="22"/>
          </w:rPr>
          <w:delText>45</w:delText>
        </w:r>
        <w:r w:rsidR="009B52BE" w:rsidRPr="00116085" w:rsidDel="003C7061">
          <w:rPr>
            <w:rFonts w:eastAsia="SimSun"/>
            <w:szCs w:val="22"/>
          </w:rPr>
          <w:delText>)</w:delText>
        </w:r>
      </w:del>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285" w:author="Louise Lee (李亞璇)" w:date="2020-02-27T15:40:00Z">
        <w:r w:rsidR="003C7061" w:rsidRPr="003C7061">
          <w:rPr>
            <w:rFonts w:eastAsia="SimSun"/>
            <w:szCs w:val="22"/>
            <w:rPrChange w:id="1286" w:author="Louise Lee (李亞璇)" w:date="2020-02-27T15:40:00Z">
              <w:rPr>
                <w:rFonts w:eastAsia="SimSun"/>
                <w:i/>
                <w:szCs w:val="22"/>
              </w:rPr>
            </w:rPrChange>
          </w:rPr>
          <w:t>(</w:t>
        </w:r>
        <w:r w:rsidR="003C7061" w:rsidRPr="003C7061">
          <w:rPr>
            <w:rFonts w:eastAsia="SimSun"/>
            <w:noProof/>
            <w:szCs w:val="22"/>
            <w:rPrChange w:id="1287" w:author="Louise Lee (李亞璇)" w:date="2020-02-27T15:40:00Z">
              <w:rPr>
                <w:rFonts w:eastAsia="SimSun"/>
                <w:i/>
                <w:noProof/>
                <w:szCs w:val="22"/>
              </w:rPr>
            </w:rPrChange>
          </w:rPr>
          <w:t>56</w:t>
        </w:r>
        <w:r w:rsidR="003C7061" w:rsidRPr="003C7061">
          <w:rPr>
            <w:rFonts w:eastAsia="SimSun"/>
            <w:szCs w:val="22"/>
            <w:rPrChange w:id="1288" w:author="Louise Lee (李亞璇)" w:date="2020-02-27T15:40:00Z">
              <w:rPr>
                <w:rFonts w:eastAsia="SimSun"/>
                <w:i/>
                <w:szCs w:val="22"/>
              </w:rPr>
            </w:rPrChange>
          </w:rPr>
          <w:t>)</w:t>
        </w:r>
      </w:ins>
      <w:del w:id="1289" w:author="Louise Lee (李亞璇)" w:date="2020-02-27T15:40:00Z">
        <w:r w:rsidR="009B52BE" w:rsidRPr="00116085" w:rsidDel="003C7061">
          <w:rPr>
            <w:rFonts w:eastAsia="SimSun"/>
            <w:szCs w:val="22"/>
          </w:rPr>
          <w:delText>(</w:delText>
        </w:r>
        <w:r w:rsidR="009B52BE" w:rsidRPr="00116085" w:rsidDel="003C7061">
          <w:rPr>
            <w:rFonts w:eastAsia="SimSun"/>
            <w:noProof/>
            <w:szCs w:val="22"/>
          </w:rPr>
          <w:delText>50</w:delText>
        </w:r>
        <w:r w:rsidR="009B52BE" w:rsidRPr="00116085" w:rsidDel="003C7061">
          <w:rPr>
            <w:rFonts w:eastAsia="SimSun"/>
            <w:szCs w:val="22"/>
          </w:rPr>
          <w:delText>)</w:delText>
        </w:r>
      </w:del>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ins w:id="1290" w:author="Jill Boyce" w:date="2020-03-05T20:20:00Z">
                <w:rPr>
                  <w:rFonts w:ascii="Cambria Math" w:hAnsi="Cambria Math"/>
                  <w:i/>
                </w:rPr>
              </w:ins>
            </m:ctrlPr>
          </m:dPr>
          <m:e>
            <m:f>
              <m:fPr>
                <m:ctrlPr>
                  <w:ins w:id="1291"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f>
              <m:fPr>
                <m:ctrlPr>
                  <w:ins w:id="1292"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ins w:id="1293" w:author="Jill Boyce" w:date="2020-03-05T20:20:00Z">
                <w:rPr>
                  <w:rFonts w:ascii="Cambria Math" w:hAnsi="Cambria Math"/>
                  <w:i/>
                </w:rPr>
              </w:ins>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ins w:id="1294" w:author="Jill Boyce" w:date="2020-03-05T20:20:00Z">
                        <w:rPr>
                          <w:rFonts w:ascii="Cambria Math" w:hAnsi="Cambria Math"/>
                          <w:i/>
                        </w:rPr>
                      </w:ins>
                    </m:ctrlPr>
                  </m:fPr>
                  <m:num>
                    <m:r>
                      <w:rPr>
                        <w:rFonts w:ascii="Cambria Math" w:hAnsi="Cambria Math"/>
                      </w:rPr>
                      <m:t>A</m:t>
                    </m:r>
                  </m:num>
                  <m:den>
                    <m:r>
                      <w:rPr>
                        <w:rFonts w:ascii="Cambria Math" w:hAnsi="Cambria Math"/>
                      </w:rPr>
                      <m:t>2</m:t>
                    </m:r>
                  </m:den>
                </m:f>
                <m:d>
                  <m:dPr>
                    <m:ctrlPr>
                      <w:ins w:id="1295" w:author="Jill Boyce" w:date="2020-03-05T20:20:00Z">
                        <w:rPr>
                          <w:rFonts w:ascii="Cambria Math" w:hAnsi="Cambria Math"/>
                          <w:i/>
                        </w:rPr>
                      </w:ins>
                    </m:ctrlPr>
                  </m:dPr>
                  <m:e>
                    <m:r>
                      <w:rPr>
                        <w:rFonts w:ascii="Cambria Math" w:hAnsi="Cambria Math"/>
                      </w:rPr>
                      <m:t>1+</m:t>
                    </m:r>
                    <m:f>
                      <m:fPr>
                        <m:ctrlPr>
                          <w:ins w:id="1296" w:author="Jill Boyce" w:date="2020-03-05T20:20:00Z">
                            <w:rPr>
                              <w:rFonts w:ascii="Cambria Math" w:hAnsi="Cambria Math"/>
                              <w:i/>
                            </w:rPr>
                          </w:ins>
                        </m:ctrlPr>
                      </m:fPr>
                      <m:num>
                        <m:d>
                          <m:dPr>
                            <m:ctrlPr>
                              <w:ins w:id="1297" w:author="Jill Boyce" w:date="2020-03-05T20:20:00Z">
                                <w:rPr>
                                  <w:rFonts w:ascii="Cambria Math" w:hAnsi="Cambria Math"/>
                                  <w:i/>
                                </w:rPr>
                              </w:ins>
                            </m:ctrlPr>
                          </m:dPr>
                          <m:e>
                            <m:f>
                              <m:fPr>
                                <m:ctrlPr>
                                  <w:ins w:id="1298"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299" w:author="Jill Boyce" w:date="2020-03-05T20:20:00Z">
                                <w:rPr>
                                  <w:rFonts w:ascii="Cambria Math" w:hAnsi="Cambria Math"/>
                                  <w:i/>
                                </w:rPr>
                              </w:ins>
                            </m:ctrlPr>
                          </m:funcPr>
                          <m:fName>
                            <m:r>
                              <w:rPr>
                                <w:rFonts w:ascii="Cambria Math" w:hAnsi="Cambria Math"/>
                              </w:rPr>
                              <m:t>sin</m:t>
                            </m:r>
                          </m:fName>
                          <m:e>
                            <m:r>
                              <w:rPr>
                                <w:rFonts w:ascii="Cambria Math" w:hAnsi="Cambria Math"/>
                              </w:rPr>
                              <m:t>ϕ</m:t>
                            </m:r>
                          </m:e>
                        </m:func>
                      </m:num>
                      <m:den>
                        <m:f>
                          <m:fPr>
                            <m:ctrlPr>
                              <w:ins w:id="1300" w:author="Jill Boyce" w:date="2020-03-05T20:20:00Z">
                                <w:rPr>
                                  <w:rFonts w:ascii="Cambria Math" w:hAnsi="Cambria Math"/>
                                  <w:i/>
                                </w:rPr>
                              </w:ins>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7A8D179D" w:rsidR="00B7551B" w:rsidRPr="00D25CF0" w:rsidRDefault="00B7551B" w:rsidP="005B4909">
            <w:pPr>
              <w:pStyle w:val="Caption"/>
              <w:rPr>
                <w:rFonts w:eastAsia="SimSun"/>
                <w:i w:val="0"/>
                <w:color w:val="auto"/>
                <w:sz w:val="22"/>
                <w:szCs w:val="22"/>
              </w:rPr>
            </w:pPr>
            <w:bookmarkStart w:id="1301"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02" w:author="Louise Lee (李亞璇)" w:date="2020-02-27T15:40:00Z">
              <w:r w:rsidR="003C7061">
                <w:rPr>
                  <w:rFonts w:eastAsia="SimSun"/>
                  <w:i w:val="0"/>
                  <w:noProof/>
                  <w:color w:val="auto"/>
                  <w:sz w:val="22"/>
                  <w:szCs w:val="22"/>
                </w:rPr>
                <w:t>51</w:t>
              </w:r>
            </w:ins>
            <w:del w:id="1303" w:author="Louise Lee (李亞璇)" w:date="2020-02-27T15:40:00Z">
              <w:r w:rsidR="009B52BE" w:rsidDel="003C7061">
                <w:rPr>
                  <w:rFonts w:eastAsia="SimSun"/>
                  <w:i w:val="0"/>
                  <w:noProof/>
                  <w:color w:val="auto"/>
                  <w:sz w:val="22"/>
                  <w:szCs w:val="22"/>
                </w:rPr>
                <w:delText>45</w:delText>
              </w:r>
            </w:del>
            <w:r w:rsidRPr="00341820">
              <w:rPr>
                <w:rFonts w:eastAsia="SimSun"/>
                <w:i w:val="0"/>
                <w:color w:val="auto"/>
                <w:sz w:val="22"/>
                <w:szCs w:val="22"/>
              </w:rPr>
              <w:fldChar w:fldCharType="end"/>
            </w:r>
            <w:r w:rsidRPr="00D25CF0">
              <w:rPr>
                <w:rFonts w:eastAsia="SimSun"/>
                <w:i w:val="0"/>
                <w:color w:val="auto"/>
                <w:sz w:val="22"/>
                <w:szCs w:val="22"/>
              </w:rPr>
              <w:t>)</w:t>
            </w:r>
            <w:bookmarkEnd w:id="1301"/>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ins w:id="1304" w:author="Jill Boyce" w:date="2020-03-05T20:20:00Z">
                        <w:rPr>
                          <w:rFonts w:ascii="Cambria Math" w:hAnsi="Cambria Math"/>
                          <w:i/>
                        </w:rPr>
                      </w:ins>
                    </m:ctrlPr>
                  </m:fPr>
                  <m:num>
                    <m:r>
                      <w:rPr>
                        <w:rFonts w:ascii="Cambria Math" w:hAnsi="Cambria Math"/>
                      </w:rPr>
                      <m:t>A</m:t>
                    </m:r>
                  </m:num>
                  <m:den>
                    <m:r>
                      <w:rPr>
                        <w:rFonts w:ascii="Cambria Math" w:hAnsi="Cambria Math"/>
                      </w:rPr>
                      <m:t>2</m:t>
                    </m:r>
                  </m:den>
                </m:f>
                <m:d>
                  <m:dPr>
                    <m:ctrlPr>
                      <w:ins w:id="1305" w:author="Jill Boyce" w:date="2020-03-05T20:20:00Z">
                        <w:rPr>
                          <w:rFonts w:ascii="Cambria Math" w:hAnsi="Cambria Math"/>
                          <w:i/>
                        </w:rPr>
                      </w:ins>
                    </m:ctrlPr>
                  </m:dPr>
                  <m:e>
                    <m:r>
                      <w:rPr>
                        <w:rFonts w:ascii="Cambria Math" w:hAnsi="Cambria Math"/>
                      </w:rPr>
                      <m:t>1+</m:t>
                    </m:r>
                    <m:f>
                      <m:fPr>
                        <m:ctrlPr>
                          <w:ins w:id="1306" w:author="Jill Boyce" w:date="2020-03-05T20:20:00Z">
                            <w:rPr>
                              <w:rFonts w:ascii="Cambria Math" w:hAnsi="Cambria Math"/>
                              <w:i/>
                            </w:rPr>
                          </w:ins>
                        </m:ctrlPr>
                      </m:fPr>
                      <m:num>
                        <m:d>
                          <m:dPr>
                            <m:ctrlPr>
                              <w:ins w:id="1307" w:author="Jill Boyce" w:date="2020-03-05T20:20:00Z">
                                <w:rPr>
                                  <w:rFonts w:ascii="Cambria Math" w:hAnsi="Cambria Math"/>
                                  <w:i/>
                                </w:rPr>
                              </w:ins>
                            </m:ctrlPr>
                          </m:dPr>
                          <m:e>
                            <m:f>
                              <m:fPr>
                                <m:ctrlPr>
                                  <w:ins w:id="1308"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309" w:author="Jill Boyce" w:date="2020-03-05T20:20:00Z">
                                <w:rPr>
                                  <w:rFonts w:ascii="Cambria Math" w:hAnsi="Cambria Math"/>
                                  <w:i/>
                                </w:rPr>
                              </w:ins>
                            </m:ctrlPr>
                          </m:funcPr>
                          <m:fName>
                            <m:r>
                              <w:rPr>
                                <w:rFonts w:ascii="Cambria Math" w:hAnsi="Cambria Math"/>
                              </w:rPr>
                              <m:t>cos</m:t>
                            </m:r>
                          </m:fName>
                          <m:e>
                            <m:r>
                              <w:rPr>
                                <w:rFonts w:ascii="Cambria Math" w:hAnsi="Cambria Math"/>
                              </w:rPr>
                              <m:t>ϕ</m:t>
                            </m:r>
                          </m:e>
                        </m:func>
                      </m:num>
                      <m:den>
                        <m:f>
                          <m:fPr>
                            <m:ctrlPr>
                              <w:ins w:id="1310" w:author="Jill Boyce" w:date="2020-03-05T20:20:00Z">
                                <w:rPr>
                                  <w:rFonts w:ascii="Cambria Math" w:hAnsi="Cambria Math"/>
                                  <w:i/>
                                </w:rPr>
                              </w:ins>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7DB03630"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11" w:author="Louise Lee (李亞璇)" w:date="2020-02-27T15:40:00Z">
              <w:r w:rsidR="003C7061">
                <w:rPr>
                  <w:rFonts w:eastAsia="SimSun"/>
                  <w:i w:val="0"/>
                  <w:noProof/>
                  <w:color w:val="auto"/>
                  <w:sz w:val="22"/>
                  <w:szCs w:val="22"/>
                </w:rPr>
                <w:t>52</w:t>
              </w:r>
            </w:ins>
            <w:del w:id="1312" w:author="Louise Lee (李亞璇)" w:date="2020-02-27T15:40:00Z">
              <w:r w:rsidR="009B52BE" w:rsidDel="003C7061">
                <w:rPr>
                  <w:rFonts w:eastAsia="SimSun"/>
                  <w:i w:val="0"/>
                  <w:noProof/>
                  <w:color w:val="auto"/>
                  <w:sz w:val="22"/>
                  <w:szCs w:val="22"/>
                </w:rPr>
                <w:delText>46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ins w:id="1313" w:author="Jill Boyce" w:date="2020-03-05T20:20:00Z">
                <w:rPr>
                  <w:rFonts w:ascii="Cambria Math" w:hAnsi="Cambria Math"/>
                  <w:i/>
                </w:rPr>
              </w:ins>
            </m:ctrlPr>
          </m:dPr>
          <m:e>
            <m:r>
              <w:rPr>
                <w:rFonts w:ascii="Cambria Math" w:hAnsi="Cambria Math"/>
              </w:rPr>
              <m:t>-</m:t>
            </m:r>
            <m:f>
              <m:fPr>
                <m:ctrlPr>
                  <w:ins w:id="131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
              <m:fPr>
                <m:ctrlPr>
                  <w:ins w:id="1315" w:author="Jill Boyce" w:date="2020-03-05T20:20:00Z">
                    <w:rPr>
                      <w:rFonts w:ascii="Cambria Math" w:hAnsi="Cambria Math"/>
                      <w:i/>
                    </w:rPr>
                  </w:ins>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ins w:id="1316" w:author="Jill Boyce" w:date="2020-03-05T20:20:00Z">
                <w:rPr>
                  <w:rFonts w:ascii="Cambria Math" w:hAnsi="Cambria Math"/>
                  <w:i/>
                </w:rPr>
              </w:ins>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w:lastRenderedPageBreak/>
                  <m:t>m=</m:t>
                </m:r>
                <m:f>
                  <m:fPr>
                    <m:ctrlPr>
                      <w:ins w:id="1317" w:author="Jill Boyce" w:date="2020-03-05T20:20:00Z">
                        <w:rPr>
                          <w:rFonts w:ascii="Cambria Math" w:hAnsi="Cambria Math"/>
                          <w:i/>
                        </w:rPr>
                      </w:ins>
                    </m:ctrlPr>
                  </m:fPr>
                  <m:num>
                    <m:r>
                      <w:rPr>
                        <w:rFonts w:ascii="Cambria Math" w:hAnsi="Cambria Math"/>
                      </w:rPr>
                      <m:t>A</m:t>
                    </m:r>
                  </m:num>
                  <m:den>
                    <m:r>
                      <w:rPr>
                        <w:rFonts w:ascii="Cambria Math" w:hAnsi="Cambria Math"/>
                      </w:rPr>
                      <m:t>2</m:t>
                    </m:r>
                  </m:den>
                </m:f>
                <m:d>
                  <m:dPr>
                    <m:ctrlPr>
                      <w:ins w:id="1318" w:author="Jill Boyce" w:date="2020-03-05T20:20:00Z">
                        <w:rPr>
                          <w:rFonts w:ascii="Cambria Math" w:hAnsi="Cambria Math"/>
                          <w:i/>
                        </w:rPr>
                      </w:ins>
                    </m:ctrlPr>
                  </m:dPr>
                  <m:e>
                    <m:r>
                      <w:rPr>
                        <w:rFonts w:ascii="Cambria Math" w:hAnsi="Cambria Math"/>
                      </w:rPr>
                      <m:t>1+</m:t>
                    </m:r>
                    <m:f>
                      <m:fPr>
                        <m:ctrlPr>
                          <w:ins w:id="1319" w:author="Jill Boyce" w:date="2020-03-05T20:20:00Z">
                            <w:rPr>
                              <w:rFonts w:ascii="Cambria Math" w:hAnsi="Cambria Math"/>
                              <w:i/>
                            </w:rPr>
                          </w:ins>
                        </m:ctrlPr>
                      </m:fPr>
                      <m:num>
                        <m:d>
                          <m:dPr>
                            <m:ctrlPr>
                              <w:ins w:id="1320" w:author="Jill Boyce" w:date="2020-03-05T20:20:00Z">
                                <w:rPr>
                                  <w:rFonts w:ascii="Cambria Math" w:hAnsi="Cambria Math"/>
                                  <w:i/>
                                </w:rPr>
                              </w:ins>
                            </m:ctrlPr>
                          </m:dPr>
                          <m:e>
                            <m:f>
                              <m:fPr>
                                <m:ctrlPr>
                                  <w:ins w:id="1321"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322" w:author="Jill Boyce" w:date="2020-03-05T20:20:00Z">
                                <w:rPr>
                                  <w:rFonts w:ascii="Cambria Math" w:hAnsi="Cambria Math"/>
                                  <w:i/>
                                </w:rPr>
                              </w:ins>
                            </m:ctrlPr>
                          </m:funcPr>
                          <m:fName>
                            <m:r>
                              <m:rPr>
                                <m:sty m:val="p"/>
                              </m:rPr>
                              <w:rPr>
                                <w:rFonts w:ascii="Cambria Math" w:hAnsi="Cambria Math"/>
                              </w:rPr>
                              <m:t>sin</m:t>
                            </m:r>
                            <m:ctrlPr>
                              <w:ins w:id="1323" w:author="Jill Boyce" w:date="2020-03-05T20:20:00Z">
                                <w:rPr>
                                  <w:rFonts w:ascii="Cambria Math" w:hAnsi="Cambria Math"/>
                                </w:rPr>
                              </w:ins>
                            </m:ctrlPr>
                          </m:fName>
                          <m:e>
                            <m:r>
                              <w:rPr>
                                <w:rFonts w:ascii="Cambria Math" w:hAnsi="Cambria Math"/>
                              </w:rPr>
                              <m:t>ϕ</m:t>
                            </m:r>
                          </m:e>
                        </m:func>
                      </m:num>
                      <m:den>
                        <m:f>
                          <m:fPr>
                            <m:ctrlPr>
                              <w:ins w:id="1324" w:author="Jill Boyce" w:date="2020-03-05T20:20:00Z">
                                <w:rPr>
                                  <w:rFonts w:ascii="Cambria Math" w:hAnsi="Cambria Math"/>
                                  <w:i/>
                                </w:rPr>
                              </w:ins>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6C1BB94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25" w:author="Louise Lee (李亞璇)" w:date="2020-02-27T15:40:00Z">
              <w:r w:rsidR="003C7061">
                <w:rPr>
                  <w:rFonts w:eastAsia="SimSun"/>
                  <w:i w:val="0"/>
                  <w:noProof/>
                  <w:color w:val="auto"/>
                  <w:sz w:val="22"/>
                  <w:szCs w:val="22"/>
                </w:rPr>
                <w:t>53</w:t>
              </w:r>
            </w:ins>
            <w:del w:id="1326" w:author="Louise Lee (李亞璇)" w:date="2020-02-27T15:40:00Z">
              <w:r w:rsidR="009B52BE" w:rsidDel="003C7061">
                <w:rPr>
                  <w:rFonts w:eastAsia="SimSun"/>
                  <w:i w:val="0"/>
                  <w:noProof/>
                  <w:color w:val="auto"/>
                  <w:sz w:val="22"/>
                  <w:szCs w:val="22"/>
                </w:rPr>
                <w:delText>47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ins w:id="1327" w:author="Jill Boyce" w:date="2020-03-05T20:20:00Z">
                        <w:rPr>
                          <w:rFonts w:ascii="Cambria Math" w:hAnsi="Cambria Math"/>
                          <w:i/>
                        </w:rPr>
                      </w:ins>
                    </m:ctrlPr>
                  </m:fPr>
                  <m:num>
                    <m:r>
                      <w:rPr>
                        <w:rFonts w:ascii="Cambria Math" w:hAnsi="Cambria Math"/>
                      </w:rPr>
                      <m:t>A</m:t>
                    </m:r>
                  </m:num>
                  <m:den>
                    <m:r>
                      <w:rPr>
                        <w:rFonts w:ascii="Cambria Math" w:hAnsi="Cambria Math"/>
                      </w:rPr>
                      <m:t>2</m:t>
                    </m:r>
                  </m:den>
                </m:f>
                <m:d>
                  <m:dPr>
                    <m:ctrlPr>
                      <w:ins w:id="1328" w:author="Jill Boyce" w:date="2020-03-05T20:20:00Z">
                        <w:rPr>
                          <w:rFonts w:ascii="Cambria Math" w:hAnsi="Cambria Math"/>
                          <w:i/>
                        </w:rPr>
                      </w:ins>
                    </m:ctrlPr>
                  </m:dPr>
                  <m:e>
                    <m:r>
                      <w:rPr>
                        <w:rFonts w:ascii="Cambria Math" w:hAnsi="Cambria Math"/>
                      </w:rPr>
                      <m:t>1-</m:t>
                    </m:r>
                    <m:f>
                      <m:fPr>
                        <m:ctrlPr>
                          <w:ins w:id="1329" w:author="Jill Boyce" w:date="2020-03-05T20:20:00Z">
                            <w:rPr>
                              <w:rFonts w:ascii="Cambria Math" w:hAnsi="Cambria Math"/>
                              <w:i/>
                            </w:rPr>
                          </w:ins>
                        </m:ctrlPr>
                      </m:fPr>
                      <m:num>
                        <m:d>
                          <m:dPr>
                            <m:ctrlPr>
                              <w:ins w:id="1330" w:author="Jill Boyce" w:date="2020-03-05T20:20:00Z">
                                <w:rPr>
                                  <w:rFonts w:ascii="Cambria Math" w:hAnsi="Cambria Math"/>
                                  <w:i/>
                                </w:rPr>
                              </w:ins>
                            </m:ctrlPr>
                          </m:dPr>
                          <m:e>
                            <m:f>
                              <m:fPr>
                                <m:ctrlPr>
                                  <w:ins w:id="1331"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332" w:author="Jill Boyce" w:date="2020-03-05T20:20:00Z">
                                <w:rPr>
                                  <w:rFonts w:ascii="Cambria Math" w:hAnsi="Cambria Math"/>
                                  <w:i/>
                                </w:rPr>
                              </w:ins>
                            </m:ctrlPr>
                          </m:funcPr>
                          <m:fName>
                            <m:r>
                              <m:rPr>
                                <m:sty m:val="p"/>
                              </m:rPr>
                              <w:rPr>
                                <w:rFonts w:ascii="Cambria Math" w:hAnsi="Cambria Math"/>
                              </w:rPr>
                              <m:t>cos</m:t>
                            </m:r>
                            <m:ctrlPr>
                              <w:ins w:id="1333" w:author="Jill Boyce" w:date="2020-03-05T20:20:00Z">
                                <w:rPr>
                                  <w:rFonts w:ascii="Cambria Math" w:hAnsi="Cambria Math"/>
                                </w:rPr>
                              </w:ins>
                            </m:ctrlPr>
                          </m:fName>
                          <m:e>
                            <m:r>
                              <w:rPr>
                                <w:rFonts w:ascii="Cambria Math" w:hAnsi="Cambria Math"/>
                              </w:rPr>
                              <m:t>ϕ</m:t>
                            </m:r>
                          </m:e>
                        </m:func>
                      </m:num>
                      <m:den>
                        <m:f>
                          <m:fPr>
                            <m:ctrlPr>
                              <w:ins w:id="1334" w:author="Jill Boyce" w:date="2020-03-05T20:20:00Z">
                                <w:rPr>
                                  <w:rFonts w:ascii="Cambria Math" w:hAnsi="Cambria Math"/>
                                  <w:i/>
                                </w:rPr>
                              </w:ins>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7EA0FED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335" w:author="Louise Lee (李亞璇)" w:date="2020-02-27T15:40:00Z">
              <w:r w:rsidR="003C7061">
                <w:rPr>
                  <w:rFonts w:eastAsia="SimSun"/>
                  <w:i w:val="0"/>
                  <w:noProof/>
                  <w:color w:val="auto"/>
                  <w:sz w:val="22"/>
                  <w:szCs w:val="22"/>
                </w:rPr>
                <w:t>54</w:t>
              </w:r>
            </w:ins>
            <w:del w:id="1336" w:author="Louise Lee (李亞璇)" w:date="2020-02-27T15:40:00Z">
              <w:r w:rsidR="009B52BE" w:rsidDel="003C7061">
                <w:rPr>
                  <w:rFonts w:eastAsia="SimSun"/>
                  <w:i w:val="0"/>
                  <w:noProof/>
                  <w:color w:val="auto"/>
                  <w:sz w:val="22"/>
                  <w:szCs w:val="22"/>
                </w:rPr>
                <w:delText>48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ins w:id="1337" w:author="Jill Boyce" w:date="2020-03-05T20:20:00Z">
                <w:rPr>
                  <w:rFonts w:ascii="Cambria Math" w:hAnsi="Cambria Math"/>
                  <w:i/>
                </w:rPr>
              </w:ins>
            </m:ctrlPr>
          </m:dPr>
          <m:e>
            <m:r>
              <w:rPr>
                <w:rFonts w:ascii="Cambria Math" w:hAnsi="Cambria Math"/>
              </w:rPr>
              <m:t>-π+</m:t>
            </m:r>
            <m:d>
              <m:dPr>
                <m:ctrlPr>
                  <w:ins w:id="1338" w:author="Jill Boyce" w:date="2020-03-05T20:20:00Z">
                    <w:rPr>
                      <w:rFonts w:ascii="Cambria Math" w:hAnsi="Cambria Math"/>
                      <w:i/>
                    </w:rPr>
                  </w:ins>
                </m:ctrlPr>
              </m:dPr>
              <m:e>
                <m:r>
                  <w:rPr>
                    <w:rFonts w:ascii="Cambria Math" w:hAnsi="Cambria Math"/>
                  </w:rPr>
                  <m:t>f-2</m:t>
                </m:r>
              </m:e>
            </m:d>
            <m:f>
              <m:fPr>
                <m:ctrlPr>
                  <w:ins w:id="1339"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
              <m:fPr>
                <m:ctrlPr>
                  <w:ins w:id="1340"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d>
              <m:dPr>
                <m:ctrlPr>
                  <w:ins w:id="1341" w:author="Jill Boyce" w:date="2020-03-05T20:20:00Z">
                    <w:rPr>
                      <w:rFonts w:ascii="Cambria Math" w:hAnsi="Cambria Math"/>
                      <w:i/>
                    </w:rPr>
                  </w:ins>
                </m:ctrlPr>
              </m:dPr>
              <m:e>
                <m:r>
                  <w:rPr>
                    <w:rFonts w:ascii="Cambria Math" w:hAnsi="Cambria Math"/>
                  </w:rPr>
                  <m:t>f-2</m:t>
                </m:r>
              </m:e>
            </m:d>
            <m:f>
              <m:fPr>
                <m:ctrlPr>
                  <w:ins w:id="1342"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ins w:id="1343" w:author="Jill Boyce" w:date="2020-03-05T20:20:00Z">
                <w:rPr>
                  <w:rFonts w:ascii="Cambria Math" w:hAnsi="Cambria Math"/>
                  <w:i/>
                </w:rPr>
              </w:ins>
            </m:ctrlPr>
          </m:dPr>
          <m:e>
            <m:r>
              <w:rPr>
                <w:rFonts w:ascii="Cambria Math" w:hAnsi="Cambria Math"/>
              </w:rPr>
              <m:t>-</m:t>
            </m:r>
            <m:f>
              <m:fPr>
                <m:ctrlPr>
                  <w:ins w:id="1344"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f>
              <m:fPr>
                <m:ctrlPr>
                  <w:ins w:id="1345" w:author="Jill Boyce" w:date="2020-03-05T20:20:00Z">
                    <w:rPr>
                      <w:rFonts w:ascii="Cambria Math" w:hAnsi="Cambria Math"/>
                      <w:i/>
                    </w:rPr>
                  </w:ins>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516"/>
        <w:gridCol w:w="803"/>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ins w:id="1346" w:author="Jill Boyce" w:date="2020-03-05T20:20:00Z">
                        <w:rPr>
                          <w:rFonts w:ascii="Cambria Math" w:hAnsi="Cambria Math"/>
                        </w:rPr>
                      </w:ins>
                    </m:ctrlPr>
                  </m:fPr>
                  <m:num>
                    <m:r>
                      <w:rPr>
                        <w:rFonts w:ascii="Cambria Math" w:hAnsi="Cambria Math"/>
                      </w:rPr>
                      <m:t>2ϕ</m:t>
                    </m:r>
                    <m:ctrlPr>
                      <w:ins w:id="1347" w:author="Jill Boyce" w:date="2020-03-05T20:20:00Z">
                        <w:rPr>
                          <w:rFonts w:ascii="Cambria Math" w:hAnsi="Cambria Math"/>
                          <w:i/>
                        </w:rPr>
                      </w:ins>
                    </m:ctrlPr>
                  </m:num>
                  <m:den>
                    <m:r>
                      <w:rPr>
                        <w:rFonts w:ascii="Cambria Math" w:hAnsi="Cambria Math"/>
                      </w:rPr>
                      <m:t>π</m:t>
                    </m:r>
                  </m:den>
                </m:f>
                <m:r>
                  <w:rPr>
                    <w:rFonts w:ascii="Cambria Math" w:hAnsi="Cambria Math"/>
                  </w:rPr>
                  <m:t>A+</m:t>
                </m:r>
                <m:d>
                  <m:dPr>
                    <m:ctrlPr>
                      <w:ins w:id="1348" w:author="Jill Boyce" w:date="2020-03-05T20:20:00Z">
                        <w:rPr>
                          <w:rFonts w:ascii="Cambria Math" w:hAnsi="Cambria Math"/>
                          <w:i/>
                        </w:rPr>
                      </w:ins>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015E452C"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1349" w:author="Louise Lee (李亞璇)" w:date="2020-02-27T15:40:00Z">
              <w:r w:rsidR="003C7061">
                <w:rPr>
                  <w:rFonts w:eastAsia="SimSun"/>
                  <w:i w:val="0"/>
                  <w:noProof/>
                  <w:color w:val="auto"/>
                  <w:sz w:val="22"/>
                  <w:szCs w:val="22"/>
                </w:rPr>
                <w:t>55</w:t>
              </w:r>
            </w:ins>
            <w:del w:id="1350" w:author="Louise Lee (李亞璇)" w:date="2020-02-27T15:40:00Z">
              <w:r w:rsidR="009B52BE" w:rsidDel="003C7061">
                <w:rPr>
                  <w:rFonts w:eastAsia="SimSun"/>
                  <w:i w:val="0"/>
                  <w:noProof/>
                  <w:color w:val="auto"/>
                  <w:sz w:val="22"/>
                  <w:szCs w:val="22"/>
                </w:rPr>
                <w:delText>49</w:delText>
              </w:r>
            </w:del>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ins w:id="1351" w:author="Jill Boyce" w:date="2020-03-05T20:20:00Z">
                        <w:rPr>
                          <w:rFonts w:ascii="Cambria Math" w:hAnsi="Cambria Math"/>
                        </w:rPr>
                      </w:ins>
                    </m:ctrlPr>
                  </m:fPr>
                  <m:num>
                    <m:r>
                      <w:rPr>
                        <w:rFonts w:ascii="Cambria Math" w:hAnsi="Cambria Math"/>
                      </w:rPr>
                      <m:t>A</m:t>
                    </m:r>
                    <m:ctrlPr>
                      <w:ins w:id="1352" w:author="Jill Boyce" w:date="2020-03-05T20:20:00Z">
                        <w:rPr>
                          <w:rFonts w:ascii="Cambria Math" w:hAnsi="Cambria Math"/>
                          <w:i/>
                        </w:rPr>
                      </w:ins>
                    </m:ctrlPr>
                  </m:num>
                  <m:den>
                    <m:r>
                      <w:rPr>
                        <w:rFonts w:ascii="Cambria Math" w:hAnsi="Cambria Math"/>
                      </w:rPr>
                      <m:t>2</m:t>
                    </m:r>
                  </m:den>
                </m:f>
                <m:d>
                  <m:dPr>
                    <m:ctrlPr>
                      <w:ins w:id="1353" w:author="Jill Boyce" w:date="2020-03-05T20:20:00Z">
                        <w:rPr>
                          <w:rFonts w:ascii="Cambria Math" w:hAnsi="Cambria Math"/>
                          <w:i/>
                        </w:rPr>
                      </w:ins>
                    </m:ctrlPr>
                  </m:dPr>
                  <m:e>
                    <m:r>
                      <w:rPr>
                        <w:rFonts w:ascii="Cambria Math" w:hAnsi="Cambria Math"/>
                      </w:rPr>
                      <m:t>1-</m:t>
                    </m:r>
                    <m:f>
                      <m:fPr>
                        <m:ctrlPr>
                          <w:ins w:id="1354" w:author="Jill Boyce" w:date="2020-03-05T20:20:00Z">
                            <w:rPr>
                              <w:rFonts w:ascii="Cambria Math" w:hAnsi="Cambria Math"/>
                            </w:rPr>
                          </w:ins>
                        </m:ctrlPr>
                      </m:fPr>
                      <m:num>
                        <m:func>
                          <m:funcPr>
                            <m:ctrlPr>
                              <w:ins w:id="1355" w:author="Jill Boyce" w:date="2020-03-05T20:20:00Z">
                                <w:rPr>
                                  <w:rFonts w:ascii="Cambria Math" w:hAnsi="Cambria Math"/>
                                  <w:i/>
                                </w:rPr>
                              </w:ins>
                            </m:ctrlPr>
                          </m:funcPr>
                          <m:fName>
                            <m:r>
                              <m:rPr>
                                <m:sty m:val="p"/>
                              </m:rPr>
                              <w:rPr>
                                <w:rFonts w:ascii="Cambria Math" w:hAnsi="Cambria Math"/>
                              </w:rPr>
                              <m:t>sin</m:t>
                            </m:r>
                          </m:fName>
                          <m:e>
                            <m:r>
                              <w:rPr>
                                <w:rFonts w:ascii="Cambria Math" w:hAnsi="Cambria Math"/>
                              </w:rPr>
                              <m:t>θ</m:t>
                            </m:r>
                          </m:e>
                        </m:func>
                        <m:ctrlPr>
                          <w:ins w:id="1356" w:author="Jill Boyce" w:date="2020-03-05T20:20:00Z">
                            <w:rPr>
                              <w:rFonts w:ascii="Cambria Math" w:hAnsi="Cambria Math"/>
                              <w:i/>
                            </w:rPr>
                          </w:ins>
                        </m:ctrlPr>
                      </m:num>
                      <m:den>
                        <m:func>
                          <m:funcPr>
                            <m:ctrlPr>
                              <w:ins w:id="1357" w:author="Jill Boyce" w:date="2020-03-05T20:20:00Z">
                                <w:rPr>
                                  <w:rFonts w:ascii="Cambria Math" w:hAnsi="Cambria Math"/>
                                  <w:i/>
                                </w:rPr>
                              </w:ins>
                            </m:ctrlPr>
                          </m:funcPr>
                          <m:fName>
                            <m:r>
                              <m:rPr>
                                <m:sty m:val="p"/>
                              </m:rPr>
                              <w:rPr>
                                <w:rFonts w:ascii="Cambria Math" w:hAnsi="Cambria Math"/>
                              </w:rPr>
                              <m:t>sin</m:t>
                            </m:r>
                          </m:fName>
                          <m:e>
                            <m:r>
                              <w:rPr>
                                <w:rFonts w:ascii="Cambria Math" w:hAnsi="Cambria Math"/>
                              </w:rPr>
                              <m:t>(</m:t>
                            </m:r>
                            <m:f>
                              <m:fPr>
                                <m:ctrlPr>
                                  <w:ins w:id="1358"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8905738" w:rsidR="00B7551B" w:rsidRPr="00D25CF0" w:rsidRDefault="00B7551B" w:rsidP="005B4909">
            <w:pPr>
              <w:pStyle w:val="Caption"/>
              <w:rPr>
                <w:rFonts w:eastAsia="SimSun"/>
                <w:i w:val="0"/>
                <w:color w:val="auto"/>
                <w:sz w:val="22"/>
                <w:szCs w:val="22"/>
              </w:rPr>
            </w:pPr>
            <w:bookmarkStart w:id="1359"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ins w:id="1360" w:author="Louise Lee (李亞璇)" w:date="2020-02-27T15:40:00Z">
              <w:r w:rsidR="003C7061">
                <w:rPr>
                  <w:rFonts w:eastAsia="SimSun"/>
                  <w:i w:val="0"/>
                  <w:noProof/>
                  <w:color w:val="auto"/>
                  <w:sz w:val="22"/>
                  <w:szCs w:val="22"/>
                </w:rPr>
                <w:t>56</w:t>
              </w:r>
            </w:ins>
            <w:del w:id="1361" w:author="Louise Lee (李亞璇)" w:date="2020-02-27T15:40:00Z">
              <w:r w:rsidR="009B52BE" w:rsidDel="003C7061">
                <w:rPr>
                  <w:rFonts w:eastAsia="SimSun"/>
                  <w:i w:val="0"/>
                  <w:noProof/>
                  <w:color w:val="auto"/>
                  <w:sz w:val="22"/>
                  <w:szCs w:val="22"/>
                </w:rPr>
                <w:delText>50</w:delText>
              </w:r>
            </w:del>
            <w:r w:rsidRPr="003E29F1">
              <w:rPr>
                <w:rFonts w:eastAsia="SimSun"/>
                <w:i w:val="0"/>
                <w:color w:val="auto"/>
                <w:sz w:val="22"/>
                <w:szCs w:val="22"/>
              </w:rPr>
              <w:fldChar w:fldCharType="end"/>
            </w:r>
            <w:r w:rsidRPr="003E29F1">
              <w:rPr>
                <w:rFonts w:eastAsia="SimSun"/>
                <w:i w:val="0"/>
                <w:color w:val="auto"/>
                <w:sz w:val="22"/>
                <w:szCs w:val="22"/>
              </w:rPr>
              <w:t>)</w:t>
            </w:r>
            <w:bookmarkEnd w:id="1359"/>
          </w:p>
        </w:tc>
      </w:tr>
    </w:tbl>
    <w:p w14:paraId="28EDF2F0" w14:textId="445DFCC6" w:rsidR="003F41CD" w:rsidRDefault="0011736E" w:rsidP="00D8537E">
      <w:pPr>
        <w:keepNext/>
        <w:jc w:val="center"/>
      </w:pPr>
      <w:r w:rsidRPr="00B74C31">
        <w:rPr>
          <w:noProof/>
          <w:lang w:eastAsia="zh-CN"/>
        </w:rPr>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00D1A0E9" w:rsidR="00815977" w:rsidRDefault="00815977" w:rsidP="00D8537E">
      <w:pPr>
        <w:keepNext/>
        <w:jc w:val="center"/>
        <w:rPr>
          <w:b/>
        </w:rPr>
      </w:pPr>
      <w:bookmarkStart w:id="1362"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363" w:author="Louise Lee (李亞璇)" w:date="2020-02-27T14:56:00Z">
        <w:r w:rsidR="00180823">
          <w:rPr>
            <w:b/>
            <w:noProof/>
          </w:rPr>
          <w:t>14</w:t>
        </w:r>
      </w:ins>
      <w:del w:id="1364" w:author="Louise Lee (李亞璇)" w:date="2020-02-27T14:56:00Z">
        <w:r w:rsidR="00521C3D" w:rsidDel="00180823">
          <w:rPr>
            <w:b/>
            <w:noProof/>
          </w:rPr>
          <w:delText>13</w:delText>
        </w:r>
      </w:del>
      <w:r w:rsidRPr="00AC32BC">
        <w:rPr>
          <w:b/>
        </w:rPr>
        <w:fldChar w:fldCharType="end"/>
      </w:r>
      <w:bookmarkEnd w:id="1362"/>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luma samples on each side; equivalently, </w:t>
      </w:r>
      <w:r w:rsidR="008A0F15">
        <w:t>a total o</w:t>
      </w:r>
      <w:r>
        <w:t>f 16</w:t>
      </w:r>
      <w:r w:rsidRPr="00722C1D">
        <w:t xml:space="preserve"> </w:t>
      </w:r>
      <w:r>
        <w:t>luma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1365" w:name="_Ref480828801"/>
      <w:bookmarkStart w:id="1366" w:name="_Toc273867"/>
      <w:bookmarkStart w:id="1367" w:name="_Toc33678726"/>
      <w:bookmarkStart w:id="1368" w:name="_Ref473705056"/>
      <w:bookmarkStart w:id="1369" w:name="_Ref451422641"/>
      <w:bookmarkStart w:id="1370" w:name="_Toc457129385"/>
      <w:r>
        <w:t>Rotated sphere p</w:t>
      </w:r>
      <w:r w:rsidR="00850185">
        <w:t>rojection</w:t>
      </w:r>
      <w:r>
        <w:t xml:space="preserve"> format</w:t>
      </w:r>
      <w:r w:rsidR="00850185">
        <w:t xml:space="preserve"> (RSP)</w:t>
      </w:r>
      <w:bookmarkEnd w:id="1365"/>
      <w:bookmarkEnd w:id="1366"/>
      <w:bookmarkEnd w:id="1367"/>
    </w:p>
    <w:p w14:paraId="53FFFB63" w14:textId="0C66A010"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ins w:id="1371" w:author="Louise Lee (李亞璇)" w:date="2020-02-27T15:40:00Z">
        <w:r w:rsidR="003C7061" w:rsidRPr="003C7061">
          <w:rPr>
            <w:rPrChange w:id="1372" w:author="Louise Lee (李亞璇)" w:date="2020-02-27T15:40:00Z">
              <w:rPr>
                <w:b/>
              </w:rPr>
            </w:rPrChange>
          </w:rPr>
          <w:t>Figure </w:t>
        </w:r>
        <w:r w:rsidR="003C7061" w:rsidRPr="003C7061">
          <w:rPr>
            <w:rPrChange w:id="1373" w:author="Louise Lee (李亞璇)" w:date="2020-02-27T15:40:00Z">
              <w:rPr>
                <w:b/>
                <w:noProof/>
              </w:rPr>
            </w:rPrChange>
          </w:rPr>
          <w:t>15</w:t>
        </w:r>
      </w:ins>
      <w:del w:id="1374" w:author="Louise Lee (李亞璇)" w:date="2020-02-27T15:40:00Z">
        <w:r w:rsidR="00521C3D" w:rsidRPr="00116085" w:rsidDel="003C7061">
          <w:delText>Figure 14</w:delText>
        </w:r>
      </w:del>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ins w:id="1375" w:author="Louise Lee (李亞璇)" w:date="2020-02-27T15:40:00Z">
        <w:r w:rsidR="003C7061" w:rsidRPr="003C7061">
          <w:rPr>
            <w:rPrChange w:id="1376" w:author="Louise Lee (李亞璇)" w:date="2020-02-27T15:40:00Z">
              <w:rPr>
                <w:b/>
              </w:rPr>
            </w:rPrChange>
          </w:rPr>
          <w:t>Figure </w:t>
        </w:r>
        <w:r w:rsidR="003C7061" w:rsidRPr="003C7061">
          <w:rPr>
            <w:rPrChange w:id="1377" w:author="Louise Lee (李亞璇)" w:date="2020-02-27T15:40:00Z">
              <w:rPr>
                <w:b/>
                <w:noProof/>
              </w:rPr>
            </w:rPrChange>
          </w:rPr>
          <w:t>5</w:t>
        </w:r>
      </w:ins>
      <w:del w:id="1378" w:author="Louise Lee (李亞璇)" w:date="2020-02-27T15:40:00Z">
        <w:r w:rsidR="00521C3D" w:rsidRPr="00116085" w:rsidDel="003C7061">
          <w:delText>Figure 5</w:delText>
        </w:r>
      </w:del>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ins w:id="1379" w:author="Louise Lee (李亞璇)" w:date="2020-02-27T15:41:00Z">
        <w:r w:rsidR="003C7061" w:rsidRPr="003C7061">
          <w:rPr>
            <w:rPrChange w:id="1380" w:author="Louise Lee (李亞璇)" w:date="2020-02-27T15:41:00Z">
              <w:rPr>
                <w:b/>
              </w:rPr>
            </w:rPrChange>
          </w:rPr>
          <w:t>Figure </w:t>
        </w:r>
        <w:r w:rsidR="003C7061" w:rsidRPr="003C7061">
          <w:rPr>
            <w:rPrChange w:id="1381" w:author="Louise Lee (李亞璇)" w:date="2020-02-27T15:41:00Z">
              <w:rPr>
                <w:b/>
                <w:noProof/>
              </w:rPr>
            </w:rPrChange>
          </w:rPr>
          <w:t>15</w:t>
        </w:r>
      </w:ins>
      <w:del w:id="1382" w:author="Louise Lee (李亞璇)" w:date="2020-02-27T15:41:00Z">
        <w:r w:rsidR="00521C3D" w:rsidRPr="00116085" w:rsidDel="003C7061">
          <w:delText>Figure 14</w:delText>
        </w:r>
      </w:del>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521C3D" w:rsidRPr="00116085">
        <w:t>Table 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w:t>
      </w:r>
      <w:r w:rsidR="00551713">
        <w:rPr>
          <w:rFonts w:eastAsiaTheme="minorEastAsia"/>
          <w:lang w:eastAsia="zh-CN"/>
        </w:rPr>
        <w:lastRenderedPageBreak/>
        <w:t xml:space="preserve">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lang w:eastAsia="zh-CN"/>
        </w:rPr>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5817505D" w:rsidR="00C1016B" w:rsidRPr="003D1C79" w:rsidRDefault="00C1016B" w:rsidP="00F65023">
      <w:pPr>
        <w:keepNext/>
        <w:jc w:val="center"/>
      </w:pPr>
      <w:bookmarkStart w:id="1383"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384" w:author="Louise Lee (李亞璇)" w:date="2020-02-27T14:56:00Z">
        <w:r w:rsidR="00180823">
          <w:rPr>
            <w:b/>
            <w:noProof/>
          </w:rPr>
          <w:t>15</w:t>
        </w:r>
      </w:ins>
      <w:del w:id="1385" w:author="Louise Lee (李亞璇)" w:date="2020-02-27T14:56:00Z">
        <w:r w:rsidR="00521C3D" w:rsidDel="00180823">
          <w:rPr>
            <w:b/>
            <w:noProof/>
          </w:rPr>
          <w:delText>14</w:delText>
        </w:r>
      </w:del>
      <w:r w:rsidRPr="00AC32BC">
        <w:rPr>
          <w:b/>
        </w:rPr>
        <w:fldChar w:fldCharType="end"/>
      </w:r>
      <w:bookmarkEnd w:id="1383"/>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1172F5BA"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ins w:id="1386" w:author="Louise Lee (李亞璇)" w:date="2020-02-27T15:41:00Z">
        <w:r w:rsidR="003C7061" w:rsidRPr="003C7061">
          <w:rPr>
            <w:rPrChange w:id="1387" w:author="Louise Lee (李亞璇)" w:date="2020-02-27T15:41:00Z">
              <w:rPr>
                <w:b/>
              </w:rPr>
            </w:rPrChange>
          </w:rPr>
          <w:t>Figure </w:t>
        </w:r>
        <w:r w:rsidR="003C7061" w:rsidRPr="003C7061">
          <w:rPr>
            <w:rPrChange w:id="1388" w:author="Louise Lee (李亞璇)" w:date="2020-02-27T15:41:00Z">
              <w:rPr>
                <w:b/>
                <w:noProof/>
              </w:rPr>
            </w:rPrChange>
          </w:rPr>
          <w:t>15</w:t>
        </w:r>
      </w:ins>
      <w:del w:id="1389" w:author="Louise Lee (李亞璇)" w:date="2020-02-27T15:41:00Z">
        <w:r w:rsidR="00521C3D" w:rsidRPr="00116085" w:rsidDel="003C7061">
          <w:delText>Figure 14</w:delText>
        </w:r>
      </w:del>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0249904E"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ins w:id="1390" w:author="Louise Lee (李亞璇)" w:date="2020-02-27T15:41:00Z">
        <w:r w:rsidR="003C7061" w:rsidRPr="003C7061">
          <w:rPr>
            <w:rFonts w:ascii="Times New Roman" w:hAnsi="Times New Roman"/>
            <w:rPrChange w:id="1391" w:author="Louise Lee (李亞璇)" w:date="2020-02-27T15:41:00Z">
              <w:rPr>
                <w:b/>
              </w:rPr>
            </w:rPrChange>
          </w:rPr>
          <w:t>Figure </w:t>
        </w:r>
        <w:r w:rsidR="003C7061" w:rsidRPr="003C7061">
          <w:rPr>
            <w:rFonts w:ascii="Times New Roman" w:hAnsi="Times New Roman"/>
            <w:rPrChange w:id="1392" w:author="Louise Lee (李亞璇)" w:date="2020-02-27T15:41:00Z">
              <w:rPr>
                <w:b/>
                <w:noProof/>
              </w:rPr>
            </w:rPrChange>
          </w:rPr>
          <w:t>15</w:t>
        </w:r>
      </w:ins>
      <w:del w:id="1393" w:author="Louise Lee (李亞璇)" w:date="2020-02-27T15:41:00Z">
        <w:r w:rsidR="00521C3D" w:rsidRPr="00116085" w:rsidDel="003C7061">
          <w:rPr>
            <w:rFonts w:ascii="Times New Roman" w:hAnsi="Times New Roman"/>
          </w:rPr>
          <w:delText>Figure 14</w:delText>
        </w:r>
      </w:del>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7D68D2" w:rsidP="00542E6F">
      <w:pPr>
        <w:jc w:val="both"/>
      </w:pPr>
      <m:oMathPara>
        <m:oMath>
          <m:sSub>
            <m:sSubPr>
              <m:ctrlPr>
                <w:ins w:id="1394" w:author="Jill Boyce" w:date="2020-03-05T20:20:00Z">
                  <w:rPr>
                    <w:rFonts w:ascii="Cambria Math" w:hAnsi="Cambria Math"/>
                    <w:i/>
                  </w:rPr>
                </w:ins>
              </m:ctrlPr>
            </m:sSubPr>
            <m:e>
              <m:r>
                <w:rPr>
                  <w:rFonts w:ascii="Cambria Math" w:hAnsi="Cambria Math"/>
                </w:rPr>
                <m:t>m</m:t>
              </m:r>
            </m:e>
            <m:sub>
              <m:r>
                <w:rPr>
                  <w:rFonts w:ascii="Cambria Math" w:hAnsi="Cambria Math"/>
                </w:rPr>
                <m:t>0</m:t>
              </m:r>
            </m:sub>
          </m:sSub>
          <m:r>
            <w:rPr>
              <w:rFonts w:ascii="Cambria Math" w:hAnsi="Cambria Math"/>
            </w:rPr>
            <m:t>=</m:t>
          </m:r>
          <m:d>
            <m:dPr>
              <m:ctrlPr>
                <w:ins w:id="1395" w:author="Jill Boyce" w:date="2020-03-05T20:20:00Z">
                  <w:rPr>
                    <w:rFonts w:ascii="Cambria Math" w:hAnsi="Cambria Math"/>
                    <w:i/>
                  </w:rPr>
                </w:ins>
              </m:ctrlPr>
            </m:dPr>
            <m:e>
              <m:f>
                <m:fPr>
                  <m:ctrlPr>
                    <w:ins w:id="1396" w:author="Jill Boyce" w:date="2020-03-05T20:20:00Z">
                      <w:rPr>
                        <w:rFonts w:ascii="Cambria Math" w:hAnsi="Cambria Math"/>
                        <w:i/>
                      </w:rPr>
                    </w:ins>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7D68D2" w:rsidP="006079CD">
      <w:pPr>
        <w:jc w:val="both"/>
      </w:pPr>
      <m:oMathPara>
        <m:oMath>
          <m:sSub>
            <m:sSubPr>
              <m:ctrlPr>
                <w:ins w:id="1397" w:author="Jill Boyce" w:date="2020-03-05T20:20:00Z">
                  <w:rPr>
                    <w:rFonts w:ascii="Cambria Math" w:hAnsi="Cambria Math"/>
                    <w:i/>
                  </w:rPr>
                </w:ins>
              </m:ctrlPr>
            </m:sSubPr>
            <m:e>
              <m:r>
                <w:rPr>
                  <w:rFonts w:ascii="Cambria Math" w:hAnsi="Cambria Math"/>
                </w:rPr>
                <m:t>m</m:t>
              </m:r>
            </m:e>
            <m:sub>
              <m:r>
                <w:rPr>
                  <w:rFonts w:ascii="Cambria Math" w:hAnsi="Cambria Math"/>
                </w:rPr>
                <m:t>0</m:t>
              </m:r>
            </m:sub>
          </m:sSub>
          <m:r>
            <w:rPr>
              <w:rFonts w:ascii="Cambria Math" w:hAnsi="Cambria Math"/>
            </w:rPr>
            <m:t>=</m:t>
          </m:r>
          <m:d>
            <m:dPr>
              <m:ctrlPr>
                <w:ins w:id="1398" w:author="Jill Boyce" w:date="2020-03-05T20:20:00Z">
                  <w:rPr>
                    <w:rFonts w:ascii="Cambria Math" w:hAnsi="Cambria Math"/>
                    <w:i/>
                  </w:rPr>
                </w:ins>
              </m:ctrlPr>
            </m:dPr>
            <m:e>
              <m:f>
                <m:fPr>
                  <m:ctrlPr>
                    <w:ins w:id="1399" w:author="Jill Boyce" w:date="2020-03-05T20:20:00Z">
                      <w:rPr>
                        <w:rFonts w:ascii="Cambria Math" w:hAnsi="Cambria Math"/>
                        <w:i/>
                      </w:rPr>
                    </w:ins>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7D68D2" w:rsidP="00E94211">
      <w:pPr>
        <w:jc w:val="both"/>
      </w:pPr>
      <m:oMathPara>
        <m:oMath>
          <m:sSub>
            <m:sSubPr>
              <m:ctrlPr>
                <w:ins w:id="1400" w:author="Jill Boyce" w:date="2020-03-05T20:20:00Z">
                  <w:rPr>
                    <w:rFonts w:ascii="Cambria Math" w:hAnsi="Cambria Math"/>
                    <w:i/>
                  </w:rPr>
                </w:ins>
              </m:ctrlPr>
            </m:sSubPr>
            <m:e>
              <m:r>
                <w:rPr>
                  <w:rFonts w:ascii="Cambria Math" w:hAnsi="Cambria Math"/>
                </w:rPr>
                <m:t>n</m:t>
              </m:r>
            </m:e>
            <m:sub>
              <m:r>
                <w:rPr>
                  <w:rFonts w:ascii="Cambria Math" w:hAnsi="Cambria Math"/>
                </w:rPr>
                <m:t>0</m:t>
              </m:r>
            </m:sub>
          </m:sSub>
          <m:r>
            <w:rPr>
              <w:rFonts w:ascii="Cambria Math" w:hAnsi="Cambria Math"/>
            </w:rPr>
            <m:t>=</m:t>
          </m:r>
          <m:d>
            <m:dPr>
              <m:ctrlPr>
                <w:ins w:id="1401" w:author="Jill Boyce" w:date="2020-03-05T20:20:00Z">
                  <w:rPr>
                    <w:rFonts w:ascii="Cambria Math" w:hAnsi="Cambria Math"/>
                    <w:i/>
                  </w:rPr>
                </w:ins>
              </m:ctrlPr>
            </m:dPr>
            <m:e>
              <m:f>
                <m:fPr>
                  <m:ctrlPr>
                    <w:ins w:id="1402" w:author="Jill Boyce" w:date="2020-03-05T20:20:00Z">
                      <w:rPr>
                        <w:rFonts w:ascii="Cambria Math" w:hAnsi="Cambria Math"/>
                        <w:i/>
                      </w:rPr>
                    </w:ins>
                  </m:ctrlPr>
                </m:fPr>
                <m:num>
                  <m:r>
                    <w:rPr>
                      <w:rFonts w:ascii="Cambria Math" w:hAnsi="Cambria Math"/>
                    </w:rPr>
                    <m:t>n</m:t>
                  </m:r>
                </m:num>
                <m:den>
                  <m:r>
                    <w:rPr>
                      <w:rFonts w:ascii="Cambria Math" w:hAnsi="Cambria Math"/>
                    </w:rPr>
                    <m:t>16</m:t>
                  </m:r>
                </m:den>
              </m:f>
              <m:r>
                <w:rPr>
                  <w:rFonts w:ascii="Cambria Math" w:hAnsi="Cambria Math"/>
                </w:rPr>
                <m:t>+</m:t>
              </m:r>
              <m:sSub>
                <m:sSubPr>
                  <m:ctrlPr>
                    <w:ins w:id="1403" w:author="Jill Boyce" w:date="2020-03-05T20:20:00Z">
                      <w:rPr>
                        <w:rFonts w:ascii="Cambria Math" w:hAnsi="Cambria Math"/>
                        <w:i/>
                      </w:rPr>
                    </w:ins>
                  </m:ctrlPr>
                </m:sSubPr>
                <m:e>
                  <m:r>
                    <w:rPr>
                      <w:rFonts w:ascii="Cambria Math" w:hAnsi="Cambria Math"/>
                    </w:rPr>
                    <m:t>t</m:t>
                  </m:r>
                </m:e>
                <m:sub>
                  <m:r>
                    <w:rPr>
                      <w:rFonts w:ascii="Cambria Math" w:hAnsi="Cambria Math"/>
                    </w:rPr>
                    <m:t>0</m:t>
                  </m:r>
                </m:sub>
              </m:sSub>
            </m:e>
          </m:d>
          <m:r>
            <w:rPr>
              <w:rFonts w:ascii="Cambria Math" w:hAnsi="Cambria Math"/>
            </w:rPr>
            <m:t>×16-</m:t>
          </m:r>
          <m:sSub>
            <m:sSubPr>
              <m:ctrlPr>
                <w:ins w:id="1404" w:author="Jill Boyce" w:date="2020-03-05T20:20:00Z">
                  <w:rPr>
                    <w:rFonts w:ascii="Cambria Math" w:hAnsi="Cambria Math"/>
                    <w:i/>
                  </w:rPr>
                </w:ins>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ins w:id="1405" w:author="Jill Boyce" w:date="2020-03-05T20:20:00Z">
                  <w:rPr>
                    <w:rFonts w:ascii="Cambria Math" w:hAnsi="Cambria Math"/>
                    <w:i/>
                  </w:rPr>
                </w:ins>
              </m:ctrlPr>
            </m:sSubPr>
            <m:e>
              <m:r>
                <w:rPr>
                  <w:rFonts w:ascii="Cambria Math" w:hAnsi="Cambria Math"/>
                </w:rPr>
                <m:t>t</m:t>
              </m:r>
            </m:e>
            <m:sub>
              <m:r>
                <w:rPr>
                  <w:rFonts w:ascii="Cambria Math" w:hAnsi="Cambria Math"/>
                </w:rPr>
                <m:t>0</m:t>
              </m:r>
            </m:sub>
          </m:sSub>
          <m:r>
            <w:rPr>
              <w:rFonts w:ascii="Cambria Math" w:hAnsi="Cambria Math"/>
            </w:rPr>
            <m:t>=n&lt;</m:t>
          </m:r>
          <m:f>
            <m:fPr>
              <m:ctrlPr>
                <w:ins w:id="1406" w:author="Jill Boyce" w:date="2020-03-05T20:20:00Z">
                  <w:rPr>
                    <w:rFonts w:ascii="Cambria Math" w:hAnsi="Cambria Math"/>
                    <w:i/>
                  </w:rPr>
                </w:ins>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1B19F7C4" w:rsidR="00067FAF" w:rsidRPr="003D0A99" w:rsidRDefault="007318B5" w:rsidP="00997B13">
      <w:r w:rsidRPr="00DA499B">
        <w:t xml:space="preserve">The resulting RSP arc from this operation is aligned on 16x16 </w:t>
      </w:r>
      <w:r w:rsidR="00542E6F" w:rsidRPr="00DA499B">
        <w:t>luma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116085">
        <w:instrText xml:space="preserve"> \* MERGEFORMAT </w:instrText>
      </w:r>
      <w:r w:rsidR="00DA499B" w:rsidRPr="00AF2A02">
        <w:fldChar w:fldCharType="separate"/>
      </w:r>
      <w:ins w:id="1407" w:author="Louise Lee (李亞璇)" w:date="2020-02-27T15:41:00Z">
        <w:r w:rsidR="003C7061" w:rsidRPr="003C7061">
          <w:rPr>
            <w:rPrChange w:id="1408" w:author="Louise Lee (李亞璇)" w:date="2020-02-27T15:41:00Z">
              <w:rPr>
                <w:b/>
              </w:rPr>
            </w:rPrChange>
          </w:rPr>
          <w:t>Figure </w:t>
        </w:r>
        <w:r w:rsidR="003C7061" w:rsidRPr="003C7061">
          <w:rPr>
            <w:rPrChange w:id="1409" w:author="Louise Lee (李亞璇)" w:date="2020-02-27T15:41:00Z">
              <w:rPr>
                <w:b/>
                <w:noProof/>
              </w:rPr>
            </w:rPrChange>
          </w:rPr>
          <w:t>16</w:t>
        </w:r>
      </w:ins>
      <w:del w:id="1410" w:author="Louise Lee (李亞璇)" w:date="2020-02-27T15:41:00Z">
        <w:r w:rsidR="00521C3D" w:rsidRPr="00116085" w:rsidDel="003C7061">
          <w:delText>Figure </w:delText>
        </w:r>
        <w:r w:rsidR="00521C3D" w:rsidRPr="00116085" w:rsidDel="003C7061">
          <w:rPr>
            <w:noProof/>
          </w:rPr>
          <w:delText>15</w:delText>
        </w:r>
      </w:del>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lang w:eastAsia="zh-CN"/>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4E42ECB3" w:rsidR="007318B5" w:rsidRPr="003D1C79" w:rsidRDefault="000B38E8" w:rsidP="007318B5">
      <w:pPr>
        <w:keepNext/>
        <w:jc w:val="center"/>
      </w:pPr>
      <w:bookmarkStart w:id="1411"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412" w:author="Louise Lee (李亞璇)" w:date="2020-02-27T14:56:00Z">
        <w:r w:rsidR="00180823">
          <w:rPr>
            <w:b/>
            <w:noProof/>
          </w:rPr>
          <w:t>16</w:t>
        </w:r>
      </w:ins>
      <w:del w:id="1413" w:author="Louise Lee (李亞璇)" w:date="2020-02-27T14:56:00Z">
        <w:r w:rsidR="00521C3D" w:rsidDel="00180823">
          <w:rPr>
            <w:b/>
            <w:noProof/>
          </w:rPr>
          <w:delText>15</w:delText>
        </w:r>
      </w:del>
      <w:r w:rsidRPr="00AC32BC">
        <w:rPr>
          <w:b/>
        </w:rPr>
        <w:fldChar w:fldCharType="end"/>
      </w:r>
      <w:bookmarkEnd w:id="1411"/>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516"/>
        <w:gridCol w:w="803"/>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787F685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14" w:author="Louise Lee (李亞璇)" w:date="2020-02-27T15:41:00Z">
              <w:r w:rsidR="003C7061">
                <w:rPr>
                  <w:rFonts w:eastAsia="SimSun"/>
                  <w:i w:val="0"/>
                  <w:noProof/>
                  <w:color w:val="auto"/>
                  <w:sz w:val="22"/>
                  <w:szCs w:val="22"/>
                </w:rPr>
                <w:t>57</w:t>
              </w:r>
            </w:ins>
            <w:del w:id="1415" w:author="Louise Lee (李亞璇)" w:date="2020-02-27T15:41:00Z">
              <w:r w:rsidR="009B52BE" w:rsidDel="003C7061">
                <w:rPr>
                  <w:rFonts w:eastAsia="SimSun"/>
                  <w:i w:val="0"/>
                  <w:noProof/>
                  <w:color w:val="auto"/>
                  <w:sz w:val="22"/>
                  <w:szCs w:val="22"/>
                </w:rPr>
                <w:delText>51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7D68D2">
            <w:pPr>
              <w:tabs>
                <w:tab w:val="clear" w:pos="360"/>
                <w:tab w:val="left" w:pos="40"/>
              </w:tabs>
              <w:jc w:val="center"/>
              <w:rPr>
                <w:rFonts w:ascii="Cambria Math" w:eastAsia="SimSun" w:hAnsi="Cambria Math"/>
                <w:i/>
                <w:kern w:val="2"/>
                <w:szCs w:val="22"/>
                <w:lang w:eastAsia="zh-CN"/>
              </w:rPr>
            </w:pPr>
            <m:oMathPara>
              <m:oMath>
                <m:sSup>
                  <m:sSupPr>
                    <m:ctrlPr>
                      <w:ins w:id="1416" w:author="Jill Boyce" w:date="2020-03-05T20:20:00Z">
                        <w:rPr>
                          <w:rFonts w:ascii="Cambria Math" w:eastAsia="SimSun" w:hAnsi="Cambria Math"/>
                          <w:i/>
                          <w:kern w:val="2"/>
                          <w:szCs w:val="22"/>
                          <w:lang w:eastAsia="zh-CN"/>
                        </w:rPr>
                      </w:ins>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4AD2BF3A"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17" w:author="Louise Lee (李亞璇)" w:date="2020-02-27T15:41:00Z">
              <w:r w:rsidR="003C7061">
                <w:rPr>
                  <w:rFonts w:eastAsia="SimSun"/>
                  <w:i w:val="0"/>
                  <w:noProof/>
                  <w:color w:val="auto"/>
                  <w:sz w:val="22"/>
                  <w:szCs w:val="22"/>
                </w:rPr>
                <w:t>58</w:t>
              </w:r>
            </w:ins>
            <w:del w:id="1418" w:author="Louise Lee (李亞璇)" w:date="2020-02-27T15:41:00Z">
              <w:r w:rsidR="009B52BE" w:rsidDel="003C7061">
                <w:rPr>
                  <w:rFonts w:eastAsia="SimSun"/>
                  <w:i w:val="0"/>
                  <w:noProof/>
                  <w:color w:val="auto"/>
                  <w:sz w:val="22"/>
                  <w:szCs w:val="22"/>
                </w:rPr>
                <w:delText>52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7D68D2">
            <w:pPr>
              <w:tabs>
                <w:tab w:val="clear" w:pos="360"/>
                <w:tab w:val="left" w:pos="40"/>
              </w:tabs>
              <w:jc w:val="center"/>
              <w:rPr>
                <w:rFonts w:ascii="Cambria Math" w:hAnsi="Cambria Math"/>
                <w:oMath/>
              </w:rPr>
            </w:pPr>
            <m:oMathPara>
              <m:oMath>
                <m:sSup>
                  <m:sSupPr>
                    <m:ctrlPr>
                      <w:ins w:id="1419" w:author="Jill Boyce" w:date="2020-03-05T20:20:00Z">
                        <w:rPr>
                          <w:rFonts w:ascii="Cambria Math" w:hAnsi="Cambria Math"/>
                          <w:i/>
                        </w:rPr>
                      </w:ins>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11FEE40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20" w:author="Louise Lee (李亞璇)" w:date="2020-02-27T15:41:00Z">
              <w:r w:rsidR="003C7061">
                <w:rPr>
                  <w:rFonts w:eastAsia="SimSun"/>
                  <w:i w:val="0"/>
                  <w:noProof/>
                  <w:color w:val="auto"/>
                  <w:sz w:val="22"/>
                  <w:szCs w:val="22"/>
                </w:rPr>
                <w:t>59</w:t>
              </w:r>
            </w:ins>
            <w:del w:id="1421" w:author="Louise Lee (李亞璇)" w:date="2020-02-27T15:41:00Z">
              <w:r w:rsidR="009B52BE" w:rsidDel="003C7061">
                <w:rPr>
                  <w:rFonts w:eastAsia="SimSun"/>
                  <w:i w:val="0"/>
                  <w:noProof/>
                  <w:color w:val="auto"/>
                  <w:sz w:val="22"/>
                  <w:szCs w:val="22"/>
                </w:rPr>
                <w:delText>53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516"/>
        <w:gridCol w:w="803"/>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ins w:id="1422" w:author="Jill Boyce" w:date="2020-03-05T20:20:00Z">
                        <w:rPr>
                          <w:rFonts w:ascii="Cambria Math" w:hAnsi="Cambria Math"/>
                          <w:i/>
                        </w:rPr>
                      </w:ins>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7A7E666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23" w:author="Louise Lee (李亞璇)" w:date="2020-02-27T15:41:00Z">
              <w:r w:rsidR="003C7061">
                <w:rPr>
                  <w:rFonts w:eastAsia="SimSun"/>
                  <w:i w:val="0"/>
                  <w:noProof/>
                  <w:color w:val="auto"/>
                  <w:sz w:val="22"/>
                  <w:szCs w:val="22"/>
                </w:rPr>
                <w:t>60</w:t>
              </w:r>
            </w:ins>
            <w:del w:id="1424" w:author="Louise Lee (李亞璇)" w:date="2020-02-27T15:41:00Z">
              <w:r w:rsidR="009B52BE" w:rsidDel="003C7061">
                <w:rPr>
                  <w:rFonts w:eastAsia="SimSun"/>
                  <w:i w:val="0"/>
                  <w:noProof/>
                  <w:color w:val="auto"/>
                  <w:sz w:val="22"/>
                  <w:szCs w:val="22"/>
                </w:rPr>
                <w:delText>54</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ins w:id="1425" w:author="Jill Boyce" w:date="2020-03-05T20:20:00Z">
                        <w:rPr>
                          <w:rFonts w:ascii="Cambria Math" w:hAnsi="Cambria Math"/>
                          <w:i/>
                        </w:rPr>
                      </w:ins>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5E2AC43F"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26" w:author="Louise Lee (李亞璇)" w:date="2020-02-27T15:41:00Z">
              <w:r w:rsidR="003C7061">
                <w:rPr>
                  <w:rFonts w:eastAsia="SimSun"/>
                  <w:i w:val="0"/>
                  <w:noProof/>
                  <w:color w:val="auto"/>
                  <w:sz w:val="22"/>
                  <w:szCs w:val="22"/>
                </w:rPr>
                <w:t>61</w:t>
              </w:r>
            </w:ins>
            <w:del w:id="1427" w:author="Louise Lee (李亞璇)" w:date="2020-02-27T15:41:00Z">
              <w:r w:rsidR="009B52BE" w:rsidDel="003C7061">
                <w:rPr>
                  <w:rFonts w:eastAsia="SimSun"/>
                  <w:i w:val="0"/>
                  <w:noProof/>
                  <w:color w:val="auto"/>
                  <w:sz w:val="22"/>
                  <w:szCs w:val="22"/>
                </w:rPr>
                <w:delText>55</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ins w:id="1428"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516"/>
        <w:gridCol w:w="803"/>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ins w:id="1429" w:author="Jill Boyce" w:date="2020-03-05T20:20:00Z">
                        <w:rPr>
                          <w:rFonts w:ascii="Cambria Math" w:hAnsi="Cambria Math"/>
                          <w:i/>
                        </w:rPr>
                      </w:ins>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29B78E7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30" w:author="Louise Lee (李亞璇)" w:date="2020-02-27T15:41:00Z">
              <w:r w:rsidR="003C7061">
                <w:rPr>
                  <w:rFonts w:eastAsia="SimSun"/>
                  <w:i w:val="0"/>
                  <w:noProof/>
                  <w:color w:val="auto"/>
                  <w:sz w:val="22"/>
                  <w:szCs w:val="22"/>
                </w:rPr>
                <w:t>62</w:t>
              </w:r>
            </w:ins>
            <w:del w:id="1431" w:author="Louise Lee (李亞璇)" w:date="2020-02-27T15:41:00Z">
              <w:r w:rsidR="009B52BE" w:rsidDel="003C7061">
                <w:rPr>
                  <w:rFonts w:eastAsia="SimSun"/>
                  <w:i w:val="0"/>
                  <w:noProof/>
                  <w:color w:val="auto"/>
                  <w:sz w:val="22"/>
                  <w:szCs w:val="22"/>
                </w:rPr>
                <w:delText>56</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ins w:id="1432"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1E11C1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33" w:author="Louise Lee (李亞璇)" w:date="2020-02-27T15:41:00Z">
              <w:r w:rsidR="003C7061">
                <w:rPr>
                  <w:rFonts w:eastAsia="SimSun"/>
                  <w:i w:val="0"/>
                  <w:noProof/>
                  <w:color w:val="auto"/>
                  <w:sz w:val="22"/>
                  <w:szCs w:val="22"/>
                </w:rPr>
                <w:t>63</w:t>
              </w:r>
            </w:ins>
            <w:del w:id="1434" w:author="Louise Lee (李亞璇)" w:date="2020-02-27T15:41:00Z">
              <w:r w:rsidR="009B52BE" w:rsidDel="003C7061">
                <w:rPr>
                  <w:rFonts w:eastAsia="SimSun"/>
                  <w:i w:val="0"/>
                  <w:noProof/>
                  <w:color w:val="auto"/>
                  <w:sz w:val="22"/>
                  <w:szCs w:val="22"/>
                </w:rPr>
                <w:delText>57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ins w:id="1435" w:author="Jill Boyce" w:date="2020-03-05T20:20:00Z">
                <w:rPr>
                  <w:rFonts w:ascii="Cambria Math" w:hAnsi="Cambria Math"/>
                  <w:i/>
                </w:rPr>
              </w:ins>
            </m:ctrlPr>
          </m:dPr>
          <m:e>
            <m:r>
              <w:rPr>
                <w:rFonts w:ascii="Cambria Math" w:hAnsi="Cambria Math"/>
              </w:rPr>
              <m:t>m,n</m:t>
            </m:r>
          </m:e>
        </m:d>
      </m:oMath>
      <w:r>
        <w:t xml:space="preserve"> of</w:t>
      </w:r>
      <w:r w:rsidR="00D705C9">
        <w:t xml:space="preserve"> the</w:t>
      </w:r>
      <w:r>
        <w:t xml:space="preserve"> top segment can be expressed in terms of </w:t>
      </w:r>
      <m:oMath>
        <m:d>
          <m:dPr>
            <m:ctrlPr>
              <w:ins w:id="1436"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516"/>
        <w:gridCol w:w="803"/>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ins w:id="1437" w:author="Jill Boyce" w:date="2020-03-05T20:20:00Z">
                        <w:rPr>
                          <w:rFonts w:ascii="Cambria Math" w:hAnsi="Cambria Math"/>
                          <w:i/>
                        </w:rPr>
                      </w:ins>
                    </m:ctrlPr>
                  </m:dPr>
                  <m:e>
                    <m:f>
                      <m:fPr>
                        <m:ctrlPr>
                          <w:ins w:id="1438" w:author="Jill Boyce" w:date="2020-03-05T20:20:00Z">
                            <w:rPr>
                              <w:rFonts w:ascii="Cambria Math" w:hAnsi="Cambria Math"/>
                              <w:i/>
                            </w:rPr>
                          </w:ins>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33FF3BF4" w:rsidR="00FB20AB" w:rsidRPr="00D25CF0" w:rsidRDefault="00FB20AB" w:rsidP="00706ABC">
            <w:pPr>
              <w:pStyle w:val="Caption"/>
              <w:rPr>
                <w:rFonts w:eastAsia="SimSun"/>
                <w:i w:val="0"/>
                <w:color w:val="auto"/>
                <w:sz w:val="22"/>
                <w:szCs w:val="22"/>
              </w:rPr>
            </w:pPr>
            <w:bookmarkStart w:id="1439"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40" w:author="Louise Lee (李亞璇)" w:date="2020-02-27T15:41:00Z">
              <w:r w:rsidR="003C7061">
                <w:rPr>
                  <w:rFonts w:eastAsia="SimSun"/>
                  <w:i w:val="0"/>
                  <w:noProof/>
                  <w:color w:val="auto"/>
                  <w:sz w:val="22"/>
                  <w:szCs w:val="22"/>
                </w:rPr>
                <w:t>64</w:t>
              </w:r>
            </w:ins>
            <w:del w:id="1441" w:author="Louise Lee (李亞璇)" w:date="2020-02-27T15:41:00Z">
              <w:r w:rsidR="009B52BE" w:rsidDel="003C7061">
                <w:rPr>
                  <w:rFonts w:eastAsia="SimSun"/>
                  <w:i w:val="0"/>
                  <w:noProof/>
                  <w:color w:val="auto"/>
                  <w:sz w:val="22"/>
                  <w:szCs w:val="22"/>
                </w:rPr>
                <w:delText>58</w:delText>
              </w:r>
            </w:del>
            <w:r w:rsidRPr="00341820">
              <w:rPr>
                <w:rFonts w:eastAsia="SimSun"/>
                <w:i w:val="0"/>
                <w:color w:val="auto"/>
                <w:sz w:val="22"/>
                <w:szCs w:val="22"/>
              </w:rPr>
              <w:fldChar w:fldCharType="end"/>
            </w:r>
            <w:r w:rsidRPr="00D25CF0">
              <w:rPr>
                <w:rFonts w:eastAsia="SimSun"/>
                <w:i w:val="0"/>
                <w:color w:val="auto"/>
                <w:sz w:val="22"/>
                <w:szCs w:val="22"/>
              </w:rPr>
              <w:t>)</w:t>
            </w:r>
            <w:bookmarkEnd w:id="1439"/>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ins w:id="1442" w:author="Jill Boyce" w:date="2020-03-05T20:20:00Z">
                        <w:rPr>
                          <w:rFonts w:ascii="Cambria Math" w:hAnsi="Cambria Math"/>
                          <w:i/>
                        </w:rPr>
                      </w:ins>
                    </m:ctrlPr>
                  </m:dPr>
                  <m:e>
                    <m:r>
                      <w:rPr>
                        <w:rFonts w:ascii="Cambria Math" w:hAnsi="Cambria Math"/>
                      </w:rPr>
                      <m:t>-</m:t>
                    </m:r>
                    <m:f>
                      <m:fPr>
                        <m:ctrlPr>
                          <w:ins w:id="1443" w:author="Jill Boyce" w:date="2020-03-05T20:20:00Z">
                            <w:rPr>
                              <w:rFonts w:ascii="Cambria Math" w:hAnsi="Cambria Math"/>
                              <w:i/>
                            </w:rPr>
                          </w:ins>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61ABCFD1" w:rsidR="00FB20AB" w:rsidRPr="00D25CF0" w:rsidRDefault="00FB20AB" w:rsidP="00706ABC">
            <w:pPr>
              <w:pStyle w:val="Caption"/>
              <w:rPr>
                <w:rFonts w:eastAsia="SimSun"/>
                <w:i w:val="0"/>
                <w:color w:val="auto"/>
                <w:sz w:val="22"/>
                <w:szCs w:val="22"/>
              </w:rPr>
            </w:pPr>
            <w:bookmarkStart w:id="1444"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45" w:author="Louise Lee (李亞璇)" w:date="2020-02-27T15:41:00Z">
              <w:r w:rsidR="003C7061">
                <w:rPr>
                  <w:rFonts w:eastAsia="SimSun"/>
                  <w:i w:val="0"/>
                  <w:noProof/>
                  <w:color w:val="auto"/>
                  <w:sz w:val="22"/>
                  <w:szCs w:val="22"/>
                </w:rPr>
                <w:t>65</w:t>
              </w:r>
            </w:ins>
            <w:del w:id="1446" w:author="Louise Lee (李亞璇)" w:date="2020-02-27T15:41:00Z">
              <w:r w:rsidR="009B52BE" w:rsidDel="003C7061">
                <w:rPr>
                  <w:rFonts w:eastAsia="SimSun"/>
                  <w:i w:val="0"/>
                  <w:noProof/>
                  <w:color w:val="auto"/>
                  <w:sz w:val="22"/>
                  <w:szCs w:val="22"/>
                </w:rPr>
                <w:delText>59</w:delText>
              </w:r>
            </w:del>
            <w:r w:rsidRPr="00341820">
              <w:rPr>
                <w:rFonts w:eastAsia="SimSun"/>
                <w:i w:val="0"/>
                <w:color w:val="auto"/>
                <w:sz w:val="22"/>
                <w:szCs w:val="22"/>
              </w:rPr>
              <w:fldChar w:fldCharType="end"/>
            </w:r>
            <w:r w:rsidRPr="00D25CF0">
              <w:rPr>
                <w:rFonts w:eastAsia="SimSun"/>
                <w:i w:val="0"/>
                <w:color w:val="auto"/>
                <w:sz w:val="22"/>
                <w:szCs w:val="22"/>
              </w:rPr>
              <w:t>)</w:t>
            </w:r>
            <w:bookmarkEnd w:id="1444"/>
          </w:p>
        </w:tc>
      </w:tr>
    </w:tbl>
    <w:p w14:paraId="206B4180" w14:textId="24CBC778" w:rsidR="00DF6C17" w:rsidRPr="008B11A3" w:rsidRDefault="00DF6C17" w:rsidP="00DF6C17">
      <w:pPr>
        <w:jc w:val="both"/>
      </w:pPr>
      <w:r>
        <w:lastRenderedPageBreak/>
        <w:t xml:space="preserve">Another pair of latitude and longitude angles </w:t>
      </w:r>
      <m:oMath>
        <m:d>
          <m:dPr>
            <m:ctrlPr>
              <w:ins w:id="1447"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ins w:id="1448"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516"/>
        <w:gridCol w:w="803"/>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ins w:id="1449" w:author="Jill Boyce" w:date="2020-03-05T20:20:00Z">
                        <w:rPr>
                          <w:rFonts w:ascii="Cambria Math" w:hAnsi="Cambria Math"/>
                          <w:i/>
                        </w:rPr>
                      </w:ins>
                    </m:ctrlPr>
                  </m:funcPr>
                  <m:fName>
                    <m:sSup>
                      <m:sSupPr>
                        <m:ctrlPr>
                          <w:ins w:id="1450"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func>
                      <m:funcPr>
                        <m:ctrlPr>
                          <w:ins w:id="1451" w:author="Jill Boyce" w:date="2020-03-05T20:20:00Z">
                            <w:rPr>
                              <w:rFonts w:ascii="Cambria Math" w:hAnsi="Cambria Math"/>
                              <w:i/>
                            </w:rPr>
                          </w:ins>
                        </m:ctrlPr>
                      </m:funcPr>
                      <m:fName>
                        <m:r>
                          <m:rPr>
                            <m:sty m:val="p"/>
                          </m:rPr>
                          <w:rPr>
                            <w:rFonts w:ascii="Cambria Math" w:hAnsi="Cambria Math"/>
                          </w:rPr>
                          <m:t>(cos</m:t>
                        </m:r>
                      </m:fName>
                      <m:e>
                        <m:r>
                          <m:rPr>
                            <m:sty m:val="p"/>
                          </m:rPr>
                          <w:rPr>
                            <w:rFonts w:ascii="Cambria Math" w:hAnsi="Cambria Math"/>
                            <w:szCs w:val="22"/>
                            <w:lang w:val="el-GR"/>
                          </w:rPr>
                          <m:t>θ</m:t>
                        </m:r>
                        <m:func>
                          <m:funcPr>
                            <m:ctrlPr>
                              <w:ins w:id="1452" w:author="Jill Boyce" w:date="2020-03-05T20:20:00Z">
                                <w:rPr>
                                  <w:rFonts w:ascii="Cambria Math" w:hAnsi="Cambria Math"/>
                                  <w:szCs w:val="22"/>
                                  <w:lang w:val="el-GR"/>
                                </w:rPr>
                              </w:ins>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17505D0B"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53" w:author="Louise Lee (李亞璇)" w:date="2020-02-27T15:41:00Z">
              <w:r w:rsidR="003C7061">
                <w:rPr>
                  <w:rFonts w:eastAsia="SimSun"/>
                  <w:i w:val="0"/>
                  <w:noProof/>
                  <w:color w:val="auto"/>
                  <w:sz w:val="22"/>
                  <w:szCs w:val="22"/>
                </w:rPr>
                <w:t>66</w:t>
              </w:r>
            </w:ins>
            <w:del w:id="1454" w:author="Louise Lee (李亞璇)" w:date="2020-02-27T15:41:00Z">
              <w:r w:rsidR="009B52BE" w:rsidDel="003C7061">
                <w:rPr>
                  <w:rFonts w:eastAsia="SimSun"/>
                  <w:i w:val="0"/>
                  <w:noProof/>
                  <w:color w:val="auto"/>
                  <w:sz w:val="22"/>
                  <w:szCs w:val="22"/>
                </w:rPr>
                <w:delText>60</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ins w:id="1455" w:author="Jill Boyce" w:date="2020-03-05T20:20:00Z">
                        <w:rPr>
                          <w:rFonts w:ascii="Cambria Math" w:hAnsi="Cambria Math"/>
                          <w:i/>
                        </w:rPr>
                      </w:ins>
                    </m:ctrlPr>
                  </m:funcPr>
                  <m:fName>
                    <m:sSup>
                      <m:sSupPr>
                        <m:ctrlPr>
                          <w:ins w:id="1456" w:author="Jill Boyce" w:date="2020-03-05T20:20:00Z">
                            <w:rPr>
                              <w:rFonts w:ascii="Cambria Math" w:hAnsi="Cambria Math"/>
                              <w:i/>
                            </w:rPr>
                          </w:ins>
                        </m:ctrlPr>
                      </m:sSupPr>
                      <m:e>
                        <m:r>
                          <m:rPr>
                            <m:sty m:val="p"/>
                          </m:rPr>
                          <w:rPr>
                            <w:rFonts w:ascii="Cambria Math" w:hAnsi="Cambria Math"/>
                          </w:rPr>
                          <m:t>tan</m:t>
                        </m:r>
                      </m:e>
                      <m:sup>
                        <m:r>
                          <w:rPr>
                            <w:rFonts w:ascii="Cambria Math" w:hAnsi="Cambria Math"/>
                          </w:rPr>
                          <m:t>-1</m:t>
                        </m:r>
                      </m:sup>
                    </m:sSup>
                  </m:fName>
                  <m:e>
                    <m:f>
                      <m:fPr>
                        <m:ctrlPr>
                          <w:ins w:id="1457" w:author="Jill Boyce" w:date="2020-03-05T20:20:00Z">
                            <w:rPr>
                              <w:rFonts w:ascii="Cambria Math" w:hAnsi="Cambria Math"/>
                              <w:i/>
                            </w:rPr>
                          </w:ins>
                        </m:ctrlPr>
                      </m:fPr>
                      <m:num>
                        <m:func>
                          <m:funcPr>
                            <m:ctrlPr>
                              <w:ins w:id="1458" w:author="Jill Boyce" w:date="2020-03-05T20:20:00Z">
                                <w:rPr>
                                  <w:rFonts w:ascii="Cambria Math" w:hAnsi="Cambria Math"/>
                                  <w:i/>
                                </w:rPr>
                              </w:ins>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ins w:id="1459" w:author="Jill Boyce" w:date="2020-03-05T20:20:00Z">
                                <w:rPr>
                                  <w:rFonts w:ascii="Cambria Math" w:hAnsi="Cambria Math"/>
                                  <w:i/>
                                </w:rPr>
                              </w:ins>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010E39DB" w:rsidR="00DF6C17" w:rsidRPr="00D25CF0" w:rsidRDefault="00DF6C17" w:rsidP="00E4209B">
            <w:pPr>
              <w:pStyle w:val="Caption"/>
              <w:rPr>
                <w:rFonts w:eastAsia="SimSun"/>
                <w:i w:val="0"/>
                <w:color w:val="auto"/>
                <w:sz w:val="22"/>
                <w:szCs w:val="22"/>
              </w:rPr>
            </w:pPr>
            <w:bookmarkStart w:id="1460"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461" w:author="Louise Lee (李亞璇)" w:date="2020-02-27T15:41:00Z">
              <w:r w:rsidR="003C7061">
                <w:rPr>
                  <w:rFonts w:eastAsia="SimSun"/>
                  <w:i w:val="0"/>
                  <w:noProof/>
                  <w:color w:val="auto"/>
                  <w:sz w:val="22"/>
                  <w:szCs w:val="22"/>
                </w:rPr>
                <w:t>67</w:t>
              </w:r>
            </w:ins>
            <w:del w:id="1462" w:author="Louise Lee (李亞璇)" w:date="2020-02-27T15:41:00Z">
              <w:r w:rsidR="009B52BE" w:rsidDel="003C7061">
                <w:rPr>
                  <w:rFonts w:eastAsia="SimSun"/>
                  <w:i w:val="0"/>
                  <w:noProof/>
                  <w:color w:val="auto"/>
                  <w:sz w:val="22"/>
                  <w:szCs w:val="22"/>
                </w:rPr>
                <w:delText>61</w:delText>
              </w:r>
            </w:del>
            <w:r w:rsidRPr="00341820">
              <w:rPr>
                <w:rFonts w:eastAsia="SimSun"/>
                <w:i w:val="0"/>
                <w:color w:val="auto"/>
                <w:sz w:val="22"/>
                <w:szCs w:val="22"/>
              </w:rPr>
              <w:fldChar w:fldCharType="end"/>
            </w:r>
            <w:r w:rsidRPr="00D25CF0">
              <w:rPr>
                <w:rFonts w:eastAsia="SimSun"/>
                <w:i w:val="0"/>
                <w:color w:val="auto"/>
                <w:sz w:val="22"/>
                <w:szCs w:val="22"/>
              </w:rPr>
              <w:t>)</w:t>
            </w:r>
            <w:bookmarkEnd w:id="1460"/>
          </w:p>
        </w:tc>
      </w:tr>
    </w:tbl>
    <w:p w14:paraId="6274D2A2" w14:textId="52A008E1" w:rsidR="00DF6C17" w:rsidRDefault="00DF6C17" w:rsidP="00420FB9">
      <w:pPr>
        <w:jc w:val="both"/>
      </w:pPr>
      <w:r>
        <w:t xml:space="preserve">For the bottom segment, a point </w:t>
      </w:r>
      <m:oMath>
        <m:d>
          <m:dPr>
            <m:ctrlPr>
              <w:ins w:id="1463" w:author="Jill Boyce" w:date="2020-03-05T20:20:00Z">
                <w:rPr>
                  <w:rFonts w:ascii="Cambria Math" w:hAnsi="Cambria Math"/>
                  <w:i/>
                </w:rPr>
              </w:ins>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ins w:id="1464" w:author="Louise Lee (李亞璇)" w:date="2020-02-27T15:42:00Z">
        <w:r w:rsidR="003C7061" w:rsidRPr="003C7061">
          <w:rPr>
            <w:rFonts w:eastAsia="SimSun"/>
            <w:szCs w:val="22"/>
            <w:rPrChange w:id="1465" w:author="Louise Lee (李亞璇)" w:date="2020-02-27T15:42:00Z">
              <w:rPr>
                <w:rFonts w:eastAsia="SimSun"/>
                <w:i/>
                <w:szCs w:val="22"/>
              </w:rPr>
            </w:rPrChange>
          </w:rPr>
          <w:t>(</w:t>
        </w:r>
        <w:r w:rsidR="003C7061" w:rsidRPr="003C7061">
          <w:rPr>
            <w:rFonts w:eastAsia="SimSun"/>
            <w:noProof/>
            <w:szCs w:val="22"/>
            <w:rPrChange w:id="1466" w:author="Louise Lee (李亞璇)" w:date="2020-02-27T15:42:00Z">
              <w:rPr>
                <w:rFonts w:eastAsia="SimSun"/>
                <w:i/>
                <w:noProof/>
                <w:szCs w:val="22"/>
              </w:rPr>
            </w:rPrChange>
          </w:rPr>
          <w:t>64</w:t>
        </w:r>
        <w:r w:rsidR="003C7061" w:rsidRPr="003C7061">
          <w:rPr>
            <w:rFonts w:eastAsia="SimSun"/>
            <w:szCs w:val="22"/>
            <w:rPrChange w:id="1467" w:author="Louise Lee (李亞璇)" w:date="2020-02-27T15:42:00Z">
              <w:rPr>
                <w:rFonts w:eastAsia="SimSun"/>
                <w:i/>
                <w:szCs w:val="22"/>
              </w:rPr>
            </w:rPrChange>
          </w:rPr>
          <w:t>)</w:t>
        </w:r>
      </w:ins>
      <w:del w:id="1468" w:author="Louise Lee (李亞璇)" w:date="2020-02-27T15:42:00Z">
        <w:r w:rsidR="009B52BE" w:rsidRPr="00116085" w:rsidDel="003C7061">
          <w:rPr>
            <w:rFonts w:eastAsia="SimSun"/>
            <w:szCs w:val="22"/>
          </w:rPr>
          <w:delText>(</w:delText>
        </w:r>
        <w:r w:rsidR="009B52BE" w:rsidRPr="00116085" w:rsidDel="003C7061">
          <w:rPr>
            <w:rFonts w:eastAsia="SimSun"/>
            <w:noProof/>
            <w:szCs w:val="22"/>
          </w:rPr>
          <w:delText>58</w:delText>
        </w:r>
        <w:r w:rsidR="009B52BE" w:rsidRPr="00116085" w:rsidDel="003C7061">
          <w:rPr>
            <w:rFonts w:eastAsia="SimSun"/>
            <w:szCs w:val="22"/>
          </w:rPr>
          <w:delText>)</w:delText>
        </w:r>
      </w:del>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ins w:id="1469" w:author="Louise Lee (李亞璇)" w:date="2020-02-27T15:42:00Z">
        <w:r w:rsidR="003C7061" w:rsidRPr="003C7061">
          <w:rPr>
            <w:rFonts w:eastAsia="SimSun"/>
            <w:szCs w:val="22"/>
            <w:rPrChange w:id="1470" w:author="Louise Lee (李亞璇)" w:date="2020-02-27T15:42:00Z">
              <w:rPr>
                <w:rFonts w:eastAsia="SimSun"/>
                <w:i/>
                <w:szCs w:val="22"/>
              </w:rPr>
            </w:rPrChange>
          </w:rPr>
          <w:t>(</w:t>
        </w:r>
        <w:r w:rsidR="003C7061" w:rsidRPr="003C7061">
          <w:rPr>
            <w:rFonts w:eastAsia="SimSun"/>
            <w:noProof/>
            <w:szCs w:val="22"/>
            <w:rPrChange w:id="1471" w:author="Louise Lee (李亞璇)" w:date="2020-02-27T15:42:00Z">
              <w:rPr>
                <w:rFonts w:eastAsia="SimSun"/>
                <w:i/>
                <w:noProof/>
                <w:szCs w:val="22"/>
              </w:rPr>
            </w:rPrChange>
          </w:rPr>
          <w:t>65</w:t>
        </w:r>
        <w:r w:rsidR="003C7061" w:rsidRPr="003C7061">
          <w:rPr>
            <w:rFonts w:eastAsia="SimSun"/>
            <w:szCs w:val="22"/>
            <w:rPrChange w:id="1472" w:author="Louise Lee (李亞璇)" w:date="2020-02-27T15:42:00Z">
              <w:rPr>
                <w:rFonts w:eastAsia="SimSun"/>
                <w:i/>
                <w:szCs w:val="22"/>
              </w:rPr>
            </w:rPrChange>
          </w:rPr>
          <w:t>)</w:t>
        </w:r>
      </w:ins>
      <w:del w:id="1473" w:author="Louise Lee (李亞璇)" w:date="2020-02-27T15:42:00Z">
        <w:r w:rsidR="009B52BE" w:rsidRPr="00116085" w:rsidDel="003C7061">
          <w:rPr>
            <w:rFonts w:eastAsia="SimSun"/>
            <w:szCs w:val="22"/>
          </w:rPr>
          <w:delText>(</w:delText>
        </w:r>
        <w:r w:rsidR="009B52BE" w:rsidRPr="00116085" w:rsidDel="003C7061">
          <w:rPr>
            <w:rFonts w:eastAsia="SimSun"/>
            <w:noProof/>
            <w:szCs w:val="22"/>
          </w:rPr>
          <w:delText>59</w:delText>
        </w:r>
        <w:r w:rsidR="009B52BE" w:rsidRPr="00116085" w:rsidDel="003C7061">
          <w:rPr>
            <w:rFonts w:eastAsia="SimSun"/>
            <w:szCs w:val="22"/>
          </w:rPr>
          <w:delText>)</w:delText>
        </w:r>
      </w:del>
      <w:r w:rsidRPr="004B628C">
        <w:fldChar w:fldCharType="end"/>
      </w:r>
      <w:r>
        <w:t xml:space="preserve"> except that instead of </w:t>
      </w:r>
      <m:oMath>
        <m:d>
          <m:dPr>
            <m:ctrlPr>
              <w:ins w:id="1474"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ins w:id="1475"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608177A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9B52BE" w:rsidRPr="00116085">
        <w:t>Table 4</w:t>
      </w:r>
      <w:r w:rsidRPr="004B628C">
        <w:fldChar w:fldCharType="end"/>
      </w:r>
      <w:r>
        <w:t xml:space="preserve">. </w:t>
      </w:r>
    </w:p>
    <w:p w14:paraId="5763A297" w14:textId="2EEC1638"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521C3D" w:rsidRPr="00116085">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521C3D" w:rsidRPr="00116085">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ins w:id="1476" w:author="Louise Lee (李亞璇)" w:date="2020-02-27T15:42:00Z">
        <w:r w:rsidR="003C7061" w:rsidRPr="003C7061">
          <w:rPr>
            <w:rPrChange w:id="1477" w:author="Louise Lee (李亞璇)" w:date="2020-02-27T15:42:00Z">
              <w:rPr>
                <w:b/>
              </w:rPr>
            </w:rPrChange>
          </w:rPr>
          <w:t>Figure </w:t>
        </w:r>
        <w:r w:rsidR="003C7061" w:rsidRPr="003C7061">
          <w:rPr>
            <w:rPrChange w:id="1478" w:author="Louise Lee (李亞璇)" w:date="2020-02-27T15:42:00Z">
              <w:rPr>
                <w:b/>
                <w:noProof/>
              </w:rPr>
            </w:rPrChange>
          </w:rPr>
          <w:t>15</w:t>
        </w:r>
      </w:ins>
      <w:del w:id="1479" w:author="Louise Lee (李亞璇)" w:date="2020-02-27T15:42:00Z">
        <w:r w:rsidR="00521C3D" w:rsidRPr="00116085" w:rsidDel="003C7061">
          <w:delText>Figure 14</w:delText>
        </w:r>
      </w:del>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1480"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1480"/>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ins w:id="1481" w:author="Jill Boyce" w:date="2020-03-05T20:20:00Z">
                      <w:rPr>
                        <w:rFonts w:ascii="Cambria Math" w:hAnsi="Cambria Math" w:cs="Times New Roman"/>
                        <w:i/>
                      </w:rPr>
                    </w:ins>
                  </m:ctrlPr>
                </m:dPr>
                <m:e>
                  <m:d>
                    <m:dPr>
                      <m:ctrlPr>
                        <w:ins w:id="1482" w:author="Jill Boyce" w:date="2020-03-05T20:20:00Z">
                          <w:rPr>
                            <w:rFonts w:ascii="Cambria Math" w:hAnsi="Cambria Math" w:cs="Times New Roman"/>
                            <w:i/>
                          </w:rPr>
                        </w:ins>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ins w:id="1483" w:author="Jill Boyce" w:date="2020-03-05T20:20:00Z">
                      <w:rPr>
                        <w:rFonts w:ascii="Cambria Math" w:hAnsi="Cambria Math" w:cs="Times New Roman"/>
                        <w:i/>
                      </w:rPr>
                    </w:ins>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ins w:id="1484" w:author="Jill Boyce" w:date="2020-03-05T20:20:00Z">
                      <w:rPr>
                        <w:rFonts w:ascii="Cambria Math" w:hAnsi="Cambria Math" w:cs="Times New Roman"/>
                        <w:i/>
                      </w:rPr>
                    </w:ins>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ins w:id="1485"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ins w:id="1486"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ins w:id="1487"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ins w:id="1488"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ins w:id="1489" w:author="Jill Boyce" w:date="2020-03-05T20:20:00Z">
                      <w:rPr>
                        <w:rFonts w:ascii="Cambria Math" w:hAnsi="Cambria Math" w:cs="Times New Roman"/>
                        <w:i/>
                      </w:rPr>
                    </w:ins>
                  </m:ctrlPr>
                </m:dPr>
                <m:e>
                  <m:d>
                    <m:dPr>
                      <m:ctrlPr>
                        <w:ins w:id="1490" w:author="Jill Boyce" w:date="2020-03-05T20:20:00Z">
                          <w:rPr>
                            <w:rFonts w:ascii="Cambria Math" w:hAnsi="Cambria Math" w:cs="Times New Roman"/>
                            <w:i/>
                          </w:rPr>
                        </w:ins>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ins w:id="1491" w:author="Jill Boyce" w:date="2020-03-05T20:20:00Z">
                      <w:rPr>
                        <w:rFonts w:ascii="Cambria Math" w:hAnsi="Cambria Math" w:cs="Times New Roman"/>
                        <w:i/>
                      </w:rPr>
                    </w:ins>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ins w:id="1492" w:author="Jill Boyce" w:date="2020-03-05T20:20:00Z">
                      <w:rPr>
                        <w:rFonts w:ascii="Cambria Math" w:hAnsi="Cambria Math" w:cs="Times New Roman"/>
                        <w:i/>
                      </w:rPr>
                    </w:ins>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ins w:id="1493" w:author="Jill Boyce" w:date="2020-03-05T20:20:00Z">
                      <w:rPr>
                        <w:rFonts w:ascii="Cambria Math" w:hAnsi="Cambria Math" w:cs="Times New Roman"/>
                        <w:lang w:val="el-GR"/>
                      </w:rPr>
                    </w:ins>
                  </m:ctrlPr>
                </m:sSupPr>
                <m:e>
                  <m:r>
                    <m:rPr>
                      <m:sty m:val="p"/>
                    </m:rPr>
                    <w:rPr>
                      <w:rFonts w:ascii="Cambria Math" w:hAnsi="Cambria Math" w:cs="Times New Roman"/>
                      <w:lang w:val="en-CA"/>
                    </w:rPr>
                    <m:t>ϕ</m:t>
                  </m:r>
                  <m:ctrlPr>
                    <w:ins w:id="1494" w:author="Jill Boyce" w:date="2020-03-05T20:20:00Z">
                      <w:rPr>
                        <w:rFonts w:ascii="Cambria Math" w:hAnsi="Cambria Math" w:cs="Times New Roman"/>
                        <w:lang w:val="en-CA"/>
                      </w:rPr>
                    </w:ins>
                  </m:ctrlPr>
                </m:e>
                <m:sup>
                  <m:r>
                    <m:rPr>
                      <m:sty m:val="p"/>
                    </m:rPr>
                    <w:rPr>
                      <w:rFonts w:ascii="Cambria Math" w:hAnsi="Cambria Math" w:cs="Times New Roman"/>
                      <w:lang w:val="el-GR"/>
                    </w:rPr>
                    <m:t>'</m:t>
                  </m:r>
                </m:sup>
              </m:sSup>
              <m:r>
                <w:rPr>
                  <w:rFonts w:ascii="Cambria Math" w:hAnsi="Cambria Math" w:cs="Times New Roman"/>
                  <w:lang w:val="el-GR"/>
                </w:rPr>
                <m:t>≥-</m:t>
              </m:r>
              <m:f>
                <m:fPr>
                  <m:ctrlPr>
                    <w:ins w:id="1495"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ins w:id="1496" w:author="Jill Boyce" w:date="2020-03-05T20:20:00Z">
                      <w:rPr>
                        <w:rFonts w:ascii="Cambria Math" w:hAnsi="Cambria Math" w:cs="Times New Roman"/>
                        <w:lang w:val="el-GR"/>
                      </w:rPr>
                    </w:ins>
                  </m:ctrlPr>
                </m:sSupPr>
                <m:e>
                  <m:r>
                    <m:rPr>
                      <m:sty m:val="p"/>
                    </m:rPr>
                    <w:rPr>
                      <w:rFonts w:ascii="Cambria Math" w:hAnsi="Cambria Math" w:cs="Times New Roman"/>
                      <w:lang w:val="en-CA"/>
                    </w:rPr>
                    <m:t>ϕ</m:t>
                  </m:r>
                  <m:ctrlPr>
                    <w:ins w:id="1497" w:author="Jill Boyce" w:date="2020-03-05T20:20:00Z">
                      <w:rPr>
                        <w:rFonts w:ascii="Cambria Math" w:hAnsi="Cambria Math" w:cs="Times New Roman"/>
                        <w:lang w:val="en-CA"/>
                      </w:rPr>
                    </w:ins>
                  </m:ctrlPr>
                </m:e>
                <m:sup>
                  <m:r>
                    <m:rPr>
                      <m:sty m:val="p"/>
                    </m:rPr>
                    <w:rPr>
                      <w:rFonts w:ascii="Cambria Math" w:hAnsi="Cambria Math" w:cs="Times New Roman"/>
                      <w:lang w:val="el-GR"/>
                    </w:rPr>
                    <m:t>'</m:t>
                  </m:r>
                </m:sup>
              </m:sSup>
              <m:r>
                <w:rPr>
                  <w:rFonts w:ascii="Cambria Math" w:hAnsi="Cambria Math" w:cs="Times New Roman"/>
                  <w:lang w:val="el-GR"/>
                </w:rPr>
                <m:t>≤</m:t>
              </m:r>
              <m:f>
                <m:fPr>
                  <m:ctrlPr>
                    <w:ins w:id="1498"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ins w:id="1499" w:author="Jill Boyce" w:date="2020-03-05T20:20:00Z">
                      <w:rPr>
                        <w:rFonts w:ascii="Cambria Math" w:hAnsi="Cambria Math" w:cs="Times New Roman"/>
                        <w:lang w:val="el-GR"/>
                      </w:rPr>
                    </w:ins>
                  </m:ctrlPr>
                </m:sSupPr>
                <m:e>
                  <m:r>
                    <m:rPr>
                      <m:sty m:val="p"/>
                    </m:rPr>
                    <w:rPr>
                      <w:rFonts w:ascii="Cambria Math" w:hAnsi="Cambria Math" w:cs="Times New Roman"/>
                      <w:lang w:val="en-CA"/>
                    </w:rPr>
                    <m:t>ϕ</m:t>
                  </m:r>
                  <m:ctrlPr>
                    <w:ins w:id="1500" w:author="Jill Boyce" w:date="2020-03-05T20:20:00Z">
                      <w:rPr>
                        <w:rFonts w:ascii="Cambria Math" w:hAnsi="Cambria Math" w:cs="Times New Roman"/>
                        <w:lang w:val="en-CA"/>
                      </w:rPr>
                    </w:ins>
                  </m:ctrlPr>
                </m:e>
                <m:sup>
                  <m:r>
                    <m:rPr>
                      <m:sty m:val="p"/>
                    </m:rPr>
                    <w:rPr>
                      <w:rFonts w:ascii="Cambria Math" w:hAnsi="Cambria Math" w:cs="Times New Roman"/>
                      <w:lang w:val="el-GR"/>
                    </w:rPr>
                    <m:t>'</m:t>
                  </m:r>
                </m:sup>
              </m:sSup>
              <m:r>
                <w:rPr>
                  <w:rFonts w:ascii="Cambria Math" w:hAnsi="Cambria Math" w:cs="Times New Roman"/>
                  <w:lang w:val="el-GR"/>
                </w:rPr>
                <m:t>&gt;</m:t>
              </m:r>
              <m:f>
                <m:fPr>
                  <m:ctrlPr>
                    <w:ins w:id="1501"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ins w:id="1502" w:author="Jill Boyce" w:date="2020-03-05T20:20:00Z">
                      <w:rPr>
                        <w:rFonts w:ascii="Cambria Math" w:hAnsi="Cambria Math" w:cs="Times New Roman"/>
                        <w:lang w:val="el-GR"/>
                      </w:rPr>
                    </w:ins>
                  </m:ctrlPr>
                </m:sSupPr>
                <m:e>
                  <m:r>
                    <m:rPr>
                      <m:sty m:val="p"/>
                    </m:rPr>
                    <w:rPr>
                      <w:rFonts w:ascii="Cambria Math" w:hAnsi="Cambria Math" w:cs="Times New Roman"/>
                      <w:lang w:val="en-CA"/>
                    </w:rPr>
                    <m:t>ϕ</m:t>
                  </m:r>
                  <m:ctrlPr>
                    <w:ins w:id="1503" w:author="Jill Boyce" w:date="2020-03-05T20:20:00Z">
                      <w:rPr>
                        <w:rFonts w:ascii="Cambria Math" w:hAnsi="Cambria Math" w:cs="Times New Roman"/>
                        <w:lang w:val="en-CA"/>
                      </w:rPr>
                    </w:ins>
                  </m:ctrlPr>
                </m:e>
                <m:sup>
                  <m:r>
                    <m:rPr>
                      <m:sty m:val="p"/>
                    </m:rPr>
                    <w:rPr>
                      <w:rFonts w:ascii="Cambria Math" w:hAnsi="Cambria Math" w:cs="Times New Roman"/>
                      <w:lang w:val="el-GR"/>
                    </w:rPr>
                    <m:t>'</m:t>
                  </m:r>
                </m:sup>
              </m:sSup>
              <m:r>
                <w:rPr>
                  <w:rFonts w:ascii="Cambria Math" w:hAnsi="Cambria Math" w:cs="Times New Roman"/>
                  <w:lang w:val="el-GR"/>
                </w:rPr>
                <m:t>&lt;-</m:t>
              </m:r>
              <m:f>
                <m:fPr>
                  <m:ctrlPr>
                    <w:ins w:id="1504" w:author="Jill Boyce" w:date="2020-03-05T20:20:00Z">
                      <w:rPr>
                        <w:rFonts w:ascii="Cambria Math" w:hAnsi="Cambria Math" w:cs="Times New Roman"/>
                        <w:i/>
                      </w:rPr>
                    </w:ins>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177C428C"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521C3D" w:rsidRPr="00116085">
        <w:t>Table 10</w:t>
      </w:r>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ins w:id="1505" w:author="Jill Boyce" w:date="2020-03-05T20:20:00Z">
                <w:rPr>
                  <w:rFonts w:ascii="Cambria Math" w:hAnsi="Cambria Math"/>
                  <w:i/>
                </w:rPr>
              </w:ins>
            </m:ctrlPr>
          </m:dPr>
          <m:e>
            <m:d>
              <m:dPr>
                <m:ctrlPr>
                  <w:ins w:id="1506" w:author="Jill Boyce" w:date="2020-03-05T20:20:00Z">
                    <w:rPr>
                      <w:rFonts w:ascii="Cambria Math" w:hAnsi="Cambria Math"/>
                      <w:i/>
                    </w:rPr>
                  </w:ins>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ins w:id="1507" w:author="Jill Boyce" w:date="2020-03-05T20:20:00Z">
                <w:rPr>
                  <w:rFonts w:ascii="Cambria Math" w:hAnsi="Cambria Math"/>
                  <w:i/>
                </w:rPr>
              </w:ins>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ins w:id="1508" w:author="Jill Boyce" w:date="2020-03-05T20:20:00Z">
                <w:rPr>
                  <w:rFonts w:ascii="Cambria Math" w:hAnsi="Cambria Math"/>
                  <w:i/>
                </w:rPr>
              </w:ins>
            </m:ctrlPr>
          </m:dPr>
          <m:e>
            <m:d>
              <m:dPr>
                <m:ctrlPr>
                  <w:ins w:id="1509" w:author="Jill Boyce" w:date="2020-03-05T20:20:00Z">
                    <w:rPr>
                      <w:rFonts w:ascii="Cambria Math" w:hAnsi="Cambria Math"/>
                      <w:i/>
                    </w:rPr>
                  </w:ins>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ins w:id="1510" w:author="Jill Boyce" w:date="2020-03-05T20:20:00Z">
                <w:rPr>
                  <w:rFonts w:ascii="Cambria Math" w:hAnsi="Cambria Math"/>
                  <w:i/>
                </w:rPr>
              </w:ins>
            </m:ctrlPr>
          </m:dPr>
          <m:e>
            <m:d>
              <m:dPr>
                <m:ctrlPr>
                  <w:ins w:id="1511" w:author="Jill Boyce" w:date="2020-03-05T20:20:00Z">
                    <w:rPr>
                      <w:rFonts w:ascii="Cambria Math" w:hAnsi="Cambria Math"/>
                      <w:i/>
                    </w:rPr>
                  </w:ins>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ins w:id="1512" w:author="Jill Boyce" w:date="2020-03-05T20:20:00Z">
                    <w:rPr>
                      <w:rFonts w:ascii="Cambria Math" w:hAnsi="Cambria Math"/>
                      <w:i/>
                    </w:rPr>
                  </w:ins>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ins w:id="1513" w:author="Jill Boyce" w:date="2020-03-05T20:20:00Z">
                <w:rPr>
                  <w:rFonts w:ascii="Cambria Math" w:hAnsi="Cambria Math"/>
                  <w:i/>
                </w:rPr>
              </w:ins>
            </m:ctrlPr>
          </m:sSupPr>
          <m:e>
            <m:r>
              <w:rPr>
                <w:rFonts w:ascii="Cambria Math" w:hAnsi="Cambria Math"/>
              </w:rPr>
              <m:t>(X-X')</m:t>
            </m:r>
          </m:e>
          <m:sup>
            <m:r>
              <w:rPr>
                <w:rFonts w:ascii="Cambria Math" w:hAnsi="Cambria Math"/>
              </w:rPr>
              <m:t>2</m:t>
            </m:r>
          </m:sup>
        </m:sSup>
        <m:r>
          <w:rPr>
            <w:rFonts w:ascii="Cambria Math" w:hAnsi="Cambria Math"/>
          </w:rPr>
          <m:t>+</m:t>
        </m:r>
        <m:sSup>
          <m:sSupPr>
            <m:ctrlPr>
              <w:ins w:id="1514" w:author="Jill Boyce" w:date="2020-03-05T20:20:00Z">
                <w:rPr>
                  <w:rFonts w:ascii="Cambria Math" w:hAnsi="Cambria Math"/>
                  <w:i/>
                </w:rPr>
              </w:ins>
            </m:ctrlPr>
          </m:sSupPr>
          <m:e>
            <m:r>
              <w:rPr>
                <w:rFonts w:ascii="Cambria Math" w:hAnsi="Cambria Math"/>
              </w:rPr>
              <m:t>(Y-Y')</m:t>
            </m:r>
          </m:e>
          <m:sup>
            <m:r>
              <w:rPr>
                <w:rFonts w:ascii="Cambria Math" w:hAnsi="Cambria Math"/>
              </w:rPr>
              <m:t>2</m:t>
            </m:r>
          </m:sup>
        </m:sSup>
        <m:r>
          <w:rPr>
            <w:rFonts w:ascii="Cambria Math" w:hAnsi="Cambria Math"/>
          </w:rPr>
          <m:t>+</m:t>
        </m:r>
        <m:sSup>
          <m:sSupPr>
            <m:ctrlPr>
              <w:ins w:id="1515" w:author="Jill Boyce" w:date="2020-03-05T20:20:00Z">
                <w:rPr>
                  <w:rFonts w:ascii="Cambria Math" w:hAnsi="Cambria Math"/>
                  <w:i/>
                </w:rPr>
              </w:ins>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ins w:id="1516" w:author="Jill Boyce" w:date="2020-03-05T20:20:00Z">
                <w:rPr>
                  <w:rFonts w:ascii="Cambria Math" w:hAnsi="Cambria Math"/>
                  <w:lang w:val="el-GR"/>
                </w:rPr>
              </w:ins>
            </m:ctrlPr>
          </m:sSupPr>
          <m:e>
            <m:r>
              <m:rPr>
                <m:sty m:val="p"/>
              </m:rPr>
              <w:rPr>
                <w:rFonts w:ascii="Cambria Math" w:hAnsi="Cambria Math"/>
                <w:lang w:val="en-CA"/>
              </w:rPr>
              <m:t>ϕ</m:t>
            </m:r>
            <m:ctrlPr>
              <w:ins w:id="1517" w:author="Jill Boyce" w:date="2020-03-05T20:20:00Z">
                <w:rPr>
                  <w:rFonts w:ascii="Cambria Math" w:hAnsi="Cambria Math"/>
                  <w:lang w:val="en-CA"/>
                </w:rPr>
              </w:ins>
            </m:ctrlPr>
          </m:e>
          <m:sup>
            <m:r>
              <m:rPr>
                <m:sty m:val="p"/>
              </m:rPr>
              <w:rPr>
                <w:rFonts w:ascii="Cambria Math" w:hAnsi="Cambria Math"/>
                <w:lang w:val="el-GR"/>
              </w:rPr>
              <m:t>'</m:t>
            </m:r>
          </m:sup>
        </m:sSup>
      </m:oMath>
      <w:r w:rsidR="00F2596F">
        <w:t xml:space="preserve"> is derived from </w:t>
      </w:r>
      <m:oMath>
        <m:d>
          <m:dPr>
            <m:ctrlPr>
              <w:ins w:id="1518" w:author="Jill Boyce" w:date="2020-03-05T20:20:00Z">
                <w:rPr>
                  <w:rFonts w:ascii="Cambria Math" w:hAnsi="Cambria Math"/>
                  <w:i/>
                </w:rPr>
              </w:ins>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ins w:id="1519" w:author="Louise Lee (李亞璇)" w:date="2020-02-27T16:01:00Z">
        <w:r w:rsidR="00D85076" w:rsidRPr="00D85076">
          <w:rPr>
            <w:rFonts w:eastAsia="SimSun"/>
            <w:szCs w:val="22"/>
            <w:rPrChange w:id="1520" w:author="Louise Lee (李亞璇)" w:date="2020-02-27T16:01:00Z">
              <w:rPr>
                <w:rFonts w:eastAsia="SimSun"/>
                <w:i/>
                <w:szCs w:val="22"/>
              </w:rPr>
            </w:rPrChange>
          </w:rPr>
          <w:t>(</w:t>
        </w:r>
        <w:r w:rsidR="00D85076" w:rsidRPr="00D85076">
          <w:rPr>
            <w:rFonts w:eastAsia="SimSun"/>
            <w:noProof/>
            <w:szCs w:val="22"/>
            <w:rPrChange w:id="1521" w:author="Louise Lee (李亞璇)" w:date="2020-02-27T16:01:00Z">
              <w:rPr>
                <w:rFonts w:eastAsia="SimSun"/>
                <w:i/>
                <w:noProof/>
                <w:szCs w:val="22"/>
              </w:rPr>
            </w:rPrChange>
          </w:rPr>
          <w:t>67</w:t>
        </w:r>
        <w:r w:rsidR="00D85076" w:rsidRPr="00D85076">
          <w:rPr>
            <w:rFonts w:eastAsia="SimSun"/>
            <w:szCs w:val="22"/>
            <w:rPrChange w:id="1522" w:author="Louise Lee (李亞璇)" w:date="2020-02-27T16:01:00Z">
              <w:rPr>
                <w:rFonts w:eastAsia="SimSun"/>
                <w:i/>
                <w:szCs w:val="22"/>
              </w:rPr>
            </w:rPrChange>
          </w:rPr>
          <w:t>)</w:t>
        </w:r>
      </w:ins>
      <w:del w:id="1523" w:author="Louise Lee (李亞璇)" w:date="2020-02-27T16:01:00Z">
        <w:r w:rsidR="007A511F" w:rsidRPr="00116085" w:rsidDel="00D85076">
          <w:rPr>
            <w:rFonts w:eastAsia="SimSun"/>
            <w:szCs w:val="22"/>
          </w:rPr>
          <w:delText>(</w:delText>
        </w:r>
        <w:r w:rsidR="007A511F" w:rsidRPr="00116085" w:rsidDel="00D85076">
          <w:rPr>
            <w:rFonts w:eastAsia="SimSun"/>
            <w:noProof/>
            <w:szCs w:val="22"/>
          </w:rPr>
          <w:delText>61</w:delText>
        </w:r>
        <w:r w:rsidR="007A511F" w:rsidRPr="00116085" w:rsidDel="00D85076">
          <w:rPr>
            <w:rFonts w:eastAsia="SimSun"/>
            <w:szCs w:val="22"/>
          </w:rPr>
          <w:delText>)</w:delText>
        </w:r>
      </w:del>
      <w:r w:rsidR="00F2596F" w:rsidRPr="008009CA">
        <w:fldChar w:fldCharType="end"/>
      </w:r>
      <w:r w:rsidR="00F2596F" w:rsidRPr="00E4209B">
        <w:t>.</w:t>
      </w:r>
    </w:p>
    <w:p w14:paraId="05EC0081" w14:textId="52568AFE" w:rsidR="007479C1" w:rsidRDefault="007479C1" w:rsidP="007479C1">
      <w:pPr>
        <w:pStyle w:val="Heading2"/>
      </w:pPr>
      <w:bookmarkStart w:id="1524" w:name="_Toc273868"/>
      <w:bookmarkStart w:id="1525" w:name="_Toc33678727"/>
      <w:r>
        <w:t>Equatorial cylindrical p</w:t>
      </w:r>
      <w:r w:rsidRPr="007479C1">
        <w:t xml:space="preserve">rojection </w:t>
      </w:r>
      <w:r>
        <w:t>form</w:t>
      </w:r>
      <w:r w:rsidRPr="008B6BAB">
        <w:t>at (ECP)</w:t>
      </w:r>
      <w:bookmarkEnd w:id="1524"/>
      <w:bookmarkEnd w:id="1525"/>
      <w:r>
        <w:t xml:space="preserve"> </w:t>
      </w:r>
    </w:p>
    <w:p w14:paraId="592D881D" w14:textId="09055F7F"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ins w:id="1526" w:author="Louise Lee (李亞璇)" w:date="2020-02-27T15:42:00Z">
        <w:r w:rsidR="003C7061" w:rsidRPr="003C7061">
          <w:rPr>
            <w:rPrChange w:id="1527" w:author="Louise Lee (李亞璇)" w:date="2020-02-27T15:42:00Z">
              <w:rPr>
                <w:b/>
              </w:rPr>
            </w:rPrChange>
          </w:rPr>
          <w:t>Figure </w:t>
        </w:r>
        <w:r w:rsidR="003C7061" w:rsidRPr="003C7061">
          <w:rPr>
            <w:rPrChange w:id="1528" w:author="Louise Lee (李亞璇)" w:date="2020-02-27T15:42:00Z">
              <w:rPr>
                <w:b/>
                <w:noProof/>
              </w:rPr>
            </w:rPrChange>
          </w:rPr>
          <w:t>17</w:t>
        </w:r>
      </w:ins>
      <w:del w:id="1529" w:author="Louise Lee (李亞璇)" w:date="2020-02-27T15:42:00Z">
        <w:r w:rsidR="00521C3D" w:rsidRPr="00116085" w:rsidDel="003C7061">
          <w:delText>Figure 16</w:delText>
        </w:r>
      </w:del>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ins w:id="1530" w:author="Jill Boyce" w:date="2020-03-05T20:20:00Z">
                <w:rPr>
                  <w:rFonts w:ascii="Cambria Math" w:hAnsi="Cambria Math"/>
                  <w:i/>
                </w:rPr>
              </w:ins>
            </m:ctrlPr>
          </m:funcPr>
          <m:fName>
            <m:sSup>
              <m:sSupPr>
                <m:ctrlPr>
                  <w:ins w:id="1531"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532" w:author="Jill Boyce" w:date="2020-03-05T20:20:00Z">
                    <w:rPr>
                      <w:rFonts w:ascii="Cambria Math" w:hAnsi="Cambria Math"/>
                      <w:i/>
                    </w:rPr>
                  </w:ins>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ins w:id="1533" w:author="Louise Lee (李亞璇)" w:date="2020-02-27T15:42:00Z">
        <w:r w:rsidR="003C7061" w:rsidRPr="003C7061">
          <w:rPr>
            <w:rPrChange w:id="1534" w:author="Louise Lee (李亞璇)" w:date="2020-02-27T15:42:00Z">
              <w:rPr>
                <w:b/>
              </w:rPr>
            </w:rPrChange>
          </w:rPr>
          <w:t>Figure </w:t>
        </w:r>
        <w:r w:rsidR="003C7061" w:rsidRPr="003C7061">
          <w:rPr>
            <w:rPrChange w:id="1535" w:author="Louise Lee (李亞璇)" w:date="2020-02-27T15:42:00Z">
              <w:rPr>
                <w:b/>
                <w:noProof/>
              </w:rPr>
            </w:rPrChange>
          </w:rPr>
          <w:t>17</w:t>
        </w:r>
      </w:ins>
      <w:del w:id="1536" w:author="Louise Lee (李亞璇)" w:date="2020-02-27T15:42:00Z">
        <w:r w:rsidR="00521C3D" w:rsidRPr="00116085" w:rsidDel="003C7061">
          <w:delText>Figure 16</w:delText>
        </w:r>
      </w:del>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ins w:id="1537" w:author="Louise Lee (李亞璇)" w:date="2020-02-27T15:42:00Z">
        <w:r w:rsidR="003C7061" w:rsidRPr="003C7061">
          <w:rPr>
            <w:rPrChange w:id="1538" w:author="Louise Lee (李亞璇)" w:date="2020-02-27T15:42:00Z">
              <w:rPr>
                <w:b/>
              </w:rPr>
            </w:rPrChange>
          </w:rPr>
          <w:t>Figure </w:t>
        </w:r>
        <w:r w:rsidR="003C7061" w:rsidRPr="003C7061">
          <w:rPr>
            <w:rPrChange w:id="1539" w:author="Louise Lee (李亞璇)" w:date="2020-02-27T15:42:00Z">
              <w:rPr>
                <w:b/>
                <w:noProof/>
              </w:rPr>
            </w:rPrChange>
          </w:rPr>
          <w:t>17</w:t>
        </w:r>
      </w:ins>
      <w:del w:id="1540" w:author="Louise Lee (李亞璇)" w:date="2020-02-27T15:42:00Z">
        <w:r w:rsidR="00521C3D" w:rsidRPr="00116085" w:rsidDel="003C7061">
          <w:delText>Figure 16</w:delText>
        </w:r>
      </w:del>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ins w:id="1541" w:author="Louise Lee (李亞璇)" w:date="2020-02-27T15:42:00Z">
        <w:r w:rsidR="003C7061" w:rsidRPr="003C7061">
          <w:rPr>
            <w:rPrChange w:id="1542" w:author="Louise Lee (李亞璇)" w:date="2020-02-27T15:42:00Z">
              <w:rPr>
                <w:b/>
              </w:rPr>
            </w:rPrChange>
          </w:rPr>
          <w:t>Figure </w:t>
        </w:r>
        <w:r w:rsidR="003C7061" w:rsidRPr="003C7061">
          <w:rPr>
            <w:rPrChange w:id="1543" w:author="Louise Lee (李亞璇)" w:date="2020-02-27T15:42:00Z">
              <w:rPr>
                <w:b/>
                <w:noProof/>
              </w:rPr>
            </w:rPrChange>
          </w:rPr>
          <w:t>17</w:t>
        </w:r>
      </w:ins>
      <w:del w:id="1544" w:author="Louise Lee (李亞璇)" w:date="2020-02-27T15:42:00Z">
        <w:r w:rsidR="00521C3D" w:rsidRPr="00116085" w:rsidDel="003C7061">
          <w:delText>Figure 16</w:delText>
        </w:r>
      </w:del>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lang w:eastAsia="zh-CN"/>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lang w:eastAsia="zh-CN"/>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lang w:eastAsia="zh-CN"/>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lang w:eastAsia="zh-CN"/>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4708A9E1" w:rsidR="00504469" w:rsidRPr="003D1C79" w:rsidRDefault="00504469">
      <w:pPr>
        <w:keepNext/>
        <w:jc w:val="center"/>
      </w:pPr>
      <w:bookmarkStart w:id="1545"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1546" w:author="Louise Lee (李亞璇)" w:date="2020-02-27T14:56:00Z">
        <w:r w:rsidR="00180823">
          <w:rPr>
            <w:b/>
            <w:noProof/>
          </w:rPr>
          <w:t>17</w:t>
        </w:r>
      </w:ins>
      <w:del w:id="1547" w:author="Louise Lee (李亞璇)" w:date="2020-02-27T14:56:00Z">
        <w:r w:rsidR="00521C3D" w:rsidDel="00180823">
          <w:rPr>
            <w:b/>
            <w:noProof/>
          </w:rPr>
          <w:delText>16</w:delText>
        </w:r>
      </w:del>
      <w:r w:rsidRPr="00AC32BC">
        <w:rPr>
          <w:b/>
        </w:rPr>
        <w:fldChar w:fldCharType="end"/>
      </w:r>
      <w:bookmarkEnd w:id="1545"/>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lang w:eastAsia="zh-CN"/>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18FB9C62" w:rsidR="00F2099B" w:rsidRPr="00F2099B" w:rsidRDefault="00F2099B" w:rsidP="00B81BAB">
            <w:pPr>
              <w:keepNext/>
              <w:jc w:val="center"/>
              <w:rPr>
                <w:rFonts w:ascii="Times New Roman" w:hAnsi="Times New Roman" w:cs="Times New Roman"/>
              </w:rPr>
            </w:pPr>
            <w:bookmarkStart w:id="1548"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ins w:id="1549" w:author="Louise Lee (李亞璇)" w:date="2020-02-27T14:56:00Z">
              <w:r w:rsidR="00180823">
                <w:rPr>
                  <w:rFonts w:ascii="Times New Roman" w:hAnsi="Times New Roman" w:cs="Times New Roman"/>
                  <w:b/>
                  <w:noProof/>
                </w:rPr>
                <w:t>18</w:t>
              </w:r>
            </w:ins>
            <w:del w:id="1550" w:author="Louise Lee (李亞璇)" w:date="2020-02-27T14:56:00Z">
              <w:r w:rsidR="00521C3D" w:rsidDel="00180823">
                <w:rPr>
                  <w:rFonts w:ascii="Times New Roman" w:hAnsi="Times New Roman" w:cs="Times New Roman"/>
                  <w:b/>
                  <w:noProof/>
                </w:rPr>
                <w:delText>17</w:delText>
              </w:r>
            </w:del>
            <w:r w:rsidRPr="00D80BDB">
              <w:rPr>
                <w:b/>
              </w:rPr>
              <w:fldChar w:fldCharType="end"/>
            </w:r>
            <w:bookmarkEnd w:id="1548"/>
            <w:r w:rsidRPr="00F2099B">
              <w:rPr>
                <w:rFonts w:ascii="Times New Roman" w:eastAsia="Batang" w:hAnsi="Times New Roman" w:cs="Times New Roman"/>
                <w:b/>
                <w:szCs w:val="20"/>
              </w:rPr>
              <w:t>. Padding in ECP</w:t>
            </w:r>
          </w:p>
        </w:tc>
      </w:tr>
    </w:tbl>
    <w:p w14:paraId="06E69E3B" w14:textId="07AB112E"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ins w:id="1551" w:author="Louise Lee (李亞璇)" w:date="2020-02-27T15:42:00Z">
        <w:r w:rsidR="003C7061" w:rsidRPr="003C7061">
          <w:rPr>
            <w:rPrChange w:id="1552" w:author="Louise Lee (李亞璇)" w:date="2020-02-27T15:42:00Z">
              <w:rPr>
                <w:b/>
              </w:rPr>
            </w:rPrChange>
          </w:rPr>
          <w:t>Figure </w:t>
        </w:r>
        <w:r w:rsidR="003C7061" w:rsidRPr="003C7061">
          <w:rPr>
            <w:rPrChange w:id="1553" w:author="Louise Lee (李亞璇)" w:date="2020-02-27T15:42:00Z">
              <w:rPr>
                <w:b/>
                <w:noProof/>
              </w:rPr>
            </w:rPrChange>
          </w:rPr>
          <w:t>18</w:t>
        </w:r>
      </w:ins>
      <w:del w:id="1554" w:author="Louise Lee (李亞璇)" w:date="2020-02-27T15:42:00Z">
        <w:r w:rsidR="00521C3D" w:rsidRPr="00116085" w:rsidDel="003C7061">
          <w:delText>Figure 17</w:delText>
        </w:r>
      </w:del>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luma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48BEC051"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ins w:id="1555" w:author="Louise Lee (李亞璇)" w:date="2020-02-27T15:42:00Z">
        <w:r w:rsidR="003C7061" w:rsidRPr="003C7061">
          <w:rPr>
            <w:rPrChange w:id="1556" w:author="Louise Lee (李亞璇)" w:date="2020-02-27T15:42:00Z">
              <w:rPr>
                <w:b/>
              </w:rPr>
            </w:rPrChange>
          </w:rPr>
          <w:t>Figure </w:t>
        </w:r>
        <w:r w:rsidR="003C7061" w:rsidRPr="003C7061">
          <w:rPr>
            <w:rPrChange w:id="1557" w:author="Louise Lee (李亞璇)" w:date="2020-02-27T15:42:00Z">
              <w:rPr>
                <w:b/>
                <w:noProof/>
              </w:rPr>
            </w:rPrChange>
          </w:rPr>
          <w:t>17</w:t>
        </w:r>
      </w:ins>
      <w:del w:id="1558" w:author="Louise Lee (李亞璇)" w:date="2020-02-27T15:42:00Z">
        <w:r w:rsidR="009B52BE" w:rsidRPr="00116085" w:rsidDel="003C7061">
          <w:delText>Figure 16</w:delText>
        </w:r>
      </w:del>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516"/>
        <w:gridCol w:w="803"/>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ins w:id="1559" w:author="Jill Boyce" w:date="2020-03-05T20:20:00Z">
                        <w:rPr>
                          <w:rFonts w:ascii="Cambria Math" w:hAnsi="Cambria Math"/>
                          <w:i/>
                        </w:rPr>
                      </w:ins>
                    </m:ctrlPr>
                  </m:fPr>
                  <m:num>
                    <m:r>
                      <w:rPr>
                        <w:rFonts w:ascii="Cambria Math" w:hAnsi="Cambria Math"/>
                      </w:rPr>
                      <m:t>2</m:t>
                    </m:r>
                  </m:num>
                  <m:den>
                    <m:r>
                      <w:rPr>
                        <w:rFonts w:ascii="Cambria Math" w:hAnsi="Cambria Math"/>
                      </w:rPr>
                      <m:t>A</m:t>
                    </m:r>
                  </m:den>
                </m:f>
                <m:d>
                  <m:dPr>
                    <m:ctrlPr>
                      <w:ins w:id="1560" w:author="Jill Boyce" w:date="2020-03-05T20:20:00Z">
                        <w:rPr>
                          <w:rFonts w:ascii="Cambria Math" w:hAnsi="Cambria Math"/>
                          <w:i/>
                        </w:rPr>
                      </w:ins>
                    </m:ctrlPr>
                  </m:dPr>
                  <m:e>
                    <m:r>
                      <w:rPr>
                        <w:rFonts w:ascii="Cambria Math" w:hAnsi="Cambria Math"/>
                      </w:rPr>
                      <m:t>m+</m:t>
                    </m:r>
                    <m:f>
                      <m:fPr>
                        <m:ctrlPr>
                          <w:ins w:id="1561" w:author="Jill Boyce" w:date="2020-03-05T20:20:00Z">
                            <w:rPr>
                              <w:rFonts w:ascii="Cambria Math" w:hAnsi="Cambria Math"/>
                              <w:i/>
                            </w:rPr>
                          </w:ins>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58E4BC8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562" w:author="Louise Lee (李亞璇)" w:date="2020-02-27T15:42:00Z">
              <w:r w:rsidR="003C7061">
                <w:rPr>
                  <w:rFonts w:eastAsia="SimSun"/>
                  <w:i w:val="0"/>
                  <w:noProof/>
                  <w:color w:val="auto"/>
                  <w:sz w:val="22"/>
                  <w:szCs w:val="22"/>
                </w:rPr>
                <w:t>68</w:t>
              </w:r>
            </w:ins>
            <w:del w:id="1563" w:author="Louise Lee (李亞璇)" w:date="2020-02-27T15:42:00Z">
              <w:r w:rsidR="009B52BE" w:rsidDel="003C7061">
                <w:rPr>
                  <w:rFonts w:eastAsia="SimSun"/>
                  <w:i w:val="0"/>
                  <w:noProof/>
                  <w:color w:val="auto"/>
                  <w:sz w:val="22"/>
                  <w:szCs w:val="22"/>
                </w:rPr>
                <w:delText>62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ins w:id="1564" w:author="Jill Boyce" w:date="2020-03-05T20:20:00Z">
                        <w:rPr>
                          <w:rFonts w:ascii="Cambria Math" w:hAnsi="Cambria Math"/>
                          <w:i/>
                        </w:rPr>
                      </w:ins>
                    </m:ctrlPr>
                  </m:fPr>
                  <m:num>
                    <m:r>
                      <w:rPr>
                        <w:rFonts w:ascii="Cambria Math" w:hAnsi="Cambria Math"/>
                      </w:rPr>
                      <m:t>2</m:t>
                    </m:r>
                  </m:num>
                  <m:den>
                    <m:r>
                      <w:rPr>
                        <w:rFonts w:ascii="Cambria Math" w:hAnsi="Cambria Math"/>
                      </w:rPr>
                      <m:t>A</m:t>
                    </m:r>
                  </m:den>
                </m:f>
                <m:d>
                  <m:dPr>
                    <m:ctrlPr>
                      <w:ins w:id="1565" w:author="Jill Boyce" w:date="2020-03-05T20:20:00Z">
                        <w:rPr>
                          <w:rFonts w:ascii="Cambria Math" w:hAnsi="Cambria Math"/>
                          <w:i/>
                        </w:rPr>
                      </w:ins>
                    </m:ctrlPr>
                  </m:dPr>
                  <m:e>
                    <m:r>
                      <w:rPr>
                        <w:rFonts w:ascii="Cambria Math" w:hAnsi="Cambria Math"/>
                      </w:rPr>
                      <m:t>n+</m:t>
                    </m:r>
                    <m:f>
                      <m:fPr>
                        <m:ctrlPr>
                          <w:ins w:id="1566" w:author="Jill Boyce" w:date="2020-03-05T20:20:00Z">
                            <w:rPr>
                              <w:rFonts w:ascii="Cambria Math" w:hAnsi="Cambria Math"/>
                              <w:i/>
                            </w:rPr>
                          </w:ins>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5A20ECA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567" w:author="Louise Lee (李亞璇)" w:date="2020-02-27T15:42:00Z">
              <w:r w:rsidR="003C7061">
                <w:rPr>
                  <w:rFonts w:eastAsia="SimSun"/>
                  <w:i w:val="0"/>
                  <w:noProof/>
                  <w:color w:val="auto"/>
                  <w:sz w:val="22"/>
                  <w:szCs w:val="22"/>
                </w:rPr>
                <w:t>69</w:t>
              </w:r>
            </w:ins>
            <w:del w:id="1568" w:author="Louise Lee (李亞璇)" w:date="2020-02-27T15:42:00Z">
              <w:r w:rsidR="009B52BE" w:rsidDel="003C7061">
                <w:rPr>
                  <w:rFonts w:eastAsia="SimSun"/>
                  <w:i w:val="0"/>
                  <w:noProof/>
                  <w:color w:val="auto"/>
                  <w:sz w:val="22"/>
                  <w:szCs w:val="22"/>
                </w:rPr>
                <w:delText>63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516"/>
        <w:gridCol w:w="803"/>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ins w:id="1569" w:author="Jill Boyce" w:date="2020-03-05T20:20:00Z">
                        <w:rPr>
                          <w:rFonts w:ascii="Cambria Math" w:hAnsi="Cambria Math"/>
                          <w:i/>
                        </w:rPr>
                      </w:ins>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3C24385C" w:rsidR="00F2099B" w:rsidRPr="00D25CF0" w:rsidRDefault="00F2099B" w:rsidP="00B81BAB">
            <w:pPr>
              <w:pStyle w:val="Caption"/>
              <w:rPr>
                <w:rFonts w:eastAsia="SimSun"/>
                <w:i w:val="0"/>
                <w:color w:val="auto"/>
                <w:sz w:val="22"/>
                <w:szCs w:val="22"/>
              </w:rPr>
            </w:pPr>
            <w:bookmarkStart w:id="1570"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571" w:author="Louise Lee (李亞璇)" w:date="2020-02-27T15:42:00Z">
              <w:r w:rsidR="003C7061">
                <w:rPr>
                  <w:rFonts w:eastAsia="SimSun"/>
                  <w:i w:val="0"/>
                  <w:noProof/>
                  <w:color w:val="auto"/>
                  <w:sz w:val="22"/>
                  <w:szCs w:val="22"/>
                </w:rPr>
                <w:t>70</w:t>
              </w:r>
            </w:ins>
            <w:del w:id="1572" w:author="Louise Lee (李亞璇)" w:date="2020-02-27T15:42:00Z">
              <w:r w:rsidR="009B52BE" w:rsidDel="003C7061">
                <w:rPr>
                  <w:rFonts w:eastAsia="SimSun"/>
                  <w:i w:val="0"/>
                  <w:noProof/>
                  <w:color w:val="auto"/>
                  <w:sz w:val="22"/>
                  <w:szCs w:val="22"/>
                </w:rPr>
                <w:delText>64</w:delText>
              </w:r>
            </w:del>
            <w:r w:rsidRPr="00341820">
              <w:rPr>
                <w:rFonts w:eastAsia="SimSun"/>
                <w:i w:val="0"/>
                <w:color w:val="auto"/>
                <w:sz w:val="22"/>
                <w:szCs w:val="22"/>
              </w:rPr>
              <w:fldChar w:fldCharType="end"/>
            </w:r>
            <w:r w:rsidRPr="00D25CF0">
              <w:rPr>
                <w:rFonts w:eastAsia="SimSun"/>
                <w:i w:val="0"/>
                <w:color w:val="auto"/>
                <w:sz w:val="22"/>
                <w:szCs w:val="22"/>
              </w:rPr>
              <w:t>)</w:t>
            </w:r>
            <w:bookmarkEnd w:id="1570"/>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w:lastRenderedPageBreak/>
                  <m:t xml:space="preserve">apadfactor = </m:t>
                </m:r>
                <m:f>
                  <m:fPr>
                    <m:ctrlPr>
                      <w:ins w:id="1573" w:author="Jill Boyce" w:date="2020-03-05T20:20:00Z">
                        <w:rPr>
                          <w:rFonts w:ascii="Cambria Math" w:hAnsi="Cambria Math"/>
                          <w:i/>
                        </w:rPr>
                      </w:ins>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5492EBE6" w:rsidR="00F2099B" w:rsidRPr="00D25CF0" w:rsidRDefault="00F2099B" w:rsidP="00B81BAB">
            <w:pPr>
              <w:pStyle w:val="Caption"/>
              <w:rPr>
                <w:rFonts w:eastAsia="SimSun"/>
                <w:i w:val="0"/>
                <w:color w:val="auto"/>
                <w:sz w:val="22"/>
                <w:szCs w:val="22"/>
              </w:rPr>
            </w:pPr>
            <w:bookmarkStart w:id="1574"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575" w:author="Louise Lee (李亞璇)" w:date="2020-02-27T15:42:00Z">
              <w:r w:rsidR="003C7061">
                <w:rPr>
                  <w:rFonts w:eastAsia="SimSun"/>
                  <w:i w:val="0"/>
                  <w:noProof/>
                  <w:color w:val="auto"/>
                  <w:sz w:val="22"/>
                  <w:szCs w:val="22"/>
                </w:rPr>
                <w:t>71</w:t>
              </w:r>
            </w:ins>
            <w:del w:id="1576" w:author="Louise Lee (李亞璇)" w:date="2020-02-27T15:42:00Z">
              <w:r w:rsidR="009B52BE" w:rsidDel="003C7061">
                <w:rPr>
                  <w:rFonts w:eastAsia="SimSun"/>
                  <w:i w:val="0"/>
                  <w:noProof/>
                  <w:color w:val="auto"/>
                  <w:sz w:val="22"/>
                  <w:szCs w:val="22"/>
                </w:rPr>
                <w:delText>65</w:delText>
              </w:r>
            </w:del>
            <w:r w:rsidRPr="00341820">
              <w:rPr>
                <w:rFonts w:eastAsia="SimSun"/>
                <w:i w:val="0"/>
                <w:color w:val="auto"/>
                <w:sz w:val="22"/>
                <w:szCs w:val="22"/>
              </w:rPr>
              <w:fldChar w:fldCharType="end"/>
            </w:r>
            <w:r w:rsidRPr="00D25CF0">
              <w:rPr>
                <w:rFonts w:eastAsia="SimSun"/>
                <w:i w:val="0"/>
                <w:color w:val="auto"/>
                <w:sz w:val="22"/>
                <w:szCs w:val="22"/>
              </w:rPr>
              <w:t>)</w:t>
            </w:r>
            <w:bookmarkEnd w:id="1574"/>
          </w:p>
        </w:tc>
      </w:tr>
    </w:tbl>
    <w:p w14:paraId="0961835D" w14:textId="2370C587" w:rsidR="00F2099B" w:rsidRDefault="00F2099B" w:rsidP="00B66728">
      <w:pPr>
        <w:jc w:val="both"/>
      </w:pPr>
      <w:r>
        <w:t xml:space="preserve">with </w:t>
      </w:r>
      <w:r w:rsidRPr="00FB5298">
        <w:rPr>
          <w:i/>
        </w:rPr>
        <w:t>padmargin</w:t>
      </w:r>
      <w:r>
        <w:t xml:space="preserve"> specifying the padding width in luma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521C3D" w:rsidRPr="00116085">
        <w:t>Table 11</w:t>
      </w:r>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1577"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1577"/>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7D68D2" w:rsidP="00B81BAB">
            <w:pPr>
              <w:rPr>
                <w:rFonts w:ascii="Times New Roman" w:hAnsi="Times New Roman" w:cs="Times New Roman"/>
              </w:rPr>
            </w:pPr>
            <m:oMathPara>
              <m:oMath>
                <m:sSup>
                  <m:sSupPr>
                    <m:ctrlPr>
                      <w:ins w:id="1578"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7D68D2" w:rsidP="00355A8E">
            <w:pPr>
              <w:rPr>
                <w:rFonts w:ascii="Times New Roman" w:hAnsi="Times New Roman" w:cs="Times New Roman"/>
              </w:rPr>
            </w:pPr>
            <m:oMathPara>
              <m:oMath>
                <m:sSup>
                  <m:sSupPr>
                    <m:ctrlPr>
                      <w:ins w:id="1579" w:author="Jill Boyce" w:date="2020-03-05T20:20:00Z">
                        <w:rPr>
                          <w:rFonts w:ascii="Cambria Math" w:hAnsi="Cambria Math"/>
                          <w:i/>
                        </w:rPr>
                      </w:ins>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ins w:id="1580" w:author="Jill Boyce" w:date="2020-03-05T20:20:00Z">
                        <w:rPr>
                          <w:rFonts w:ascii="Cambria Math" w:hAnsi="Cambria Math" w:cs="Times New Roman"/>
                          <w:i/>
                        </w:rPr>
                      </w:ins>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7D68D2" w:rsidP="00B81BAB">
            <w:pPr>
              <w:rPr>
                <w:rFonts w:ascii="Times New Roman" w:hAnsi="Times New Roman" w:cs="Times New Roman"/>
              </w:rPr>
            </w:pPr>
            <m:oMathPara>
              <m:oMath>
                <m:sSup>
                  <m:sSupPr>
                    <m:ctrlPr>
                      <w:ins w:id="1581"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7D68D2">
            <w:pPr>
              <w:rPr>
                <w:rFonts w:ascii="Times New Roman" w:hAnsi="Times New Roman" w:cs="Times New Roman"/>
              </w:rPr>
            </w:pPr>
            <m:oMathPara>
              <m:oMath>
                <m:sSup>
                  <m:sSupPr>
                    <m:ctrlPr>
                      <w:ins w:id="1582" w:author="Jill Boyce" w:date="2020-03-05T20:20:00Z">
                        <w:rPr>
                          <w:rFonts w:ascii="Cambria Math" w:hAnsi="Cambria Math"/>
                          <w:i/>
                        </w:rPr>
                      </w:ins>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ins w:id="1583" w:author="Jill Boyce" w:date="2020-03-05T20:20:00Z">
                        <w:rPr>
                          <w:rFonts w:ascii="Cambria Math" w:hAnsi="Cambria Math" w:cs="Times New Roman"/>
                          <w:i/>
                        </w:rPr>
                      </w:ins>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7D68D2" w:rsidP="00B81BAB">
            <w:pPr>
              <w:rPr>
                <w:rFonts w:ascii="Times New Roman" w:hAnsi="Times New Roman" w:cs="Times New Roman"/>
              </w:rPr>
            </w:pPr>
            <m:oMathPara>
              <m:oMath>
                <m:sSup>
                  <m:sSupPr>
                    <m:ctrlPr>
                      <w:ins w:id="1584"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ins w:id="1585" w:author="Jill Boyce" w:date="2020-03-05T20:20:00Z">
                        <w:rPr>
                          <w:rFonts w:ascii="Cambria Math" w:hAnsi="Cambria Math" w:cs="Times New Roman"/>
                          <w:i/>
                        </w:rPr>
                      </w:ins>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7D68D2" w:rsidP="00B81BAB">
            <w:pPr>
              <w:rPr>
                <w:rFonts w:ascii="Times New Roman" w:hAnsi="Times New Roman" w:cs="Times New Roman"/>
              </w:rPr>
            </w:pPr>
            <m:oMathPara>
              <m:oMath>
                <m:sSup>
                  <m:sSupPr>
                    <m:ctrlPr>
                      <w:ins w:id="1586" w:author="Jill Boyce" w:date="2020-03-05T20:20:00Z">
                        <w:rPr>
                          <w:rFonts w:ascii="Cambria Math" w:hAnsi="Cambria Math"/>
                          <w:i/>
                        </w:rPr>
                      </w:ins>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7D68D2" w:rsidP="00B81BAB">
            <w:pPr>
              <w:rPr>
                <w:rFonts w:ascii="Times New Roman" w:hAnsi="Times New Roman" w:cs="Times New Roman"/>
              </w:rPr>
            </w:pPr>
            <m:oMathPara>
              <m:oMath>
                <m:sSup>
                  <m:sSupPr>
                    <m:ctrlPr>
                      <w:ins w:id="1587" w:author="Jill Boyce" w:date="2020-03-05T20:20:00Z">
                        <w:rPr>
                          <w:rFonts w:ascii="Cambria Math" w:hAnsi="Cambria Math"/>
                          <w:i/>
                        </w:rPr>
                      </w:ins>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7D68D2" w:rsidP="00B81BAB">
            <w:pPr>
              <w:rPr>
                <w:rFonts w:ascii="Times New Roman" w:hAnsi="Times New Roman" w:cs="Times New Roman"/>
              </w:rPr>
            </w:pPr>
            <m:oMathPara>
              <m:oMath>
                <m:sSup>
                  <m:sSupPr>
                    <m:ctrlPr>
                      <w:ins w:id="1588"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ins w:id="1589" w:author="Jill Boyce" w:date="2020-03-05T20:20:00Z">
                        <w:rPr>
                          <w:rFonts w:ascii="Cambria Math" w:hAnsi="Cambria Math" w:cs="Times New Roman"/>
                          <w:i/>
                        </w:rPr>
                      </w:ins>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7D68D2" w:rsidP="00B81BAB">
            <w:pPr>
              <w:rPr>
                <w:rFonts w:ascii="Times New Roman" w:hAnsi="Times New Roman" w:cs="Times New Roman"/>
              </w:rPr>
            </w:pPr>
            <m:oMathPara>
              <m:oMath>
                <m:sSup>
                  <m:sSupPr>
                    <m:ctrlPr>
                      <w:ins w:id="1590" w:author="Jill Boyce" w:date="2020-03-05T20:20:00Z">
                        <w:rPr>
                          <w:rFonts w:ascii="Cambria Math" w:hAnsi="Cambria Math"/>
                          <w:i/>
                        </w:rPr>
                      </w:ins>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7D68D2" w:rsidP="00B81BAB">
            <w:pPr>
              <w:rPr>
                <w:rFonts w:ascii="Times New Roman" w:hAnsi="Times New Roman" w:cs="Times New Roman"/>
              </w:rPr>
            </w:pPr>
            <m:oMathPara>
              <m:oMath>
                <m:sSup>
                  <m:sSupPr>
                    <m:ctrlPr>
                      <w:ins w:id="1591" w:author="Jill Boyce" w:date="2020-03-05T20:20:00Z">
                        <w:rPr>
                          <w:rFonts w:ascii="Cambria Math" w:hAnsi="Cambria Math"/>
                          <w:i/>
                        </w:rPr>
                      </w:ins>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516"/>
        <w:gridCol w:w="803"/>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7D68D2" w:rsidP="00355A8E">
            <w:pPr>
              <w:rPr>
                <w:rFonts w:eastAsiaTheme="minorEastAsia"/>
              </w:rPr>
            </w:pPr>
            <m:oMathPara>
              <m:oMath>
                <m:sSup>
                  <m:sSupPr>
                    <m:ctrlPr>
                      <w:ins w:id="1592"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ins w:id="1593" w:author="Jill Boyce" w:date="2020-03-05T20:20:00Z">
                        <w:rPr>
                          <w:rFonts w:ascii="Cambria Math" w:eastAsiaTheme="minorEastAsia" w:hAnsi="Cambria Math"/>
                          <w:i/>
                        </w:rPr>
                      </w:ins>
                    </m:ctrlPr>
                  </m:dPr>
                  <m:e>
                    <m:m>
                      <m:mPr>
                        <m:mcs>
                          <m:mc>
                            <m:mcPr>
                              <m:count m:val="1"/>
                              <m:mcJc m:val="center"/>
                            </m:mcPr>
                          </m:mc>
                        </m:mcs>
                        <m:ctrlPr>
                          <w:ins w:id="1594" w:author="Jill Boyce" w:date="2020-03-05T20:20:00Z">
                            <w:rPr>
                              <w:rFonts w:ascii="Cambria Math" w:eastAsiaTheme="minorEastAsia" w:hAnsi="Cambria Math"/>
                              <w:i/>
                            </w:rPr>
                          </w:ins>
                        </m:ctrlPr>
                      </m:mPr>
                      <m:mr>
                        <m:e>
                          <m:r>
                            <w:rPr>
                              <w:rFonts w:ascii="Cambria Math" w:eastAsiaTheme="minorEastAsia" w:hAnsi="Cambria Math"/>
                            </w:rPr>
                            <m:t>1+</m:t>
                          </m:r>
                          <m:func>
                            <m:funcPr>
                              <m:ctrlPr>
                                <w:ins w:id="1595" w:author="Jill Boyce" w:date="2020-03-05T20:20:00Z">
                                  <w:rPr>
                                    <w:rFonts w:ascii="Cambria Math" w:eastAsiaTheme="minorEastAsia" w:hAnsi="Cambria Math"/>
                                    <w:i/>
                                  </w:rPr>
                                </w:ins>
                              </m:ctrlPr>
                            </m:funcPr>
                            <m:fName>
                              <m:r>
                                <m:rPr>
                                  <m:sty m:val="p"/>
                                </m:rPr>
                                <w:rPr>
                                  <w:rFonts w:ascii="Cambria Math" w:hAnsi="Cambria Math"/>
                                </w:rPr>
                                <m:t>tanh</m:t>
                              </m:r>
                            </m:fName>
                            <m:e>
                              <m:d>
                                <m:dPr>
                                  <m:ctrlPr>
                                    <w:ins w:id="1596" w:author="Jill Boyce" w:date="2020-03-05T20:20:00Z">
                                      <w:rPr>
                                        <w:rFonts w:ascii="Cambria Math" w:eastAsiaTheme="minorEastAsia" w:hAnsi="Cambria Math"/>
                                        <w:i/>
                                      </w:rPr>
                                    </w:ins>
                                  </m:ctrlPr>
                                </m:dPr>
                                <m:e>
                                  <m:f>
                                    <m:fPr>
                                      <m:ctrlPr>
                                        <w:ins w:id="1597" w:author="Jill Boyce" w:date="2020-03-05T20:20:00Z">
                                          <w:rPr>
                                            <w:rFonts w:ascii="Cambria Math" w:eastAsiaTheme="minorEastAsia" w:hAnsi="Cambria Math"/>
                                            <w:i/>
                                          </w:rPr>
                                        </w:ins>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ins w:id="1598" w:author="Jill Boyce" w:date="2020-03-05T20:20:00Z">
                                  <w:rPr>
                                    <w:rFonts w:ascii="Cambria Math" w:eastAsiaTheme="minorEastAsia" w:hAnsi="Cambria Math"/>
                                    <w:i/>
                                  </w:rPr>
                                </w:ins>
                              </m:ctrlPr>
                            </m:funcPr>
                            <m:fName>
                              <m:r>
                                <m:rPr>
                                  <m:sty m:val="p"/>
                                </m:rPr>
                                <w:rPr>
                                  <w:rFonts w:ascii="Cambria Math" w:hAnsi="Cambria Math"/>
                                </w:rPr>
                                <m:t>tanh</m:t>
                              </m:r>
                            </m:fName>
                            <m:e>
                              <m:d>
                                <m:dPr>
                                  <m:ctrlPr>
                                    <w:ins w:id="1599" w:author="Jill Boyce" w:date="2020-03-05T20:20:00Z">
                                      <w:rPr>
                                        <w:rFonts w:ascii="Cambria Math" w:eastAsiaTheme="minorEastAsia" w:hAnsi="Cambria Math"/>
                                        <w:i/>
                                      </w:rPr>
                                    </w:ins>
                                  </m:ctrlPr>
                                </m:dPr>
                                <m:e>
                                  <m:f>
                                    <m:fPr>
                                      <m:ctrlPr>
                                        <w:ins w:id="1600" w:author="Jill Boyce" w:date="2020-03-05T20:20:00Z">
                                          <w:rPr>
                                            <w:rFonts w:ascii="Cambria Math" w:eastAsiaTheme="minorEastAsia" w:hAnsi="Cambria Math"/>
                                            <w:i/>
                                          </w:rPr>
                                        </w:ins>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38567FE5"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01" w:author="Louise Lee (李亞璇)" w:date="2020-02-27T15:43:00Z">
              <w:r w:rsidR="003C7061">
                <w:rPr>
                  <w:rFonts w:eastAsia="SimSun"/>
                  <w:i w:val="0"/>
                  <w:noProof/>
                  <w:color w:val="auto"/>
                  <w:sz w:val="22"/>
                  <w:szCs w:val="22"/>
                </w:rPr>
                <w:t>72</w:t>
              </w:r>
            </w:ins>
            <w:del w:id="1602" w:author="Louise Lee (李亞璇)" w:date="2020-02-27T15:43:00Z">
              <w:r w:rsidR="009B52BE" w:rsidDel="003C7061">
                <w:rPr>
                  <w:rFonts w:eastAsia="SimSun"/>
                  <w:i w:val="0"/>
                  <w:noProof/>
                  <w:color w:val="auto"/>
                  <w:sz w:val="22"/>
                  <w:szCs w:val="22"/>
                </w:rPr>
                <w:delText>66</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ins w:id="1603" w:author="Jill Boyce" w:date="2020-03-05T20:20:00Z">
                        <w:rPr>
                          <w:rFonts w:ascii="Cambria Math" w:eastAsiaTheme="minorEastAsia" w:hAnsi="Cambria Math"/>
                          <w:i/>
                        </w:rPr>
                      </w:ins>
                    </m:ctrlPr>
                  </m:funcPr>
                  <m:fName>
                    <m:r>
                      <m:rPr>
                        <m:sty m:val="p"/>
                      </m:rPr>
                      <w:rPr>
                        <w:rFonts w:ascii="Cambria Math" w:hAnsi="Cambria Math"/>
                      </w:rPr>
                      <m:t>tan</m:t>
                    </m:r>
                  </m:fName>
                  <m:e>
                    <m:r>
                      <w:rPr>
                        <w:rFonts w:ascii="Cambria Math" w:eastAsiaTheme="minorEastAsia" w:hAnsi="Cambria Math"/>
                      </w:rPr>
                      <m:t>(</m:t>
                    </m:r>
                    <m:func>
                      <m:funcPr>
                        <m:ctrlPr>
                          <w:ins w:id="1604" w:author="Jill Boyce" w:date="2020-03-05T20:20:00Z">
                            <w:rPr>
                              <w:rFonts w:ascii="Cambria Math" w:eastAsiaTheme="minorEastAsia" w:hAnsi="Cambria Math"/>
                              <w:i/>
                            </w:rPr>
                          </w:ins>
                        </m:ctrlPr>
                      </m:funcPr>
                      <m:fName>
                        <m:sSup>
                          <m:sSupPr>
                            <m:ctrlPr>
                              <w:ins w:id="1605" w:author="Jill Boyce" w:date="2020-03-05T20:20:00Z">
                                <w:rPr>
                                  <w:rFonts w:ascii="Cambria Math" w:eastAsiaTheme="minorEastAsia" w:hAnsi="Cambria Math"/>
                                  <w:i/>
                                </w:rPr>
                              </w:ins>
                            </m:ctrlPr>
                          </m:sSupPr>
                          <m:e>
                            <m:r>
                              <m:rPr>
                                <m:sty m:val="p"/>
                              </m:rPr>
                              <w:rPr>
                                <w:rFonts w:ascii="Cambria Math" w:hAnsi="Cambria Math"/>
                              </w:rPr>
                              <m:t>tan</m:t>
                            </m:r>
                          </m:e>
                          <m:sup>
                            <m:r>
                              <w:rPr>
                                <w:rFonts w:ascii="Cambria Math" w:hAnsi="Cambria Math"/>
                              </w:rPr>
                              <m:t>-1</m:t>
                            </m:r>
                          </m:sup>
                        </m:sSup>
                      </m:fName>
                      <m:e>
                        <m:d>
                          <m:dPr>
                            <m:ctrlPr>
                              <w:ins w:id="1606" w:author="Jill Boyce" w:date="2020-03-05T20:20:00Z">
                                <w:rPr>
                                  <w:rFonts w:ascii="Cambria Math" w:eastAsiaTheme="minorEastAsia" w:hAnsi="Cambria Math"/>
                                  <w:i/>
                                </w:rPr>
                              </w:ins>
                            </m:ctrlPr>
                          </m:dPr>
                          <m:e>
                            <m:sSup>
                              <m:sSupPr>
                                <m:ctrlPr>
                                  <w:ins w:id="1607"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69754257"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08" w:author="Louise Lee (李亞璇)" w:date="2020-02-27T15:43:00Z">
              <w:r w:rsidR="003C7061">
                <w:rPr>
                  <w:rFonts w:eastAsia="SimSun"/>
                  <w:i w:val="0"/>
                  <w:noProof/>
                  <w:color w:val="auto"/>
                  <w:sz w:val="22"/>
                  <w:szCs w:val="22"/>
                </w:rPr>
                <w:t>73</w:t>
              </w:r>
            </w:ins>
            <w:del w:id="1609" w:author="Louise Lee (李亞璇)" w:date="2020-02-27T15:43:00Z">
              <w:r w:rsidR="009B52BE" w:rsidDel="003C7061">
                <w:rPr>
                  <w:rFonts w:eastAsia="SimSun"/>
                  <w:i w:val="0"/>
                  <w:noProof/>
                  <w:color w:val="auto"/>
                  <w:sz w:val="22"/>
                  <w:szCs w:val="22"/>
                </w:rPr>
                <w:delText>67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516"/>
        <w:gridCol w:w="803"/>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ins w:id="1610" w:author="Jill Boyce" w:date="2020-03-05T20:20:00Z">
                        <w:rPr>
                          <w:rFonts w:ascii="Cambria Math" w:hAnsi="Cambria Math"/>
                          <w:i/>
                        </w:rPr>
                      </w:ins>
                    </m:ctrlPr>
                  </m:fPr>
                  <m:num>
                    <m:rad>
                      <m:radPr>
                        <m:degHide m:val="1"/>
                        <m:ctrlPr>
                          <w:ins w:id="1611" w:author="Jill Boyce" w:date="2020-03-05T20:20:00Z">
                            <w:rPr>
                              <w:rFonts w:ascii="Cambria Math" w:hAnsi="Cambria Math"/>
                              <w:i/>
                            </w:rPr>
                          </w:ins>
                        </m:ctrlPr>
                      </m:radPr>
                      <m:deg/>
                      <m:e>
                        <m:sSup>
                          <m:sSupPr>
                            <m:ctrlPr>
                              <w:ins w:id="1612" w:author="Jill Boyce" w:date="2020-03-05T20:20:00Z">
                                <w:rPr>
                                  <w:rFonts w:ascii="Cambria Math" w:hAnsi="Cambria Math"/>
                                  <w:i/>
                                </w:rPr>
                              </w:ins>
                            </m:ctrlPr>
                          </m:sSupPr>
                          <m:e>
                            <m:r>
                              <w:rPr>
                                <w:rFonts w:ascii="Cambria Math" w:hAnsi="Cambria Math"/>
                              </w:rPr>
                              <m:t>x</m:t>
                            </m:r>
                          </m:e>
                          <m:sup>
                            <m:r>
                              <w:rPr>
                                <w:rFonts w:ascii="Cambria Math" w:hAnsi="Cambria Math"/>
                              </w:rPr>
                              <m:t>2</m:t>
                            </m:r>
                          </m:sup>
                        </m:sSup>
                        <m:r>
                          <w:rPr>
                            <w:rFonts w:ascii="Cambria Math" w:hAnsi="Cambria Math"/>
                          </w:rPr>
                          <m:t>+</m:t>
                        </m:r>
                        <m:sSup>
                          <m:sSupPr>
                            <m:ctrlPr>
                              <w:ins w:id="1613" w:author="Jill Boyce" w:date="2020-03-05T20:20:00Z">
                                <w:rPr>
                                  <w:rFonts w:ascii="Cambria Math" w:hAnsi="Cambria Math"/>
                                  <w:i/>
                                </w:rPr>
                              </w:ins>
                            </m:ctrlPr>
                          </m:sSupPr>
                          <m:e>
                            <m:r>
                              <w:rPr>
                                <w:rFonts w:ascii="Cambria Math" w:hAnsi="Cambria Math"/>
                              </w:rPr>
                              <m:t>y</m:t>
                            </m:r>
                          </m:e>
                          <m:sup>
                            <m:r>
                              <w:rPr>
                                <w:rFonts w:ascii="Cambria Math" w:hAnsi="Cambria Math"/>
                              </w:rPr>
                              <m:t>2</m:t>
                            </m:r>
                          </m:sup>
                        </m:sSup>
                        <m:r>
                          <w:rPr>
                            <w:rFonts w:ascii="Cambria Math" w:hAnsi="Cambria Math"/>
                          </w:rPr>
                          <m:t>-</m:t>
                        </m:r>
                        <m:sSup>
                          <m:sSupPr>
                            <m:ctrlPr>
                              <w:ins w:id="1614" w:author="Jill Boyce" w:date="2020-03-05T20:20:00Z">
                                <w:rPr>
                                  <w:rFonts w:ascii="Cambria Math" w:hAnsi="Cambria Math"/>
                                  <w:i/>
                                </w:rPr>
                              </w:ins>
                            </m:ctrlPr>
                          </m:sSupPr>
                          <m:e>
                            <m:r>
                              <w:rPr>
                                <w:rFonts w:ascii="Cambria Math" w:hAnsi="Cambria Math"/>
                              </w:rPr>
                              <m:t>x</m:t>
                            </m:r>
                          </m:e>
                          <m:sup>
                            <m:r>
                              <w:rPr>
                                <w:rFonts w:ascii="Cambria Math" w:hAnsi="Cambria Math"/>
                              </w:rPr>
                              <m:t>2</m:t>
                            </m:r>
                          </m:sup>
                        </m:sSup>
                        <m:sSup>
                          <m:sSupPr>
                            <m:ctrlPr>
                              <w:ins w:id="1615" w:author="Jill Boyce" w:date="2020-03-05T20:20:00Z">
                                <w:rPr>
                                  <w:rFonts w:ascii="Cambria Math" w:hAnsi="Cambria Math"/>
                                  <w:i/>
                                </w:rPr>
                              </w:ins>
                            </m:ctrlPr>
                          </m:sSupPr>
                          <m:e>
                            <m:r>
                              <w:rPr>
                                <w:rFonts w:ascii="Cambria Math" w:hAnsi="Cambria Math"/>
                              </w:rPr>
                              <m:t>y</m:t>
                            </m:r>
                          </m:e>
                          <m:sup>
                            <m:r>
                              <w:rPr>
                                <w:rFonts w:ascii="Cambria Math" w:hAnsi="Cambria Math"/>
                              </w:rPr>
                              <m:t>2</m:t>
                            </m:r>
                          </m:sup>
                        </m:sSup>
                      </m:e>
                    </m:rad>
                  </m:num>
                  <m:den>
                    <m:rad>
                      <m:radPr>
                        <m:degHide m:val="1"/>
                        <m:ctrlPr>
                          <w:ins w:id="1616" w:author="Jill Boyce" w:date="2020-03-05T20:20:00Z">
                            <w:rPr>
                              <w:rFonts w:ascii="Cambria Math" w:hAnsi="Cambria Math"/>
                              <w:i/>
                            </w:rPr>
                          </w:ins>
                        </m:ctrlPr>
                      </m:radPr>
                      <m:deg/>
                      <m:e>
                        <m:sSup>
                          <m:sSupPr>
                            <m:ctrlPr>
                              <w:ins w:id="1617" w:author="Jill Boyce" w:date="2020-03-05T20:20:00Z">
                                <w:rPr>
                                  <w:rFonts w:ascii="Cambria Math" w:hAnsi="Cambria Math"/>
                                  <w:i/>
                                </w:rPr>
                              </w:ins>
                            </m:ctrlPr>
                          </m:sSupPr>
                          <m:e>
                            <m:r>
                              <w:rPr>
                                <w:rFonts w:ascii="Cambria Math" w:hAnsi="Cambria Math"/>
                              </w:rPr>
                              <m:t>x</m:t>
                            </m:r>
                          </m:e>
                          <m:sup>
                            <m:r>
                              <w:rPr>
                                <w:rFonts w:ascii="Cambria Math" w:hAnsi="Cambria Math"/>
                              </w:rPr>
                              <m:t>2</m:t>
                            </m:r>
                          </m:sup>
                        </m:sSup>
                        <m:r>
                          <w:rPr>
                            <w:rFonts w:ascii="Cambria Math" w:hAnsi="Cambria Math"/>
                          </w:rPr>
                          <m:t>+</m:t>
                        </m:r>
                        <m:sSup>
                          <m:sSupPr>
                            <m:ctrlPr>
                              <w:ins w:id="1618" w:author="Jill Boyce" w:date="2020-03-05T20:20:00Z">
                                <w:rPr>
                                  <w:rFonts w:ascii="Cambria Math" w:hAnsi="Cambria Math"/>
                                  <w:i/>
                                </w:rPr>
                              </w:ins>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527EEEC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19" w:author="Louise Lee (李亞璇)" w:date="2020-02-27T15:43:00Z">
              <w:r w:rsidR="003C7061">
                <w:rPr>
                  <w:rFonts w:eastAsia="SimSun"/>
                  <w:i w:val="0"/>
                  <w:noProof/>
                  <w:color w:val="auto"/>
                  <w:sz w:val="22"/>
                  <w:szCs w:val="22"/>
                </w:rPr>
                <w:t>74</w:t>
              </w:r>
            </w:ins>
            <w:del w:id="1620" w:author="Louise Lee (李亞璇)" w:date="2020-02-27T15:43:00Z">
              <w:r w:rsidR="009B52BE" w:rsidDel="003C7061">
                <w:rPr>
                  <w:rFonts w:eastAsia="SimSun"/>
                  <w:i w:val="0"/>
                  <w:noProof/>
                  <w:color w:val="auto"/>
                  <w:sz w:val="22"/>
                  <w:szCs w:val="22"/>
                </w:rPr>
                <w:delText>68</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ins w:id="1621"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6A9A323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22" w:author="Louise Lee (李亞璇)" w:date="2020-02-27T15:43:00Z">
              <w:r w:rsidR="003C7061">
                <w:rPr>
                  <w:rFonts w:eastAsia="SimSun"/>
                  <w:i w:val="0"/>
                  <w:noProof/>
                  <w:color w:val="auto"/>
                  <w:sz w:val="22"/>
                  <w:szCs w:val="22"/>
                </w:rPr>
                <w:t>75</w:t>
              </w:r>
            </w:ins>
            <w:del w:id="1623" w:author="Louise Lee (李亞璇)" w:date="2020-02-27T15:43:00Z">
              <w:r w:rsidR="009B52BE" w:rsidDel="003C7061">
                <w:rPr>
                  <w:rFonts w:eastAsia="SimSun"/>
                  <w:i w:val="0"/>
                  <w:noProof/>
                  <w:color w:val="auto"/>
                  <w:sz w:val="22"/>
                  <w:szCs w:val="22"/>
                </w:rPr>
                <w:delText>69</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ins w:id="1624" w:author="Jill Boyce" w:date="2020-03-05T20:20:00Z">
                        <w:rPr>
                          <w:rFonts w:ascii="Cambria Math" w:hAnsi="Cambria Math"/>
                          <w:i/>
                        </w:rPr>
                      </w:ins>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38852220"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25" w:author="Louise Lee (李亞璇)" w:date="2020-02-27T15:43:00Z">
              <w:r w:rsidR="003C7061">
                <w:rPr>
                  <w:rFonts w:eastAsia="SimSun"/>
                  <w:i w:val="0"/>
                  <w:noProof/>
                  <w:color w:val="auto"/>
                  <w:sz w:val="22"/>
                  <w:szCs w:val="22"/>
                </w:rPr>
                <w:t>76</w:t>
              </w:r>
            </w:ins>
            <w:del w:id="1626" w:author="Louise Lee (李亞璇)" w:date="2020-02-27T15:43:00Z">
              <w:r w:rsidR="009B52BE" w:rsidDel="003C7061">
                <w:rPr>
                  <w:rFonts w:eastAsia="SimSun"/>
                  <w:i w:val="0"/>
                  <w:noProof/>
                  <w:color w:val="auto"/>
                  <w:sz w:val="22"/>
                  <w:szCs w:val="22"/>
                </w:rPr>
                <w:delText>70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516"/>
        <w:gridCol w:w="803"/>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ins w:id="1627" w:author="Jill Boyce" w:date="2020-03-05T20:20:00Z">
                        <w:rPr>
                          <w:rFonts w:ascii="Cambria Math" w:hAnsi="Cambria Math"/>
                        </w:rPr>
                      </w:ins>
                    </m:ctrlPr>
                  </m:funcPr>
                  <m:fName>
                    <m:r>
                      <w:rPr>
                        <w:rFonts w:ascii="Cambria Math" w:hAnsi="Cambria Math"/>
                      </w:rPr>
                      <m:t>-</m:t>
                    </m:r>
                    <m:sSup>
                      <m:sSupPr>
                        <m:ctrlPr>
                          <w:ins w:id="1628" w:author="Jill Boyce" w:date="2020-03-05T20:20:00Z">
                            <w:rPr>
                              <w:rFonts w:ascii="Cambria Math" w:hAnsi="Cambria Math"/>
                            </w:rPr>
                          </w:ins>
                        </m:ctrlPr>
                      </m:sSupPr>
                      <m:e>
                        <m:r>
                          <m:rPr>
                            <m:sty m:val="p"/>
                          </m:rPr>
                          <w:rPr>
                            <w:rFonts w:ascii="Cambria Math" w:hAnsi="Cambria Math"/>
                          </w:rPr>
                          <m:t>tan</m:t>
                        </m:r>
                      </m:e>
                      <m:sup>
                        <m:r>
                          <m:rPr>
                            <m:sty m:val="p"/>
                          </m:rPr>
                          <w:rPr>
                            <w:rFonts w:ascii="Cambria Math" w:hAnsi="Cambria Math"/>
                          </w:rPr>
                          <m:t>-1</m:t>
                        </m:r>
                      </m:sup>
                    </m:sSup>
                  </m:fName>
                  <m:e>
                    <m:d>
                      <m:dPr>
                        <m:ctrlPr>
                          <w:ins w:id="1629" w:author="Jill Boyce" w:date="2020-03-05T20:20:00Z">
                            <w:rPr>
                              <w:rFonts w:ascii="Cambria Math" w:hAnsi="Cambria Math"/>
                              <w:i/>
                            </w:rPr>
                          </w:ins>
                        </m:ctrlPr>
                      </m:dPr>
                      <m:e>
                        <m:f>
                          <m:fPr>
                            <m:ctrlPr>
                              <w:ins w:id="1630" w:author="Jill Boyce" w:date="2020-03-05T20:20:00Z">
                                <w:rPr>
                                  <w:rFonts w:ascii="Cambria Math" w:hAnsi="Cambria Math"/>
                                  <w:i/>
                                </w:rPr>
                              </w:ins>
                            </m:ctrlPr>
                          </m:fPr>
                          <m:num>
                            <m:r>
                              <w:rPr>
                                <w:rFonts w:ascii="Cambria Math" w:hAnsi="Cambria Math"/>
                              </w:rPr>
                              <m:t>u</m:t>
                            </m:r>
                          </m:num>
                          <m:den>
                            <m:r>
                              <w:rPr>
                                <w:rFonts w:ascii="Cambria Math" w:hAnsi="Cambria Math"/>
                              </w:rPr>
                              <m:t>v</m:t>
                            </m:r>
                          </m:den>
                        </m:f>
                      </m:e>
                    </m:d>
                  </m:e>
                </m:func>
                <m:r>
                  <w:rPr>
                    <w:rFonts w:ascii="Cambria Math" w:hAnsi="Cambria Math"/>
                  </w:rPr>
                  <m:t>+</m:t>
                </m:r>
                <m:f>
                  <m:fPr>
                    <m:ctrlPr>
                      <w:ins w:id="1631" w:author="Jill Boyce" w:date="2020-03-05T20:20:00Z">
                        <w:rPr>
                          <w:rFonts w:ascii="Cambria Math" w:hAnsi="Cambria Math"/>
                          <w:i/>
                        </w:rPr>
                      </w:ins>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67AFDA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32" w:author="Louise Lee (李亞璇)" w:date="2020-02-27T15:43:00Z">
              <w:r w:rsidR="003C7061">
                <w:rPr>
                  <w:rFonts w:eastAsia="SimSun"/>
                  <w:i w:val="0"/>
                  <w:noProof/>
                  <w:color w:val="auto"/>
                  <w:sz w:val="22"/>
                  <w:szCs w:val="22"/>
                </w:rPr>
                <w:t>77</w:t>
              </w:r>
            </w:ins>
            <w:del w:id="1633" w:author="Louise Lee (李亞璇)" w:date="2020-02-27T15:43:00Z">
              <w:r w:rsidR="009B52BE" w:rsidDel="003C7061">
                <w:rPr>
                  <w:rFonts w:eastAsia="SimSun"/>
                  <w:i w:val="0"/>
                  <w:noProof/>
                  <w:color w:val="auto"/>
                  <w:sz w:val="22"/>
                  <w:szCs w:val="22"/>
                </w:rPr>
                <w:delText>71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ins w:id="163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
                  <m:fPr>
                    <m:ctrlPr>
                      <w:ins w:id="1635" w:author="Jill Boyce" w:date="2020-03-05T20:20:00Z">
                        <w:rPr>
                          <w:rFonts w:ascii="Cambria Math" w:hAnsi="Cambria Math"/>
                          <w:i/>
                        </w:rPr>
                      </w:ins>
                    </m:ctrlPr>
                  </m:fPr>
                  <m:num>
                    <m:r>
                      <w:rPr>
                        <w:rFonts w:ascii="Cambria Math" w:hAnsi="Cambria Math"/>
                      </w:rPr>
                      <m:t>2r</m:t>
                    </m:r>
                  </m:num>
                  <m:den>
                    <m:r>
                      <w:rPr>
                        <w:rFonts w:ascii="Cambria Math" w:hAnsi="Cambria Math"/>
                      </w:rPr>
                      <m:t>A</m:t>
                    </m:r>
                  </m:den>
                </m:f>
                <m:d>
                  <m:dPr>
                    <m:ctrlPr>
                      <w:ins w:id="1636" w:author="Jill Boyce" w:date="2020-03-05T20:20:00Z">
                        <w:rPr>
                          <w:rFonts w:ascii="Cambria Math" w:hAnsi="Cambria Math"/>
                          <w:i/>
                        </w:rPr>
                      </w:ins>
                    </m:ctrlPr>
                  </m:dPr>
                  <m:e>
                    <m:f>
                      <m:fPr>
                        <m:ctrlPr>
                          <w:ins w:id="1637"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638" w:author="Jill Boyce" w:date="2020-03-05T20:20:00Z">
                            <w:rPr>
                              <w:rFonts w:ascii="Cambria Math" w:hAnsi="Cambria Math"/>
                              <w:i/>
                            </w:rPr>
                          </w:ins>
                        </m:ctrlPr>
                      </m:funcPr>
                      <m:fName>
                        <m:sSup>
                          <m:sSupPr>
                            <m:ctrlPr>
                              <w:ins w:id="1639"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640" w:author="Jill Boyce" w:date="2020-03-05T20:20:00Z">
                                <w:rPr>
                                  <w:rFonts w:ascii="Cambria Math" w:hAnsi="Cambria Math"/>
                                  <w:i/>
                                </w:rPr>
                              </w:ins>
                            </m:ctrlPr>
                          </m:dPr>
                          <m:e>
                            <m:f>
                              <m:fPr>
                                <m:ctrlPr>
                                  <w:ins w:id="1641"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17624D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42" w:author="Louise Lee (李亞璇)" w:date="2020-02-27T15:43:00Z">
              <w:r w:rsidR="003C7061">
                <w:rPr>
                  <w:rFonts w:eastAsia="SimSun"/>
                  <w:i w:val="0"/>
                  <w:noProof/>
                  <w:color w:val="auto"/>
                  <w:sz w:val="22"/>
                  <w:szCs w:val="22"/>
                </w:rPr>
                <w:t>78</w:t>
              </w:r>
            </w:ins>
            <w:del w:id="1643" w:author="Louise Lee (李亞璇)" w:date="2020-02-27T15:43:00Z">
              <w:r w:rsidR="009B52BE" w:rsidDel="003C7061">
                <w:rPr>
                  <w:rFonts w:eastAsia="SimSun"/>
                  <w:i w:val="0"/>
                  <w:noProof/>
                  <w:color w:val="auto"/>
                  <w:sz w:val="22"/>
                  <w:szCs w:val="22"/>
                </w:rPr>
                <w:delText>72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lastRenderedPageBreak/>
        <w:t>where</w:t>
      </w:r>
      <w:r w:rsidR="00580A83">
        <w:t xml:space="preserve"> </w:t>
      </w:r>
      <m:oMath>
        <m:r>
          <w:rPr>
            <w:rFonts w:ascii="Cambria Math" w:hAnsi="Cambria Math"/>
          </w:rPr>
          <m:t>r=</m:t>
        </m:r>
        <m:rad>
          <m:radPr>
            <m:degHide m:val="1"/>
            <m:ctrlPr>
              <w:ins w:id="1644" w:author="Jill Boyce" w:date="2020-03-05T20:20:00Z">
                <w:rPr>
                  <w:rFonts w:ascii="Cambria Math" w:hAnsi="Cambria Math"/>
                  <w:i/>
                </w:rPr>
              </w:ins>
            </m:ctrlPr>
          </m:radPr>
          <m:deg/>
          <m:e>
            <m:sSup>
              <m:sSupPr>
                <m:ctrlPr>
                  <w:ins w:id="1645"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646"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ins w:id="1647" w:author="Jill Boyce" w:date="2020-03-05T20:20:00Z">
                <w:rPr>
                  <w:rFonts w:ascii="Cambria Math" w:hAnsi="Cambria Math"/>
                  <w:i/>
                </w:rPr>
              </w:ins>
            </m:ctrlPr>
          </m:dPr>
          <m:e>
            <m:func>
              <m:funcPr>
                <m:ctrlPr>
                  <w:ins w:id="1648" w:author="Jill Boyce" w:date="2020-03-05T20:20:00Z">
                    <w:rPr>
                      <w:rFonts w:ascii="Cambria Math" w:hAnsi="Cambria Math"/>
                      <w:i/>
                    </w:rPr>
                  </w:ins>
                </m:ctrlPr>
              </m:funcPr>
              <m:fName>
                <m:sSup>
                  <m:sSupPr>
                    <m:ctrlPr>
                      <w:ins w:id="1649"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650" w:author="Jill Boyce" w:date="2020-03-05T20:20:00Z">
                        <w:rPr>
                          <w:rFonts w:ascii="Cambria Math" w:hAnsi="Cambria Math"/>
                          <w:i/>
                        </w:rPr>
                      </w:ins>
                    </m:ctrlPr>
                  </m:dPr>
                  <m:e>
                    <m:f>
                      <m:fPr>
                        <m:ctrlPr>
                          <w:ins w:id="1651"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r>
              <w:rPr>
                <w:rFonts w:ascii="Cambria Math" w:hAnsi="Cambria Math"/>
              </w:rPr>
              <m:t>,</m:t>
            </m:r>
            <m:f>
              <m:fPr>
                <m:ctrlPr>
                  <w:ins w:id="1652"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ins w:id="1653" w:author="Jill Boyce" w:date="2020-03-05T20:20:00Z">
                <w:rPr>
                  <w:rFonts w:ascii="Cambria Math" w:hAnsi="Cambria Math"/>
                  <w:i/>
                </w:rPr>
              </w:ins>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516"/>
        <w:gridCol w:w="803"/>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m:t>ϕ=</m:t>
                </m:r>
                <m:func>
                  <m:funcPr>
                    <m:ctrlPr>
                      <w:ins w:id="1654" w:author="Jill Boyce" w:date="2020-03-05T20:20:00Z">
                        <w:rPr>
                          <w:rFonts w:ascii="Cambria Math" w:hAnsi="Cambria Math"/>
                        </w:rPr>
                      </w:ins>
                    </m:ctrlPr>
                  </m:funcPr>
                  <m:fName>
                    <m:sSup>
                      <m:sSupPr>
                        <m:ctrlPr>
                          <w:ins w:id="1655" w:author="Jill Boyce" w:date="2020-03-05T20:20:00Z">
                            <w:rPr>
                              <w:rFonts w:ascii="Cambria Math" w:hAnsi="Cambria Math"/>
                            </w:rPr>
                          </w:ins>
                        </m:ctrlPr>
                      </m:sSupPr>
                      <m:e>
                        <m:r>
                          <m:rPr>
                            <m:sty m:val="p"/>
                          </m:rPr>
                          <w:rPr>
                            <w:rFonts w:ascii="Cambria Math" w:hAnsi="Cambria Math"/>
                          </w:rPr>
                          <m:t>tan</m:t>
                        </m:r>
                      </m:e>
                      <m:sup>
                        <m:r>
                          <m:rPr>
                            <m:sty m:val="p"/>
                          </m:rPr>
                          <w:rPr>
                            <w:rFonts w:ascii="Cambria Math" w:hAnsi="Cambria Math"/>
                          </w:rPr>
                          <m:t>-1</m:t>
                        </m:r>
                      </m:sup>
                    </m:sSup>
                  </m:fName>
                  <m:e>
                    <m:d>
                      <m:dPr>
                        <m:ctrlPr>
                          <w:ins w:id="1656" w:author="Jill Boyce" w:date="2020-03-05T20:20:00Z">
                            <w:rPr>
                              <w:rFonts w:ascii="Cambria Math" w:hAnsi="Cambria Math"/>
                              <w:i/>
                            </w:rPr>
                          </w:ins>
                        </m:ctrlPr>
                      </m:dPr>
                      <m:e>
                        <m:f>
                          <m:fPr>
                            <m:ctrlPr>
                              <w:ins w:id="1657" w:author="Jill Boyce" w:date="2020-03-05T20:20:00Z">
                                <w:rPr>
                                  <w:rFonts w:ascii="Cambria Math" w:hAnsi="Cambria Math"/>
                                  <w:i/>
                                </w:rPr>
                              </w:ins>
                            </m:ctrlPr>
                          </m:fPr>
                          <m:num>
                            <m:r>
                              <w:rPr>
                                <w:rFonts w:ascii="Cambria Math" w:hAnsi="Cambria Math"/>
                              </w:rPr>
                              <m:t>u</m:t>
                            </m:r>
                          </m:num>
                          <m:den>
                            <m:r>
                              <w:rPr>
                                <w:rFonts w:ascii="Cambria Math" w:hAnsi="Cambria Math"/>
                              </w:rPr>
                              <m:t>v</m:t>
                            </m:r>
                          </m:den>
                        </m:f>
                      </m:e>
                    </m:d>
                  </m:e>
                </m:func>
                <m:r>
                  <w:rPr>
                    <w:rFonts w:ascii="Cambria Math" w:hAnsi="Cambria Math"/>
                  </w:rPr>
                  <m:t>+</m:t>
                </m:r>
                <m:f>
                  <m:fPr>
                    <m:ctrlPr>
                      <w:ins w:id="1658" w:author="Jill Boyce" w:date="2020-03-05T20:20:00Z">
                        <w:rPr>
                          <w:rFonts w:ascii="Cambria Math" w:hAnsi="Cambria Math"/>
                          <w:i/>
                        </w:rPr>
                      </w:ins>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31310EE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59" w:author="Louise Lee (李亞璇)" w:date="2020-02-27T15:43:00Z">
              <w:r w:rsidR="003C7061">
                <w:rPr>
                  <w:rFonts w:eastAsia="SimSun"/>
                  <w:i w:val="0"/>
                  <w:noProof/>
                  <w:color w:val="auto"/>
                  <w:sz w:val="22"/>
                  <w:szCs w:val="22"/>
                </w:rPr>
                <w:t>79</w:t>
              </w:r>
            </w:ins>
            <w:del w:id="1660" w:author="Louise Lee (李亞璇)" w:date="2020-02-27T15:43:00Z">
              <w:r w:rsidR="009B52BE" w:rsidDel="003C7061">
                <w:rPr>
                  <w:rFonts w:eastAsia="SimSun"/>
                  <w:i w:val="0"/>
                  <w:noProof/>
                  <w:color w:val="auto"/>
                  <w:sz w:val="22"/>
                  <w:szCs w:val="22"/>
                </w:rPr>
                <w:delText>73</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ins w:id="1661" w:author="Jill Boyce" w:date="2020-03-05T20:20:00Z">
                        <w:rPr>
                          <w:rFonts w:ascii="Cambria Math" w:hAnsi="Cambria Math"/>
                          <w:i/>
                        </w:rPr>
                      </w:ins>
                    </m:ctrlPr>
                  </m:fPr>
                  <m:num>
                    <m:r>
                      <w:rPr>
                        <w:rFonts w:ascii="Cambria Math" w:hAnsi="Cambria Math"/>
                      </w:rPr>
                      <m:t>2r</m:t>
                    </m:r>
                  </m:num>
                  <m:den>
                    <m:r>
                      <w:rPr>
                        <w:rFonts w:ascii="Cambria Math" w:hAnsi="Cambria Math"/>
                      </w:rPr>
                      <m:t>A</m:t>
                    </m:r>
                  </m:den>
                </m:f>
                <m:d>
                  <m:dPr>
                    <m:ctrlPr>
                      <w:ins w:id="1662" w:author="Jill Boyce" w:date="2020-03-05T20:20:00Z">
                        <w:rPr>
                          <w:rFonts w:ascii="Cambria Math" w:hAnsi="Cambria Math"/>
                          <w:i/>
                        </w:rPr>
                      </w:ins>
                    </m:ctrlPr>
                  </m:dPr>
                  <m:e>
                    <m:f>
                      <m:fPr>
                        <m:ctrlPr>
                          <w:ins w:id="1663"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664" w:author="Jill Boyce" w:date="2020-03-05T20:20:00Z">
                            <w:rPr>
                              <w:rFonts w:ascii="Cambria Math" w:hAnsi="Cambria Math"/>
                              <w:i/>
                            </w:rPr>
                          </w:ins>
                        </m:ctrlPr>
                      </m:funcPr>
                      <m:fName>
                        <m:sSup>
                          <m:sSupPr>
                            <m:ctrlPr>
                              <w:ins w:id="1665"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666" w:author="Jill Boyce" w:date="2020-03-05T20:20:00Z">
                                <w:rPr>
                                  <w:rFonts w:ascii="Cambria Math" w:hAnsi="Cambria Math"/>
                                  <w:i/>
                                </w:rPr>
                              </w:ins>
                            </m:ctrlPr>
                          </m:dPr>
                          <m:e>
                            <m:f>
                              <m:fPr>
                                <m:ctrlPr>
                                  <w:ins w:id="1667"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r>
                  <w:rPr>
                    <w:rFonts w:ascii="Cambria Math" w:hAnsi="Cambria Math"/>
                  </w:rPr>
                  <m:t>-</m:t>
                </m:r>
                <m:f>
                  <m:fPr>
                    <m:ctrlPr>
                      <w:ins w:id="1668" w:author="Jill Boyce" w:date="2020-03-05T20:20:00Z">
                        <w:rPr>
                          <w:rFonts w:ascii="Cambria Math" w:hAnsi="Cambria Math"/>
                          <w:i/>
                        </w:rPr>
                      </w:ins>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4216AC0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69" w:author="Louise Lee (李亞璇)" w:date="2020-02-27T15:43:00Z">
              <w:r w:rsidR="003C7061">
                <w:rPr>
                  <w:rFonts w:eastAsia="SimSun"/>
                  <w:i w:val="0"/>
                  <w:noProof/>
                  <w:color w:val="auto"/>
                  <w:sz w:val="22"/>
                  <w:szCs w:val="22"/>
                </w:rPr>
                <w:t>80</w:t>
              </w:r>
            </w:ins>
            <w:del w:id="1670" w:author="Louise Lee (李亞璇)" w:date="2020-02-27T15:43:00Z">
              <w:r w:rsidR="009B52BE" w:rsidDel="003C7061">
                <w:rPr>
                  <w:rFonts w:eastAsia="SimSun"/>
                  <w:i w:val="0"/>
                  <w:noProof/>
                  <w:color w:val="auto"/>
                  <w:sz w:val="22"/>
                  <w:szCs w:val="22"/>
                </w:rPr>
                <w:delText>74</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ins w:id="1671" w:author="Jill Boyce" w:date="2020-03-05T20:20:00Z">
                <w:rPr>
                  <w:rFonts w:ascii="Cambria Math" w:hAnsi="Cambria Math"/>
                  <w:i/>
                </w:rPr>
              </w:ins>
            </m:ctrlPr>
          </m:radPr>
          <m:deg/>
          <m:e>
            <m:sSup>
              <m:sSupPr>
                <m:ctrlPr>
                  <w:ins w:id="1672"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673"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ins w:id="1674" w:author="Jill Boyce" w:date="2020-03-05T20:20:00Z">
                <w:rPr>
                  <w:rFonts w:ascii="Cambria Math" w:hAnsi="Cambria Math"/>
                  <w:i/>
                </w:rPr>
              </w:ins>
            </m:ctrlPr>
          </m:dPr>
          <m:e>
            <m:r>
              <w:rPr>
                <w:rFonts w:ascii="Cambria Math" w:hAnsi="Cambria Math"/>
              </w:rPr>
              <m:t>-</m:t>
            </m:r>
            <m:f>
              <m:fPr>
                <m:ctrlPr>
                  <w:ins w:id="1675"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e>
        </m:d>
        <m:d>
          <m:dPr>
            <m:begChr m:val=""/>
            <m:ctrlPr>
              <w:ins w:id="1676" w:author="Jill Boyce" w:date="2020-03-05T20:20:00Z">
                <w:rPr>
                  <w:rFonts w:ascii="Cambria Math" w:hAnsi="Cambria Math"/>
                  <w:i/>
                </w:rPr>
              </w:ins>
            </m:ctrlPr>
          </m:dPr>
          <m:e>
            <m:r>
              <w:rPr>
                <w:rFonts w:ascii="Cambria Math" w:hAnsi="Cambria Math"/>
              </w:rPr>
              <m:t>-</m:t>
            </m:r>
            <m:func>
              <m:funcPr>
                <m:ctrlPr>
                  <w:ins w:id="1677" w:author="Jill Boyce" w:date="2020-03-05T20:20:00Z">
                    <w:rPr>
                      <w:rFonts w:ascii="Cambria Math" w:hAnsi="Cambria Math"/>
                      <w:i/>
                    </w:rPr>
                  </w:ins>
                </m:ctrlPr>
              </m:funcPr>
              <m:fName>
                <m:sSup>
                  <m:sSupPr>
                    <m:ctrlPr>
                      <w:ins w:id="1678"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679" w:author="Jill Boyce" w:date="2020-03-05T20:20:00Z">
                        <w:rPr>
                          <w:rFonts w:ascii="Cambria Math" w:hAnsi="Cambria Math"/>
                          <w:i/>
                        </w:rPr>
                      </w:ins>
                    </m:ctrlPr>
                  </m:dPr>
                  <m:e>
                    <m:f>
                      <m:fPr>
                        <m:ctrlPr>
                          <w:ins w:id="1680"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ins w:id="1681" w:author="Jill Boyce" w:date="2020-03-05T20:20:00Z">
                <w:rPr>
                  <w:rFonts w:ascii="Cambria Math" w:hAnsi="Cambria Math"/>
                  <w:i/>
                </w:rPr>
              </w:ins>
            </m:ctrlPr>
          </m:dPr>
          <m:e>
            <m:r>
              <w:rPr>
                <w:rFonts w:ascii="Cambria Math" w:hAnsi="Cambria Math"/>
              </w:rPr>
              <m:t>-π,π</m:t>
            </m:r>
          </m:e>
        </m:d>
      </m:oMath>
      <w:r>
        <w:t>.</w:t>
      </w:r>
    </w:p>
    <w:p w14:paraId="40604BCF" w14:textId="7AD38EF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ins w:id="1682" w:author="Jill Boyce" w:date="2020-03-05T20:20:00Z">
                <w:rPr>
                  <w:rFonts w:ascii="Cambria Math" w:hAnsi="Cambria Math"/>
                  <w:i/>
                </w:rPr>
              </w:ins>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9B52BE" w:rsidRPr="00116085">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516"/>
        <w:gridCol w:w="803"/>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ins w:id="1683"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d>
                  <m:dPr>
                    <m:ctrlPr>
                      <w:ins w:id="1684" w:author="Jill Boyce" w:date="2020-03-05T20:20:00Z">
                        <w:rPr>
                          <w:rFonts w:ascii="Cambria Math" w:hAnsi="Cambria Math"/>
                          <w:i/>
                        </w:rPr>
                      </w:ins>
                    </m:ctrlPr>
                  </m:dPr>
                  <m:e>
                    <m:r>
                      <w:rPr>
                        <w:rFonts w:ascii="Cambria Math" w:hAnsi="Cambria Math"/>
                      </w:rPr>
                      <m:t>u+2f-7</m:t>
                    </m:r>
                  </m:e>
                </m:d>
              </m:oMath>
            </m:oMathPara>
          </w:p>
        </w:tc>
        <w:tc>
          <w:tcPr>
            <w:tcW w:w="610" w:type="dxa"/>
            <w:shd w:val="clear" w:color="auto" w:fill="auto"/>
            <w:vAlign w:val="center"/>
          </w:tcPr>
          <w:p w14:paraId="5D719E32" w14:textId="2121946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85" w:author="Louise Lee (李亞璇)" w:date="2020-02-27T15:43:00Z">
              <w:r w:rsidR="003C7061">
                <w:rPr>
                  <w:rFonts w:eastAsia="SimSun"/>
                  <w:i w:val="0"/>
                  <w:noProof/>
                  <w:color w:val="auto"/>
                  <w:sz w:val="22"/>
                  <w:szCs w:val="22"/>
                </w:rPr>
                <w:t>81</w:t>
              </w:r>
            </w:ins>
            <w:del w:id="1686" w:author="Louise Lee (李亞璇)" w:date="2020-02-27T15:43:00Z">
              <w:r w:rsidR="009B52BE" w:rsidDel="003C7061">
                <w:rPr>
                  <w:rFonts w:eastAsia="SimSun"/>
                  <w:i w:val="0"/>
                  <w:noProof/>
                  <w:color w:val="auto"/>
                  <w:sz w:val="22"/>
                  <w:szCs w:val="22"/>
                </w:rPr>
                <w:delText>75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ins w:id="1687" w:author="Jill Boyce" w:date="2020-03-05T20:20:00Z">
                        <w:rPr>
                          <w:rFonts w:ascii="Cambria Math" w:hAnsi="Cambria Math"/>
                          <w:i/>
                        </w:rPr>
                      </w:ins>
                    </m:ctrlPr>
                  </m:funcPr>
                  <m:fName>
                    <m:sSup>
                      <m:sSupPr>
                        <m:ctrlPr>
                          <w:ins w:id="1688"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689" w:author="Jill Boyce" w:date="2020-03-05T20:20:00Z">
                            <w:rPr>
                              <w:rFonts w:ascii="Cambria Math" w:hAnsi="Cambria Math"/>
                              <w:i/>
                            </w:rPr>
                          </w:ins>
                        </m:ctrlPr>
                      </m:dPr>
                      <m:e>
                        <m:r>
                          <w:rPr>
                            <w:rFonts w:ascii="Cambria Math" w:hAnsi="Cambria Math"/>
                          </w:rPr>
                          <m:t>-2v/3</m:t>
                        </m:r>
                      </m:e>
                    </m:d>
                  </m:e>
                </m:func>
              </m:oMath>
            </m:oMathPara>
          </w:p>
        </w:tc>
        <w:tc>
          <w:tcPr>
            <w:tcW w:w="610" w:type="dxa"/>
            <w:shd w:val="clear" w:color="auto" w:fill="auto"/>
            <w:vAlign w:val="center"/>
          </w:tcPr>
          <w:p w14:paraId="15FC5831" w14:textId="2047A75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690" w:author="Louise Lee (李亞璇)" w:date="2020-02-27T15:43:00Z">
              <w:r w:rsidR="003C7061">
                <w:rPr>
                  <w:rFonts w:eastAsia="SimSun"/>
                  <w:i w:val="0"/>
                  <w:noProof/>
                  <w:color w:val="auto"/>
                  <w:sz w:val="22"/>
                  <w:szCs w:val="22"/>
                </w:rPr>
                <w:t>82</w:t>
              </w:r>
            </w:ins>
            <w:del w:id="1691" w:author="Louise Lee (李亞璇)" w:date="2020-02-27T15:43:00Z">
              <w:r w:rsidR="009B52BE" w:rsidDel="003C7061">
                <w:rPr>
                  <w:rFonts w:eastAsia="SimSun"/>
                  <w:i w:val="0"/>
                  <w:noProof/>
                  <w:color w:val="auto"/>
                  <w:sz w:val="22"/>
                  <w:szCs w:val="22"/>
                </w:rPr>
                <w:delText>76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ins w:id="1692" w:author="Jill Boyce" w:date="2020-03-05T20:20:00Z">
                <w:rPr>
                  <w:rFonts w:ascii="Cambria Math" w:hAnsi="Cambria Math"/>
                  <w:i/>
                </w:rPr>
              </w:ins>
            </m:ctrlPr>
          </m:dPr>
          <m:e>
            <m:r>
              <w:rPr>
                <w:rFonts w:ascii="Cambria Math" w:hAnsi="Cambria Math"/>
              </w:rPr>
              <m:t>-π+</m:t>
            </m:r>
            <m:d>
              <m:dPr>
                <m:ctrlPr>
                  <w:ins w:id="1693" w:author="Jill Boyce" w:date="2020-03-05T20:20:00Z">
                    <w:rPr>
                      <w:rFonts w:ascii="Cambria Math" w:hAnsi="Cambria Math"/>
                      <w:i/>
                    </w:rPr>
                  </w:ins>
                </m:ctrlPr>
              </m:dPr>
              <m:e>
                <m:r>
                  <w:rPr>
                    <w:rFonts w:ascii="Cambria Math" w:hAnsi="Cambria Math"/>
                  </w:rPr>
                  <m:t>f-2</m:t>
                </m:r>
              </m:e>
            </m:d>
            <m:f>
              <m:fPr>
                <m:ctrlPr>
                  <w:ins w:id="169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
              <m:fPr>
                <m:ctrlPr>
                  <w:ins w:id="1695"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d>
              <m:dPr>
                <m:ctrlPr>
                  <w:ins w:id="1696" w:author="Jill Boyce" w:date="2020-03-05T20:20:00Z">
                    <w:rPr>
                      <w:rFonts w:ascii="Cambria Math" w:hAnsi="Cambria Math"/>
                      <w:i/>
                    </w:rPr>
                  </w:ins>
                </m:ctrlPr>
              </m:dPr>
              <m:e>
                <m:r>
                  <w:rPr>
                    <w:rFonts w:ascii="Cambria Math" w:hAnsi="Cambria Math"/>
                  </w:rPr>
                  <m:t>f-2</m:t>
                </m:r>
              </m:e>
            </m:d>
            <m:f>
              <m:fPr>
                <m:ctrlPr>
                  <w:ins w:id="1697"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ins w:id="1698" w:author="Jill Boyce" w:date="2020-03-05T20:20:00Z">
                <w:rPr>
                  <w:rFonts w:ascii="Cambria Math" w:hAnsi="Cambria Math"/>
                  <w:i/>
                </w:rPr>
              </w:ins>
            </m:ctrlPr>
          </m:dPr>
          <m:e>
            <m:r>
              <w:rPr>
                <w:rFonts w:ascii="Cambria Math" w:hAnsi="Cambria Math"/>
              </w:rPr>
              <m:t>-</m:t>
            </m:r>
            <m:func>
              <m:funcPr>
                <m:ctrlPr>
                  <w:ins w:id="1699" w:author="Jill Boyce" w:date="2020-03-05T20:20:00Z">
                    <w:rPr>
                      <w:rFonts w:ascii="Cambria Math" w:hAnsi="Cambria Math"/>
                      <w:i/>
                    </w:rPr>
                  </w:ins>
                </m:ctrlPr>
              </m:funcPr>
              <m:fName>
                <m:sSup>
                  <m:sSupPr>
                    <m:ctrlPr>
                      <w:ins w:id="1700"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01" w:author="Jill Boyce" w:date="2020-03-05T20:20:00Z">
                        <w:rPr>
                          <w:rFonts w:ascii="Cambria Math" w:hAnsi="Cambria Math"/>
                          <w:i/>
                        </w:rPr>
                      </w:ins>
                    </m:ctrlPr>
                  </m:dPr>
                  <m:e>
                    <m:f>
                      <m:fPr>
                        <m:ctrlPr>
                          <w:ins w:id="1702"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r>
              <w:rPr>
                <w:rFonts w:ascii="Cambria Math" w:hAnsi="Cambria Math"/>
              </w:rPr>
              <m:t>,</m:t>
            </m:r>
            <m:func>
              <m:funcPr>
                <m:ctrlPr>
                  <w:ins w:id="1703" w:author="Jill Boyce" w:date="2020-03-05T20:20:00Z">
                    <w:rPr>
                      <w:rFonts w:ascii="Cambria Math" w:hAnsi="Cambria Math"/>
                      <w:i/>
                    </w:rPr>
                  </w:ins>
                </m:ctrlPr>
              </m:funcPr>
              <m:fName>
                <m:sSup>
                  <m:sSupPr>
                    <m:ctrlPr>
                      <w:ins w:id="1704"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05" w:author="Jill Boyce" w:date="2020-03-05T20:20:00Z">
                        <w:rPr>
                          <w:rFonts w:ascii="Cambria Math" w:hAnsi="Cambria Math"/>
                          <w:i/>
                        </w:rPr>
                      </w:ins>
                    </m:ctrlPr>
                  </m:dPr>
                  <m:e>
                    <m:f>
                      <m:fPr>
                        <m:ctrlPr>
                          <w:ins w:id="1706"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ins w:id="1707" w:author="Jill Boyce" w:date="2020-03-05T20:20:00Z">
                <w:rPr>
                  <w:rFonts w:ascii="Cambria Math" w:hAnsi="Cambria Math"/>
                  <w:i/>
                </w:rPr>
              </w:ins>
            </m:ctrlPr>
          </m:dPr>
          <m:e>
            <m:func>
              <m:funcPr>
                <m:ctrlPr>
                  <w:ins w:id="1708" w:author="Jill Boyce" w:date="2020-03-05T20:20:00Z">
                    <w:rPr>
                      <w:rFonts w:ascii="Cambria Math" w:hAnsi="Cambria Math"/>
                      <w:i/>
                    </w:rPr>
                  </w:ins>
                </m:ctrlPr>
              </m:funcPr>
              <m:fName>
                <m:sSup>
                  <m:sSupPr>
                    <m:ctrlPr>
                      <w:ins w:id="1709"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10" w:author="Jill Boyce" w:date="2020-03-05T20:20:00Z">
                        <w:rPr>
                          <w:rFonts w:ascii="Cambria Math" w:hAnsi="Cambria Math"/>
                          <w:i/>
                        </w:rPr>
                      </w:ins>
                    </m:ctrlPr>
                  </m:dPr>
                  <m:e>
                    <m:f>
                      <m:fPr>
                        <m:ctrlPr>
                          <w:ins w:id="1711"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r>
              <w:rPr>
                <w:rFonts w:ascii="Cambria Math" w:hAnsi="Cambria Math"/>
              </w:rPr>
              <m:t>,</m:t>
            </m:r>
            <m:f>
              <m:fPr>
                <m:ctrlPr>
                  <w:ins w:id="1712"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ins w:id="1713" w:author="Jill Boyce" w:date="2020-03-05T20:20:00Z">
                <w:rPr>
                  <w:rFonts w:ascii="Cambria Math" w:hAnsi="Cambria Math"/>
                  <w:i/>
                </w:rPr>
              </w:ins>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516"/>
        <w:gridCol w:w="803"/>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ins w:id="1714" w:author="Jill Boyce" w:date="2020-03-05T20:20:00Z">
                        <w:rPr>
                          <w:rFonts w:ascii="Cambria Math" w:hAnsi="Cambria Math"/>
                          <w:i/>
                        </w:rPr>
                      </w:ins>
                    </m:ctrlPr>
                  </m:fPr>
                  <m:num>
                    <m:d>
                      <m:dPr>
                        <m:ctrlPr>
                          <w:ins w:id="1715" w:author="Jill Boyce" w:date="2020-03-05T20:20:00Z">
                            <w:rPr>
                              <w:rFonts w:ascii="Cambria Math" w:hAnsi="Cambria Math"/>
                              <w:i/>
                            </w:rPr>
                          </w:ins>
                        </m:ctrlPr>
                      </m:dPr>
                      <m:e>
                        <m:f>
                          <m:fPr>
                            <m:ctrlPr>
                              <w:ins w:id="1716"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717" w:author="Jill Boyce" w:date="2020-03-05T20:20:00Z">
                            <w:rPr>
                              <w:rFonts w:ascii="Cambria Math" w:hAnsi="Cambria Math"/>
                              <w:i/>
                            </w:rPr>
                          </w:ins>
                        </m:ctrlPr>
                      </m:funcPr>
                      <m:fName>
                        <m:r>
                          <w:rPr>
                            <w:rFonts w:ascii="Cambria Math" w:hAnsi="Cambria Math"/>
                          </w:rPr>
                          <m:t>sin</m:t>
                        </m:r>
                      </m:fName>
                      <m:e>
                        <m:r>
                          <w:rPr>
                            <w:rFonts w:ascii="Cambria Math" w:hAnsi="Cambria Math"/>
                          </w:rPr>
                          <m:t>(ϕ+</m:t>
                        </m:r>
                        <m:f>
                          <m:fPr>
                            <m:ctrlPr>
                              <w:ins w:id="1718"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e>
                    </m:func>
                  </m:num>
                  <m:den>
                    <m:d>
                      <m:dPr>
                        <m:ctrlPr>
                          <w:ins w:id="1719" w:author="Jill Boyce" w:date="2020-03-05T20:20:00Z">
                            <w:rPr>
                              <w:rFonts w:ascii="Cambria Math" w:hAnsi="Cambria Math"/>
                              <w:i/>
                            </w:rPr>
                          </w:ins>
                        </m:ctrlPr>
                      </m:dPr>
                      <m:e>
                        <m:f>
                          <m:fPr>
                            <m:ctrlPr>
                              <w:ins w:id="1720"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721" w:author="Jill Boyce" w:date="2020-03-05T20:20:00Z">
                                <w:rPr>
                                  <w:rFonts w:ascii="Cambria Math" w:hAnsi="Cambria Math"/>
                                  <w:i/>
                                </w:rPr>
                              </w:ins>
                            </m:ctrlPr>
                          </m:funcPr>
                          <m:fName>
                            <m:sSup>
                              <m:sSupPr>
                                <m:ctrlPr>
                                  <w:ins w:id="1722"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23" w:author="Jill Boyce" w:date="2020-03-05T20:20:00Z">
                                    <w:rPr>
                                      <w:rFonts w:ascii="Cambria Math" w:hAnsi="Cambria Math"/>
                                      <w:i/>
                                    </w:rPr>
                                  </w:ins>
                                </m:ctrlPr>
                              </m:dPr>
                              <m:e>
                                <m:f>
                                  <m:fPr>
                                    <m:ctrlPr>
                                      <w:ins w:id="1724"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77EA64C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725" w:author="Louise Lee (李亞璇)" w:date="2020-02-27T15:43:00Z">
              <w:r w:rsidR="003C7061">
                <w:rPr>
                  <w:rFonts w:eastAsia="SimSun"/>
                  <w:i w:val="0"/>
                  <w:noProof/>
                  <w:color w:val="auto"/>
                  <w:sz w:val="22"/>
                  <w:szCs w:val="22"/>
                </w:rPr>
                <w:t>83</w:t>
              </w:r>
            </w:ins>
            <w:del w:id="1726" w:author="Louise Lee (李亞璇)" w:date="2020-02-27T15:43:00Z">
              <w:r w:rsidR="009B52BE" w:rsidDel="003C7061">
                <w:rPr>
                  <w:rFonts w:eastAsia="SimSun"/>
                  <w:i w:val="0"/>
                  <w:noProof/>
                  <w:color w:val="auto"/>
                  <w:sz w:val="22"/>
                  <w:szCs w:val="22"/>
                </w:rPr>
                <w:delText>77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ins w:id="1727" w:author="Jill Boyce" w:date="2020-03-05T20:20:00Z">
                        <w:rPr>
                          <w:rFonts w:ascii="Cambria Math" w:hAnsi="Cambria Math"/>
                          <w:i/>
                        </w:rPr>
                      </w:ins>
                    </m:ctrlPr>
                  </m:fPr>
                  <m:num>
                    <m:d>
                      <m:dPr>
                        <m:ctrlPr>
                          <w:ins w:id="1728" w:author="Jill Boyce" w:date="2020-03-05T20:20:00Z">
                            <w:rPr>
                              <w:rFonts w:ascii="Cambria Math" w:hAnsi="Cambria Math"/>
                              <w:i/>
                            </w:rPr>
                          </w:ins>
                        </m:ctrlPr>
                      </m:dPr>
                      <m:e>
                        <m:f>
                          <m:fPr>
                            <m:ctrlPr>
                              <w:ins w:id="1729"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730" w:author="Jill Boyce" w:date="2020-03-05T20:20:00Z">
                            <w:rPr>
                              <w:rFonts w:ascii="Cambria Math" w:hAnsi="Cambria Math"/>
                              <w:i/>
                            </w:rPr>
                          </w:ins>
                        </m:ctrlPr>
                      </m:funcPr>
                      <m:fName>
                        <m:r>
                          <w:rPr>
                            <w:rFonts w:ascii="Cambria Math" w:hAnsi="Cambria Math"/>
                          </w:rPr>
                          <m:t>cos</m:t>
                        </m:r>
                      </m:fName>
                      <m:e>
                        <m:r>
                          <w:rPr>
                            <w:rFonts w:ascii="Cambria Math" w:hAnsi="Cambria Math"/>
                          </w:rPr>
                          <m:t>(ϕ+</m:t>
                        </m:r>
                        <m:f>
                          <m:fPr>
                            <m:ctrlPr>
                              <w:ins w:id="1731"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e>
                    </m:func>
                  </m:num>
                  <m:den>
                    <m:d>
                      <m:dPr>
                        <m:ctrlPr>
                          <w:ins w:id="1732" w:author="Jill Boyce" w:date="2020-03-05T20:20:00Z">
                            <w:rPr>
                              <w:rFonts w:ascii="Cambria Math" w:hAnsi="Cambria Math"/>
                              <w:i/>
                            </w:rPr>
                          </w:ins>
                        </m:ctrlPr>
                      </m:dPr>
                      <m:e>
                        <m:f>
                          <m:fPr>
                            <m:ctrlPr>
                              <w:ins w:id="1733"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734" w:author="Jill Boyce" w:date="2020-03-05T20:20:00Z">
                                <w:rPr>
                                  <w:rFonts w:ascii="Cambria Math" w:hAnsi="Cambria Math"/>
                                  <w:i/>
                                </w:rPr>
                              </w:ins>
                            </m:ctrlPr>
                          </m:funcPr>
                          <m:fName>
                            <m:sSup>
                              <m:sSupPr>
                                <m:ctrlPr>
                                  <w:ins w:id="1735"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36" w:author="Jill Boyce" w:date="2020-03-05T20:20:00Z">
                                    <w:rPr>
                                      <w:rFonts w:ascii="Cambria Math" w:hAnsi="Cambria Math"/>
                                      <w:i/>
                                    </w:rPr>
                                  </w:ins>
                                </m:ctrlPr>
                              </m:dPr>
                              <m:e>
                                <m:f>
                                  <m:fPr>
                                    <m:ctrlPr>
                                      <w:ins w:id="1737"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76281EE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738" w:author="Louise Lee (李亞璇)" w:date="2020-02-27T15:43:00Z">
              <w:r w:rsidR="003C7061">
                <w:rPr>
                  <w:rFonts w:eastAsia="SimSun"/>
                  <w:i w:val="0"/>
                  <w:noProof/>
                  <w:color w:val="auto"/>
                  <w:sz w:val="22"/>
                  <w:szCs w:val="22"/>
                </w:rPr>
                <w:t>84</w:t>
              </w:r>
            </w:ins>
            <w:del w:id="1739" w:author="Louise Lee (李亞璇)" w:date="2020-02-27T15:43:00Z">
              <w:r w:rsidR="009B52BE" w:rsidDel="003C7061">
                <w:rPr>
                  <w:rFonts w:eastAsia="SimSun"/>
                  <w:i w:val="0"/>
                  <w:noProof/>
                  <w:color w:val="auto"/>
                  <w:sz w:val="22"/>
                  <w:szCs w:val="22"/>
                </w:rPr>
                <w:delText>78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516"/>
        <w:gridCol w:w="803"/>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7D68D2" w:rsidP="00E13F2A">
            <w:pPr>
              <w:rPr>
                <w:rFonts w:eastAsiaTheme="minorEastAsia"/>
              </w:rPr>
            </w:pPr>
            <m:oMathPara>
              <m:oMath>
                <m:d>
                  <m:dPr>
                    <m:ctrlPr>
                      <w:ins w:id="1740" w:author="Jill Boyce" w:date="2020-03-05T20:20:00Z">
                        <w:rPr>
                          <w:rFonts w:ascii="Cambria Math" w:hAnsi="Cambria Math"/>
                          <w:i/>
                        </w:rPr>
                      </w:ins>
                    </m:ctrlPr>
                  </m:dPr>
                  <m:e>
                    <m:r>
                      <w:rPr>
                        <w:rFonts w:ascii="Cambria Math" w:hAnsi="Cambria Math"/>
                      </w:rPr>
                      <m:t>x',y'</m:t>
                    </m:r>
                  </m:e>
                </m:d>
                <m:r>
                  <w:rPr>
                    <w:rFonts w:ascii="Cambria Math" w:hAnsi="Cambria Math"/>
                  </w:rPr>
                  <m:t>=</m:t>
                </m:r>
                <m:d>
                  <m:dPr>
                    <m:begChr m:val="{"/>
                    <m:endChr m:val=""/>
                    <m:ctrlPr>
                      <w:ins w:id="1741" w:author="Jill Boyce" w:date="2020-03-05T20:20:00Z">
                        <w:rPr>
                          <w:rFonts w:ascii="Cambria Math" w:hAnsi="Cambria Math"/>
                          <w:i/>
                        </w:rPr>
                      </w:ins>
                    </m:ctrlPr>
                  </m:dPr>
                  <m:e>
                    <m:eqArr>
                      <m:eqArrPr>
                        <m:ctrlPr>
                          <w:ins w:id="1742" w:author="Jill Boyce" w:date="2020-03-05T20:20:00Z">
                            <w:rPr>
                              <w:rFonts w:ascii="Cambria Math" w:hAnsi="Cambria Math"/>
                              <w:i/>
                            </w:rPr>
                          </w:ins>
                        </m:ctrlPr>
                      </m:eqArrPr>
                      <m:e>
                        <m:d>
                          <m:dPr>
                            <m:ctrlPr>
                              <w:ins w:id="1743" w:author="Jill Boyce" w:date="2020-03-05T20:20:00Z">
                                <w:rPr>
                                  <w:rFonts w:ascii="Cambria Math" w:hAnsi="Cambria Math"/>
                                  <w:i/>
                                </w:rPr>
                              </w:ins>
                            </m:ctrlPr>
                          </m:dPr>
                          <m:e>
                            <m:f>
                              <m:fPr>
                                <m:ctrlPr>
                                  <w:ins w:id="1744" w:author="Jill Boyce" w:date="2020-03-05T20:20:00Z">
                                    <w:rPr>
                                      <w:rFonts w:ascii="Cambria Math" w:hAnsi="Cambria Math"/>
                                      <w:i/>
                                    </w:rPr>
                                  </w:ins>
                                </m:ctrlPr>
                              </m:fPr>
                              <m:num>
                                <m:r>
                                  <w:rPr>
                                    <w:rFonts w:ascii="Cambria Math" w:hAnsi="Cambria Math"/>
                                  </w:rPr>
                                  <m:t>w</m:t>
                                </m:r>
                              </m:num>
                              <m:den>
                                <m:r>
                                  <w:rPr>
                                    <w:rFonts w:ascii="Cambria Math" w:hAnsi="Cambria Math"/>
                                  </w:rPr>
                                  <m:t>v</m:t>
                                </m:r>
                              </m:den>
                            </m:f>
                            <m:r>
                              <w:rPr>
                                <w:rFonts w:ascii="Cambria Math" w:hAnsi="Cambria Math"/>
                              </w:rPr>
                              <m:t>,</m:t>
                            </m:r>
                            <m:f>
                              <m:fPr>
                                <m:ctrlPr>
                                  <w:ins w:id="1745" w:author="Jill Boyce" w:date="2020-03-05T20:20:00Z">
                                    <w:rPr>
                                      <w:rFonts w:ascii="Cambria Math" w:hAnsi="Cambria Math"/>
                                      <w:i/>
                                    </w:rPr>
                                  </w:ins>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ins w:id="1746" w:author="Jill Boyce" w:date="2020-03-05T20:20:00Z">
                                <w:rPr>
                                  <w:rFonts w:ascii="Cambria Math" w:hAnsi="Cambria Math"/>
                                  <w:i/>
                                </w:rPr>
                              </w:ins>
                            </m:ctrlPr>
                          </m:dPr>
                          <m:e>
                            <m:r>
                              <w:rPr>
                                <w:rFonts w:ascii="Cambria Math" w:hAnsi="Cambria Math"/>
                              </w:rPr>
                              <m:t>w</m:t>
                            </m:r>
                          </m:e>
                        </m:d>
                        <m:r>
                          <w:rPr>
                            <w:rFonts w:ascii="Cambria Math" w:hAnsi="Cambria Math"/>
                          </w:rPr>
                          <m:t>&gt;0</m:t>
                        </m:r>
                      </m:e>
                      <m:e>
                        <m:d>
                          <m:dPr>
                            <m:ctrlPr>
                              <w:ins w:id="1747" w:author="Jill Boyce" w:date="2020-03-05T20:20:00Z">
                                <w:rPr>
                                  <w:rFonts w:ascii="Cambria Math" w:hAnsi="Cambria Math"/>
                                  <w:i/>
                                </w:rPr>
                              </w:ins>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7C362ED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748" w:author="Louise Lee (李亞璇)" w:date="2020-02-27T15:43:00Z">
              <w:r w:rsidR="003C7061">
                <w:rPr>
                  <w:rFonts w:eastAsia="SimSun"/>
                  <w:i w:val="0"/>
                  <w:noProof/>
                  <w:color w:val="auto"/>
                  <w:sz w:val="22"/>
                  <w:szCs w:val="22"/>
                </w:rPr>
                <w:t>85</w:t>
              </w:r>
            </w:ins>
            <w:del w:id="1749" w:author="Louise Lee (李亞璇)" w:date="2020-02-27T15:43:00Z">
              <w:r w:rsidR="009B52BE" w:rsidDel="003C7061">
                <w:rPr>
                  <w:rFonts w:eastAsia="SimSun"/>
                  <w:i w:val="0"/>
                  <w:noProof/>
                  <w:color w:val="auto"/>
                  <w:sz w:val="22"/>
                  <w:szCs w:val="22"/>
                </w:rPr>
                <w:delText>79</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ins w:id="1750" w:author="Jill Boyce" w:date="2020-03-05T20:20:00Z">
                <w:rPr>
                  <w:rFonts w:ascii="Cambria Math" w:hAnsi="Cambria Math"/>
                  <w:i/>
                </w:rPr>
              </w:ins>
            </m:ctrlPr>
          </m:fPr>
          <m:num>
            <m:r>
              <w:rPr>
                <w:rFonts w:ascii="Cambria Math" w:hAnsi="Cambria Math"/>
              </w:rPr>
              <m:t>sgn</m:t>
            </m:r>
            <m:d>
              <m:dPr>
                <m:ctrlPr>
                  <w:ins w:id="1751" w:author="Jill Boyce" w:date="2020-03-05T20:20:00Z">
                    <w:rPr>
                      <w:rFonts w:ascii="Cambria Math" w:hAnsi="Cambria Math"/>
                      <w:i/>
                    </w:rPr>
                  </w:ins>
                </m:ctrlPr>
              </m:dPr>
              <m:e>
                <m:r>
                  <w:rPr>
                    <w:rFonts w:ascii="Cambria Math" w:hAnsi="Cambria Math"/>
                  </w:rPr>
                  <m:t>uv</m:t>
                </m:r>
              </m:e>
            </m:d>
          </m:num>
          <m:den>
            <m:rad>
              <m:radPr>
                <m:degHide m:val="1"/>
                <m:ctrlPr>
                  <w:ins w:id="1752" w:author="Jill Boyce" w:date="2020-03-05T20:20:00Z">
                    <w:rPr>
                      <w:rFonts w:ascii="Cambria Math" w:hAnsi="Cambria Math"/>
                      <w:i/>
                    </w:rPr>
                  </w:ins>
                </m:ctrlPr>
              </m:radPr>
              <m:deg/>
              <m:e>
                <m:r>
                  <w:rPr>
                    <w:rFonts w:ascii="Cambria Math" w:hAnsi="Cambria Math"/>
                  </w:rPr>
                  <m:t>2</m:t>
                </m:r>
              </m:e>
            </m:rad>
          </m:den>
        </m:f>
        <m:rad>
          <m:radPr>
            <m:degHide m:val="1"/>
            <m:ctrlPr>
              <w:ins w:id="1753" w:author="Jill Boyce" w:date="2020-03-05T20:20:00Z">
                <w:rPr>
                  <w:rFonts w:ascii="Cambria Math" w:hAnsi="Cambria Math"/>
                  <w:i/>
                </w:rPr>
              </w:ins>
            </m:ctrlPr>
          </m:radPr>
          <m:deg/>
          <m:e>
            <m:sSup>
              <m:sSupPr>
                <m:ctrlPr>
                  <w:ins w:id="1754"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755"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rad>
              <m:radPr>
                <m:degHide m:val="1"/>
                <m:ctrlPr>
                  <w:ins w:id="1756" w:author="Jill Boyce" w:date="2020-03-05T20:20:00Z">
                    <w:rPr>
                      <w:rFonts w:ascii="Cambria Math" w:hAnsi="Cambria Math"/>
                      <w:i/>
                    </w:rPr>
                  </w:ins>
                </m:ctrlPr>
              </m:radPr>
              <m:deg/>
              <m:e>
                <m:d>
                  <m:dPr>
                    <m:ctrlPr>
                      <w:ins w:id="1757" w:author="Jill Boyce" w:date="2020-03-05T20:20:00Z">
                        <w:rPr>
                          <w:rFonts w:ascii="Cambria Math" w:hAnsi="Cambria Math"/>
                          <w:i/>
                        </w:rPr>
                      </w:ins>
                    </m:ctrlPr>
                  </m:dPr>
                  <m:e>
                    <m:sSup>
                      <m:sSupPr>
                        <m:ctrlPr>
                          <w:ins w:id="1758"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759"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d>
                <m:d>
                  <m:dPr>
                    <m:ctrlPr>
                      <w:ins w:id="1760" w:author="Jill Boyce" w:date="2020-03-05T20:20:00Z">
                        <w:rPr>
                          <w:rFonts w:ascii="Cambria Math" w:hAnsi="Cambria Math"/>
                          <w:i/>
                        </w:rPr>
                      </w:ins>
                    </m:ctrlPr>
                  </m:dPr>
                  <m:e>
                    <m:sSup>
                      <m:sSupPr>
                        <m:ctrlPr>
                          <w:ins w:id="1761"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762"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-4</m:t>
                    </m:r>
                    <m:sSup>
                      <m:sSupPr>
                        <m:ctrlPr>
                          <w:ins w:id="1763"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sSup>
                      <m:sSupPr>
                        <m:ctrlPr>
                          <w:ins w:id="1764"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00580A83" w:rsidRPr="00703434">
        <w:rPr>
          <w:rFonts w:eastAsiaTheme="minorEastAsia"/>
          <w:i/>
        </w:rPr>
        <w:t>sgn</w:t>
      </w:r>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516"/>
        <w:gridCol w:w="803"/>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7D68D2" w:rsidP="00355A8E">
            <w:pPr>
              <w:rPr>
                <w:rFonts w:eastAsiaTheme="minorEastAsia"/>
              </w:rPr>
            </w:pPr>
            <m:oMathPara>
              <m:oMath>
                <m:sSup>
                  <m:sSupPr>
                    <m:ctrlPr>
                      <w:ins w:id="1765"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ins w:id="1766" w:author="Jill Boyce" w:date="2020-03-05T20:20:00Z">
                        <w:rPr>
                          <w:rFonts w:ascii="Cambria Math" w:eastAsiaTheme="minorEastAsia" w:hAnsi="Cambria Math"/>
                          <w:i/>
                        </w:rPr>
                      </w:ins>
                    </m:ctrlPr>
                  </m:funcPr>
                  <m:fName>
                    <m:r>
                      <m:rPr>
                        <m:sty m:val="p"/>
                      </m:rPr>
                      <w:rPr>
                        <w:rFonts w:ascii="Cambria Math" w:hAnsi="Cambria Math"/>
                      </w:rPr>
                      <m:t>tanh</m:t>
                    </m:r>
                  </m:fName>
                  <m:e>
                    <m:d>
                      <m:dPr>
                        <m:ctrlPr>
                          <w:ins w:id="1767" w:author="Jill Boyce" w:date="2020-03-05T20:20:00Z">
                            <w:rPr>
                              <w:rFonts w:ascii="Cambria Math" w:eastAsiaTheme="minorEastAsia" w:hAnsi="Cambria Math"/>
                              <w:i/>
                            </w:rPr>
                          </w:ins>
                        </m:ctrlPr>
                      </m:dPr>
                      <m:e>
                        <m:f>
                          <m:fPr>
                            <m:ctrlPr>
                              <w:ins w:id="1768" w:author="Jill Boyce" w:date="2020-03-05T20:20:00Z">
                                <w:rPr>
                                  <w:rFonts w:ascii="Cambria Math" w:eastAsiaTheme="minorEastAsia" w:hAnsi="Cambria Math"/>
                                  <w:i/>
                                </w:rPr>
                              </w:ins>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5B03E2E"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769" w:author="Louise Lee (李亞璇)" w:date="2020-02-27T15:43:00Z">
              <w:r w:rsidR="003C7061">
                <w:rPr>
                  <w:rFonts w:eastAsia="SimSun"/>
                  <w:i w:val="0"/>
                  <w:noProof/>
                  <w:color w:val="auto"/>
                  <w:sz w:val="22"/>
                  <w:szCs w:val="22"/>
                </w:rPr>
                <w:t>86</w:t>
              </w:r>
            </w:ins>
            <w:del w:id="1770" w:author="Louise Lee (李亞璇)" w:date="2020-02-27T15:43:00Z">
              <w:r w:rsidR="009B52BE" w:rsidDel="003C7061">
                <w:rPr>
                  <w:rFonts w:eastAsia="SimSun"/>
                  <w:i w:val="0"/>
                  <w:noProof/>
                  <w:color w:val="auto"/>
                  <w:sz w:val="22"/>
                  <w:szCs w:val="22"/>
                </w:rPr>
                <w:delText>80</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ins w:id="1771" w:author="Jill Boyce" w:date="2020-03-05T20:20:00Z">
                        <w:rPr>
                          <w:rFonts w:ascii="Cambria Math" w:eastAsiaTheme="minorEastAsia" w:hAnsi="Cambria Math"/>
                          <w:i/>
                        </w:rPr>
                      </w:ins>
                    </m:ctrlPr>
                  </m:funcPr>
                  <m:fName>
                    <m:sSup>
                      <m:sSupPr>
                        <m:ctrlPr>
                          <w:ins w:id="1772" w:author="Jill Boyce" w:date="2020-03-05T20:20:00Z">
                            <w:rPr>
                              <w:rFonts w:ascii="Cambria Math" w:eastAsiaTheme="minorEastAsia" w:hAnsi="Cambria Math"/>
                              <w:i/>
                            </w:rPr>
                          </w:ins>
                        </m:ctrlPr>
                      </m:sSupPr>
                      <m:e>
                        <m:r>
                          <m:rPr>
                            <m:sty m:val="p"/>
                          </m:rPr>
                          <w:rPr>
                            <w:rFonts w:ascii="Cambria Math" w:hAnsi="Cambria Math"/>
                          </w:rPr>
                          <m:t>tan</m:t>
                        </m:r>
                      </m:e>
                      <m:sup>
                        <m:r>
                          <w:rPr>
                            <w:rFonts w:ascii="Cambria Math" w:hAnsi="Cambria Math"/>
                          </w:rPr>
                          <m:t>-1</m:t>
                        </m:r>
                      </m:sup>
                    </m:sSup>
                  </m:fName>
                  <m:e>
                    <m:d>
                      <m:dPr>
                        <m:ctrlPr>
                          <w:ins w:id="1773" w:author="Jill Boyce" w:date="2020-03-05T20:20:00Z">
                            <w:rPr>
                              <w:rFonts w:ascii="Cambria Math" w:eastAsiaTheme="minorEastAsia" w:hAnsi="Cambria Math"/>
                              <w:i/>
                            </w:rPr>
                          </w:ins>
                        </m:ctrlPr>
                      </m:dPr>
                      <m:e>
                        <m:sSup>
                          <m:sSupPr>
                            <m:ctrlPr>
                              <w:ins w:id="1774"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ins w:id="1775" w:author="Jill Boyce" w:date="2020-03-05T20:20:00Z">
                            <w:rPr>
                              <w:rFonts w:ascii="Cambria Math" w:eastAsiaTheme="minorEastAsia" w:hAnsi="Cambria Math"/>
                              <w:i/>
                            </w:rPr>
                          </w:ins>
                        </m:ctrlPr>
                      </m:funcPr>
                      <m:fName>
                        <m:sSup>
                          <m:sSupPr>
                            <m:ctrlPr>
                              <w:ins w:id="1776" w:author="Jill Boyce" w:date="2020-03-05T20:20:00Z">
                                <w:rPr>
                                  <w:rFonts w:ascii="Cambria Math" w:eastAsiaTheme="minorEastAsia" w:hAnsi="Cambria Math"/>
                                  <w:i/>
                                </w:rPr>
                              </w:ins>
                            </m:ctrlPr>
                          </m:sSupPr>
                          <m:e>
                            <m:r>
                              <m:rPr>
                                <m:sty m:val="p"/>
                              </m:rPr>
                              <w:rPr>
                                <w:rFonts w:ascii="Cambria Math" w:hAnsi="Cambria Math"/>
                              </w:rPr>
                              <m:t>tan</m:t>
                            </m:r>
                          </m:e>
                          <m:sup>
                            <m:r>
                              <w:rPr>
                                <w:rFonts w:ascii="Cambria Math" w:hAnsi="Cambria Math"/>
                              </w:rPr>
                              <m:t>-1</m:t>
                            </m:r>
                          </m:sup>
                        </m:sSup>
                      </m:fName>
                      <m:e>
                        <m:d>
                          <m:dPr>
                            <m:ctrlPr>
                              <w:ins w:id="1777" w:author="Jill Boyce" w:date="2020-03-05T20:20:00Z">
                                <w:rPr>
                                  <w:rFonts w:ascii="Cambria Math" w:eastAsiaTheme="minorEastAsia" w:hAnsi="Cambria Math"/>
                                  <w:i/>
                                </w:rPr>
                              </w:ins>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154E5496"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778" w:author="Louise Lee (李亞璇)" w:date="2020-02-27T15:43:00Z">
              <w:r w:rsidR="003C7061">
                <w:rPr>
                  <w:rFonts w:eastAsia="SimSun"/>
                  <w:i w:val="0"/>
                  <w:noProof/>
                  <w:color w:val="auto"/>
                  <w:sz w:val="22"/>
                  <w:szCs w:val="22"/>
                </w:rPr>
                <w:t>87</w:t>
              </w:r>
            </w:ins>
            <w:del w:id="1779" w:author="Louise Lee (李亞璇)" w:date="2020-02-27T15:43:00Z">
              <w:r w:rsidR="009B52BE" w:rsidDel="003C7061">
                <w:rPr>
                  <w:rFonts w:eastAsia="SimSun"/>
                  <w:i w:val="0"/>
                  <w:noProof/>
                  <w:color w:val="auto"/>
                  <w:sz w:val="22"/>
                  <w:szCs w:val="22"/>
                </w:rPr>
                <w:delText>81</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ins w:id="1780" w:author="Jill Boyce" w:date="2020-03-05T20:20:00Z">
                <w:rPr>
                  <w:rFonts w:ascii="Cambria Math" w:hAnsi="Cambria Math"/>
                  <w:i/>
                </w:rPr>
              </w:ins>
            </m:ctrlPr>
          </m:dPr>
          <m:e>
            <m:r>
              <w:rPr>
                <w:rFonts w:ascii="Cambria Math" w:hAnsi="Cambria Math"/>
              </w:rPr>
              <m:t>-</m:t>
            </m:r>
            <m:f>
              <m:fPr>
                <m:ctrlPr>
                  <w:ins w:id="1781"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e>
        </m:d>
        <m:d>
          <m:dPr>
            <m:begChr m:val=""/>
            <m:ctrlPr>
              <w:ins w:id="1782" w:author="Jill Boyce" w:date="2020-03-05T20:20:00Z">
                <w:rPr>
                  <w:rFonts w:ascii="Cambria Math" w:hAnsi="Cambria Math"/>
                  <w:i/>
                </w:rPr>
              </w:ins>
            </m:ctrlPr>
          </m:dPr>
          <m:e>
            <m:r>
              <w:rPr>
                <w:rFonts w:ascii="Cambria Math" w:hAnsi="Cambria Math"/>
              </w:rPr>
              <m:t>-</m:t>
            </m:r>
            <m:func>
              <m:funcPr>
                <m:ctrlPr>
                  <w:ins w:id="1783" w:author="Jill Boyce" w:date="2020-03-05T20:20:00Z">
                    <w:rPr>
                      <w:rFonts w:ascii="Cambria Math" w:hAnsi="Cambria Math"/>
                      <w:i/>
                    </w:rPr>
                  </w:ins>
                </m:ctrlPr>
              </m:funcPr>
              <m:fName>
                <m:sSup>
                  <m:sSupPr>
                    <m:ctrlPr>
                      <w:ins w:id="1784"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85" w:author="Jill Boyce" w:date="2020-03-05T20:20:00Z">
                        <w:rPr>
                          <w:rFonts w:ascii="Cambria Math" w:hAnsi="Cambria Math"/>
                          <w:i/>
                        </w:rPr>
                      </w:ins>
                    </m:ctrlPr>
                  </m:dPr>
                  <m:e>
                    <m:f>
                      <m:fPr>
                        <m:ctrlPr>
                          <w:ins w:id="1786"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ins w:id="1787" w:author="Jill Boyce" w:date="2020-03-05T20:20:00Z">
                <w:rPr>
                  <w:rFonts w:ascii="Cambria Math" w:hAnsi="Cambria Math"/>
                  <w:i/>
                </w:rPr>
              </w:ins>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516"/>
        <w:gridCol w:w="803"/>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ins w:id="1788" w:author="Jill Boyce" w:date="2020-03-05T20:20:00Z">
                        <w:rPr>
                          <w:rFonts w:ascii="Cambria Math" w:hAnsi="Cambria Math"/>
                          <w:i/>
                        </w:rPr>
                      </w:ins>
                    </m:ctrlPr>
                  </m:fPr>
                  <m:num>
                    <m:d>
                      <m:dPr>
                        <m:ctrlPr>
                          <w:ins w:id="1789" w:author="Jill Boyce" w:date="2020-03-05T20:20:00Z">
                            <w:rPr>
                              <w:rFonts w:ascii="Cambria Math" w:hAnsi="Cambria Math"/>
                              <w:i/>
                            </w:rPr>
                          </w:ins>
                        </m:ctrlPr>
                      </m:dPr>
                      <m:e>
                        <m:f>
                          <m:fPr>
                            <m:ctrlPr>
                              <w:ins w:id="1790"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791" w:author="Jill Boyce" w:date="2020-03-05T20:20:00Z">
                            <w:rPr>
                              <w:rFonts w:ascii="Cambria Math" w:hAnsi="Cambria Math"/>
                              <w:i/>
                            </w:rPr>
                          </w:ins>
                        </m:ctrlPr>
                      </m:funcPr>
                      <m:fName>
                        <m:r>
                          <m:rPr>
                            <m:sty m:val="p"/>
                          </m:rPr>
                          <w:rPr>
                            <w:rFonts w:ascii="Cambria Math" w:hAnsi="Cambria Math"/>
                          </w:rPr>
                          <m:t>sin</m:t>
                        </m:r>
                        <m:ctrlPr>
                          <w:ins w:id="1792" w:author="Jill Boyce" w:date="2020-03-05T20:20:00Z">
                            <w:rPr>
                              <w:rFonts w:ascii="Cambria Math" w:hAnsi="Cambria Math"/>
                            </w:rPr>
                          </w:ins>
                        </m:ctrlPr>
                      </m:fName>
                      <m:e>
                        <m:r>
                          <w:rPr>
                            <w:rFonts w:ascii="Cambria Math" w:hAnsi="Cambria Math"/>
                          </w:rPr>
                          <m:t>(ϕ+</m:t>
                        </m:r>
                        <m:f>
                          <m:fPr>
                            <m:ctrlPr>
                              <w:ins w:id="1793"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e>
                    </m:func>
                  </m:num>
                  <m:den>
                    <m:d>
                      <m:dPr>
                        <m:ctrlPr>
                          <w:ins w:id="1794" w:author="Jill Boyce" w:date="2020-03-05T20:20:00Z">
                            <w:rPr>
                              <w:rFonts w:ascii="Cambria Math" w:hAnsi="Cambria Math"/>
                              <w:i/>
                            </w:rPr>
                          </w:ins>
                        </m:ctrlPr>
                      </m:dPr>
                      <m:e>
                        <m:f>
                          <m:fPr>
                            <m:ctrlPr>
                              <w:ins w:id="1795"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796" w:author="Jill Boyce" w:date="2020-03-05T20:20:00Z">
                                <w:rPr>
                                  <w:rFonts w:ascii="Cambria Math" w:hAnsi="Cambria Math"/>
                                  <w:i/>
                                </w:rPr>
                              </w:ins>
                            </m:ctrlPr>
                          </m:funcPr>
                          <m:fName>
                            <m:sSup>
                              <m:sSupPr>
                                <m:ctrlPr>
                                  <w:ins w:id="1797"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798" w:author="Jill Boyce" w:date="2020-03-05T20:20:00Z">
                                    <w:rPr>
                                      <w:rFonts w:ascii="Cambria Math" w:hAnsi="Cambria Math"/>
                                      <w:i/>
                                    </w:rPr>
                                  </w:ins>
                                </m:ctrlPr>
                              </m:dPr>
                              <m:e>
                                <m:f>
                                  <m:fPr>
                                    <m:ctrlPr>
                                      <w:ins w:id="1799"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790FCB3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00" w:author="Louise Lee (李亞璇)" w:date="2020-02-27T15:43:00Z">
              <w:r w:rsidR="003C7061">
                <w:rPr>
                  <w:rFonts w:eastAsia="SimSun"/>
                  <w:i w:val="0"/>
                  <w:noProof/>
                  <w:color w:val="auto"/>
                  <w:sz w:val="22"/>
                  <w:szCs w:val="22"/>
                </w:rPr>
                <w:t>88</w:t>
              </w:r>
            </w:ins>
            <w:del w:id="1801" w:author="Louise Lee (李亞璇)" w:date="2020-02-27T15:43:00Z">
              <w:r w:rsidR="009B52BE" w:rsidDel="003C7061">
                <w:rPr>
                  <w:rFonts w:eastAsia="SimSun"/>
                  <w:i w:val="0"/>
                  <w:noProof/>
                  <w:color w:val="auto"/>
                  <w:sz w:val="22"/>
                  <w:szCs w:val="22"/>
                </w:rPr>
                <w:delText>82</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w:lastRenderedPageBreak/>
                  <m:t>v=-</m:t>
                </m:r>
                <m:f>
                  <m:fPr>
                    <m:ctrlPr>
                      <w:ins w:id="1802" w:author="Jill Boyce" w:date="2020-03-05T20:20:00Z">
                        <w:rPr>
                          <w:rFonts w:ascii="Cambria Math" w:hAnsi="Cambria Math"/>
                          <w:i/>
                        </w:rPr>
                      </w:ins>
                    </m:ctrlPr>
                  </m:fPr>
                  <m:num>
                    <m:d>
                      <m:dPr>
                        <m:ctrlPr>
                          <w:ins w:id="1803" w:author="Jill Boyce" w:date="2020-03-05T20:20:00Z">
                            <w:rPr>
                              <w:rFonts w:ascii="Cambria Math" w:hAnsi="Cambria Math"/>
                              <w:i/>
                            </w:rPr>
                          </w:ins>
                        </m:ctrlPr>
                      </m:dPr>
                      <m:e>
                        <m:f>
                          <m:fPr>
                            <m:ctrlPr>
                              <w:ins w:id="180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+θ</m:t>
                        </m:r>
                      </m:e>
                    </m:d>
                    <m:func>
                      <m:funcPr>
                        <m:ctrlPr>
                          <w:ins w:id="1805" w:author="Jill Boyce" w:date="2020-03-05T20:20:00Z">
                            <w:rPr>
                              <w:rFonts w:ascii="Cambria Math" w:hAnsi="Cambria Math"/>
                              <w:i/>
                            </w:rPr>
                          </w:ins>
                        </m:ctrlPr>
                      </m:funcPr>
                      <m:fName>
                        <m:r>
                          <m:rPr>
                            <m:sty m:val="p"/>
                          </m:rPr>
                          <w:rPr>
                            <w:rFonts w:ascii="Cambria Math" w:hAnsi="Cambria Math"/>
                          </w:rPr>
                          <m:t>cos</m:t>
                        </m:r>
                        <m:ctrlPr>
                          <w:ins w:id="1806" w:author="Jill Boyce" w:date="2020-03-05T20:20:00Z">
                            <w:rPr>
                              <w:rFonts w:ascii="Cambria Math" w:hAnsi="Cambria Math"/>
                            </w:rPr>
                          </w:ins>
                        </m:ctrlPr>
                      </m:fName>
                      <m:e>
                        <m:r>
                          <w:rPr>
                            <w:rFonts w:ascii="Cambria Math" w:hAnsi="Cambria Math"/>
                          </w:rPr>
                          <m:t>(ϕ+</m:t>
                        </m:r>
                        <m:f>
                          <m:fPr>
                            <m:ctrlPr>
                              <w:ins w:id="1807"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e>
                    </m:func>
                  </m:num>
                  <m:den>
                    <m:d>
                      <m:dPr>
                        <m:ctrlPr>
                          <w:ins w:id="1808" w:author="Jill Boyce" w:date="2020-03-05T20:20:00Z">
                            <w:rPr>
                              <w:rFonts w:ascii="Cambria Math" w:hAnsi="Cambria Math"/>
                              <w:i/>
                            </w:rPr>
                          </w:ins>
                        </m:ctrlPr>
                      </m:dPr>
                      <m:e>
                        <m:f>
                          <m:fPr>
                            <m:ctrlPr>
                              <w:ins w:id="1809"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unc>
                          <m:funcPr>
                            <m:ctrlPr>
                              <w:ins w:id="1810" w:author="Jill Boyce" w:date="2020-03-05T20:20:00Z">
                                <w:rPr>
                                  <w:rFonts w:ascii="Cambria Math" w:hAnsi="Cambria Math"/>
                                  <w:i/>
                                </w:rPr>
                              </w:ins>
                            </m:ctrlPr>
                          </m:funcPr>
                          <m:fName>
                            <m:sSup>
                              <m:sSupPr>
                                <m:ctrlPr>
                                  <w:ins w:id="1811"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812" w:author="Jill Boyce" w:date="2020-03-05T20:20:00Z">
                                    <w:rPr>
                                      <w:rFonts w:ascii="Cambria Math" w:hAnsi="Cambria Math"/>
                                      <w:i/>
                                    </w:rPr>
                                  </w:ins>
                                </m:ctrlPr>
                              </m:dPr>
                              <m:e>
                                <m:f>
                                  <m:fPr>
                                    <m:ctrlPr>
                                      <w:ins w:id="1813"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6DF3FD2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14" w:author="Louise Lee (李亞璇)" w:date="2020-02-27T15:43:00Z">
              <w:r w:rsidR="003C7061">
                <w:rPr>
                  <w:rFonts w:eastAsia="SimSun"/>
                  <w:i w:val="0"/>
                  <w:noProof/>
                  <w:color w:val="auto"/>
                  <w:sz w:val="22"/>
                  <w:szCs w:val="22"/>
                </w:rPr>
                <w:t>89</w:t>
              </w:r>
            </w:ins>
            <w:del w:id="1815" w:author="Louise Lee (李亞璇)" w:date="2020-02-27T15:43:00Z">
              <w:r w:rsidR="009B52BE" w:rsidDel="003C7061">
                <w:rPr>
                  <w:rFonts w:eastAsia="SimSun"/>
                  <w:i w:val="0"/>
                  <w:noProof/>
                  <w:color w:val="auto"/>
                  <w:sz w:val="22"/>
                  <w:szCs w:val="22"/>
                </w:rPr>
                <w:delText>83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t>Followed by disc-to-square mapping:</w:t>
      </w:r>
    </w:p>
    <w:tbl>
      <w:tblPr>
        <w:tblW w:w="10319" w:type="dxa"/>
        <w:jc w:val="right"/>
        <w:tblLook w:val="04A0" w:firstRow="1" w:lastRow="0" w:firstColumn="1" w:lastColumn="0" w:noHBand="0" w:noVBand="1"/>
      </w:tblPr>
      <w:tblGrid>
        <w:gridCol w:w="9516"/>
        <w:gridCol w:w="803"/>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7D68D2" w:rsidP="00E13F2A">
            <w:pPr>
              <w:rPr>
                <w:rFonts w:eastAsiaTheme="minorEastAsia"/>
              </w:rPr>
            </w:pPr>
            <m:oMathPara>
              <m:oMath>
                <m:d>
                  <m:dPr>
                    <m:ctrlPr>
                      <w:ins w:id="1816" w:author="Jill Boyce" w:date="2020-03-05T20:20:00Z">
                        <w:rPr>
                          <w:rFonts w:ascii="Cambria Math" w:hAnsi="Cambria Math"/>
                          <w:i/>
                        </w:rPr>
                      </w:ins>
                    </m:ctrlPr>
                  </m:dPr>
                  <m:e>
                    <m:r>
                      <w:rPr>
                        <w:rFonts w:ascii="Cambria Math" w:hAnsi="Cambria Math"/>
                      </w:rPr>
                      <m:t>x',y'</m:t>
                    </m:r>
                  </m:e>
                </m:d>
                <m:r>
                  <w:rPr>
                    <w:rFonts w:ascii="Cambria Math" w:hAnsi="Cambria Math"/>
                  </w:rPr>
                  <m:t>=</m:t>
                </m:r>
                <m:d>
                  <m:dPr>
                    <m:begChr m:val="{"/>
                    <m:endChr m:val=""/>
                    <m:ctrlPr>
                      <w:ins w:id="1817" w:author="Jill Boyce" w:date="2020-03-05T20:20:00Z">
                        <w:rPr>
                          <w:rFonts w:ascii="Cambria Math" w:hAnsi="Cambria Math"/>
                          <w:i/>
                        </w:rPr>
                      </w:ins>
                    </m:ctrlPr>
                  </m:dPr>
                  <m:e>
                    <m:eqArr>
                      <m:eqArrPr>
                        <m:ctrlPr>
                          <w:ins w:id="1818" w:author="Jill Boyce" w:date="2020-03-05T20:20:00Z">
                            <w:rPr>
                              <w:rFonts w:ascii="Cambria Math" w:hAnsi="Cambria Math"/>
                              <w:i/>
                            </w:rPr>
                          </w:ins>
                        </m:ctrlPr>
                      </m:eqArrPr>
                      <m:e>
                        <m:d>
                          <m:dPr>
                            <m:ctrlPr>
                              <w:ins w:id="1819" w:author="Jill Boyce" w:date="2020-03-05T20:20:00Z">
                                <w:rPr>
                                  <w:rFonts w:ascii="Cambria Math" w:hAnsi="Cambria Math"/>
                                  <w:i/>
                                </w:rPr>
                              </w:ins>
                            </m:ctrlPr>
                          </m:dPr>
                          <m:e>
                            <m:f>
                              <m:fPr>
                                <m:ctrlPr>
                                  <w:ins w:id="1820" w:author="Jill Boyce" w:date="2020-03-05T20:20:00Z">
                                    <w:rPr>
                                      <w:rFonts w:ascii="Cambria Math" w:hAnsi="Cambria Math"/>
                                      <w:i/>
                                    </w:rPr>
                                  </w:ins>
                                </m:ctrlPr>
                              </m:fPr>
                              <m:num>
                                <m:r>
                                  <w:rPr>
                                    <w:rFonts w:ascii="Cambria Math" w:hAnsi="Cambria Math"/>
                                  </w:rPr>
                                  <m:t>w</m:t>
                                </m:r>
                              </m:num>
                              <m:den>
                                <m:r>
                                  <w:rPr>
                                    <w:rFonts w:ascii="Cambria Math" w:hAnsi="Cambria Math"/>
                                  </w:rPr>
                                  <m:t>v</m:t>
                                </m:r>
                              </m:den>
                            </m:f>
                            <m:r>
                              <w:rPr>
                                <w:rFonts w:ascii="Cambria Math" w:hAnsi="Cambria Math"/>
                              </w:rPr>
                              <m:t>,</m:t>
                            </m:r>
                            <m:f>
                              <m:fPr>
                                <m:ctrlPr>
                                  <w:ins w:id="1821" w:author="Jill Boyce" w:date="2020-03-05T20:20:00Z">
                                    <w:rPr>
                                      <w:rFonts w:ascii="Cambria Math" w:hAnsi="Cambria Math"/>
                                      <w:i/>
                                    </w:rPr>
                                  </w:ins>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ins w:id="1822" w:author="Jill Boyce" w:date="2020-03-05T20:20:00Z">
                                <w:rPr>
                                  <w:rFonts w:ascii="Cambria Math" w:hAnsi="Cambria Math"/>
                                  <w:i/>
                                </w:rPr>
                              </w:ins>
                            </m:ctrlPr>
                          </m:dPr>
                          <m:e>
                            <m:r>
                              <w:rPr>
                                <w:rFonts w:ascii="Cambria Math" w:hAnsi="Cambria Math"/>
                              </w:rPr>
                              <m:t>w</m:t>
                            </m:r>
                          </m:e>
                        </m:d>
                        <m:r>
                          <w:rPr>
                            <w:rFonts w:ascii="Cambria Math" w:hAnsi="Cambria Math"/>
                          </w:rPr>
                          <m:t>&gt;0</m:t>
                        </m:r>
                      </m:e>
                      <m:e>
                        <m:d>
                          <m:dPr>
                            <m:ctrlPr>
                              <w:ins w:id="1823" w:author="Jill Boyce" w:date="2020-03-05T20:20:00Z">
                                <w:rPr>
                                  <w:rFonts w:ascii="Cambria Math" w:hAnsi="Cambria Math"/>
                                  <w:i/>
                                </w:rPr>
                              </w:ins>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4444C5D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24" w:author="Louise Lee (李亞璇)" w:date="2020-02-27T15:43:00Z">
              <w:r w:rsidR="003C7061">
                <w:rPr>
                  <w:rFonts w:eastAsia="SimSun"/>
                  <w:i w:val="0"/>
                  <w:noProof/>
                  <w:color w:val="auto"/>
                  <w:sz w:val="22"/>
                  <w:szCs w:val="22"/>
                </w:rPr>
                <w:t>90</w:t>
              </w:r>
            </w:ins>
            <w:del w:id="1825" w:author="Louise Lee (李亞璇)" w:date="2020-02-27T15:43:00Z">
              <w:r w:rsidR="009B52BE" w:rsidDel="003C7061">
                <w:rPr>
                  <w:rFonts w:eastAsia="SimSun"/>
                  <w:i w:val="0"/>
                  <w:noProof/>
                  <w:color w:val="auto"/>
                  <w:sz w:val="22"/>
                  <w:szCs w:val="22"/>
                </w:rPr>
                <w:delText>84</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ins w:id="1826" w:author="Jill Boyce" w:date="2020-03-05T20:20:00Z">
                <w:rPr>
                  <w:rFonts w:ascii="Cambria Math" w:hAnsi="Cambria Math"/>
                  <w:i/>
                </w:rPr>
              </w:ins>
            </m:ctrlPr>
          </m:fPr>
          <m:num>
            <m:r>
              <w:rPr>
                <w:rFonts w:ascii="Cambria Math" w:hAnsi="Cambria Math"/>
              </w:rPr>
              <m:t>sgn</m:t>
            </m:r>
            <m:d>
              <m:dPr>
                <m:ctrlPr>
                  <w:ins w:id="1827" w:author="Jill Boyce" w:date="2020-03-05T20:20:00Z">
                    <w:rPr>
                      <w:rFonts w:ascii="Cambria Math" w:hAnsi="Cambria Math"/>
                      <w:i/>
                    </w:rPr>
                  </w:ins>
                </m:ctrlPr>
              </m:dPr>
              <m:e>
                <m:r>
                  <w:rPr>
                    <w:rFonts w:ascii="Cambria Math" w:hAnsi="Cambria Math"/>
                  </w:rPr>
                  <m:t>uv</m:t>
                </m:r>
              </m:e>
            </m:d>
          </m:num>
          <m:den>
            <m:rad>
              <m:radPr>
                <m:degHide m:val="1"/>
                <m:ctrlPr>
                  <w:ins w:id="1828" w:author="Jill Boyce" w:date="2020-03-05T20:20:00Z">
                    <w:rPr>
                      <w:rFonts w:ascii="Cambria Math" w:hAnsi="Cambria Math"/>
                      <w:i/>
                    </w:rPr>
                  </w:ins>
                </m:ctrlPr>
              </m:radPr>
              <m:deg/>
              <m:e>
                <m:r>
                  <w:rPr>
                    <w:rFonts w:ascii="Cambria Math" w:hAnsi="Cambria Math"/>
                  </w:rPr>
                  <m:t>2</m:t>
                </m:r>
              </m:e>
            </m:rad>
          </m:den>
        </m:f>
        <m:rad>
          <m:radPr>
            <m:degHide m:val="1"/>
            <m:ctrlPr>
              <w:ins w:id="1829" w:author="Jill Boyce" w:date="2020-03-05T20:20:00Z">
                <w:rPr>
                  <w:rFonts w:ascii="Cambria Math" w:hAnsi="Cambria Math"/>
                  <w:i/>
                </w:rPr>
              </w:ins>
            </m:ctrlPr>
          </m:radPr>
          <m:deg/>
          <m:e>
            <m:sSup>
              <m:sSupPr>
                <m:ctrlPr>
                  <w:ins w:id="1830"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831"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rad>
              <m:radPr>
                <m:degHide m:val="1"/>
                <m:ctrlPr>
                  <w:ins w:id="1832" w:author="Jill Boyce" w:date="2020-03-05T20:20:00Z">
                    <w:rPr>
                      <w:rFonts w:ascii="Cambria Math" w:hAnsi="Cambria Math"/>
                      <w:i/>
                    </w:rPr>
                  </w:ins>
                </m:ctrlPr>
              </m:radPr>
              <m:deg/>
              <m:e>
                <m:d>
                  <m:dPr>
                    <m:ctrlPr>
                      <w:ins w:id="1833" w:author="Jill Boyce" w:date="2020-03-05T20:20:00Z">
                        <w:rPr>
                          <w:rFonts w:ascii="Cambria Math" w:hAnsi="Cambria Math"/>
                          <w:i/>
                        </w:rPr>
                      </w:ins>
                    </m:ctrlPr>
                  </m:dPr>
                  <m:e>
                    <m:sSup>
                      <m:sSupPr>
                        <m:ctrlPr>
                          <w:ins w:id="1834"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835"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d>
                <m:d>
                  <m:dPr>
                    <m:ctrlPr>
                      <w:ins w:id="1836" w:author="Jill Boyce" w:date="2020-03-05T20:20:00Z">
                        <w:rPr>
                          <w:rFonts w:ascii="Cambria Math" w:hAnsi="Cambria Math"/>
                          <w:i/>
                        </w:rPr>
                      </w:ins>
                    </m:ctrlPr>
                  </m:dPr>
                  <m:e>
                    <m:sSup>
                      <m:sSupPr>
                        <m:ctrlPr>
                          <w:ins w:id="1837"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838"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-4</m:t>
                    </m:r>
                    <m:sSup>
                      <m:sSupPr>
                        <m:ctrlPr>
                          <w:ins w:id="1839"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sSup>
                      <m:sSupPr>
                        <m:ctrlPr>
                          <w:ins w:id="1840"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516"/>
        <w:gridCol w:w="803"/>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7D68D2" w:rsidP="00355A8E">
            <w:pPr>
              <w:rPr>
                <w:rFonts w:eastAsiaTheme="minorEastAsia"/>
              </w:rPr>
            </w:pPr>
            <m:oMathPara>
              <m:oMath>
                <m:sSup>
                  <m:sSupPr>
                    <m:ctrlPr>
                      <w:ins w:id="1841"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ins w:id="1842" w:author="Jill Boyce" w:date="2020-03-05T20:20:00Z">
                        <w:rPr>
                          <w:rFonts w:ascii="Cambria Math" w:eastAsiaTheme="minorEastAsia" w:hAnsi="Cambria Math"/>
                          <w:i/>
                        </w:rPr>
                      </w:ins>
                    </m:ctrlPr>
                  </m:funcPr>
                  <m:fName>
                    <m:r>
                      <m:rPr>
                        <m:sty m:val="p"/>
                      </m:rPr>
                      <w:rPr>
                        <w:rFonts w:ascii="Cambria Math" w:hAnsi="Cambria Math"/>
                      </w:rPr>
                      <m:t>tanh</m:t>
                    </m:r>
                  </m:fName>
                  <m:e>
                    <m:d>
                      <m:dPr>
                        <m:ctrlPr>
                          <w:ins w:id="1843" w:author="Jill Boyce" w:date="2020-03-05T20:20:00Z">
                            <w:rPr>
                              <w:rFonts w:ascii="Cambria Math" w:eastAsiaTheme="minorEastAsia" w:hAnsi="Cambria Math"/>
                              <w:i/>
                            </w:rPr>
                          </w:ins>
                        </m:ctrlPr>
                      </m:dPr>
                      <m:e>
                        <m:f>
                          <m:fPr>
                            <m:ctrlPr>
                              <w:ins w:id="1844" w:author="Jill Boyce" w:date="2020-03-05T20:20:00Z">
                                <w:rPr>
                                  <w:rFonts w:ascii="Cambria Math" w:eastAsiaTheme="minorEastAsia" w:hAnsi="Cambria Math"/>
                                  <w:i/>
                                </w:rPr>
                              </w:ins>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1D65E9B9"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45" w:author="Louise Lee (李亞璇)" w:date="2020-02-27T15:43:00Z">
              <w:r w:rsidR="003C7061">
                <w:rPr>
                  <w:rFonts w:eastAsia="SimSun"/>
                  <w:i w:val="0"/>
                  <w:noProof/>
                  <w:color w:val="auto"/>
                  <w:sz w:val="22"/>
                  <w:szCs w:val="22"/>
                </w:rPr>
                <w:t>91</w:t>
              </w:r>
            </w:ins>
            <w:del w:id="1846" w:author="Louise Lee (李亞璇)" w:date="2020-02-27T15:43:00Z">
              <w:r w:rsidR="009B52BE" w:rsidDel="003C7061">
                <w:rPr>
                  <w:rFonts w:eastAsia="SimSun"/>
                  <w:i w:val="0"/>
                  <w:noProof/>
                  <w:color w:val="auto"/>
                  <w:sz w:val="22"/>
                  <w:szCs w:val="22"/>
                </w:rPr>
                <w:delText>85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ins w:id="1847" w:author="Jill Boyce" w:date="2020-03-05T20:20:00Z">
                        <w:rPr>
                          <w:rFonts w:ascii="Cambria Math" w:eastAsiaTheme="minorEastAsia" w:hAnsi="Cambria Math"/>
                          <w:i/>
                        </w:rPr>
                      </w:ins>
                    </m:ctrlPr>
                  </m:funcPr>
                  <m:fName>
                    <m:sSup>
                      <m:sSupPr>
                        <m:ctrlPr>
                          <w:ins w:id="1848" w:author="Jill Boyce" w:date="2020-03-05T20:20:00Z">
                            <w:rPr>
                              <w:rFonts w:ascii="Cambria Math" w:eastAsiaTheme="minorEastAsia" w:hAnsi="Cambria Math"/>
                              <w:i/>
                            </w:rPr>
                          </w:ins>
                        </m:ctrlPr>
                      </m:sSupPr>
                      <m:e>
                        <m:r>
                          <m:rPr>
                            <m:sty m:val="p"/>
                          </m:rPr>
                          <w:rPr>
                            <w:rFonts w:ascii="Cambria Math" w:hAnsi="Cambria Math"/>
                          </w:rPr>
                          <m:t>tan</m:t>
                        </m:r>
                      </m:e>
                      <m:sup>
                        <m:r>
                          <w:rPr>
                            <w:rFonts w:ascii="Cambria Math" w:hAnsi="Cambria Math"/>
                          </w:rPr>
                          <m:t>-1</m:t>
                        </m:r>
                      </m:sup>
                    </m:sSup>
                  </m:fName>
                  <m:e>
                    <m:d>
                      <m:dPr>
                        <m:ctrlPr>
                          <w:ins w:id="1849" w:author="Jill Boyce" w:date="2020-03-05T20:20:00Z">
                            <w:rPr>
                              <w:rFonts w:ascii="Cambria Math" w:eastAsiaTheme="minorEastAsia" w:hAnsi="Cambria Math"/>
                              <w:i/>
                            </w:rPr>
                          </w:ins>
                        </m:ctrlPr>
                      </m:dPr>
                      <m:e>
                        <m:sSup>
                          <m:sSupPr>
                            <m:ctrlPr>
                              <w:ins w:id="1850" w:author="Jill Boyce" w:date="2020-03-05T20:20:00Z">
                                <w:rPr>
                                  <w:rFonts w:ascii="Cambria Math" w:eastAsiaTheme="minorEastAsia" w:hAnsi="Cambria Math"/>
                                  <w:i/>
                                </w:rPr>
                              </w:ins>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ins w:id="1851" w:author="Jill Boyce" w:date="2020-03-05T20:20:00Z">
                            <w:rPr>
                              <w:rFonts w:ascii="Cambria Math" w:eastAsiaTheme="minorEastAsia" w:hAnsi="Cambria Math"/>
                              <w:i/>
                            </w:rPr>
                          </w:ins>
                        </m:ctrlPr>
                      </m:funcPr>
                      <m:fName>
                        <m:sSup>
                          <m:sSupPr>
                            <m:ctrlPr>
                              <w:ins w:id="1852" w:author="Jill Boyce" w:date="2020-03-05T20:20:00Z">
                                <w:rPr>
                                  <w:rFonts w:ascii="Cambria Math" w:eastAsiaTheme="minorEastAsia" w:hAnsi="Cambria Math"/>
                                  <w:i/>
                                </w:rPr>
                              </w:ins>
                            </m:ctrlPr>
                          </m:sSupPr>
                          <m:e>
                            <m:r>
                              <m:rPr>
                                <m:sty m:val="p"/>
                              </m:rPr>
                              <w:rPr>
                                <w:rFonts w:ascii="Cambria Math" w:hAnsi="Cambria Math"/>
                              </w:rPr>
                              <m:t>tan</m:t>
                            </m:r>
                          </m:e>
                          <m:sup>
                            <m:r>
                              <w:rPr>
                                <w:rFonts w:ascii="Cambria Math" w:hAnsi="Cambria Math"/>
                              </w:rPr>
                              <m:t>-1</m:t>
                            </m:r>
                          </m:sup>
                        </m:sSup>
                      </m:fName>
                      <m:e>
                        <m:d>
                          <m:dPr>
                            <m:ctrlPr>
                              <w:ins w:id="1853" w:author="Jill Boyce" w:date="2020-03-05T20:20:00Z">
                                <w:rPr>
                                  <w:rFonts w:ascii="Cambria Math" w:eastAsiaTheme="minorEastAsia" w:hAnsi="Cambria Math"/>
                                  <w:i/>
                                </w:rPr>
                              </w:ins>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69C42F47"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54" w:author="Louise Lee (李亞璇)" w:date="2020-02-27T15:43:00Z">
              <w:r w:rsidR="003C7061">
                <w:rPr>
                  <w:rFonts w:eastAsia="SimSun"/>
                  <w:i w:val="0"/>
                  <w:noProof/>
                  <w:color w:val="auto"/>
                  <w:sz w:val="22"/>
                  <w:szCs w:val="22"/>
                </w:rPr>
                <w:t>92</w:t>
              </w:r>
            </w:ins>
            <w:del w:id="1855" w:author="Louise Lee (李亞璇)" w:date="2020-02-27T15:43:00Z">
              <w:r w:rsidR="009B52BE" w:rsidDel="003C7061">
                <w:rPr>
                  <w:rFonts w:eastAsia="SimSun"/>
                  <w:i w:val="0"/>
                  <w:noProof/>
                  <w:color w:val="auto"/>
                  <w:sz w:val="22"/>
                  <w:szCs w:val="22"/>
                </w:rPr>
                <w:delText>86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ins w:id="1856" w:author="Jill Boyce" w:date="2020-03-05T20:20:00Z">
                <w:rPr>
                  <w:rFonts w:ascii="Cambria Math" w:hAnsi="Cambria Math"/>
                  <w:i/>
                </w:rPr>
              </w:ins>
            </m:ctrlPr>
          </m:dPr>
          <m:e>
            <m:r>
              <w:rPr>
                <w:rFonts w:ascii="Cambria Math" w:hAnsi="Cambria Math"/>
              </w:rPr>
              <m:t>-π+</m:t>
            </m:r>
            <m:d>
              <m:dPr>
                <m:ctrlPr>
                  <w:ins w:id="1857" w:author="Jill Boyce" w:date="2020-03-05T20:20:00Z">
                    <w:rPr>
                      <w:rFonts w:ascii="Cambria Math" w:hAnsi="Cambria Math"/>
                      <w:i/>
                    </w:rPr>
                  </w:ins>
                </m:ctrlPr>
              </m:dPr>
              <m:e>
                <m:r>
                  <w:rPr>
                    <w:rFonts w:ascii="Cambria Math" w:hAnsi="Cambria Math"/>
                  </w:rPr>
                  <m:t>f-2</m:t>
                </m:r>
              </m:e>
            </m:d>
            <m:f>
              <m:fPr>
                <m:ctrlPr>
                  <w:ins w:id="1858"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f>
              <m:fPr>
                <m:ctrlPr>
                  <w:ins w:id="1859"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d>
              <m:dPr>
                <m:ctrlPr>
                  <w:ins w:id="1860" w:author="Jill Boyce" w:date="2020-03-05T20:20:00Z">
                    <w:rPr>
                      <w:rFonts w:ascii="Cambria Math" w:hAnsi="Cambria Math"/>
                      <w:i/>
                    </w:rPr>
                  </w:ins>
                </m:ctrlPr>
              </m:dPr>
              <m:e>
                <m:r>
                  <w:rPr>
                    <w:rFonts w:ascii="Cambria Math" w:hAnsi="Cambria Math"/>
                  </w:rPr>
                  <m:t>f-2</m:t>
                </m:r>
              </m:e>
            </m:d>
            <m:f>
              <m:fPr>
                <m:ctrlPr>
                  <w:ins w:id="1861" w:author="Jill Boyce" w:date="2020-03-05T20:20:00Z">
                    <w:rPr>
                      <w:rFonts w:ascii="Cambria Math" w:hAnsi="Cambria Math"/>
                      <w:i/>
                    </w:rPr>
                  </w:ins>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ins w:id="1862" w:author="Jill Boyce" w:date="2020-03-05T20:20:00Z">
                <w:rPr>
                  <w:rFonts w:ascii="Cambria Math" w:hAnsi="Cambria Math"/>
                  <w:i/>
                </w:rPr>
              </w:ins>
            </m:ctrlPr>
          </m:dPr>
          <m:e>
            <m:r>
              <w:rPr>
                <w:rFonts w:ascii="Cambria Math" w:hAnsi="Cambria Math"/>
              </w:rPr>
              <m:t>-</m:t>
            </m:r>
            <m:func>
              <m:funcPr>
                <m:ctrlPr>
                  <w:ins w:id="1863" w:author="Jill Boyce" w:date="2020-03-05T20:20:00Z">
                    <w:rPr>
                      <w:rFonts w:ascii="Cambria Math" w:hAnsi="Cambria Math"/>
                      <w:i/>
                    </w:rPr>
                  </w:ins>
                </m:ctrlPr>
              </m:funcPr>
              <m:fName>
                <m:sSup>
                  <m:sSupPr>
                    <m:ctrlPr>
                      <w:ins w:id="1864"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865" w:author="Jill Boyce" w:date="2020-03-05T20:20:00Z">
                        <w:rPr>
                          <w:rFonts w:ascii="Cambria Math" w:hAnsi="Cambria Math"/>
                          <w:i/>
                        </w:rPr>
                      </w:ins>
                    </m:ctrlPr>
                  </m:dPr>
                  <m:e>
                    <m:f>
                      <m:fPr>
                        <m:ctrlPr>
                          <w:ins w:id="1866"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r>
              <w:rPr>
                <w:rFonts w:ascii="Cambria Math" w:hAnsi="Cambria Math"/>
              </w:rPr>
              <m:t>,</m:t>
            </m:r>
            <m:func>
              <m:funcPr>
                <m:ctrlPr>
                  <w:ins w:id="1867" w:author="Jill Boyce" w:date="2020-03-05T20:20:00Z">
                    <w:rPr>
                      <w:rFonts w:ascii="Cambria Math" w:hAnsi="Cambria Math"/>
                      <w:i/>
                    </w:rPr>
                  </w:ins>
                </m:ctrlPr>
              </m:funcPr>
              <m:fName>
                <m:sSup>
                  <m:sSupPr>
                    <m:ctrlPr>
                      <w:ins w:id="1868"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fName>
              <m:e>
                <m:d>
                  <m:dPr>
                    <m:ctrlPr>
                      <w:ins w:id="1869" w:author="Jill Boyce" w:date="2020-03-05T20:20:00Z">
                        <w:rPr>
                          <w:rFonts w:ascii="Cambria Math" w:hAnsi="Cambria Math"/>
                          <w:i/>
                        </w:rPr>
                      </w:ins>
                    </m:ctrlPr>
                  </m:dPr>
                  <m:e>
                    <m:f>
                      <m:fPr>
                        <m:ctrlPr>
                          <w:ins w:id="1870" w:author="Jill Boyce" w:date="2020-03-05T20:20:00Z">
                            <w:rPr>
                              <w:rFonts w:ascii="Cambria Math" w:hAnsi="Cambria Math"/>
                              <w:i/>
                            </w:rPr>
                          </w:ins>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516"/>
        <w:gridCol w:w="803"/>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ins w:id="1871" w:author="Jill Boyce" w:date="2020-03-05T20:20:00Z">
                        <w:rPr>
                          <w:rFonts w:ascii="Cambria Math" w:hAnsi="Cambria Math"/>
                        </w:rPr>
                      </w:ins>
                    </m:ctrlPr>
                  </m:fPr>
                  <m:num>
                    <m:r>
                      <w:rPr>
                        <w:rFonts w:ascii="Cambria Math" w:hAnsi="Cambria Math"/>
                      </w:rPr>
                      <m:t>4</m:t>
                    </m:r>
                    <m:ctrlPr>
                      <w:ins w:id="1872" w:author="Jill Boyce" w:date="2020-03-05T20:20:00Z">
                        <w:rPr>
                          <w:rFonts w:ascii="Cambria Math" w:hAnsi="Cambria Math"/>
                          <w:i/>
                        </w:rPr>
                      </w:ins>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2656A52A"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73" w:author="Louise Lee (李亞璇)" w:date="2020-02-27T15:43:00Z">
              <w:r w:rsidR="003C7061">
                <w:rPr>
                  <w:rFonts w:eastAsia="SimSun"/>
                  <w:i w:val="0"/>
                  <w:noProof/>
                  <w:color w:val="auto"/>
                  <w:sz w:val="22"/>
                  <w:szCs w:val="22"/>
                </w:rPr>
                <w:t>93</w:t>
              </w:r>
            </w:ins>
            <w:del w:id="1874" w:author="Louise Lee (李亞璇)" w:date="2020-02-27T15:43:00Z">
              <w:r w:rsidR="009B52BE" w:rsidDel="003C7061">
                <w:rPr>
                  <w:rFonts w:eastAsia="SimSun"/>
                  <w:i w:val="0"/>
                  <w:noProof/>
                  <w:color w:val="auto"/>
                  <w:sz w:val="22"/>
                  <w:szCs w:val="22"/>
                </w:rPr>
                <w:delText>87</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ins w:id="1875" w:author="Jill Boyce" w:date="2020-03-05T20:20:00Z">
                        <w:rPr>
                          <w:rFonts w:ascii="Cambria Math" w:hAnsi="Cambria Math"/>
                          <w:i/>
                        </w:rPr>
                      </w:ins>
                    </m:ctrlPr>
                  </m:fPr>
                  <m:num>
                    <m:r>
                      <w:rPr>
                        <w:rFonts w:ascii="Cambria Math" w:hAnsi="Cambria Math"/>
                      </w:rPr>
                      <m:t>3</m:t>
                    </m:r>
                  </m:num>
                  <m:den>
                    <m:r>
                      <w:rPr>
                        <w:rFonts w:ascii="Cambria Math" w:hAnsi="Cambria Math"/>
                      </w:rPr>
                      <m:t>2</m:t>
                    </m:r>
                  </m:den>
                </m:f>
                <m:func>
                  <m:funcPr>
                    <m:ctrlPr>
                      <w:ins w:id="1876" w:author="Jill Boyce" w:date="2020-03-05T20:20:00Z">
                        <w:rPr>
                          <w:rFonts w:ascii="Cambria Math" w:hAnsi="Cambria Math"/>
                          <w:i/>
                        </w:rPr>
                      </w:ins>
                    </m:ctrlPr>
                  </m:funcPr>
                  <m:fName>
                    <m:r>
                      <m:rPr>
                        <m:sty m:val="p"/>
                      </m:rPr>
                      <w:rPr>
                        <w:rFonts w:ascii="Cambria Math" w:hAnsi="Cambria Math"/>
                      </w:rPr>
                      <m:t>sin</m:t>
                    </m:r>
                  </m:fName>
                  <m:e>
                    <m:d>
                      <m:dPr>
                        <m:ctrlPr>
                          <w:ins w:id="1877" w:author="Jill Boyce" w:date="2020-03-05T20:20:00Z">
                            <w:rPr>
                              <w:rFonts w:ascii="Cambria Math" w:hAnsi="Cambria Math"/>
                              <w:i/>
                            </w:rPr>
                          </w:ins>
                        </m:ctrlPr>
                      </m:dPr>
                      <m:e>
                        <m:r>
                          <w:rPr>
                            <w:rFonts w:ascii="Cambria Math" w:hAnsi="Cambria Math"/>
                          </w:rPr>
                          <m:t>θ</m:t>
                        </m:r>
                      </m:e>
                    </m:d>
                  </m:e>
                </m:func>
              </m:oMath>
            </m:oMathPara>
          </w:p>
        </w:tc>
        <w:tc>
          <w:tcPr>
            <w:tcW w:w="610" w:type="dxa"/>
            <w:shd w:val="clear" w:color="auto" w:fill="auto"/>
            <w:vAlign w:val="center"/>
          </w:tcPr>
          <w:p w14:paraId="3FD71311" w14:textId="650B0516"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878" w:author="Louise Lee (李亞璇)" w:date="2020-02-27T15:43:00Z">
              <w:r w:rsidR="003C7061">
                <w:rPr>
                  <w:rFonts w:eastAsia="SimSun"/>
                  <w:i w:val="0"/>
                  <w:noProof/>
                  <w:color w:val="auto"/>
                  <w:sz w:val="22"/>
                  <w:szCs w:val="22"/>
                </w:rPr>
                <w:t>94</w:t>
              </w:r>
            </w:ins>
            <w:del w:id="1879" w:author="Louise Lee (李亞璇)" w:date="2020-02-27T15:43:00Z">
              <w:r w:rsidR="009B52BE" w:rsidDel="003C7061">
                <w:rPr>
                  <w:rFonts w:eastAsia="SimSun"/>
                  <w:i w:val="0"/>
                  <w:noProof/>
                  <w:color w:val="auto"/>
                  <w:sz w:val="22"/>
                  <w:szCs w:val="22"/>
                </w:rPr>
                <w:delText>88</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7812E16E"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521C3D" w:rsidRPr="00116085">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r w:rsidR="00367ADB">
        <w:t xml:space="preserve">to derive </w:t>
      </w:r>
      <m:oMath>
        <m:r>
          <w:rPr>
            <w:rFonts w:ascii="Cambria Math" w:hAnsi="Cambria Math" w:hint="eastAsia"/>
          </w:rPr>
          <m:t>(</m:t>
        </m:r>
        <m:r>
          <w:rPr>
            <w:rFonts w:ascii="Cambria Math" w:hAnsi="Cambria Math"/>
          </w:rPr>
          <m:t>x', y')</m:t>
        </m:r>
      </m:oMath>
      <w:r w:rsidR="00367ADB">
        <w:t xml:space="preserve">, </w:t>
      </w:r>
      <w:r>
        <w:t xml:space="preserve">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ins w:id="1880" w:author="Louise Lee (李亞璇)" w:date="2020-02-27T15:43:00Z">
        <w:r w:rsidR="003C7061" w:rsidRPr="003C7061">
          <w:rPr>
            <w:rFonts w:eastAsia="SimSun"/>
            <w:szCs w:val="22"/>
            <w:rPrChange w:id="1881" w:author="Louise Lee (李亞璇)" w:date="2020-02-27T15:43:00Z">
              <w:rPr>
                <w:rFonts w:eastAsia="SimSun"/>
                <w:i/>
                <w:szCs w:val="22"/>
              </w:rPr>
            </w:rPrChange>
          </w:rPr>
          <w:t>(</w:t>
        </w:r>
        <w:r w:rsidR="003C7061" w:rsidRPr="003C7061">
          <w:rPr>
            <w:rFonts w:eastAsia="SimSun"/>
            <w:noProof/>
            <w:szCs w:val="22"/>
            <w:rPrChange w:id="1882" w:author="Louise Lee (李亞璇)" w:date="2020-02-27T15:43:00Z">
              <w:rPr>
                <w:rFonts w:eastAsia="SimSun"/>
                <w:i/>
                <w:noProof/>
                <w:szCs w:val="22"/>
              </w:rPr>
            </w:rPrChange>
          </w:rPr>
          <w:t>70</w:t>
        </w:r>
        <w:r w:rsidR="003C7061" w:rsidRPr="003C7061">
          <w:rPr>
            <w:rFonts w:eastAsia="SimSun"/>
            <w:szCs w:val="22"/>
            <w:rPrChange w:id="1883" w:author="Louise Lee (李亞璇)" w:date="2020-02-27T15:43:00Z">
              <w:rPr>
                <w:rFonts w:eastAsia="SimSun"/>
                <w:i/>
                <w:szCs w:val="22"/>
              </w:rPr>
            </w:rPrChange>
          </w:rPr>
          <w:t>)</w:t>
        </w:r>
      </w:ins>
      <w:del w:id="1884" w:author="Louise Lee (李亞璇)" w:date="2020-02-27T15:43:00Z">
        <w:r w:rsidR="007A511F" w:rsidRPr="00116085" w:rsidDel="003C7061">
          <w:rPr>
            <w:rFonts w:eastAsia="SimSun"/>
            <w:szCs w:val="22"/>
          </w:rPr>
          <w:delText>(</w:delText>
        </w:r>
        <w:r w:rsidR="007A511F" w:rsidRPr="00116085" w:rsidDel="003C7061">
          <w:rPr>
            <w:rFonts w:eastAsia="SimSun"/>
            <w:noProof/>
            <w:szCs w:val="22"/>
          </w:rPr>
          <w:delText>64</w:delText>
        </w:r>
        <w:r w:rsidR="007A511F" w:rsidRPr="00116085" w:rsidDel="003C7061">
          <w:rPr>
            <w:rFonts w:eastAsia="SimSun"/>
            <w:szCs w:val="22"/>
          </w:rPr>
          <w:delText>)</w:delText>
        </w:r>
      </w:del>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ins w:id="1885" w:author="Louise Lee (李亞璇)" w:date="2020-02-27T15:43:00Z">
        <w:r w:rsidR="003C7061" w:rsidRPr="003C7061">
          <w:rPr>
            <w:rFonts w:eastAsia="SimSun"/>
            <w:szCs w:val="22"/>
            <w:rPrChange w:id="1886" w:author="Louise Lee (李亞璇)" w:date="2020-02-27T15:43:00Z">
              <w:rPr>
                <w:rFonts w:eastAsia="SimSun"/>
                <w:i/>
                <w:szCs w:val="22"/>
              </w:rPr>
            </w:rPrChange>
          </w:rPr>
          <w:t>(</w:t>
        </w:r>
        <w:r w:rsidR="003C7061" w:rsidRPr="003C7061">
          <w:rPr>
            <w:rFonts w:eastAsia="SimSun"/>
            <w:noProof/>
            <w:szCs w:val="22"/>
            <w:rPrChange w:id="1887" w:author="Louise Lee (李亞璇)" w:date="2020-02-27T15:43:00Z">
              <w:rPr>
                <w:rFonts w:eastAsia="SimSun"/>
                <w:i/>
                <w:noProof/>
                <w:szCs w:val="22"/>
              </w:rPr>
            </w:rPrChange>
          </w:rPr>
          <w:t>71</w:t>
        </w:r>
        <w:r w:rsidR="003C7061" w:rsidRPr="003C7061">
          <w:rPr>
            <w:rFonts w:eastAsia="SimSun"/>
            <w:szCs w:val="22"/>
            <w:rPrChange w:id="1888" w:author="Louise Lee (李亞璇)" w:date="2020-02-27T15:43:00Z">
              <w:rPr>
                <w:rFonts w:eastAsia="SimSun"/>
                <w:i/>
                <w:szCs w:val="22"/>
              </w:rPr>
            </w:rPrChange>
          </w:rPr>
          <w:t>)</w:t>
        </w:r>
      </w:ins>
      <w:del w:id="1889" w:author="Louise Lee (李亞璇)" w:date="2020-02-27T15:43:00Z">
        <w:r w:rsidR="007A511F" w:rsidRPr="00116085" w:rsidDel="003C7061">
          <w:rPr>
            <w:rFonts w:eastAsia="SimSun"/>
            <w:szCs w:val="22"/>
          </w:rPr>
          <w:delText>(</w:delText>
        </w:r>
        <w:r w:rsidR="007A511F" w:rsidRPr="00116085" w:rsidDel="003C7061">
          <w:rPr>
            <w:rFonts w:eastAsia="SimSun"/>
            <w:noProof/>
            <w:szCs w:val="22"/>
          </w:rPr>
          <w:delText>65</w:delText>
        </w:r>
        <w:r w:rsidR="007A511F" w:rsidRPr="00116085" w:rsidDel="003C7061">
          <w:rPr>
            <w:rFonts w:eastAsia="SimSun"/>
            <w:szCs w:val="22"/>
          </w:rPr>
          <w:delText>)</w:delText>
        </w:r>
      </w:del>
      <w:r w:rsidRPr="00BB2660">
        <w:fldChar w:fldCharType="end"/>
      </w:r>
      <w:r w:rsidRPr="00D46D76">
        <w:t>:</w:t>
      </w:r>
    </w:p>
    <w:p w14:paraId="21AE7B11" w14:textId="271BEC1F" w:rsidR="00355A8E" w:rsidRPr="00063B66" w:rsidRDefault="00355A8E" w:rsidP="00B66728">
      <w:pPr>
        <w:jc w:val="center"/>
        <w:rPr>
          <w:b/>
        </w:rPr>
      </w:pPr>
      <w:bookmarkStart w:id="1890"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1890"/>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ins w:id="1891" w:author="Jill Boyce" w:date="2020-03-05T20:20:00Z">
                        <w:rPr>
                          <w:rFonts w:ascii="Cambria Math" w:hAnsi="Cambria Math" w:cs="Times New Roman"/>
                          <w:i/>
                        </w:rPr>
                      </w:ins>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7D68D2" w:rsidP="00355A8E">
            <w:pPr>
              <w:rPr>
                <w:rFonts w:ascii="Times New Roman" w:hAnsi="Times New Roman" w:cs="Times New Roman"/>
              </w:rPr>
            </w:pPr>
            <m:oMathPara>
              <m:oMath>
                <m:sSup>
                  <m:sSupPr>
                    <m:ctrlPr>
                      <w:ins w:id="1892" w:author="Jill Boyce" w:date="2020-03-05T20:20:00Z">
                        <w:rPr>
                          <w:rFonts w:ascii="Cambria Math" w:hAnsi="Cambria Math" w:cs="Times New Roman"/>
                          <w:i/>
                        </w:rPr>
                      </w:ins>
                    </m:ctrlPr>
                  </m:sSupPr>
                  <m:e>
                    <m:r>
                      <w:rPr>
                        <w:rFonts w:ascii="Cambria Math" w:hAnsi="Cambria Math"/>
                      </w:rPr>
                      <m:t>y</m:t>
                    </m:r>
                  </m:e>
                  <m:sup>
                    <m:r>
                      <w:rPr>
                        <w:rFonts w:ascii="Cambria Math" w:hAnsi="Cambria Math" w:hint="eastAsia"/>
                      </w:rPr>
                      <m:t>'</m:t>
                    </m:r>
                  </m:sup>
                </m:sSup>
                <m:r>
                  <w:rPr>
                    <w:rFonts w:ascii="Cambria Math" w:hAnsi="Cambria Math"/>
                  </w:rPr>
                  <m:t>=</m:t>
                </m:r>
                <m:d>
                  <m:dPr>
                    <m:ctrlPr>
                      <w:ins w:id="1893" w:author="Jill Boyce" w:date="2020-03-05T20:20:00Z">
                        <w:rPr>
                          <w:rFonts w:ascii="Cambria Math" w:hAnsi="Cambria Math" w:cs="Times New Roman"/>
                          <w:i/>
                        </w:rPr>
                      </w:ins>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7D68D2" w:rsidP="00355A8E">
            <w:pPr>
              <w:rPr>
                <w:rFonts w:ascii="Times New Roman" w:hAnsi="Times New Roman" w:cs="Times New Roman"/>
              </w:rPr>
            </w:pPr>
            <m:oMathPara>
              <m:oMath>
                <m:sSup>
                  <m:sSupPr>
                    <m:ctrlPr>
                      <w:ins w:id="1894" w:author="Jill Boyce" w:date="2020-03-05T20:20:00Z">
                        <w:rPr>
                          <w:rFonts w:ascii="Cambria Math" w:hAnsi="Cambria Math" w:cs="Times New Roman"/>
                          <w:i/>
                        </w:rPr>
                      </w:ins>
                    </m:ctrlPr>
                  </m:sSupPr>
                  <m:e>
                    <m:r>
                      <w:rPr>
                        <w:rFonts w:ascii="Cambria Math" w:hAnsi="Cambria Math"/>
                      </w:rPr>
                      <m:t>x</m:t>
                    </m:r>
                  </m:e>
                  <m:sup>
                    <m:r>
                      <w:rPr>
                        <w:rFonts w:ascii="Cambria Math" w:hAnsi="Cambria Math" w:hint="eastAsia"/>
                      </w:rPr>
                      <m:t>'</m:t>
                    </m:r>
                  </m:sup>
                </m:sSup>
                <m:r>
                  <w:rPr>
                    <w:rFonts w:ascii="Cambria Math" w:hAnsi="Cambria Math"/>
                  </w:rPr>
                  <m:t>=</m:t>
                </m:r>
                <m:d>
                  <m:dPr>
                    <m:ctrlPr>
                      <w:ins w:id="1895" w:author="Jill Boyce" w:date="2020-03-05T20:20:00Z">
                        <w:rPr>
                          <w:rFonts w:ascii="Cambria Math" w:hAnsi="Cambria Math" w:cs="Times New Roman"/>
                          <w:i/>
                        </w:rPr>
                      </w:ins>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7D68D2" w:rsidP="00355A8E">
            <w:pPr>
              <w:rPr>
                <w:rFonts w:ascii="Times New Roman" w:eastAsia="Times New Roman" w:hAnsi="Times New Roman" w:cs="Times New Roman"/>
              </w:rPr>
            </w:pPr>
            <m:oMathPara>
              <m:oMath>
                <m:sSup>
                  <m:sSupPr>
                    <m:ctrlPr>
                      <w:ins w:id="1896" w:author="Jill Boyce" w:date="2020-03-05T20:20:00Z">
                        <w:rPr>
                          <w:rFonts w:ascii="Cambria Math" w:hAnsi="Cambria Math" w:cs="Times New Roman"/>
                          <w:i/>
                        </w:rPr>
                      </w:ins>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7D68D2" w:rsidP="00355A8E">
            <w:pPr>
              <w:rPr>
                <w:rFonts w:ascii="Times New Roman" w:hAnsi="Times New Roman" w:cs="Times New Roman"/>
              </w:rPr>
            </w:pPr>
            <m:oMathPara>
              <m:oMath>
                <m:sSup>
                  <m:sSupPr>
                    <m:ctrlPr>
                      <w:ins w:id="1897" w:author="Jill Boyce" w:date="2020-03-05T20:20:00Z">
                        <w:rPr>
                          <w:rFonts w:ascii="Cambria Math" w:hAnsi="Cambria Math" w:cs="Times New Roman"/>
                          <w:i/>
                        </w:rPr>
                      </w:ins>
                    </m:ctrlPr>
                  </m:sSupPr>
                  <m:e>
                    <m:r>
                      <w:rPr>
                        <w:rFonts w:ascii="Cambria Math" w:hAnsi="Cambria Math"/>
                      </w:rPr>
                      <m:t>x</m:t>
                    </m:r>
                  </m:e>
                  <m:sup>
                    <m:r>
                      <w:rPr>
                        <w:rFonts w:ascii="Cambria Math" w:hAnsi="Cambria Math" w:hint="eastAsia"/>
                      </w:rPr>
                      <m:t>'</m:t>
                    </m:r>
                  </m:sup>
                </m:sSup>
                <m:r>
                  <w:rPr>
                    <w:rFonts w:ascii="Cambria Math" w:hAnsi="Cambria Math"/>
                  </w:rPr>
                  <m:t>=</m:t>
                </m:r>
                <m:d>
                  <m:dPr>
                    <m:ctrlPr>
                      <w:ins w:id="1898" w:author="Jill Boyce" w:date="2020-03-05T20:20:00Z">
                        <w:rPr>
                          <w:rFonts w:ascii="Cambria Math" w:hAnsi="Cambria Math" w:cs="Times New Roman"/>
                          <w:i/>
                        </w:rPr>
                      </w:ins>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516"/>
        <w:gridCol w:w="803"/>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w:lastRenderedPageBreak/>
                  <m:t>m</m:t>
                </m:r>
                <m:r>
                  <w:rPr>
                    <w:rFonts w:ascii="Cambria Math" w:eastAsiaTheme="minorEastAsia" w:hAnsi="Cambria Math"/>
                  </w:rPr>
                  <m:t>=</m:t>
                </m:r>
                <m:f>
                  <m:fPr>
                    <m:ctrlPr>
                      <w:ins w:id="1899" w:author="Jill Boyce" w:date="2020-03-05T20:20:00Z">
                        <w:rPr>
                          <w:rFonts w:ascii="Cambria Math" w:eastAsiaTheme="minorEastAsia" w:hAnsi="Cambria Math"/>
                          <w:i/>
                        </w:rPr>
                      </w:ins>
                    </m:ctrlPr>
                  </m:fPr>
                  <m:num>
                    <m:r>
                      <w:rPr>
                        <w:rFonts w:ascii="Cambria Math" w:eastAsiaTheme="minorEastAsia" w:hAnsi="Cambria Math"/>
                      </w:rPr>
                      <m:t>A</m:t>
                    </m:r>
                  </m:num>
                  <m:den>
                    <m:r>
                      <w:rPr>
                        <w:rFonts w:ascii="Cambria Math" w:eastAsiaTheme="minorEastAsia" w:hAnsi="Cambria Math"/>
                      </w:rPr>
                      <m:t>2</m:t>
                    </m:r>
                  </m:den>
                </m:f>
                <m:d>
                  <m:dPr>
                    <m:ctrlPr>
                      <w:ins w:id="1900" w:author="Jill Boyce" w:date="2020-03-05T20:20:00Z">
                        <w:rPr>
                          <w:rFonts w:ascii="Cambria Math" w:eastAsiaTheme="minorEastAsia" w:hAnsi="Cambria Math"/>
                          <w:i/>
                        </w:rPr>
                      </w:ins>
                    </m:ctrlPr>
                  </m:dPr>
                  <m:e>
                    <m:r>
                      <w:rPr>
                        <w:rFonts w:ascii="Cambria Math" w:eastAsiaTheme="minorEastAsia" w:hAnsi="Cambria Math"/>
                      </w:rPr>
                      <m:t>x'+1</m:t>
                    </m:r>
                  </m:e>
                </m:d>
                <m:r>
                  <w:rPr>
                    <w:rFonts w:ascii="Cambria Math" w:eastAsiaTheme="minorEastAsia" w:hAnsi="Cambria Math"/>
                  </w:rPr>
                  <m:t>-</m:t>
                </m:r>
                <m:f>
                  <m:fPr>
                    <m:ctrlPr>
                      <w:ins w:id="1901" w:author="Jill Boyce" w:date="2020-03-05T20:20:00Z">
                        <w:rPr>
                          <w:rFonts w:ascii="Cambria Math" w:eastAsiaTheme="minorEastAsia" w:hAnsi="Cambria Math"/>
                          <w:i/>
                        </w:rPr>
                      </w:ins>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075F244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902" w:author="Louise Lee (李亞璇)" w:date="2020-02-27T15:44:00Z">
              <w:r w:rsidR="003C7061">
                <w:rPr>
                  <w:rFonts w:eastAsia="SimSun"/>
                  <w:i w:val="0"/>
                  <w:noProof/>
                  <w:color w:val="auto"/>
                  <w:sz w:val="22"/>
                  <w:szCs w:val="22"/>
                </w:rPr>
                <w:t>95</w:t>
              </w:r>
            </w:ins>
            <w:del w:id="1903" w:author="Louise Lee (李亞璇)" w:date="2020-02-27T15:44:00Z">
              <w:r w:rsidR="009B52BE" w:rsidDel="003C7061">
                <w:rPr>
                  <w:rFonts w:eastAsia="SimSun"/>
                  <w:i w:val="0"/>
                  <w:noProof/>
                  <w:color w:val="auto"/>
                  <w:sz w:val="22"/>
                  <w:szCs w:val="22"/>
                </w:rPr>
                <w:delText>89</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ins w:id="1904" w:author="Jill Boyce" w:date="2020-03-05T20:20:00Z">
                        <w:rPr>
                          <w:rFonts w:ascii="Cambria Math" w:hAnsi="Cambria Math"/>
                          <w:i/>
                        </w:rPr>
                      </w:ins>
                    </m:ctrlPr>
                  </m:fPr>
                  <m:num>
                    <m:r>
                      <w:rPr>
                        <w:rFonts w:ascii="Cambria Math" w:hAnsi="Cambria Math"/>
                      </w:rPr>
                      <m:t>A</m:t>
                    </m:r>
                  </m:num>
                  <m:den>
                    <m:r>
                      <w:rPr>
                        <w:rFonts w:ascii="Cambria Math" w:hAnsi="Cambria Math"/>
                      </w:rPr>
                      <m:t>2</m:t>
                    </m:r>
                  </m:den>
                </m:f>
                <m:d>
                  <m:dPr>
                    <m:ctrlPr>
                      <w:ins w:id="1905" w:author="Jill Boyce" w:date="2020-03-05T20:20:00Z">
                        <w:rPr>
                          <w:rFonts w:ascii="Cambria Math" w:hAnsi="Cambria Math"/>
                          <w:i/>
                        </w:rPr>
                      </w:ins>
                    </m:ctrlPr>
                  </m:dPr>
                  <m:e>
                    <m:r>
                      <w:rPr>
                        <w:rFonts w:ascii="Cambria Math" w:hAnsi="Cambria Math"/>
                      </w:rPr>
                      <m:t>y'+1</m:t>
                    </m:r>
                  </m:e>
                </m:d>
                <m:r>
                  <w:rPr>
                    <w:rFonts w:ascii="Cambria Math" w:hAnsi="Cambria Math"/>
                  </w:rPr>
                  <m:t>-</m:t>
                </m:r>
                <m:f>
                  <m:fPr>
                    <m:ctrlPr>
                      <w:ins w:id="1906" w:author="Jill Boyce" w:date="2020-03-05T20:20:00Z">
                        <w:rPr>
                          <w:rFonts w:ascii="Cambria Math" w:eastAsiaTheme="minorEastAsia" w:hAnsi="Cambria Math"/>
                          <w:i/>
                        </w:rPr>
                      </w:ins>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67FED6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907" w:author="Louise Lee (李亞璇)" w:date="2020-02-27T15:44:00Z">
              <w:r w:rsidR="003C7061">
                <w:rPr>
                  <w:rFonts w:eastAsia="SimSun"/>
                  <w:i w:val="0"/>
                  <w:noProof/>
                  <w:color w:val="auto"/>
                  <w:sz w:val="22"/>
                  <w:szCs w:val="22"/>
                </w:rPr>
                <w:t>96</w:t>
              </w:r>
            </w:ins>
            <w:del w:id="1908" w:author="Louise Lee (李亞璇)" w:date="2020-02-27T15:44:00Z">
              <w:r w:rsidR="009B52BE" w:rsidDel="003C7061">
                <w:rPr>
                  <w:rFonts w:eastAsia="SimSun"/>
                  <w:i w:val="0"/>
                  <w:noProof/>
                  <w:color w:val="auto"/>
                  <w:sz w:val="22"/>
                  <w:szCs w:val="22"/>
                </w:rPr>
                <w:delText>90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1909" w:name="_Toc490578070"/>
      <w:bookmarkStart w:id="1910" w:name="_Toc490636806"/>
      <w:bookmarkStart w:id="1911" w:name="_Toc490642946"/>
      <w:bookmarkStart w:id="1912" w:name="_Toc273869"/>
      <w:bookmarkStart w:id="1913" w:name="_Toc33678728"/>
      <w:bookmarkEnd w:id="1909"/>
      <w:bookmarkEnd w:id="1910"/>
      <w:bookmarkEnd w:id="1911"/>
      <w:r>
        <w:t xml:space="preserve">Truncated </w:t>
      </w:r>
      <w:r w:rsidR="004B628C">
        <w:t>s</w:t>
      </w:r>
      <w:r>
        <w:t xml:space="preserve">quare </w:t>
      </w:r>
      <w:r w:rsidR="004B628C">
        <w:t>p</w:t>
      </w:r>
      <w:r>
        <w:t>yramid</w:t>
      </w:r>
      <w:r w:rsidR="004B628C">
        <w:t xml:space="preserve"> projection format</w:t>
      </w:r>
      <w:r w:rsidR="001449D0">
        <w:t xml:space="preserve"> (TSP)</w:t>
      </w:r>
      <w:bookmarkEnd w:id="1912"/>
      <w:bookmarkEnd w:id="1913"/>
      <w:r w:rsidR="001449D0">
        <w:t xml:space="preserve"> </w:t>
      </w:r>
    </w:p>
    <w:p w14:paraId="50A539B5" w14:textId="3665095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1914" w:author="Louise Lee (李亞璇)" w:date="2020-02-27T15:44:00Z">
        <w:r w:rsidR="003C7061" w:rsidRPr="003C7061">
          <w:rPr>
            <w:rPrChange w:id="1915" w:author="Louise Lee (李亞璇)" w:date="2020-02-27T15:44:00Z">
              <w:rPr>
                <w:b/>
              </w:rPr>
            </w:rPrChange>
          </w:rPr>
          <w:t>Figure </w:t>
        </w:r>
        <w:r w:rsidR="003C7061" w:rsidRPr="003C7061">
          <w:rPr>
            <w:rPrChange w:id="1916" w:author="Louise Lee (李亞璇)" w:date="2020-02-27T15:44:00Z">
              <w:rPr>
                <w:b/>
                <w:noProof/>
              </w:rPr>
            </w:rPrChange>
          </w:rPr>
          <w:t>19</w:t>
        </w:r>
      </w:ins>
      <w:del w:id="1917" w:author="Louise Lee (李亞璇)" w:date="2020-02-27T15:44:00Z">
        <w:r w:rsidR="007A511F" w:rsidRPr="00116085" w:rsidDel="003C7061">
          <w:delText>Figure 18</w:delText>
        </w:r>
      </w:del>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5D24C0D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18" w:author="Louise Lee (李亞璇)" w:date="2020-02-27T15:44:00Z">
              <w:r w:rsidR="00F00C65">
                <w:rPr>
                  <w:rFonts w:ascii="Times New Roman" w:hAnsi="Times New Roman" w:cs="Times New Roman"/>
                  <w:i w:val="0"/>
                  <w:noProof/>
                  <w:color w:val="auto"/>
                  <w:sz w:val="22"/>
                  <w:szCs w:val="22"/>
                </w:rPr>
                <w:t>97</w:t>
              </w:r>
            </w:ins>
            <w:del w:id="1919" w:author="Louise Lee (李亞璇)" w:date="2020-02-27T15:44:00Z">
              <w:r w:rsidR="009B52BE" w:rsidDel="00F00C65">
                <w:rPr>
                  <w:rFonts w:ascii="Times New Roman" w:hAnsi="Times New Roman" w:cs="Times New Roman"/>
                  <w:i w:val="0"/>
                  <w:noProof/>
                  <w:color w:val="auto"/>
                  <w:sz w:val="22"/>
                  <w:szCs w:val="22"/>
                </w:rPr>
                <w:delText>91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6607280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20" w:author="Louise Lee (李亞璇)" w:date="2020-02-27T15:45:00Z">
              <w:r w:rsidR="00F00C65">
                <w:rPr>
                  <w:rFonts w:ascii="Times New Roman" w:hAnsi="Times New Roman" w:cs="Times New Roman"/>
                  <w:i w:val="0"/>
                  <w:noProof/>
                  <w:color w:val="auto"/>
                  <w:sz w:val="22"/>
                  <w:szCs w:val="22"/>
                </w:rPr>
                <w:t>98</w:t>
              </w:r>
            </w:ins>
            <w:del w:id="1921" w:author="Louise Lee (李亞璇)" w:date="2020-02-27T15:45:00Z">
              <w:r w:rsidR="009B52BE" w:rsidDel="00F00C65">
                <w:rPr>
                  <w:rFonts w:ascii="Times New Roman" w:hAnsi="Times New Roman" w:cs="Times New Roman"/>
                  <w:i w:val="0"/>
                  <w:noProof/>
                  <w:color w:val="auto"/>
                  <w:sz w:val="22"/>
                  <w:szCs w:val="22"/>
                </w:rPr>
                <w:delText>92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9C65241"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9B52BE" w:rsidRPr="00116085">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584E5E4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22" w:author="Louise Lee (李亞璇)" w:date="2020-02-27T15:45:00Z">
              <w:r w:rsidR="00F00C65">
                <w:rPr>
                  <w:rFonts w:ascii="Times New Roman" w:hAnsi="Times New Roman" w:cs="Times New Roman"/>
                  <w:i w:val="0"/>
                  <w:noProof/>
                  <w:color w:val="auto"/>
                  <w:sz w:val="22"/>
                  <w:szCs w:val="22"/>
                </w:rPr>
                <w:t>99</w:t>
              </w:r>
            </w:ins>
            <w:del w:id="1923" w:author="Louise Lee (李亞璇)" w:date="2020-02-27T15:45:00Z">
              <w:r w:rsidR="009B52BE" w:rsidDel="00F00C65">
                <w:rPr>
                  <w:rFonts w:ascii="Times New Roman" w:hAnsi="Times New Roman" w:cs="Times New Roman"/>
                  <w:i w:val="0"/>
                  <w:noProof/>
                  <w:color w:val="auto"/>
                  <w:sz w:val="22"/>
                  <w:szCs w:val="22"/>
                </w:rPr>
                <w:delText>93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5184B63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24" w:author="Louise Lee (李亞璇)" w:date="2020-02-27T15:45:00Z">
              <w:r w:rsidR="00F00C65">
                <w:rPr>
                  <w:rFonts w:ascii="Times New Roman" w:hAnsi="Times New Roman" w:cs="Times New Roman"/>
                  <w:i w:val="0"/>
                  <w:noProof/>
                  <w:color w:val="auto"/>
                  <w:sz w:val="22"/>
                  <w:szCs w:val="22"/>
                </w:rPr>
                <w:t>100</w:t>
              </w:r>
            </w:ins>
            <w:del w:id="1925" w:author="Louise Lee (李亞璇)" w:date="2020-02-27T15:45:00Z">
              <w:r w:rsidR="009B52BE" w:rsidDel="00F00C65">
                <w:rPr>
                  <w:rFonts w:ascii="Times New Roman" w:hAnsi="Times New Roman" w:cs="Times New Roman"/>
                  <w:i w:val="0"/>
                  <w:noProof/>
                  <w:color w:val="auto"/>
                  <w:sz w:val="22"/>
                  <w:szCs w:val="22"/>
                </w:rPr>
                <w:delText>94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03EE9A5B"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521C3D" w:rsidRPr="00116085">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521C3D" w:rsidRPr="00116085">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lang w:eastAsia="zh-CN"/>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73A4350D" w:rsidR="00A25776" w:rsidRDefault="00A25776" w:rsidP="00D8537E">
      <w:pPr>
        <w:pStyle w:val="ListParagraph"/>
        <w:keepNext/>
        <w:ind w:left="0"/>
        <w:jc w:val="center"/>
      </w:pPr>
      <w:bookmarkStart w:id="1926"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927" w:author="Louise Lee (李亞璇)" w:date="2020-02-27T14:56:00Z">
        <w:r w:rsidR="00180823">
          <w:rPr>
            <w:rFonts w:ascii="Times New Roman" w:hAnsi="Times New Roman"/>
            <w:b/>
            <w:noProof/>
          </w:rPr>
          <w:t>19</w:t>
        </w:r>
      </w:ins>
      <w:del w:id="1928" w:author="Louise Lee (李亞璇)" w:date="2020-02-27T14:56:00Z">
        <w:r w:rsidR="00521C3D" w:rsidDel="00180823">
          <w:rPr>
            <w:rFonts w:ascii="Times New Roman" w:hAnsi="Times New Roman"/>
            <w:b/>
            <w:noProof/>
          </w:rPr>
          <w:delText>18</w:delText>
        </w:r>
      </w:del>
      <w:r w:rsidRPr="00AC32BC">
        <w:rPr>
          <w:rFonts w:ascii="Times New Roman" w:hAnsi="Times New Roman"/>
          <w:b/>
        </w:rPr>
        <w:fldChar w:fldCharType="end"/>
      </w:r>
      <w:bookmarkEnd w:id="1926"/>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1929"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1929"/>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lastRenderedPageBreak/>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lastRenderedPageBreak/>
              <w:t>Left cube face from left TSP trapezoid:</w:t>
            </w:r>
          </w:p>
          <w:p w14:paraId="06D87E72" w14:textId="3281CD93" w:rsidR="00A25776" w:rsidRDefault="00A25776" w:rsidP="00991923">
            <w:r>
              <w:lastRenderedPageBreak/>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lastRenderedPageBreak/>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0523F614" w:rsidR="00A25776" w:rsidRDefault="00A25776" w:rsidP="00991923">
            <w:r>
              <w:t>Top TSP trapezoid from top cube face:</w:t>
            </w:r>
          </w:p>
          <w:p w14:paraId="69070073" w14:textId="11A9CE45"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0F55F082"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4853C437" w14:textId="48B30C43" w:rsidR="005C2721" w:rsidRDefault="005C2721" w:rsidP="005C2721">
      <w:pPr>
        <w:pStyle w:val="Heading2"/>
      </w:pPr>
      <w:bookmarkStart w:id="1930" w:name="_Toc273870"/>
      <w:bookmarkStart w:id="1931" w:name="_Toc33678729"/>
      <w:r>
        <w:t>Hemisphere cubemap projection (HCMP)</w:t>
      </w:r>
      <w:r w:rsidR="00912A60">
        <w:t xml:space="preserve"> and Hemisphere Equi-angular cubemap projection (HEAC)</w:t>
      </w:r>
      <w:bookmarkEnd w:id="1930"/>
      <w:bookmarkEnd w:id="1931"/>
    </w:p>
    <w:p w14:paraId="63F11B13" w14:textId="1B13454B" w:rsidR="00912A60" w:rsidRDefault="005C2721" w:rsidP="005C2721">
      <w:pPr>
        <w:spacing w:before="120"/>
        <w:jc w:val="both"/>
        <w:rPr>
          <w:lang w:val="en-CA"/>
        </w:rPr>
      </w:pPr>
      <w:r>
        <w:rPr>
          <w:lang w:val="en-CA"/>
        </w:rPr>
        <w:t>The HCMP projection format is based upon the CMP format</w:t>
      </w:r>
      <w:r w:rsidR="00912A60">
        <w:rPr>
          <w:lang w:val="en-CA"/>
        </w:rPr>
        <w:t xml:space="preserve"> as described in section </w:t>
      </w:r>
      <w:r w:rsidR="00912A60">
        <w:rPr>
          <w:lang w:val="en-CA"/>
        </w:rPr>
        <w:fldChar w:fldCharType="begin"/>
      </w:r>
      <w:r w:rsidR="00912A60">
        <w:rPr>
          <w:lang w:val="en-CA"/>
        </w:rPr>
        <w:instrText xml:space="preserve"> REF _Ref273603 \r \h </w:instrText>
      </w:r>
      <w:r w:rsidR="00912A60">
        <w:rPr>
          <w:lang w:val="en-CA"/>
        </w:rPr>
      </w:r>
      <w:r w:rsidR="00912A60">
        <w:rPr>
          <w:lang w:val="en-CA"/>
        </w:rPr>
        <w:fldChar w:fldCharType="separate"/>
      </w:r>
      <w:r w:rsidR="00912A60">
        <w:rPr>
          <w:lang w:val="en-CA"/>
        </w:rPr>
        <w:t>2.2</w:t>
      </w:r>
      <w:r w:rsidR="00912A60">
        <w:rPr>
          <w:lang w:val="en-CA"/>
        </w:rPr>
        <w:fldChar w:fldCharType="end"/>
      </w:r>
      <w:r>
        <w:rPr>
          <w:lang w:val="en-CA"/>
        </w:rPr>
        <w:t>, but represents a hemisphere instead of a sphere.</w:t>
      </w:r>
      <w:r w:rsidR="00912A60">
        <w:rPr>
          <w:lang w:val="en-CA"/>
        </w:rPr>
        <w:t xml:space="preserve"> The HEAC projection format is similarly based upon the EAC format as described in section </w:t>
      </w:r>
      <w:r w:rsidR="00912A60">
        <w:rPr>
          <w:lang w:val="en-CA"/>
        </w:rPr>
        <w:fldChar w:fldCharType="begin"/>
      </w:r>
      <w:r w:rsidR="00912A60">
        <w:rPr>
          <w:lang w:val="en-CA"/>
        </w:rPr>
        <w:instrText xml:space="preserve"> REF _Ref520799587 \r \h </w:instrText>
      </w:r>
      <w:r w:rsidR="00912A60">
        <w:rPr>
          <w:lang w:val="en-CA"/>
        </w:rPr>
      </w:r>
      <w:r w:rsidR="00912A60">
        <w:rPr>
          <w:lang w:val="en-CA"/>
        </w:rPr>
        <w:fldChar w:fldCharType="separate"/>
      </w:r>
      <w:r w:rsidR="00912A60">
        <w:rPr>
          <w:lang w:val="en-CA"/>
        </w:rPr>
        <w:t>2.4</w:t>
      </w:r>
      <w:r w:rsidR="00912A60">
        <w:rPr>
          <w:lang w:val="en-CA"/>
        </w:rPr>
        <w:fldChar w:fldCharType="end"/>
      </w:r>
      <w:r w:rsidR="00912A60">
        <w:rPr>
          <w:lang w:val="en-CA"/>
        </w:rPr>
        <w:t>, but represents a hemisphere.</w:t>
      </w:r>
    </w:p>
    <w:p w14:paraId="630B9C2B" w14:textId="5F3D57F4" w:rsidR="005C2721" w:rsidRPr="00B66728" w:rsidRDefault="005C2721" w:rsidP="005C2721">
      <w:pPr>
        <w:spacing w:before="120"/>
        <w:jc w:val="both"/>
        <w:rPr>
          <w:lang w:val="en-CA"/>
        </w:rPr>
      </w:pPr>
      <w:r>
        <w:rPr>
          <w:lang w:val="en-CA"/>
        </w:rPr>
        <w:t xml:space="preserve">HCMP </w:t>
      </w:r>
      <w:r w:rsidR="00912A60">
        <w:rPr>
          <w:lang w:val="en-CA"/>
        </w:rPr>
        <w:t>and HEAC have</w:t>
      </w:r>
      <w:r>
        <w:rPr>
          <w:lang w:val="en-CA"/>
        </w:rPr>
        <w:t xml:space="preserve"> 5 faces in total, labelled as PX, PY, PZ, NY, NZ (with “P” standing for “positive” and “N” standing for “negative”), as in the CMP projection’s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Pr="00B66728">
        <w:rPr>
          <w:lang w:val="en-CA"/>
        </w:rPr>
        <w:t>Figure 4</w:t>
      </w:r>
      <w:r w:rsidRPr="00CB71D6">
        <w:rPr>
          <w:lang w:val="en-CA"/>
        </w:rPr>
        <w:fldChar w:fldCharType="end"/>
      </w:r>
      <w:r>
        <w:rPr>
          <w:lang w:val="en-CA"/>
        </w:rPr>
        <w:t>. The PX face is a full face, and PY, PZ, NY and NZ are half faces.</w:t>
      </w:r>
      <w:r w:rsidRPr="0095415C">
        <w:rPr>
          <w:lang w:val="en-CA"/>
        </w:rPr>
        <w:fldChar w:fldCharType="begin"/>
      </w:r>
      <w:r w:rsidRPr="0095415C">
        <w:rPr>
          <w:lang w:val="en-CA"/>
        </w:rPr>
        <w:instrText xml:space="preserve"> REF _Ref453976713 \h  \* MERGEFORMAT </w:instrText>
      </w:r>
      <w:r w:rsidRPr="0095415C">
        <w:rPr>
          <w:lang w:val="en-CA"/>
        </w:rPr>
      </w:r>
      <w:r w:rsidRPr="0095415C">
        <w:rPr>
          <w:lang w:val="en-CA"/>
        </w:rPr>
        <w:fldChar w:fldCharType="separate"/>
      </w:r>
    </w:p>
    <w:p w14:paraId="4F72F968" w14:textId="3A5F257B" w:rsidR="005C2721" w:rsidRDefault="005C2721" w:rsidP="005C2721">
      <w:pPr>
        <w:spacing w:before="120"/>
        <w:jc w:val="both"/>
        <w:rPr>
          <w:lang w:val="en-CA"/>
        </w:rPr>
      </w:pPr>
      <w:r w:rsidRPr="00B66728">
        <w:rPr>
          <w:lang w:val="en-CA"/>
        </w:rPr>
        <w:t>Table 2</w:t>
      </w:r>
      <w:r w:rsidRPr="0095415C">
        <w:rPr>
          <w:lang w:val="en-CA"/>
        </w:rPr>
        <w:fldChar w:fldCharType="end"/>
      </w:r>
      <w:r w:rsidRPr="0095415C">
        <w:rPr>
          <w:lang w:val="en-CA"/>
        </w:rPr>
        <w:t xml:space="preserve"> </w:t>
      </w:r>
      <w:r w:rsidRPr="0095415C">
        <w:rPr>
          <w:szCs w:val="22"/>
        </w:rPr>
        <w:t>specifies</w:t>
      </w:r>
      <w:r>
        <w:rPr>
          <w:szCs w:val="22"/>
        </w:rPr>
        <w:t xml:space="preserve"> the face index values corresponding to each of the HCMP faces</w:t>
      </w:r>
      <w:r>
        <w:rPr>
          <w:lang w:val="en-CA"/>
        </w:rPr>
        <w:t xml:space="preserve"> </w:t>
      </w:r>
      <w:r w:rsidR="00134074">
        <w:rPr>
          <w:lang w:val="en-CA"/>
        </w:rPr>
        <w:t xml:space="preserve">in 360Lib. </w:t>
      </w:r>
    </w:p>
    <w:p w14:paraId="69D71D6B" w14:textId="59FAE3A6" w:rsidR="00912A60" w:rsidRDefault="00AD5834" w:rsidP="005C2721">
      <w:pPr>
        <w:spacing w:before="120"/>
        <w:jc w:val="both"/>
        <w:rPr>
          <w:lang w:val="en-CA"/>
        </w:rPr>
      </w:pPr>
      <w:ins w:id="1932" w:author="Louise Lee (李亞璇)" w:date="2020-02-27T15:56:00Z">
        <w:r w:rsidRPr="00AD5834">
          <w:rPr>
            <w:lang w:val="en-CA"/>
            <w:rPrChange w:id="1933" w:author="Louise Lee (李亞璇)" w:date="2020-02-27T15:56:00Z">
              <w:rPr>
                <w:b/>
                <w:lang w:val="en-CA"/>
              </w:rPr>
            </w:rPrChange>
          </w:rPr>
          <w:fldChar w:fldCharType="begin"/>
        </w:r>
        <w:r w:rsidRPr="00AD5834">
          <w:rPr>
            <w:lang w:val="en-CA"/>
            <w:rPrChange w:id="1934" w:author="Louise Lee (李亞璇)" w:date="2020-02-27T15:56:00Z">
              <w:rPr>
                <w:b/>
                <w:lang w:val="en-CA"/>
              </w:rPr>
            </w:rPrChange>
          </w:rPr>
          <w:instrText xml:space="preserve"> REF _Ref33711412 \h </w:instrText>
        </w:r>
      </w:ins>
      <w:r>
        <w:rPr>
          <w:lang w:val="en-CA"/>
        </w:rPr>
        <w:instrText xml:space="preserve"> \* MERGEFORMAT </w:instrText>
      </w:r>
      <w:r w:rsidRPr="0063030C">
        <w:rPr>
          <w:lang w:val="en-CA"/>
        </w:rPr>
      </w:r>
      <w:r w:rsidRPr="00AD5834">
        <w:rPr>
          <w:lang w:val="en-CA"/>
          <w:rPrChange w:id="1935" w:author="Louise Lee (李亞璇)" w:date="2020-02-27T15:56:00Z">
            <w:rPr>
              <w:b/>
              <w:lang w:val="en-CA"/>
            </w:rPr>
          </w:rPrChange>
        </w:rPr>
        <w:fldChar w:fldCharType="separate"/>
      </w:r>
      <w:ins w:id="1936" w:author="Louise Lee (李亞璇)" w:date="2020-02-27T15:56:00Z">
        <w:r w:rsidRPr="00AD5834">
          <w:rPr>
            <w:rPrChange w:id="1937" w:author="Louise Lee (李亞璇)" w:date="2020-02-27T15:56:00Z">
              <w:rPr>
                <w:b/>
              </w:rPr>
            </w:rPrChange>
          </w:rPr>
          <w:t>Figure </w:t>
        </w:r>
        <w:r w:rsidRPr="00AD5834">
          <w:rPr>
            <w:noProof/>
            <w:rPrChange w:id="1938" w:author="Louise Lee (李亞璇)" w:date="2020-02-27T15:56:00Z">
              <w:rPr>
                <w:b/>
                <w:noProof/>
              </w:rPr>
            </w:rPrChange>
          </w:rPr>
          <w:t>20</w:t>
        </w:r>
        <w:r w:rsidRPr="00AD5834">
          <w:rPr>
            <w:lang w:val="en-CA"/>
            <w:rPrChange w:id="1939" w:author="Louise Lee (李亞璇)" w:date="2020-02-27T15:56:00Z">
              <w:rPr>
                <w:b/>
                <w:lang w:val="en-CA"/>
              </w:rPr>
            </w:rPrChange>
          </w:rPr>
          <w:fldChar w:fldCharType="end"/>
        </w:r>
      </w:ins>
      <w:r w:rsidR="00AA1B03" w:rsidRPr="00985D0A">
        <w:rPr>
          <w:b/>
          <w:lang w:val="en-CA"/>
        </w:rPr>
        <w:fldChar w:fldCharType="begin"/>
      </w:r>
      <w:r w:rsidR="00AA1B03" w:rsidRPr="00985D0A">
        <w:rPr>
          <w:b/>
          <w:lang w:val="en-CA"/>
        </w:rPr>
        <w:instrText xml:space="preserve"> REF _Ref273736 \h </w:instrText>
      </w:r>
      <w:r w:rsidR="00AA1B03">
        <w:rPr>
          <w:b/>
          <w:lang w:val="en-CA"/>
        </w:rPr>
        <w:instrText xml:space="preserve"> \* MERGEFORMAT </w:instrText>
      </w:r>
      <w:r w:rsidR="00AA1B03" w:rsidRPr="00985D0A">
        <w:rPr>
          <w:b/>
          <w:lang w:val="en-CA"/>
        </w:rPr>
      </w:r>
      <w:r w:rsidR="00AA1B03" w:rsidRPr="00985D0A">
        <w:rPr>
          <w:b/>
          <w:lang w:val="en-CA"/>
        </w:rPr>
        <w:fldChar w:fldCharType="separate"/>
      </w:r>
      <w:del w:id="1940" w:author="Louise Lee (李亞璇)" w:date="2020-02-27T15:45:00Z">
        <w:r w:rsidR="00AA1B03" w:rsidRPr="00985D0A" w:rsidDel="00F00C65">
          <w:delText>Figure </w:delText>
        </w:r>
        <w:r w:rsidR="00AA1B03" w:rsidRPr="00985D0A" w:rsidDel="00F00C65">
          <w:rPr>
            <w:noProof/>
          </w:rPr>
          <w:delText>19</w:delText>
        </w:r>
        <w:r w:rsidR="00AA1B03" w:rsidRPr="00622088" w:rsidDel="00F00C65">
          <w:rPr>
            <w:b/>
          </w:rPr>
          <w:delText xml:space="preserve"> </w:delText>
        </w:r>
      </w:del>
      <w:r w:rsidR="00AA1B03" w:rsidRPr="00985D0A">
        <w:rPr>
          <w:b/>
          <w:lang w:val="en-CA"/>
        </w:rPr>
        <w:fldChar w:fldCharType="end"/>
      </w:r>
      <w:r w:rsidR="00AA1B03">
        <w:rPr>
          <w:lang w:val="en-CA"/>
        </w:rPr>
        <w:t>s</w:t>
      </w:r>
      <w:r w:rsidR="00912A60">
        <w:rPr>
          <w:lang w:val="en-CA"/>
        </w:rPr>
        <w:t>hows</w:t>
      </w:r>
      <w:r w:rsidR="00592A8D">
        <w:rPr>
          <w:lang w:val="en-CA"/>
        </w:rPr>
        <w:t xml:space="preserve"> the frame packing layout of the HCMP and HEAC formats.</w:t>
      </w:r>
    </w:p>
    <w:p w14:paraId="03F637A2" w14:textId="03CF2346" w:rsidR="005C2721" w:rsidRDefault="005C2721" w:rsidP="005C2721">
      <w:pPr>
        <w:jc w:val="center"/>
      </w:pPr>
    </w:p>
    <w:p w14:paraId="17C0E1D9" w14:textId="338E228F" w:rsidR="005C2721" w:rsidRDefault="00912A60" w:rsidP="00985D0A">
      <w:pPr>
        <w:pStyle w:val="ListParagraph"/>
        <w:keepNext/>
        <w:ind w:left="0"/>
        <w:jc w:val="center"/>
        <w:rPr>
          <w:rFonts w:ascii="Times New Roman" w:hAnsi="Times New Roman"/>
          <w:b/>
        </w:rPr>
      </w:pPr>
      <w:bookmarkStart w:id="1941" w:name="_Ref33711412"/>
      <w:bookmarkStart w:id="1942" w:name="_Ref273736"/>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943" w:author="Louise Lee (李亞璇)" w:date="2020-02-27T14:56:00Z">
        <w:r w:rsidR="00180823">
          <w:rPr>
            <w:rFonts w:ascii="Times New Roman" w:hAnsi="Times New Roman"/>
            <w:b/>
            <w:noProof/>
          </w:rPr>
          <w:t>20</w:t>
        </w:r>
      </w:ins>
      <w:del w:id="1944" w:author="Louise Lee (李亞璇)" w:date="2020-02-27T14:56:00Z">
        <w:r w:rsidDel="00180823">
          <w:rPr>
            <w:rFonts w:ascii="Times New Roman" w:hAnsi="Times New Roman"/>
            <w:b/>
            <w:noProof/>
          </w:rPr>
          <w:delText>19</w:delText>
        </w:r>
      </w:del>
      <w:r w:rsidRPr="00AC32BC">
        <w:rPr>
          <w:rFonts w:ascii="Times New Roman" w:hAnsi="Times New Roman"/>
          <w:b/>
        </w:rPr>
        <w:fldChar w:fldCharType="end"/>
      </w:r>
      <w:bookmarkEnd w:id="1941"/>
      <w:r w:rsidRPr="00AC32BC">
        <w:rPr>
          <w:rFonts w:ascii="Times New Roman" w:hAnsi="Times New Roman"/>
          <w:b/>
        </w:rPr>
        <w:t xml:space="preserve">. </w:t>
      </w:r>
      <w:r w:rsidR="00134074">
        <w:rPr>
          <w:rFonts w:ascii="Times New Roman" w:hAnsi="Times New Roman"/>
          <w:b/>
        </w:rPr>
        <w:t>HCMP</w:t>
      </w:r>
      <w:r w:rsidR="005C2721">
        <w:rPr>
          <w:rFonts w:ascii="Times New Roman" w:hAnsi="Times New Roman"/>
          <w:b/>
        </w:rPr>
        <w:t xml:space="preserve"> </w:t>
      </w:r>
      <w:r>
        <w:rPr>
          <w:rFonts w:ascii="Times New Roman" w:hAnsi="Times New Roman"/>
          <w:b/>
        </w:rPr>
        <w:t xml:space="preserve">and HEAC </w:t>
      </w:r>
      <w:r w:rsidR="005C2721">
        <w:rPr>
          <w:rFonts w:ascii="Times New Roman" w:hAnsi="Times New Roman"/>
          <w:b/>
        </w:rPr>
        <w:t>frame packing</w:t>
      </w:r>
      <w:bookmarkEnd w:id="1942"/>
    </w:p>
    <w:p w14:paraId="49E77F30" w14:textId="77777777" w:rsidR="00D70E60" w:rsidRDefault="00D70E60" w:rsidP="00985D0A">
      <w:pPr>
        <w:pStyle w:val="ListParagraph"/>
        <w:keepNext/>
        <w:ind w:left="0"/>
        <w:jc w:val="center"/>
        <w:rPr>
          <w:rFonts w:ascii="Times New Roman" w:hAnsi="Times New Roman"/>
          <w:b/>
        </w:rPr>
      </w:pPr>
    </w:p>
    <w:p w14:paraId="380EEE6F" w14:textId="4100B13A" w:rsidR="00D70E60" w:rsidRDefault="00D70E60" w:rsidP="00985D0A">
      <w:pPr>
        <w:pStyle w:val="ListParagraph"/>
        <w:keepNext/>
        <w:ind w:left="0"/>
        <w:jc w:val="center"/>
        <w:rPr>
          <w:rFonts w:ascii="Times New Roman" w:hAnsi="Times New Roman"/>
          <w:b/>
        </w:rPr>
      </w:pPr>
      <w:r>
        <w:rPr>
          <w:noProof/>
          <w:lang w:eastAsia="zh-CN"/>
        </w:rPr>
        <mc:AlternateContent>
          <mc:Choice Requires="wpg">
            <w:drawing>
              <wp:anchor distT="0" distB="0" distL="114300" distR="114300" simplePos="0" relativeHeight="251661312" behindDoc="0" locked="0" layoutInCell="1" allowOverlap="1" wp14:anchorId="6A7A826A" wp14:editId="3D2B60B3">
                <wp:simplePos x="0" y="0"/>
                <wp:positionH relativeFrom="margin">
                  <wp:posOffset>285750</wp:posOffset>
                </wp:positionH>
                <wp:positionV relativeFrom="paragraph">
                  <wp:posOffset>8255</wp:posOffset>
                </wp:positionV>
                <wp:extent cx="5410364" cy="1818483"/>
                <wp:effectExtent l="0" t="0" r="19050" b="10795"/>
                <wp:wrapNone/>
                <wp:docPr id="149"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50" name="Rectangle 150"/>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4"/>
                        <wps:cNvSpPr txBox="1"/>
                        <wps:spPr>
                          <a:xfrm>
                            <a:off x="1142888" y="704491"/>
                            <a:ext cx="988359" cy="400110"/>
                          </a:xfrm>
                          <a:prstGeom prst="rect">
                            <a:avLst/>
                          </a:prstGeom>
                          <a:noFill/>
                        </wps:spPr>
                        <wps:txbx>
                          <w:txbxContent>
                            <w:p w14:paraId="3C4F8947"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53" name="Rectangle 153"/>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TextBox 18"/>
                        <wps:cNvSpPr txBox="1"/>
                        <wps:spPr>
                          <a:xfrm>
                            <a:off x="2576222" y="688082"/>
                            <a:ext cx="240454" cy="400110"/>
                          </a:xfrm>
                          <a:prstGeom prst="rect">
                            <a:avLst/>
                          </a:prstGeom>
                          <a:noFill/>
                        </wps:spPr>
                        <wps:txbx>
                          <w:txbxContent>
                            <w:p w14:paraId="52524D7F"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55" name="Rectangle 155"/>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 name="TextBox 32"/>
                        <wps:cNvSpPr txBox="1"/>
                        <wps:spPr>
                          <a:xfrm>
                            <a:off x="3915801" y="704491"/>
                            <a:ext cx="988359" cy="400110"/>
                          </a:xfrm>
                          <a:prstGeom prst="rect">
                            <a:avLst/>
                          </a:prstGeom>
                          <a:noFill/>
                        </wps:spPr>
                        <wps:txbx>
                          <w:txbxContent>
                            <w:p w14:paraId="3A73DFC6"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57" name="Rectangle 157"/>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TextBox 51"/>
                        <wps:cNvSpPr txBox="1"/>
                        <wps:spPr>
                          <a:xfrm rot="5400000">
                            <a:off x="4513514" y="1049103"/>
                            <a:ext cx="988359" cy="400110"/>
                          </a:xfrm>
                          <a:prstGeom prst="rect">
                            <a:avLst/>
                          </a:prstGeom>
                          <a:noFill/>
                        </wps:spPr>
                        <wps:txbx>
                          <w:txbxContent>
                            <w:p w14:paraId="0A5C7238"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59" name="Rectangle 159"/>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 name="TextBox 53"/>
                        <wps:cNvSpPr txBox="1"/>
                        <wps:spPr>
                          <a:xfrm rot="5400000">
                            <a:off x="12790" y="1049104"/>
                            <a:ext cx="988359" cy="400110"/>
                          </a:xfrm>
                          <a:prstGeom prst="rect">
                            <a:avLst/>
                          </a:prstGeom>
                          <a:noFill/>
                        </wps:spPr>
                        <wps:txbx>
                          <w:txbxContent>
                            <w:p w14:paraId="1796862B"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6A7A826A" id="Group 1" o:spid="_x0000_s1026" style="position:absolute;left:0;text-align:left;margin-left:22.5pt;margin-top:.65pt;width:426pt;height:143.2pt;z-index:251661312;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">
                <v:rect id="Rectangle 150" o:spid="_x0000_s1027"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3C4F8947"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53" o:spid="_x0000_s1029"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" filled="f" strokecolor="#1f4d78 [1604]" strokeweight="1pt"/>
                <v:shape id="TextBox 18" o:spid="_x0000_s1030"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textbox style="mso-fit-shape-to-text:t">
                    <w:txbxContent>
                      <w:p w14:paraId="52524D7F"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55" o:spid="_x0000_s1031"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" filled="f" strokecolor="#1f4d78 [1604]" strokeweight="1pt"/>
                <v:shape id="TextBox 32" o:spid="_x0000_s1032"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textbox style="mso-fit-shape-to-text:t">
                    <w:txbxContent>
                      <w:p w14:paraId="3A73DFC6"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57" o:spid="_x0000_s1033"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" filled="f" strokecolor="#1f4d78 [1604]" strokeweight="1pt"/>
                <v:shape id="TextBox 51" o:spid="_x0000_s1034"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" filled="f" stroked="f">
                  <v:textbox style="mso-fit-shape-to-text:t">
                    <w:txbxContent>
                      <w:p w14:paraId="0A5C7238"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59" o:spid="_x0000_s1035"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" filled="f" strokecolor="#1f4d78 [1604]" strokeweight="1pt"/>
                <v:shape id="TextBox 53" o:spid="_x0000_s1036"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" filled="f" stroked="f">
                  <v:textbox style="mso-fit-shape-to-text:t">
                    <w:txbxContent>
                      <w:p w14:paraId="1796862B" w14:textId="77777777" w:rsidR="00817F0A" w:rsidRDefault="00817F0A"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p>
    <w:p w14:paraId="2FDDF503" w14:textId="77777777" w:rsidR="00D70E60" w:rsidRDefault="00D70E60" w:rsidP="00985D0A">
      <w:pPr>
        <w:pStyle w:val="ListParagraph"/>
        <w:keepNext/>
        <w:ind w:left="0"/>
        <w:jc w:val="center"/>
        <w:rPr>
          <w:rFonts w:ascii="Times New Roman" w:hAnsi="Times New Roman"/>
          <w:b/>
        </w:rPr>
      </w:pPr>
    </w:p>
    <w:p w14:paraId="710D4203" w14:textId="2EBDC378" w:rsidR="00D70E60" w:rsidRDefault="00D70E60" w:rsidP="00985D0A">
      <w:pPr>
        <w:pStyle w:val="ListParagraph"/>
        <w:keepNext/>
        <w:ind w:left="0"/>
        <w:jc w:val="center"/>
        <w:rPr>
          <w:rFonts w:ascii="Times New Roman" w:hAnsi="Times New Roman"/>
          <w:b/>
        </w:rPr>
      </w:pPr>
    </w:p>
    <w:p w14:paraId="24AA69B3" w14:textId="77777777" w:rsidR="00D70E60" w:rsidRDefault="00D70E60" w:rsidP="00985D0A">
      <w:pPr>
        <w:pStyle w:val="ListParagraph"/>
        <w:keepNext/>
        <w:ind w:left="0"/>
        <w:jc w:val="center"/>
        <w:rPr>
          <w:rFonts w:ascii="Times New Roman" w:hAnsi="Times New Roman"/>
          <w:b/>
        </w:rPr>
      </w:pPr>
    </w:p>
    <w:p w14:paraId="38A5AE34" w14:textId="77777777" w:rsidR="00D70E60" w:rsidRDefault="00D70E60" w:rsidP="00985D0A">
      <w:pPr>
        <w:pStyle w:val="ListParagraph"/>
        <w:keepNext/>
        <w:ind w:left="0"/>
        <w:jc w:val="center"/>
        <w:rPr>
          <w:rFonts w:ascii="Times New Roman" w:hAnsi="Times New Roman"/>
          <w:b/>
        </w:rPr>
      </w:pPr>
    </w:p>
    <w:p w14:paraId="4718C0E1" w14:textId="0E76DE9B" w:rsidR="00D70E60" w:rsidRDefault="00D70E60" w:rsidP="00985D0A">
      <w:pPr>
        <w:pStyle w:val="ListParagraph"/>
        <w:keepNext/>
        <w:ind w:left="0"/>
        <w:jc w:val="center"/>
        <w:rPr>
          <w:rFonts w:ascii="Times New Roman" w:hAnsi="Times New Roman"/>
          <w:b/>
        </w:rPr>
      </w:pPr>
    </w:p>
    <w:p w14:paraId="640D626A" w14:textId="77777777" w:rsidR="00D70E60" w:rsidRDefault="00D70E60" w:rsidP="00985D0A">
      <w:pPr>
        <w:pStyle w:val="ListParagraph"/>
        <w:keepNext/>
        <w:ind w:left="0"/>
        <w:jc w:val="center"/>
        <w:rPr>
          <w:rFonts w:ascii="Times New Roman" w:hAnsi="Times New Roman"/>
          <w:b/>
        </w:rPr>
      </w:pPr>
    </w:p>
    <w:p w14:paraId="19AA6305" w14:textId="02DCA926" w:rsidR="00D70E60" w:rsidRDefault="00D70E60" w:rsidP="00985D0A">
      <w:pPr>
        <w:pStyle w:val="ListParagraph"/>
        <w:keepNext/>
        <w:ind w:left="0"/>
        <w:jc w:val="center"/>
        <w:rPr>
          <w:rFonts w:ascii="Times New Roman" w:hAnsi="Times New Roman"/>
          <w:b/>
        </w:rPr>
      </w:pPr>
    </w:p>
    <w:p w14:paraId="45416556" w14:textId="091CF6A4" w:rsidR="00D70E60" w:rsidRPr="00420FB9" w:rsidRDefault="00D70E60" w:rsidP="00985D0A">
      <w:pPr>
        <w:pStyle w:val="ListParagraph"/>
        <w:keepNext/>
        <w:ind w:left="0"/>
        <w:jc w:val="center"/>
        <w:rPr>
          <w:b/>
        </w:rPr>
      </w:pPr>
    </w:p>
    <w:p w14:paraId="662BDB4F" w14:textId="77777777" w:rsidR="005C2721" w:rsidRPr="00622088" w:rsidRDefault="005C2721" w:rsidP="00622088"/>
    <w:p w14:paraId="35E69961" w14:textId="77777777" w:rsidR="00622088" w:rsidRDefault="00622088" w:rsidP="00622088">
      <w:pPr>
        <w:pStyle w:val="Heading2"/>
        <w:rPr>
          <w:lang w:val="en-CA"/>
        </w:rPr>
      </w:pPr>
      <w:bookmarkStart w:id="1945" w:name="_Toc33678730"/>
      <w:r>
        <w:t>Viewport generation with rectilinear projection</w:t>
      </w:r>
      <w:bookmarkEnd w:id="1945"/>
    </w:p>
    <w:p w14:paraId="2CBEF7B6" w14:textId="7D942310"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1946" w:author="Louise Lee (李亞璇)" w:date="2020-02-27T15:45:00Z">
        <w:r w:rsidR="00F00C65" w:rsidRPr="00F00C65">
          <w:rPr>
            <w:rPrChange w:id="1947" w:author="Louise Lee (李亞璇)" w:date="2020-02-27T15:45:00Z">
              <w:rPr>
                <w:b/>
              </w:rPr>
            </w:rPrChange>
          </w:rPr>
          <w:t>Figure </w:t>
        </w:r>
        <w:r w:rsidR="00F00C65" w:rsidRPr="00F00C65">
          <w:rPr>
            <w:rPrChange w:id="1948" w:author="Louise Lee (李亞璇)" w:date="2020-02-27T15:45:00Z">
              <w:rPr>
                <w:b/>
                <w:noProof/>
              </w:rPr>
            </w:rPrChange>
          </w:rPr>
          <w:t>21</w:t>
        </w:r>
      </w:ins>
      <w:del w:id="1949" w:author="Louise Lee (李亞璇)" w:date="2020-02-27T15:45:00Z">
        <w:r w:rsidR="00521C3D" w:rsidRPr="00116085" w:rsidDel="00F00C65">
          <w:delText>Figure 19</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xml:space="preserve">, </w:t>
      </w:r>
      <w:r w:rsidR="009F5B62">
        <w:rPr>
          <w:szCs w:val="22"/>
        </w:rPr>
        <w:lastRenderedPageBreak/>
        <w:t>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ins w:id="1950" w:author="Jill Boyce" w:date="2020-03-05T20:20:00Z">
                        <w:rPr>
                          <w:rFonts w:ascii="Cambria Math" w:eastAsia="Times New Roman" w:hAnsi="Cambria Math" w:cs="Times New Roman"/>
                          <w:i/>
                          <w:szCs w:val="20"/>
                        </w:rPr>
                      </w:ins>
                    </m:ctrlPr>
                  </m:dPr>
                  <m:e>
                    <m:m>
                      <m:mPr>
                        <m:mcs>
                          <m:mc>
                            <m:mcPr>
                              <m:count m:val="3"/>
                              <m:mcJc m:val="center"/>
                            </m:mcPr>
                          </m:mc>
                        </m:mcs>
                        <m:ctrlPr>
                          <w:ins w:id="1951" w:author="Jill Boyce" w:date="2020-03-05T20:20:00Z">
                            <w:rPr>
                              <w:rFonts w:ascii="Cambria Math" w:eastAsia="Times New Roman" w:hAnsi="Cambria Math" w:cs="Times New Roman"/>
                              <w:i/>
                              <w:szCs w:val="20"/>
                            </w:rPr>
                          </w:ins>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1952"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ins w:id="1953"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1954"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ins w:id="1955"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1956"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1957"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1958"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ins w:id="1959"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1960"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ins w:id="1961"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ins w:id="1962" w:author="Jill Boyce" w:date="2020-03-05T20:20:00Z">
                                  <w:rPr>
                                    <w:rFonts w:ascii="Cambria Math" w:hAnsi="Cambria Math"/>
                                    <w:lang w:val="en-CA"/>
                                  </w:rPr>
                                </w:ins>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ins w:id="1963" w:author="Jill Boyce" w:date="2020-03-05T20:20:00Z">
                                  <w:rPr>
                                    <w:rFonts w:ascii="Cambria Math" w:hAnsi="Cambria Math"/>
                                    <w:lang w:val="el-GR"/>
                                  </w:rPr>
                                </w:ins>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37121A05"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71DE721C" w:rsidR="004F2131" w:rsidRPr="00AC32BC" w:rsidRDefault="004F2131" w:rsidP="00D8537E">
      <w:pPr>
        <w:pStyle w:val="ListParagraph"/>
        <w:keepNext/>
        <w:ind w:left="0"/>
        <w:jc w:val="center"/>
        <w:rPr>
          <w:rFonts w:ascii="Times New Roman" w:hAnsi="Times New Roman"/>
          <w:b/>
        </w:rPr>
      </w:pPr>
      <w:bookmarkStart w:id="1964"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965" w:author="Louise Lee (李亞璇)" w:date="2020-02-27T14:56:00Z">
        <w:r w:rsidR="00180823">
          <w:rPr>
            <w:rFonts w:ascii="Times New Roman" w:hAnsi="Times New Roman"/>
            <w:b/>
            <w:noProof/>
          </w:rPr>
          <w:t>21</w:t>
        </w:r>
      </w:ins>
      <w:del w:id="1966" w:author="Louise Lee (李亞璇)" w:date="2020-02-27T14:56:00Z">
        <w:r w:rsidR="00B62E25" w:rsidDel="00180823">
          <w:rPr>
            <w:rFonts w:ascii="Times New Roman" w:hAnsi="Times New Roman"/>
            <w:b/>
            <w:noProof/>
          </w:rPr>
          <w:delText>20</w:delText>
        </w:r>
      </w:del>
      <w:r w:rsidRPr="00AC32BC">
        <w:rPr>
          <w:rFonts w:ascii="Times New Roman" w:hAnsi="Times New Roman"/>
          <w:b/>
        </w:rPr>
        <w:fldChar w:fldCharType="end"/>
      </w:r>
      <w:bookmarkEnd w:id="1964"/>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71779D42"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1967" w:author="Louise Lee (李亞璇)" w:date="2020-02-27T15:56:00Z">
        <w:r w:rsidR="00AD5834" w:rsidRPr="00AD5834">
          <w:rPr>
            <w:szCs w:val="22"/>
            <w:rPrChange w:id="1968" w:author="Louise Lee (李亞璇)" w:date="2020-02-27T15:56:00Z">
              <w:rPr>
                <w:b/>
              </w:rPr>
            </w:rPrChange>
          </w:rPr>
          <w:t>Figure </w:t>
        </w:r>
        <w:r w:rsidR="00AD5834" w:rsidRPr="00AD5834">
          <w:rPr>
            <w:szCs w:val="22"/>
            <w:rPrChange w:id="1969" w:author="Louise Lee (李亞璇)" w:date="2020-02-27T15:56:00Z">
              <w:rPr>
                <w:b/>
                <w:noProof/>
              </w:rPr>
            </w:rPrChange>
          </w:rPr>
          <w:t>21</w:t>
        </w:r>
      </w:ins>
      <w:del w:id="1970" w:author="Louise Lee (李亞璇)" w:date="2020-02-27T15:56:00Z">
        <w:r w:rsidR="00521C3D" w:rsidRPr="00116085" w:rsidDel="00AD5834">
          <w:rPr>
            <w:szCs w:val="22"/>
          </w:rPr>
          <w:delText>Figure 19</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585"/>
        <w:gridCol w:w="665"/>
      </w:tblGrid>
      <w:tr w:rsidR="008B039E" w:rsidRPr="00F917A9" w14:paraId="3A04AB44" w14:textId="77777777" w:rsidTr="00116085">
        <w:trPr>
          <w:trHeight w:val="125"/>
          <w:jc w:val="center"/>
        </w:trPr>
        <w:tc>
          <w:tcPr>
            <w:tcW w:w="8585"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65" w:type="dxa"/>
            <w:vAlign w:val="center"/>
          </w:tcPr>
          <w:p w14:paraId="52163BE5" w14:textId="14D8CE76" w:rsidR="008B039E" w:rsidRPr="00F917A9" w:rsidRDefault="008B039E" w:rsidP="00991923">
            <w:pPr>
              <w:pStyle w:val="Caption"/>
              <w:rPr>
                <w:rFonts w:ascii="Times New Roman" w:hAnsi="Times New Roman" w:cs="Times New Roman"/>
                <w:i w:val="0"/>
                <w:color w:val="auto"/>
                <w:sz w:val="22"/>
                <w:szCs w:val="22"/>
              </w:rPr>
            </w:pPr>
            <w:bookmarkStart w:id="1971"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72" w:author="Louise Lee (李亞璇)" w:date="2020-02-27T15:45:00Z">
              <w:r w:rsidR="00F00C65">
                <w:rPr>
                  <w:rFonts w:ascii="Times New Roman" w:hAnsi="Times New Roman" w:cs="Times New Roman"/>
                  <w:i w:val="0"/>
                  <w:noProof/>
                  <w:color w:val="auto"/>
                  <w:sz w:val="22"/>
                  <w:szCs w:val="22"/>
                </w:rPr>
                <w:t>102</w:t>
              </w:r>
            </w:ins>
            <w:del w:id="1973" w:author="Louise Lee (李亞璇)" w:date="2020-02-27T15:45:00Z">
              <w:r w:rsidR="009B52BE" w:rsidDel="00F00C65">
                <w:rPr>
                  <w:rFonts w:ascii="Times New Roman" w:hAnsi="Times New Roman" w:cs="Times New Roman"/>
                  <w:i w:val="0"/>
                  <w:noProof/>
                  <w:color w:val="auto"/>
                  <w:sz w:val="22"/>
                  <w:szCs w:val="22"/>
                </w:rPr>
                <w:delText>96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971"/>
          </w:p>
        </w:tc>
      </w:tr>
      <w:tr w:rsidR="008B039E" w:rsidRPr="00F917A9" w14:paraId="5BC28C64" w14:textId="77777777" w:rsidTr="00116085">
        <w:trPr>
          <w:trHeight w:val="125"/>
          <w:jc w:val="center"/>
        </w:trPr>
        <w:tc>
          <w:tcPr>
            <w:tcW w:w="8585"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65" w:type="dxa"/>
            <w:vAlign w:val="center"/>
          </w:tcPr>
          <w:p w14:paraId="70648801" w14:textId="5C75447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974" w:author="Louise Lee (李亞璇)" w:date="2020-02-27T15:45:00Z">
              <w:r w:rsidR="00F00C65">
                <w:rPr>
                  <w:rFonts w:ascii="Times New Roman" w:hAnsi="Times New Roman" w:cs="Times New Roman"/>
                  <w:i w:val="0"/>
                  <w:noProof/>
                  <w:color w:val="auto"/>
                  <w:sz w:val="22"/>
                  <w:szCs w:val="22"/>
                </w:rPr>
                <w:t>103</w:t>
              </w:r>
            </w:ins>
            <w:del w:id="1975" w:author="Louise Lee (李亞璇)" w:date="2020-02-27T15:45:00Z">
              <w:r w:rsidR="009B52BE" w:rsidDel="00F00C65">
                <w:rPr>
                  <w:rFonts w:ascii="Times New Roman" w:hAnsi="Times New Roman" w:cs="Times New Roman"/>
                  <w:i w:val="0"/>
                  <w:noProof/>
                  <w:color w:val="auto"/>
                  <w:sz w:val="22"/>
                  <w:szCs w:val="22"/>
                </w:rPr>
                <w:delText>97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95"/>
        <w:gridCol w:w="90"/>
        <w:gridCol w:w="664"/>
      </w:tblGrid>
      <w:tr w:rsidR="0006044E" w:rsidRPr="00EE1086" w14:paraId="426687B2" w14:textId="77777777" w:rsidTr="00116085">
        <w:trPr>
          <w:trHeight w:val="125"/>
          <w:jc w:val="center"/>
        </w:trPr>
        <w:tc>
          <w:tcPr>
            <w:tcW w:w="8585" w:type="dxa"/>
            <w:gridSpan w:val="2"/>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64" w:type="dxa"/>
            <w:vAlign w:val="center"/>
          </w:tcPr>
          <w:p w14:paraId="4A8744C8" w14:textId="19D104B1"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976" w:author="Louise Lee (李亞璇)" w:date="2020-02-27T15:45:00Z">
              <w:r w:rsidR="00F00C65">
                <w:rPr>
                  <w:rFonts w:ascii="Times New Roman" w:hAnsi="Times New Roman" w:cs="Times New Roman"/>
                  <w:i w:val="0"/>
                  <w:noProof/>
                  <w:color w:val="auto"/>
                  <w:sz w:val="22"/>
                  <w:szCs w:val="22"/>
                </w:rPr>
                <w:t>104</w:t>
              </w:r>
            </w:ins>
            <w:del w:id="1977" w:author="Louise Lee (李亞璇)" w:date="2020-02-27T15:45:00Z">
              <w:r w:rsidR="009B52BE" w:rsidDel="00F00C65">
                <w:rPr>
                  <w:rFonts w:ascii="Times New Roman" w:hAnsi="Times New Roman" w:cs="Times New Roman"/>
                  <w:i w:val="0"/>
                  <w:noProof/>
                  <w:color w:val="auto"/>
                  <w:sz w:val="22"/>
                  <w:szCs w:val="22"/>
                </w:rPr>
                <w:delText>98</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754" w:type="dxa"/>
            <w:gridSpan w:val="2"/>
            <w:vAlign w:val="center"/>
          </w:tcPr>
          <w:p w14:paraId="61C787D6" w14:textId="02ADC442"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978" w:author="Louise Lee (李亞璇)" w:date="2020-02-27T15:45:00Z">
              <w:r w:rsidR="00F00C65">
                <w:rPr>
                  <w:rFonts w:ascii="Times New Roman" w:hAnsi="Times New Roman" w:cs="Times New Roman"/>
                  <w:i w:val="0"/>
                  <w:noProof/>
                  <w:color w:val="auto"/>
                  <w:sz w:val="22"/>
                  <w:szCs w:val="22"/>
                </w:rPr>
                <w:t>105</w:t>
              </w:r>
            </w:ins>
            <w:del w:id="1979" w:author="Louise Lee (李亞璇)" w:date="2020-02-27T15:45:00Z">
              <w:r w:rsidR="009B52BE" w:rsidDel="00F00C65">
                <w:rPr>
                  <w:rFonts w:ascii="Times New Roman" w:hAnsi="Times New Roman" w:cs="Times New Roman"/>
                  <w:i w:val="0"/>
                  <w:noProof/>
                  <w:color w:val="auto"/>
                  <w:sz w:val="22"/>
                  <w:szCs w:val="22"/>
                </w:rPr>
                <w:delText>99</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2"/>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5F4ED62A"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980" w:author="Louise Lee (李亞璇)" w:date="2020-02-27T15:45:00Z">
              <w:r w:rsidR="00F00C65">
                <w:rPr>
                  <w:rFonts w:ascii="Times New Roman" w:hAnsi="Times New Roman" w:cs="Times New Roman"/>
                  <w:i w:val="0"/>
                  <w:noProof/>
                  <w:color w:val="auto"/>
                  <w:sz w:val="20"/>
                  <w:szCs w:val="22"/>
                </w:rPr>
                <w:t>106</w:t>
              </w:r>
            </w:ins>
            <w:del w:id="1981" w:author="Louise Lee (李亞璇)" w:date="2020-02-27T15:45:00Z">
              <w:r w:rsidR="009B52BE" w:rsidDel="00F00C65">
                <w:rPr>
                  <w:rFonts w:ascii="Times New Roman" w:hAnsi="Times New Roman" w:cs="Times New Roman"/>
                  <w:i w:val="0"/>
                  <w:noProof/>
                  <w:color w:val="auto"/>
                  <w:sz w:val="20"/>
                  <w:szCs w:val="22"/>
                </w:rPr>
                <w:delText>100</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ins w:id="1982" w:author="Jill Boyce" w:date="2020-03-05T20:20:00Z">
                      <w:rPr>
                        <w:rFonts w:ascii="Cambria Math" w:hAnsi="Cambria Math" w:cs="Times New Roman"/>
                        <w:i/>
                      </w:rPr>
                    </w:ins>
                  </m:ctrlPr>
                </m:radPr>
                <m:deg/>
                <m:e>
                  <m:r>
                    <w:rPr>
                      <w:rFonts w:ascii="Cambria Math" w:hAnsi="Cambria Math" w:cs="Times New Roman"/>
                    </w:rPr>
                    <m:t>(</m:t>
                  </m:r>
                  <m:sSup>
                    <m:sSupPr>
                      <m:ctrlPr>
                        <w:ins w:id="1983" w:author="Jill Boyce" w:date="2020-03-05T20:20:00Z">
                          <w:rPr>
                            <w:rFonts w:ascii="Cambria Math" w:hAnsi="Cambria Math" w:cs="Times New Roman"/>
                            <w:i/>
                          </w:rPr>
                        </w:ins>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ins w:id="1984" w:author="Jill Boyce" w:date="2020-03-05T20:20:00Z">
                          <w:rPr>
                            <w:rFonts w:ascii="Cambria Math" w:hAnsi="Cambria Math" w:cs="Times New Roman"/>
                            <w:i/>
                          </w:rPr>
                        </w:ins>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ins w:id="1985" w:author="Jill Boyce" w:date="2020-03-05T20:20:00Z">
                          <w:rPr>
                            <w:rFonts w:ascii="Cambria Math" w:hAnsi="Cambria Math" w:cs="Times New Roman"/>
                            <w:i/>
                          </w:rPr>
                        </w:ins>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6E7B0052"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986" w:author="Louise Lee (李亞璇)" w:date="2020-02-27T15:45:00Z">
              <w:r w:rsidR="00F00C65">
                <w:rPr>
                  <w:rFonts w:ascii="Times New Roman" w:hAnsi="Times New Roman" w:cs="Times New Roman"/>
                  <w:i w:val="0"/>
                  <w:noProof/>
                  <w:color w:val="auto"/>
                  <w:sz w:val="20"/>
                  <w:szCs w:val="22"/>
                </w:rPr>
                <w:t>107</w:t>
              </w:r>
            </w:ins>
            <w:del w:id="1987" w:author="Louise Lee (李亞璇)" w:date="2020-02-27T15:45:00Z">
              <w:r w:rsidR="009B52BE" w:rsidDel="00F00C65">
                <w:rPr>
                  <w:rFonts w:ascii="Times New Roman" w:hAnsi="Times New Roman" w:cs="Times New Roman"/>
                  <w:i w:val="0"/>
                  <w:noProof/>
                  <w:color w:val="auto"/>
                  <w:sz w:val="20"/>
                  <w:szCs w:val="22"/>
                </w:rPr>
                <w:delText>101</w:delText>
              </w:r>
            </w:del>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ins w:id="1988" w:author="Jill Boyce" w:date="2020-03-05T20:20:00Z">
                      <w:rPr>
                        <w:rFonts w:ascii="Cambria Math" w:hAnsi="Cambria Math" w:cs="Times New Roman"/>
                        <w:i/>
                      </w:rPr>
                    </w:ins>
                  </m:ctrlPr>
                </m:radPr>
                <m:deg/>
                <m:e>
                  <m:r>
                    <w:rPr>
                      <w:rFonts w:ascii="Cambria Math" w:hAnsi="Cambria Math" w:cs="Times New Roman"/>
                    </w:rPr>
                    <m:t>(</m:t>
                  </m:r>
                  <m:sSup>
                    <m:sSupPr>
                      <m:ctrlPr>
                        <w:ins w:id="1989" w:author="Jill Boyce" w:date="2020-03-05T20:20:00Z">
                          <w:rPr>
                            <w:rFonts w:ascii="Cambria Math" w:hAnsi="Cambria Math" w:cs="Times New Roman"/>
                            <w:i/>
                          </w:rPr>
                        </w:ins>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ins w:id="1990" w:author="Jill Boyce" w:date="2020-03-05T20:20:00Z">
                          <w:rPr>
                            <w:rFonts w:ascii="Cambria Math" w:hAnsi="Cambria Math" w:cs="Times New Roman"/>
                            <w:i/>
                          </w:rPr>
                        </w:ins>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ins w:id="1991" w:author="Jill Boyce" w:date="2020-03-05T20:20:00Z">
                          <w:rPr>
                            <w:rFonts w:ascii="Cambria Math" w:hAnsi="Cambria Math" w:cs="Times New Roman"/>
                            <w:i/>
                          </w:rPr>
                        </w:ins>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7FC82C51"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992" w:author="Louise Lee (李亞璇)" w:date="2020-02-27T15:45:00Z">
              <w:r w:rsidR="00F00C65">
                <w:rPr>
                  <w:rFonts w:ascii="Times New Roman" w:hAnsi="Times New Roman" w:cs="Times New Roman"/>
                  <w:i w:val="0"/>
                  <w:noProof/>
                  <w:color w:val="auto"/>
                  <w:sz w:val="20"/>
                  <w:szCs w:val="22"/>
                </w:rPr>
                <w:t>108</w:t>
              </w:r>
            </w:ins>
            <w:del w:id="1993" w:author="Louise Lee (李亞璇)" w:date="2020-02-27T15:45:00Z">
              <w:r w:rsidR="009B52BE" w:rsidDel="00F00C65">
                <w:rPr>
                  <w:rFonts w:ascii="Times New Roman" w:hAnsi="Times New Roman" w:cs="Times New Roman"/>
                  <w:i w:val="0"/>
                  <w:noProof/>
                  <w:color w:val="auto"/>
                  <w:sz w:val="20"/>
                  <w:szCs w:val="22"/>
                </w:rPr>
                <w:delText>102</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lastRenderedPageBreak/>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ins w:id="1994" w:author="Jill Boyce" w:date="2020-03-05T20:20:00Z">
                      <w:rPr>
                        <w:rFonts w:ascii="Cambria Math" w:hAnsi="Cambria Math" w:cs="Times New Roman"/>
                        <w:i/>
                      </w:rPr>
                    </w:ins>
                  </m:ctrlPr>
                </m:radPr>
                <m:deg/>
                <m:e>
                  <m:r>
                    <w:rPr>
                      <w:rFonts w:ascii="Cambria Math" w:hAnsi="Cambria Math" w:cs="Times New Roman"/>
                    </w:rPr>
                    <m:t>(</m:t>
                  </m:r>
                  <m:sSup>
                    <m:sSupPr>
                      <m:ctrlPr>
                        <w:ins w:id="1995" w:author="Jill Boyce" w:date="2020-03-05T20:20:00Z">
                          <w:rPr>
                            <w:rFonts w:ascii="Cambria Math" w:hAnsi="Cambria Math" w:cs="Times New Roman"/>
                            <w:i/>
                          </w:rPr>
                        </w:ins>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ins w:id="1996" w:author="Jill Boyce" w:date="2020-03-05T20:20:00Z">
                          <w:rPr>
                            <w:rFonts w:ascii="Cambria Math" w:hAnsi="Cambria Math" w:cs="Times New Roman"/>
                            <w:i/>
                          </w:rPr>
                        </w:ins>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ins w:id="1997" w:author="Jill Boyce" w:date="2020-03-05T20:20:00Z">
                          <w:rPr>
                            <w:rFonts w:ascii="Cambria Math" w:hAnsi="Cambria Math" w:cs="Times New Roman"/>
                            <w:i/>
                          </w:rPr>
                        </w:ins>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3D591A3C"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1998" w:author="Louise Lee (李亞璇)" w:date="2020-02-27T15:45:00Z">
              <w:r w:rsidR="00F00C65">
                <w:rPr>
                  <w:rFonts w:ascii="Times New Roman" w:hAnsi="Times New Roman" w:cs="Times New Roman"/>
                  <w:i w:val="0"/>
                  <w:noProof/>
                  <w:color w:val="auto"/>
                  <w:sz w:val="20"/>
                  <w:szCs w:val="22"/>
                </w:rPr>
                <w:t>109</w:t>
              </w:r>
            </w:ins>
            <w:del w:id="1999" w:author="Louise Lee (李亞璇)" w:date="2020-02-27T15:45:00Z">
              <w:r w:rsidR="009B52BE" w:rsidDel="00F00C65">
                <w:rPr>
                  <w:rFonts w:ascii="Times New Roman" w:hAnsi="Times New Roman" w:cs="Times New Roman"/>
                  <w:i w:val="0"/>
                  <w:noProof/>
                  <w:color w:val="auto"/>
                  <w:sz w:val="20"/>
                  <w:szCs w:val="22"/>
                </w:rPr>
                <w:delText>103</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ins w:id="2000" w:author="Jill Boyce" w:date="2020-03-05T20:20:00Z">
                  <w:rPr>
                    <w:rFonts w:ascii="Cambria Math" w:hAnsi="Cambria Math"/>
                    <w:i/>
                  </w:rPr>
                </w:ins>
              </m:ctrlPr>
            </m:dPr>
            <m:e>
              <m:m>
                <m:mPr>
                  <m:mcs>
                    <m:mc>
                      <m:mcPr>
                        <m:count m:val="1"/>
                        <m:mcJc m:val="center"/>
                      </m:mcPr>
                    </m:mc>
                  </m:mcs>
                  <m:ctrlPr>
                    <w:ins w:id="2001" w:author="Jill Boyce" w:date="2020-03-05T20:20:00Z">
                      <w:rPr>
                        <w:rFonts w:ascii="Cambria Math" w:hAnsi="Cambria Math"/>
                        <w:i/>
                      </w:rPr>
                    </w:ins>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ins w:id="2002" w:author="Jill Boyce" w:date="2020-03-05T20:20:00Z">
                  <w:rPr>
                    <w:rFonts w:ascii="Cambria Math" w:hAnsi="Cambria Math"/>
                    <w:i/>
                  </w:rPr>
                </w:ins>
              </m:ctrlPr>
            </m:dPr>
            <m:e>
              <m:m>
                <m:mPr>
                  <m:mcs>
                    <m:mc>
                      <m:mcPr>
                        <m:count m:val="1"/>
                        <m:mcJc m:val="center"/>
                      </m:mcPr>
                    </m:mc>
                  </m:mcs>
                  <m:ctrlPr>
                    <w:ins w:id="2003" w:author="Jill Boyce" w:date="2020-03-05T20:20:00Z">
                      <w:rPr>
                        <w:rFonts w:ascii="Cambria Math" w:hAnsi="Cambria Math"/>
                        <w:i/>
                      </w:rPr>
                    </w:ins>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2004" w:name="_Ref473878581"/>
      <w:bookmarkStart w:id="2005" w:name="_Toc273872"/>
      <w:bookmarkStart w:id="2006" w:name="_Toc33678731"/>
      <w:r>
        <w:t>Conversion between two projection formats</w:t>
      </w:r>
      <w:bookmarkEnd w:id="1368"/>
      <w:bookmarkEnd w:id="2004"/>
      <w:bookmarkEnd w:id="2005"/>
      <w:bookmarkEnd w:id="2006"/>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1E503E8D"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521C3D" w:rsidRPr="00116085">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1480A5C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ins w:id="2007" w:author="Louise Lee (李亞璇)" w:date="2020-02-27T15:45:00Z">
        <w:r w:rsidR="00F00C65" w:rsidRPr="00F00C65">
          <w:rPr>
            <w:rFonts w:ascii="Times New Roman" w:hAnsi="Times New Roman"/>
            <w:rPrChange w:id="2008" w:author="Louise Lee (李亞璇)" w:date="2020-02-27T15:45:00Z">
              <w:rPr>
                <w:rFonts w:ascii="Times New Roman" w:hAnsi="Times New Roman"/>
                <w:i/>
              </w:rPr>
            </w:rPrChange>
          </w:rPr>
          <w:t>(</w:t>
        </w:r>
        <w:r w:rsidR="00F00C65" w:rsidRPr="00F00C65">
          <w:rPr>
            <w:rFonts w:ascii="Times New Roman" w:hAnsi="Times New Roman"/>
            <w:noProof/>
            <w:rPrChange w:id="2009" w:author="Louise Lee (李亞璇)" w:date="2020-02-27T15:45:00Z">
              <w:rPr>
                <w:rFonts w:ascii="Times New Roman" w:hAnsi="Times New Roman"/>
                <w:i/>
                <w:noProof/>
              </w:rPr>
            </w:rPrChange>
          </w:rPr>
          <w:t>110</w:t>
        </w:r>
        <w:r w:rsidR="00F00C65" w:rsidRPr="00F00C65">
          <w:rPr>
            <w:rFonts w:ascii="Times New Roman" w:hAnsi="Times New Roman"/>
            <w:rPrChange w:id="2010" w:author="Louise Lee (李亞璇)" w:date="2020-02-27T15:45:00Z">
              <w:rPr>
                <w:rFonts w:ascii="Times New Roman" w:hAnsi="Times New Roman"/>
                <w:i/>
              </w:rPr>
            </w:rPrChange>
          </w:rPr>
          <w:t>)</w:t>
        </w:r>
      </w:ins>
      <w:del w:id="2011" w:author="Louise Lee (李亞璇)" w:date="2020-02-27T15:45:00Z">
        <w:r w:rsidR="00521C3D" w:rsidRPr="00116085" w:rsidDel="00F00C65">
          <w:rPr>
            <w:rFonts w:ascii="Times New Roman" w:hAnsi="Times New Roman"/>
          </w:rPr>
          <w:delText>(</w:delText>
        </w:r>
        <w:r w:rsidR="00521C3D" w:rsidRPr="00116085" w:rsidDel="00F00C65">
          <w:rPr>
            <w:rFonts w:ascii="Times New Roman" w:hAnsi="Times New Roman"/>
            <w:noProof/>
          </w:rPr>
          <w:delText>106</w:delText>
        </w:r>
        <w:r w:rsidR="00521C3D" w:rsidRPr="00116085" w:rsidDel="00F00C65">
          <w:rPr>
            <w:rFonts w:ascii="Times New Roman" w:hAnsi="Times New Roman"/>
          </w:rPr>
          <w:delText>)</w:delText>
        </w:r>
      </w:del>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5"/>
        <w:gridCol w:w="143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7D68D2" w:rsidP="00956D2F">
            <w:pPr>
              <w:tabs>
                <w:tab w:val="clear" w:pos="1440"/>
              </w:tabs>
              <w:ind w:left="478" w:right="201"/>
              <w:rPr>
                <w:rFonts w:ascii="Times New Roman" w:hAnsi="Times New Roman" w:cs="Times New Roman"/>
              </w:rPr>
            </w:pPr>
            <m:oMathPara>
              <m:oMath>
                <m:sSub>
                  <m:sSubPr>
                    <m:ctrlPr>
                      <w:ins w:id="2012"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ins w:id="2013"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ins w:id="2014"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ins w:id="2015"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3B569C7" w:rsidR="00592AB2" w:rsidRPr="00EE1086" w:rsidRDefault="00592AB2" w:rsidP="007111D5">
            <w:pPr>
              <w:pStyle w:val="Caption"/>
              <w:ind w:left="-106" w:right="520"/>
              <w:rPr>
                <w:rFonts w:ascii="Times New Roman" w:hAnsi="Times New Roman" w:cs="Times New Roman"/>
                <w:i w:val="0"/>
                <w:color w:val="auto"/>
                <w:sz w:val="22"/>
                <w:szCs w:val="22"/>
              </w:rPr>
            </w:pPr>
            <w:bookmarkStart w:id="2016"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017" w:author="Louise Lee (李亞璇)" w:date="2020-02-27T15:45:00Z">
              <w:r w:rsidR="00F00C65">
                <w:rPr>
                  <w:rFonts w:ascii="Times New Roman" w:hAnsi="Times New Roman" w:cs="Times New Roman"/>
                  <w:i w:val="0"/>
                  <w:noProof/>
                  <w:color w:val="auto"/>
                  <w:sz w:val="22"/>
                  <w:szCs w:val="22"/>
                </w:rPr>
                <w:t>110</w:t>
              </w:r>
            </w:ins>
            <w:del w:id="2018" w:author="Louise Lee (李亞璇)" w:date="2020-02-27T15:45:00Z">
              <w:r w:rsidR="009B52BE" w:rsidDel="00F00C65">
                <w:rPr>
                  <w:rFonts w:ascii="Times New Roman" w:hAnsi="Times New Roman" w:cs="Times New Roman"/>
                  <w:i w:val="0"/>
                  <w:noProof/>
                  <w:color w:val="auto"/>
                  <w:sz w:val="22"/>
                  <w:szCs w:val="22"/>
                </w:rPr>
                <w:delText>104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016"/>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ins w:id="2019"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ins w:id="2020"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ins w:id="2021"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7D68D2" w:rsidP="00420FB9">
            <w:pPr>
              <w:tabs>
                <w:tab w:val="clear" w:pos="1440"/>
              </w:tabs>
              <w:ind w:left="478" w:right="201"/>
              <w:rPr>
                <w:rFonts w:ascii="Times New Roman" w:eastAsia="Malgun Gothic" w:hAnsi="Times New Roman" w:cs="Times New Roman"/>
                <w:sz w:val="18"/>
              </w:rPr>
            </w:pPr>
            <m:oMathPara>
              <m:oMath>
                <m:sSub>
                  <m:sSubPr>
                    <m:ctrlPr>
                      <w:ins w:id="2022"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ins w:id="2023" w:author="Jill Boyce" w:date="2020-03-05T20:20:00Z">
                        <w:rPr>
                          <w:rFonts w:ascii="Cambria Math" w:hAnsi="Cambria Math"/>
                          <w:i/>
                          <w:sz w:val="18"/>
                        </w:rPr>
                      </w:ins>
                    </m:ctrlPr>
                  </m:dPr>
                  <m:e>
                    <m:m>
                      <m:mPr>
                        <m:mcs>
                          <m:mc>
                            <m:mcPr>
                              <m:count m:val="3"/>
                              <m:mcJc m:val="center"/>
                            </m:mcPr>
                          </m:mc>
                        </m:mcs>
                        <m:ctrlPr>
                          <w:ins w:id="2024" w:author="Jill Boyce" w:date="2020-03-05T20:20:00Z">
                            <w:rPr>
                              <w:rFonts w:ascii="Cambria Math" w:hAnsi="Cambria Math"/>
                              <w:i/>
                            </w:rPr>
                          </w:ins>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7D68D2" w:rsidP="00420FB9">
            <w:pPr>
              <w:tabs>
                <w:tab w:val="clear" w:pos="1440"/>
              </w:tabs>
              <w:ind w:left="478" w:right="201"/>
              <w:rPr>
                <w:rFonts w:ascii="Times New Roman" w:eastAsia="Malgun Gothic" w:hAnsi="Times New Roman" w:cs="Times New Roman"/>
                <w:sz w:val="18"/>
              </w:rPr>
            </w:pPr>
            <m:oMathPara>
              <m:oMath>
                <m:sSub>
                  <m:sSubPr>
                    <m:ctrlPr>
                      <w:ins w:id="2025"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ins w:id="2026" w:author="Jill Boyce" w:date="2020-03-05T20:20:00Z">
                        <w:rPr>
                          <w:rFonts w:ascii="Cambria Math" w:hAnsi="Cambria Math"/>
                          <w:i/>
                          <w:sz w:val="18"/>
                        </w:rPr>
                      </w:ins>
                    </m:ctrlPr>
                  </m:dPr>
                  <m:e>
                    <m:m>
                      <m:mPr>
                        <m:mcs>
                          <m:mc>
                            <m:mcPr>
                              <m:count m:val="3"/>
                              <m:mcJc m:val="center"/>
                            </m:mcPr>
                          </m:mc>
                        </m:mcs>
                        <m:ctrlPr>
                          <w:ins w:id="2027" w:author="Jill Boyce" w:date="2020-03-05T20:20:00Z">
                            <w:rPr>
                              <w:rFonts w:ascii="Cambria Math" w:hAnsi="Cambria Math"/>
                              <w:i/>
                            </w:rPr>
                          </w:ins>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7D68D2" w:rsidP="00420FB9">
            <w:pPr>
              <w:tabs>
                <w:tab w:val="clear" w:pos="1440"/>
              </w:tabs>
              <w:ind w:left="478" w:right="201"/>
              <w:rPr>
                <w:rFonts w:ascii="Times New Roman" w:eastAsia="Malgun Gothic" w:hAnsi="Times New Roman" w:cs="Times New Roman"/>
                <w:sz w:val="18"/>
              </w:rPr>
            </w:pPr>
            <m:oMathPara>
              <m:oMath>
                <m:sSub>
                  <m:sSubPr>
                    <m:ctrlPr>
                      <w:ins w:id="2028"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ins w:id="2029" w:author="Jill Boyce" w:date="2020-03-05T20:20:00Z">
                        <w:rPr>
                          <w:rFonts w:ascii="Cambria Math" w:hAnsi="Cambria Math"/>
                          <w:i/>
                          <w:sz w:val="18"/>
                        </w:rPr>
                      </w:ins>
                    </m:ctrlPr>
                  </m:dPr>
                  <m:e>
                    <m:m>
                      <m:mPr>
                        <m:mcs>
                          <m:mc>
                            <m:mcPr>
                              <m:count m:val="3"/>
                              <m:mcJc m:val="center"/>
                            </m:mcPr>
                          </m:mc>
                        </m:mcs>
                        <m:ctrlPr>
                          <w:ins w:id="2030" w:author="Jill Boyce" w:date="2020-03-05T20:20:00Z">
                            <w:rPr>
                              <w:rFonts w:ascii="Cambria Math" w:hAnsi="Cambria Math"/>
                              <w:i/>
                            </w:rPr>
                          </w:ins>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lastRenderedPageBreak/>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5"/>
        <w:gridCol w:w="143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7D68D2" w:rsidP="00956D2F">
            <w:pPr>
              <w:tabs>
                <w:tab w:val="clear" w:pos="1440"/>
              </w:tabs>
              <w:ind w:left="478" w:right="201"/>
              <w:rPr>
                <w:rFonts w:ascii="Times New Roman" w:hAnsi="Times New Roman" w:cs="Times New Roman"/>
              </w:rPr>
            </w:pPr>
            <m:oMathPara>
              <m:oMath>
                <m:sSubSup>
                  <m:sSubSupPr>
                    <m:ctrlPr>
                      <w:ins w:id="2031" w:author="Jill Boyce" w:date="2020-03-05T20:20:00Z">
                        <w:rPr>
                          <w:rFonts w:ascii="Cambria Math" w:hAnsi="Cambria Math"/>
                          <w:i/>
                          <w:sz w:val="18"/>
                        </w:rPr>
                      </w:ins>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ins w:id="2032"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ins w:id="2033"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ins w:id="2034" w:author="Jill Boyce" w:date="2020-03-05T20:20:00Z">
                        <w:rPr>
                          <w:rFonts w:ascii="Cambria Math" w:hAnsi="Cambria Math"/>
                          <w:i/>
                          <w:sz w:val="18"/>
                        </w:rPr>
                      </w:ins>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786F26C0"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035" w:author="Louise Lee (李亞璇)" w:date="2020-02-27T15:46:00Z">
              <w:r w:rsidR="00F00C65">
                <w:rPr>
                  <w:rFonts w:ascii="Times New Roman" w:hAnsi="Times New Roman" w:cs="Times New Roman"/>
                  <w:i w:val="0"/>
                  <w:noProof/>
                  <w:color w:val="auto"/>
                  <w:sz w:val="22"/>
                  <w:szCs w:val="22"/>
                </w:rPr>
                <w:t>111</w:t>
              </w:r>
            </w:ins>
            <w:del w:id="2036" w:author="Louise Lee (李亞璇)" w:date="2020-02-27T15:46:00Z">
              <w:r w:rsidR="009B52BE" w:rsidDel="00F00C65">
                <w:rPr>
                  <w:rFonts w:ascii="Times New Roman" w:hAnsi="Times New Roman" w:cs="Times New Roman"/>
                  <w:i w:val="0"/>
                  <w:noProof/>
                  <w:color w:val="auto"/>
                  <w:sz w:val="22"/>
                  <w:szCs w:val="22"/>
                </w:rPr>
                <w:delText>105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2037" w:name="_Toc480827466"/>
      <w:bookmarkStart w:id="2038" w:name="_Toc480987790"/>
      <w:bookmarkStart w:id="2039" w:name="_Toc273873"/>
      <w:bookmarkStart w:id="2040" w:name="_Toc33678732"/>
      <w:bookmarkEnd w:id="2037"/>
      <w:bookmarkEnd w:id="2038"/>
      <w:r>
        <w:t>Interpolation filters</w:t>
      </w:r>
      <w:bookmarkEnd w:id="2039"/>
      <w:bookmarkEnd w:id="2040"/>
      <w:r>
        <w:t xml:space="preserve"> </w:t>
      </w:r>
    </w:p>
    <w:p w14:paraId="0E15BDBA" w14:textId="5B2E924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521C3D" w:rsidRPr="00116085">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2041"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2041"/>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2042" w:name="_Toc273874"/>
      <w:bookmarkStart w:id="2043" w:name="_Toc33678733"/>
      <w:r>
        <w:t>Chroma format support</w:t>
      </w:r>
      <w:bookmarkEnd w:id="2042"/>
      <w:bookmarkEnd w:id="2043"/>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6248EC6"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CC80E56"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34341A">
        <w:t>s</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w:t>
      </w:r>
      <w:r>
        <w:lastRenderedPageBreak/>
        <w:t>direction</w:t>
      </w:r>
      <w:r w:rsidR="00A9148F">
        <w:t xml:space="preserve"> (see chroma_sample_location_type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ins w:id="2044" w:author="Louise Lee (李亞璇)" w:date="2020-02-27T15:57:00Z">
        <w:r w:rsidR="00AD5834" w:rsidRPr="000A3027">
          <w:t xml:space="preserve">Figure </w:t>
        </w:r>
        <w:r w:rsidR="00AD5834">
          <w:t>22</w:t>
        </w:r>
      </w:ins>
      <w:del w:id="2045" w:author="Louise Lee (李亞璇)" w:date="2020-02-27T15:57:00Z">
        <w:r w:rsidR="00A9148F" w:rsidRPr="000A3027" w:rsidDel="00AD5834">
          <w:delText xml:space="preserve">Figure </w:delText>
        </w:r>
        <w:r w:rsidR="00A9148F" w:rsidDel="00AD5834">
          <w:delText>20</w:delText>
        </w:r>
      </w:del>
      <w:r w:rsidR="00A9148F" w:rsidRPr="00E673A6">
        <w:fldChar w:fldCharType="end"/>
      </w:r>
      <w:r w:rsidR="00A9148F">
        <w:t>)</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rsidR="006E5FA3">
        <w:t xml:space="preserve">In version 7.0 and earlier,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w:t>
      </w:r>
      <w:r w:rsidR="0043448D">
        <w:t xml:space="preserve"> format</w:t>
      </w:r>
      <w:r w:rsidR="00A64F68">
        <w:t xml:space="preserve">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r w:rsidR="006E5FA3">
        <w:t>Starting from version 8.0, chroma format</w:t>
      </w:r>
      <w:r w:rsidR="00A37A05">
        <w:t xml:space="preserve"> support</w:t>
      </w:r>
      <w:r w:rsidR="006E5FA3">
        <w:t xml:space="preserve"> has been improved, as described in the following. </w:t>
      </w:r>
    </w:p>
    <w:p w14:paraId="53A9A059" w14:textId="5A3EE32E" w:rsidR="007D44C4" w:rsidRPr="00226C3A" w:rsidRDefault="00A9148F" w:rsidP="00226C3A">
      <w:pPr>
        <w:jc w:val="both"/>
      </w:pPr>
      <w:r>
        <w:t xml:space="preserve">Chroma format support was improved in 360Lib-8.0 </w:t>
      </w:r>
      <w:r>
        <w:fldChar w:fldCharType="begin"/>
      </w:r>
      <w:r>
        <w:instrText xml:space="preserve"> REF _Ref529291418 \r \h </w:instrText>
      </w:r>
      <w:r>
        <w:fldChar w:fldCharType="separate"/>
      </w:r>
      <w:r>
        <w:t>[31]</w:t>
      </w:r>
      <w:r>
        <w:fldChar w:fldCharType="end"/>
      </w:r>
      <w:r>
        <w:t xml:space="preserve"> with support for all chroma sample location types added and some bugs fixed. </w:t>
      </w:r>
      <w:r w:rsidR="007D44C4" w:rsidRPr="00226C3A">
        <w:t xml:space="preserve">In the 4:2:0 chroma format, the chroma planes are down-sampled by a factor 2 in both horizontal and vertical directions compared to the luma plane. The chroma sample location type defines the position of chroma samples with respect to luma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ins w:id="2046" w:author="Louise Lee (李亞璇)" w:date="2020-02-27T15:46:00Z">
        <w:r w:rsidR="00F00C65" w:rsidRPr="000A3027">
          <w:t xml:space="preserve">Figure </w:t>
        </w:r>
        <w:r w:rsidR="00F00C65">
          <w:t>22</w:t>
        </w:r>
      </w:ins>
      <w:del w:id="2047" w:author="Louise Lee (李亞璇)" w:date="2020-02-27T15:46:00Z">
        <w:r w:rsidRPr="000A3027" w:rsidDel="00F00C65">
          <w:delText xml:space="preserve">Figure </w:delText>
        </w:r>
        <w:r w:rsidDel="00F00C65">
          <w:delText>20</w:delText>
        </w:r>
      </w:del>
      <w:r w:rsidR="007D44C4" w:rsidRPr="00226C3A">
        <w:fldChar w:fldCharType="end"/>
      </w:r>
      <w:r w:rsidR="007D44C4" w:rsidRPr="00226C3A">
        <w:t xml:space="preserve"> depicts the location of chroma samples in </w:t>
      </w:r>
      <w:r w:rsidR="00FD5921">
        <w:t xml:space="preserve">the </w:t>
      </w:r>
      <w:r w:rsidR="007D44C4">
        <w:t>4:2:0 chroma format</w:t>
      </w:r>
      <w:r w:rsidR="007D44C4" w:rsidRPr="00226C3A">
        <w:t xml:space="preserve"> for chroma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lang w:eastAsia="zh-CN"/>
        </w:rPr>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29E3BE19" w:rsidR="007D44C4" w:rsidRDefault="007D44C4" w:rsidP="007D44C4">
      <w:pPr>
        <w:jc w:val="center"/>
        <w:rPr>
          <w:szCs w:val="22"/>
          <w:lang w:val="en-CA"/>
        </w:rPr>
      </w:pPr>
      <w:bookmarkStart w:id="2048" w:name="_Ref518044956"/>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ins w:id="2049" w:author="Louise Lee (李亞璇)" w:date="2020-02-27T14:56:00Z">
        <w:r w:rsidR="00180823">
          <w:rPr>
            <w:noProof/>
          </w:rPr>
          <w:t>22</w:t>
        </w:r>
      </w:ins>
      <w:del w:id="2050" w:author="Louise Lee (李亞璇)" w:date="2020-02-27T14:56:00Z">
        <w:r w:rsidR="00A9148F" w:rsidDel="00180823">
          <w:rPr>
            <w:noProof/>
          </w:rPr>
          <w:delText>20</w:delText>
        </w:r>
      </w:del>
      <w:r w:rsidR="00B57AAB">
        <w:rPr>
          <w:noProof/>
        </w:rPr>
        <w:fldChar w:fldCharType="end"/>
      </w:r>
      <w:bookmarkEnd w:id="2048"/>
      <w:r w:rsidRPr="000A3027">
        <w:t>.</w:t>
      </w:r>
      <w:r>
        <w:t xml:space="preserve"> </w:t>
      </w:r>
      <w:r w:rsidRPr="00AB2CA4">
        <w:t xml:space="preserve">Location of chroma samples </w:t>
      </w:r>
      <w:r>
        <w:t>in 4:2:0 chroma format.</w:t>
      </w:r>
    </w:p>
    <w:p w14:paraId="2ED1B85D" w14:textId="03D8349E" w:rsidR="007D44C4" w:rsidRDefault="00956C8B" w:rsidP="00226C3A">
      <w:pPr>
        <w:jc w:val="both"/>
      </w:pPr>
      <w:r>
        <w:t>Care needs to be taken</w:t>
      </w:r>
      <w:r w:rsidR="00FD5921">
        <w:t xml:space="preserve"> for the chroma components</w:t>
      </w:r>
      <w:r>
        <w:t xml:space="preserve"> when </w:t>
      </w:r>
      <w:r w:rsidR="00FD5921">
        <w:t>performing</w:t>
      </w:r>
      <w:r>
        <w:t xml:space="preserve"> project format conversion due to different</w:t>
      </w:r>
      <w:r w:rsidR="007D44C4">
        <w:t xml:space="preserve"> chroma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r w:rsidR="00950BC7">
        <w:t xml:space="preserve">chroma sample location type 2 is used by default and </w:t>
      </w:r>
      <w:r w:rsidR="007D44C4">
        <w:t xml:space="preserve">the location of chroma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r w:rsidR="00E8765A" w:rsidRPr="00B66728">
        <w:rPr>
          <w:lang w:val="en-CA"/>
        </w:rPr>
        <w:t>Figure 4</w:t>
      </w:r>
      <w:r w:rsidR="00E8765A" w:rsidRPr="00CB71D6">
        <w:rPr>
          <w:lang w:val="en-CA"/>
        </w:rPr>
        <w:fldChar w:fldCharType="end"/>
      </w:r>
      <w:r w:rsidR="00DC3382">
        <w:t xml:space="preserve">. This </w:t>
      </w:r>
      <w:r w:rsidR="00C37DC5">
        <w:t xml:space="preserve">could cause </w:t>
      </w:r>
      <w:r w:rsidR="00DC3382">
        <w:t xml:space="preserve">the chroma sample location type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chroma_sample_location_type 2 as an example, </w:t>
      </w:r>
      <w:r w:rsidR="007D44C4">
        <w:fldChar w:fldCharType="begin"/>
      </w:r>
      <w:r w:rsidR="007D44C4">
        <w:instrText xml:space="preserve"> REF _Ref525224435 \h </w:instrText>
      </w:r>
      <w:r w:rsidR="0034341A">
        <w:instrText xml:space="preserve"> \* MERGEFORMAT </w:instrText>
      </w:r>
      <w:r w:rsidR="007D44C4">
        <w:fldChar w:fldCharType="separate"/>
      </w:r>
      <w:ins w:id="2051" w:author="Louise Lee (李亞璇)" w:date="2020-02-27T15:46:00Z">
        <w:r w:rsidR="00F00C65" w:rsidRPr="000A3027">
          <w:t xml:space="preserve">Figure </w:t>
        </w:r>
        <w:r w:rsidR="00F00C65">
          <w:t>23</w:t>
        </w:r>
      </w:ins>
      <w:del w:id="2052" w:author="Louise Lee (李亞璇)" w:date="2020-02-27T15:46:00Z">
        <w:r w:rsidR="00E8765A" w:rsidRPr="000A3027" w:rsidDel="00F00C65">
          <w:delText xml:space="preserve">Figure </w:delText>
        </w:r>
        <w:r w:rsidR="00E8765A" w:rsidDel="00F00C65">
          <w:delText>21</w:delText>
        </w:r>
      </w:del>
      <w:r w:rsidR="007D44C4">
        <w:fldChar w:fldCharType="end"/>
      </w:r>
      <w:r w:rsidR="00FD5921">
        <w:t xml:space="preserve"> shows the </w:t>
      </w:r>
      <w:r w:rsidR="00D514C0">
        <w:t>change</w:t>
      </w:r>
      <w:r w:rsidR="00FD5921">
        <w:t xml:space="preserve"> in chroma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lang w:eastAsia="zh-CN"/>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4847428F" w:rsidR="0007128F" w:rsidRDefault="007D44C4" w:rsidP="00226C3A">
      <w:pPr>
        <w:jc w:val="center"/>
      </w:pPr>
      <w:bookmarkStart w:id="2053" w:name="_Ref525224435"/>
      <w:bookmarkStart w:id="2054" w:name="_Ref525224421"/>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ins w:id="2055" w:author="Louise Lee (李亞璇)" w:date="2020-02-27T14:56:00Z">
        <w:r w:rsidR="00180823">
          <w:rPr>
            <w:noProof/>
          </w:rPr>
          <w:t>23</w:t>
        </w:r>
      </w:ins>
      <w:del w:id="2056" w:author="Louise Lee (李亞璇)" w:date="2020-02-27T14:56:00Z">
        <w:r w:rsidR="00E8765A" w:rsidDel="00180823">
          <w:rPr>
            <w:noProof/>
          </w:rPr>
          <w:delText>21</w:delText>
        </w:r>
      </w:del>
      <w:r w:rsidR="00B57AAB">
        <w:rPr>
          <w:noProof/>
        </w:rPr>
        <w:fldChar w:fldCharType="end"/>
      </w:r>
      <w:bookmarkEnd w:id="2053"/>
      <w:r w:rsidRPr="000A3027">
        <w:t>.</w:t>
      </w:r>
      <w:r>
        <w:t xml:space="preserve"> Location</w:t>
      </w:r>
      <w:r w:rsidR="004C071E">
        <w:t xml:space="preserve"> of chroma samples (chroma_sample_location_type = 2): (a) without rotation, (b) with </w:t>
      </w:r>
      <w:r w:rsidR="007A2C33">
        <w:t xml:space="preserve">counter-clock-wise 180° rotation, </w:t>
      </w:r>
      <w:r w:rsidR="004C071E">
        <w:t xml:space="preserve">(c) with </w:t>
      </w:r>
      <w:r w:rsidR="007A2C33">
        <w:t>counter-clock-wise 270° rotation.</w:t>
      </w:r>
      <w:r w:rsidR="004C071E">
        <w:t xml:space="preserve"> </w:t>
      </w:r>
      <w:bookmarkEnd w:id="2054"/>
    </w:p>
    <w:p w14:paraId="4B711D4A" w14:textId="121278E3" w:rsidR="0007128F" w:rsidRDefault="007D44C4" w:rsidP="0007128F">
      <w:pPr>
        <w:spacing w:after="120"/>
        <w:jc w:val="both"/>
      </w:pPr>
      <w:r>
        <w:lastRenderedPageBreak/>
        <w:t xml:space="preserve">In </w:t>
      </w:r>
      <w:r w:rsidR="00106D09">
        <w:t xml:space="preserve">order to maintain correct chroma sample location in the frame packed </w:t>
      </w:r>
      <w:r w:rsidR="00616603">
        <w:t>picture (where some faces may have been rotated</w:t>
      </w:r>
      <w:r w:rsidR="005B1E9C">
        <w:t xml:space="preserve"> and other not</w:t>
      </w:r>
      <w:r w:rsidR="00616603">
        <w:t>),</w:t>
      </w:r>
      <w:r w:rsidR="00106D09">
        <w:t xml:space="preserve"> horizontal and vertical chroma phase offset values </w:t>
      </w:r>
      <w:r w:rsidR="00106D09" w:rsidRPr="00226C3A">
        <w:t>(</w:t>
      </w:r>
      <m:oMath>
        <m:r>
          <m:rPr>
            <m:sty m:val="p"/>
          </m:rPr>
          <w:rPr>
            <w:rFonts w:ascii="Cambria Math" w:hAnsi="Cambria Math"/>
          </w:rPr>
          <m:t>∆</m:t>
        </m:r>
        <m:r>
          <w:rPr>
            <w:rFonts w:ascii="Cambria Math" w:hAnsi="Cambria Math"/>
          </w:rPr>
          <m:t>u</m:t>
        </m:r>
      </m:oMath>
      <w:r w:rsidR="00106D09" w:rsidRPr="00226C3A">
        <w:t xml:space="preserve">, </w:t>
      </w:r>
      <m:oMath>
        <m:r>
          <m:rPr>
            <m:sty m:val="p"/>
          </m:rPr>
          <w:rPr>
            <w:rFonts w:ascii="Cambria Math" w:hAnsi="Cambria Math"/>
          </w:rPr>
          <m:t>∆</m:t>
        </m:r>
        <m:r>
          <w:rPr>
            <w:rFonts w:ascii="Cambria Math" w:hAnsi="Cambria Math"/>
          </w:rPr>
          <m:t>v</m:t>
        </m:r>
      </m:oMath>
      <w:r w:rsidR="00106D09" w:rsidRPr="00226C3A">
        <w:t xml:space="preserve">) are calculated according to </w:t>
      </w:r>
      <w:r w:rsidR="00106D09" w:rsidRPr="00E673A6">
        <w:fldChar w:fldCharType="begin"/>
      </w:r>
      <w:r w:rsidR="00106D09" w:rsidRPr="00E673A6">
        <w:instrText xml:space="preserve"> REF _Ref529258930 \h  \* MERGEFORMAT </w:instrText>
      </w:r>
      <w:r w:rsidR="00106D09" w:rsidRPr="00E673A6">
        <w:fldChar w:fldCharType="separate"/>
      </w:r>
      <w:r w:rsidR="00106D09" w:rsidRPr="00E673A6">
        <w:t>Table 15</w:t>
      </w:r>
      <w:r w:rsidR="00106D09" w:rsidRPr="00E673A6">
        <w:fldChar w:fldCharType="end"/>
      </w:r>
      <w:r w:rsidR="00106D09">
        <w:t xml:space="preserve"> based on the face rotation angle and </w:t>
      </w:r>
      <w:r w:rsidR="0007128F">
        <w:t xml:space="preserve">the </w:t>
      </w:r>
      <w:r w:rsidR="00106D09">
        <w:t>chroma_sample_location_type</w:t>
      </w:r>
      <w:r w:rsidR="006E5FA3">
        <w:t>. Since version 8.0, t</w:t>
      </w:r>
      <w:r w:rsidR="0007128F">
        <w:t>hese horizontal and vertical chroma phase offsets are used to adjust</w:t>
      </w:r>
      <w:r w:rsidR="005B1E9C">
        <w:t xml:space="preserve"> the (u, v) coordinates of the chroma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589CD007" w:rsidR="00BB251D" w:rsidRPr="000C1B62" w:rsidRDefault="00BB251D" w:rsidP="00BB251D">
      <w:pPr>
        <w:pStyle w:val="ListParagraph"/>
        <w:keepNext/>
        <w:ind w:left="0"/>
        <w:jc w:val="center"/>
        <w:rPr>
          <w:rFonts w:ascii="Times New Roman" w:hAnsi="Times New Roman"/>
          <w:b/>
        </w:rPr>
      </w:pPr>
      <w:bookmarkStart w:id="2057"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15</w:t>
      </w:r>
      <w:r w:rsidRPr="000C1B62">
        <w:rPr>
          <w:rFonts w:ascii="Times New Roman" w:hAnsi="Times New Roman"/>
          <w:b/>
        </w:rPr>
        <w:fldChar w:fldCharType="end"/>
      </w:r>
      <w:bookmarkEnd w:id="2057"/>
      <w:r w:rsidR="00904474">
        <w:rPr>
          <w:rFonts w:ascii="Times New Roman" w:hAnsi="Times New Roman"/>
          <w:b/>
        </w:rPr>
        <w:t xml:space="preserve">. </w:t>
      </w:r>
      <w:r w:rsidR="003D181B">
        <w:rPr>
          <w:rFonts w:ascii="Times New Roman" w:hAnsi="Times New Roman"/>
          <w:b/>
        </w:rPr>
        <w:t xml:space="preserve">The </w:t>
      </w:r>
      <w:r w:rsidR="00904474">
        <w:rPr>
          <w:rFonts w:ascii="Times New Roman" w:hAnsi="Times New Roman"/>
          <w:b/>
        </w:rPr>
        <w:t>chroma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r w:rsidR="00904474">
        <w:rPr>
          <w:rFonts w:ascii="Times New Roman" w:hAnsi="Times New Roman"/>
          <w:lang w:val="en-CA"/>
        </w:rPr>
        <w:t>,</w:t>
      </w:r>
      <w:r w:rsidR="00904474">
        <w:rPr>
          <w:lang w:val="en-CA"/>
        </w:rPr>
        <w:t xml:space="preserve"> </w:t>
      </w:r>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r>
        <w:rPr>
          <w:rFonts w:ascii="Times New Roman" w:hAnsi="Times New Roman"/>
          <w:b/>
        </w:rPr>
        <w:t>chroma_sample_loc</w:t>
      </w:r>
      <w:r w:rsidR="00106D09">
        <w:rPr>
          <w:rFonts w:ascii="Times New Roman" w:hAnsi="Times New Roman"/>
          <w:b/>
        </w:rPr>
        <w:t>ation</w:t>
      </w:r>
      <w:r>
        <w:rPr>
          <w:rFonts w:ascii="Times New Roman" w:hAnsi="Times New Roman"/>
          <w:b/>
        </w:rPr>
        <w:t>_type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r w:rsidRPr="00226C3A">
              <w:rPr>
                <w:sz w:val="28"/>
                <w:vertAlign w:val="subscript"/>
                <w:lang w:val="en-CA"/>
              </w:rPr>
              <w:t>Chroma_sample_loc</w:t>
            </w:r>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42657CD0" w14:textId="596A5A44" w:rsidR="004A72A6" w:rsidRDefault="004A72A6" w:rsidP="00B0631F">
      <w:pPr>
        <w:pStyle w:val="Heading1"/>
      </w:pPr>
      <w:bookmarkStart w:id="2058" w:name="_Ref473718626"/>
      <w:bookmarkStart w:id="2059" w:name="_Toc273875"/>
      <w:bookmarkStart w:id="2060" w:name="_Toc33678734"/>
      <w:r>
        <w:t>Spherical objective quality metrics</w:t>
      </w:r>
      <w:bookmarkEnd w:id="2058"/>
      <w:bookmarkEnd w:id="2059"/>
      <w:bookmarkEnd w:id="2060"/>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4AF8C3C" w:rsidR="00AF1838" w:rsidRDefault="00421202" w:rsidP="001622E8">
      <w:pPr>
        <w:jc w:val="both"/>
      </w:pPr>
      <w:r>
        <w:lastRenderedPageBreak/>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2061" w:author="Louise Lee (李亞璇)" w:date="2020-02-27T15:46:00Z">
        <w:r w:rsidR="00F00C65" w:rsidRPr="00F00C65">
          <w:rPr>
            <w:rPrChange w:id="2062" w:author="Louise Lee (李亞璇)" w:date="2020-02-27T15:46:00Z">
              <w:rPr>
                <w:b/>
              </w:rPr>
            </w:rPrChange>
          </w:rPr>
          <w:t>Figure </w:t>
        </w:r>
        <w:r w:rsidR="00F00C65" w:rsidRPr="00F00C65">
          <w:rPr>
            <w:rPrChange w:id="2063" w:author="Louise Lee (李亞璇)" w:date="2020-02-27T15:46:00Z">
              <w:rPr>
                <w:b/>
                <w:noProof/>
              </w:rPr>
            </w:rPrChange>
          </w:rPr>
          <w:t>24</w:t>
        </w:r>
      </w:ins>
      <w:del w:id="2064" w:author="Louise Lee (李亞璇)" w:date="2020-02-27T15:46:00Z">
        <w:r w:rsidR="000E7DAA" w:rsidRPr="00116085" w:rsidDel="00F00C65">
          <w:delText>Figure 20</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lang w:eastAsia="zh-CN"/>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7DA3A1B9" w:rsidR="001622E8" w:rsidRPr="001622E8" w:rsidRDefault="001622E8" w:rsidP="00942D66">
      <w:pPr>
        <w:pStyle w:val="ListParagraph"/>
        <w:ind w:left="0"/>
        <w:jc w:val="center"/>
        <w:rPr>
          <w:rFonts w:ascii="Times New Roman" w:hAnsi="Times New Roman"/>
          <w:b/>
        </w:rPr>
      </w:pPr>
      <w:bookmarkStart w:id="2065" w:name="_Ref472644294"/>
      <w:bookmarkStart w:id="2066"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2067" w:author="Louise Lee (李亞璇)" w:date="2020-02-27T14:56:00Z">
        <w:r w:rsidR="00180823">
          <w:rPr>
            <w:rFonts w:ascii="Times New Roman" w:hAnsi="Times New Roman"/>
            <w:b/>
            <w:noProof/>
          </w:rPr>
          <w:t>24</w:t>
        </w:r>
      </w:ins>
      <w:del w:id="2068" w:author="Louise Lee (李亞璇)" w:date="2020-02-27T14:56:00Z">
        <w:r w:rsidR="009B52BE" w:rsidDel="00180823">
          <w:rPr>
            <w:rFonts w:ascii="Times New Roman" w:hAnsi="Times New Roman"/>
            <w:b/>
            <w:noProof/>
          </w:rPr>
          <w:delText>20</w:delText>
        </w:r>
      </w:del>
      <w:r w:rsidRPr="001622E8">
        <w:rPr>
          <w:rFonts w:ascii="Times New Roman" w:hAnsi="Times New Roman"/>
          <w:b/>
        </w:rPr>
        <w:fldChar w:fldCharType="end"/>
      </w:r>
      <w:bookmarkEnd w:id="2065"/>
      <w:r w:rsidRPr="001622E8">
        <w:rPr>
          <w:rFonts w:ascii="Times New Roman" w:hAnsi="Times New Roman"/>
          <w:b/>
        </w:rPr>
        <w:t>. 360 video testing procedure</w:t>
      </w:r>
      <w:bookmarkEnd w:id="2066"/>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098044CD"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ins w:id="2069" w:author="Louise Lee (李亞璇)" w:date="2020-02-27T15:57:00Z">
        <w:r w:rsidR="00AD5834" w:rsidRPr="00AD5834">
          <w:rPr>
            <w:rPrChange w:id="2070" w:author="Louise Lee (李亞璇)" w:date="2020-02-27T15:57:00Z">
              <w:rPr>
                <w:b/>
              </w:rPr>
            </w:rPrChange>
          </w:rPr>
          <w:t>Figure </w:t>
        </w:r>
        <w:r w:rsidR="00AD5834" w:rsidRPr="00AD5834">
          <w:rPr>
            <w:rPrChange w:id="2071" w:author="Louise Lee (李亞璇)" w:date="2020-02-27T15:57:00Z">
              <w:rPr>
                <w:b/>
                <w:noProof/>
              </w:rPr>
            </w:rPrChange>
          </w:rPr>
          <w:t>24</w:t>
        </w:r>
      </w:ins>
      <w:del w:id="2072" w:author="Louise Lee (李亞璇)" w:date="2020-02-27T15:57:00Z">
        <w:r w:rsidR="000E7DAA" w:rsidRPr="00116085" w:rsidDel="00AD5834">
          <w:delText>Figure 20</w:delText>
        </w:r>
      </w:del>
      <w:r w:rsidR="00C7765E" w:rsidRPr="00A0631A">
        <w:fldChar w:fldCharType="end"/>
      </w:r>
      <w:r w:rsidR="00C7765E">
        <w:t xml:space="preserve"> </w:t>
      </w:r>
      <w:r w:rsidRPr="0005769A">
        <w:t xml:space="preserve">for ERP with padding. The reconstructed ERP with blended </w:t>
      </w:r>
      <w:r>
        <w:t>samples (</w:t>
      </w:r>
      <w:r w:rsidR="00C7765E">
        <w:t xml:space="preserve">i.e., </w:t>
      </w:r>
      <w:r>
        <w:t>recERP</w:t>
      </w:r>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r>
        <w:t xml:space="preserve">recPERP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2073" w:name="_Toc273876"/>
      <w:bookmarkStart w:id="2074" w:name="_Toc33678735"/>
      <w:r>
        <w:t>S-PSNR</w:t>
      </w:r>
      <w:bookmarkEnd w:id="2073"/>
      <w:bookmarkEnd w:id="2074"/>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2053A2E6"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ins w:id="2075" w:author="Louise Lee (李亞璇)" w:date="2020-02-27T15:47:00Z">
        <w:r w:rsidR="00F00C65" w:rsidRPr="00F00C65">
          <w:rPr>
            <w:rFonts w:ascii="Times New Roman" w:hAnsi="Times New Roman"/>
            <w:rPrChange w:id="2076" w:author="Louise Lee (李亞璇)" w:date="2020-02-27T15:47:00Z">
              <w:rPr>
                <w:b/>
              </w:rPr>
            </w:rPrChange>
          </w:rPr>
          <w:t>Figure </w:t>
        </w:r>
        <w:r w:rsidR="00F00C65" w:rsidRPr="00F00C65">
          <w:rPr>
            <w:rFonts w:ascii="Times New Roman" w:hAnsi="Times New Roman"/>
            <w:rPrChange w:id="2077" w:author="Louise Lee (李亞璇)" w:date="2020-02-27T15:47:00Z">
              <w:rPr>
                <w:b/>
                <w:noProof/>
              </w:rPr>
            </w:rPrChange>
          </w:rPr>
          <w:t>25</w:t>
        </w:r>
      </w:ins>
      <w:del w:id="2078" w:author="Louise Lee (李亞璇)" w:date="2020-02-27T15:47:00Z">
        <w:r w:rsidR="00FB594E" w:rsidRPr="00997B13" w:rsidDel="00F00C65">
          <w:rPr>
            <w:rFonts w:ascii="Times New Roman" w:hAnsi="Times New Roman"/>
          </w:rPr>
          <w:delText>Figure 20</w:delText>
        </w:r>
      </w:del>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9"/>
                    <a:stretch>
                      <a:fillRect/>
                    </a:stretch>
                  </pic:blipFill>
                  <pic:spPr>
                    <a:xfrm>
                      <a:off x="0" y="0"/>
                      <a:ext cx="2579053" cy="1672590"/>
                    </a:xfrm>
                    <a:prstGeom prst="rect">
                      <a:avLst/>
                    </a:prstGeom>
                  </pic:spPr>
                </pic:pic>
              </a:graphicData>
            </a:graphic>
          </wp:inline>
        </w:drawing>
      </w:r>
    </w:p>
    <w:p w14:paraId="5E0FF455" w14:textId="18DC1310" w:rsidR="002E40CB" w:rsidRDefault="00A769AD" w:rsidP="00D8537E">
      <w:pPr>
        <w:keepNext/>
        <w:jc w:val="center"/>
        <w:rPr>
          <w:b/>
        </w:rPr>
      </w:pPr>
      <w:bookmarkStart w:id="2079"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080" w:author="Louise Lee (李亞璇)" w:date="2020-02-27T14:56:00Z">
        <w:r w:rsidR="00180823">
          <w:rPr>
            <w:b/>
            <w:noProof/>
          </w:rPr>
          <w:t>25</w:t>
        </w:r>
      </w:ins>
      <w:del w:id="2081" w:author="Louise Lee (李亞璇)" w:date="2020-02-27T14:56:00Z">
        <w:r w:rsidR="009B52BE" w:rsidDel="00180823">
          <w:rPr>
            <w:b/>
            <w:noProof/>
          </w:rPr>
          <w:delText>21</w:delText>
        </w:r>
      </w:del>
      <w:r w:rsidRPr="00AC32BC">
        <w:rPr>
          <w:b/>
        </w:rPr>
        <w:fldChar w:fldCharType="end"/>
      </w:r>
      <w:bookmarkEnd w:id="2079"/>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2082" w:name="_Toc273877"/>
      <w:bookmarkStart w:id="2083" w:name="_Toc33678736"/>
      <w:r>
        <w:t>Cross-format S-PSNR-NN</w:t>
      </w:r>
      <w:bookmarkEnd w:id="2082"/>
      <w:bookmarkEnd w:id="2083"/>
    </w:p>
    <w:p w14:paraId="5E17C0E8" w14:textId="7C327A6B"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ins w:id="2084" w:author="Louise Lee (李亞璇)" w:date="2020-02-27T15:47:00Z">
        <w:r w:rsidR="00F00C65" w:rsidRPr="00F00C65">
          <w:rPr>
            <w:rPrChange w:id="2085" w:author="Louise Lee (李亞璇)" w:date="2020-02-27T15:47:00Z">
              <w:rPr>
                <w:b/>
              </w:rPr>
            </w:rPrChange>
          </w:rPr>
          <w:t>Figure </w:t>
        </w:r>
        <w:r w:rsidR="00F00C65" w:rsidRPr="00F00C65">
          <w:rPr>
            <w:rPrChange w:id="2086" w:author="Louise Lee (李亞璇)" w:date="2020-02-27T15:47:00Z">
              <w:rPr>
                <w:b/>
                <w:noProof/>
              </w:rPr>
            </w:rPrChange>
          </w:rPr>
          <w:t>24</w:t>
        </w:r>
      </w:ins>
      <w:del w:id="2087" w:author="Louise Lee (李亞璇)" w:date="2020-02-27T15:47:00Z">
        <w:r w:rsidR="00FB594E" w:rsidRPr="00997B13" w:rsidDel="00F00C65">
          <w:delText>Figure 19</w:delText>
        </w:r>
      </w:del>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C3DE479"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2088" w:author="Louise Lee (李亞璇)" w:date="2020-02-27T15:47:00Z">
        <w:r w:rsidR="00F00C65" w:rsidRPr="00F00C65">
          <w:rPr>
            <w:rPrChange w:id="2089" w:author="Louise Lee (李亞璇)" w:date="2020-02-27T15:47:00Z">
              <w:rPr>
                <w:b/>
              </w:rPr>
            </w:rPrChange>
          </w:rPr>
          <w:t>Figure </w:t>
        </w:r>
        <w:r w:rsidR="00F00C65" w:rsidRPr="00F00C65">
          <w:rPr>
            <w:rPrChange w:id="2090" w:author="Louise Lee (李亞璇)" w:date="2020-02-27T15:47:00Z">
              <w:rPr>
                <w:b/>
                <w:noProof/>
              </w:rPr>
            </w:rPrChange>
          </w:rPr>
          <w:t>26</w:t>
        </w:r>
      </w:ins>
      <w:del w:id="2091" w:author="Louise Lee (李亞璇)" w:date="2020-02-27T15:47:00Z">
        <w:r w:rsidR="000E7DAA" w:rsidRPr="00116085" w:rsidDel="00F00C65">
          <w:delText>Figure 22</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lastRenderedPageBreak/>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4D72D078" w:rsidR="00853013" w:rsidRDefault="00853013" w:rsidP="00853013">
      <w:pPr>
        <w:keepNext/>
        <w:jc w:val="center"/>
        <w:rPr>
          <w:b/>
        </w:rPr>
      </w:pPr>
      <w:bookmarkStart w:id="2092"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2093" w:author="Louise Lee (李亞璇)" w:date="2020-02-27T14:56:00Z">
        <w:r w:rsidR="00180823">
          <w:rPr>
            <w:b/>
            <w:noProof/>
          </w:rPr>
          <w:t>26</w:t>
        </w:r>
      </w:ins>
      <w:del w:id="2094" w:author="Louise Lee (李亞璇)" w:date="2020-02-27T14:56:00Z">
        <w:r w:rsidR="009B52BE" w:rsidDel="00180823">
          <w:rPr>
            <w:b/>
            <w:noProof/>
          </w:rPr>
          <w:delText>22</w:delText>
        </w:r>
      </w:del>
      <w:r w:rsidRPr="00AC32BC">
        <w:rPr>
          <w:b/>
        </w:rPr>
        <w:fldChar w:fldCharType="end"/>
      </w:r>
      <w:bookmarkEnd w:id="2092"/>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2095" w:name="_Toc480827472"/>
      <w:bookmarkStart w:id="2096" w:name="_Toc480987796"/>
      <w:bookmarkStart w:id="2097" w:name="_Toc273878"/>
      <w:bookmarkStart w:id="2098" w:name="_Toc33678737"/>
      <w:bookmarkEnd w:id="2095"/>
      <w:bookmarkEnd w:id="2096"/>
      <w:r>
        <w:rPr>
          <w:lang w:eastAsia="zh-CN"/>
        </w:rPr>
        <w:t>WS-PSNR</w:t>
      </w:r>
      <w:bookmarkEnd w:id="2097"/>
      <w:bookmarkEnd w:id="2098"/>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ins w:id="2099" w:author="Jill Boyce" w:date="2020-03-05T20:20:00Z">
                <w:rPr>
                  <w:rFonts w:ascii="Cambria Math" w:hAnsi="Cambria Math"/>
                </w:rPr>
              </w:ins>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ins w:id="2100" w:author="Jill Boyce" w:date="2020-03-05T20:20:00Z">
                <w:rPr>
                  <w:rFonts w:ascii="Cambria Math" w:hAnsi="Cambria Math"/>
                </w:rPr>
              </w:ins>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ins w:id="2101" w:author="Jill Boyce" w:date="2020-03-05T20:20:00Z">
                <w:rPr>
                  <w:rFonts w:ascii="Cambria Math" w:hAnsi="Cambria Math"/>
                </w:rPr>
              </w:ins>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ins w:id="2102" w:author="Jill Boyce" w:date="2020-03-05T20:20:00Z">
                <w:rPr>
                  <w:rFonts w:ascii="Cambria Math" w:hAnsi="Cambria Math"/>
                  <w:i/>
                </w:rPr>
              </w:ins>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6"/>
        <w:gridCol w:w="102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ins w:id="2103" w:author="Jill Boyce" w:date="2020-03-05T20:20:00Z">
                        <w:rPr>
                          <w:rFonts w:ascii="Cambria Math" w:eastAsia="SimSun" w:hAnsi="Cambria Math"/>
                          <w:i/>
                          <w:lang w:eastAsia="zh-CN"/>
                        </w:rPr>
                      </w:ins>
                    </m:ctrlPr>
                  </m:fPr>
                  <m:num>
                    <m:r>
                      <w:rPr>
                        <w:rFonts w:ascii="Cambria Math" w:eastAsia="SimSun" w:hAnsi="Cambria Math"/>
                        <w:lang w:eastAsia="zh-CN"/>
                      </w:rPr>
                      <m:t>1</m:t>
                    </m:r>
                  </m:num>
                  <m:den>
                    <m:nary>
                      <m:naryPr>
                        <m:chr m:val="∑"/>
                        <m:limLoc m:val="undOvr"/>
                        <m:ctrlPr>
                          <w:ins w:id="2104" w:author="Jill Boyce" w:date="2020-03-05T20:20:00Z">
                            <w:rPr>
                              <w:rFonts w:ascii="Cambria Math" w:eastAsia="SimSun" w:hAnsi="Cambria Math"/>
                              <w:i/>
                              <w:lang w:eastAsia="zh-CN"/>
                            </w:rPr>
                          </w:ins>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ins w:id="2105" w:author="Jill Boyce" w:date="2020-03-05T20:20:00Z">
                                <w:rPr>
                                  <w:rFonts w:ascii="Cambria Math" w:eastAsia="SimSun" w:hAnsi="Cambria Math"/>
                                  <w:i/>
                                  <w:lang w:eastAsia="zh-CN"/>
                                </w:rPr>
                              </w:ins>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ins w:id="2106" w:author="Jill Boyce" w:date="2020-03-05T20:20:00Z">
                        <w:rPr>
                          <w:rFonts w:ascii="Cambria Math" w:eastAsia="SimSun" w:hAnsi="Cambria Math"/>
                          <w:i/>
                          <w:kern w:val="2"/>
                          <w:lang w:eastAsia="zh-CN"/>
                        </w:rPr>
                      </w:ins>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ins w:id="2107" w:author="Jill Boyce" w:date="2020-03-05T20:20:00Z">
                            <w:rPr>
                              <w:rFonts w:ascii="Cambria Math" w:eastAsia="SimSun" w:hAnsi="Cambria Math"/>
                              <w:i/>
                              <w:kern w:val="2"/>
                              <w:lang w:eastAsia="zh-CN"/>
                            </w:rPr>
                          </w:ins>
                        </m:ctrlPr>
                      </m:naryPr>
                      <m:sub>
                        <m:r>
                          <w:rPr>
                            <w:rFonts w:ascii="Cambria Math" w:eastAsia="SimSun" w:hAnsi="Cambria Math"/>
                            <w:lang w:eastAsia="zh-CN"/>
                          </w:rPr>
                          <m:t>j=0</m:t>
                        </m:r>
                      </m:sub>
                      <m:sup>
                        <m:r>
                          <w:rPr>
                            <w:rFonts w:ascii="Cambria Math" w:eastAsia="SimSun" w:hAnsi="Cambria Math"/>
                            <w:lang w:eastAsia="zh-CN"/>
                          </w:rPr>
                          <m:t>N-1</m:t>
                        </m:r>
                      </m:sup>
                      <m:e>
                        <m:sSup>
                          <m:sSupPr>
                            <m:ctrlPr>
                              <w:ins w:id="2108" w:author="Jill Boyce" w:date="2020-03-05T20:20:00Z">
                                <w:rPr>
                                  <w:rFonts w:ascii="Cambria Math" w:eastAsia="SimSun" w:hAnsi="Cambria Math"/>
                                  <w:i/>
                                  <w:kern w:val="2"/>
                                  <w:lang w:eastAsia="zh-CN"/>
                                </w:rPr>
                              </w:ins>
                            </m:ctrlPr>
                          </m:sSupPr>
                          <m:e>
                            <m:r>
                              <w:rPr>
                                <w:rFonts w:ascii="Cambria Math" w:eastAsia="SimSun" w:hAnsi="Cambria Math"/>
                                <w:lang w:eastAsia="zh-CN"/>
                              </w:rPr>
                              <m:t>(y</m:t>
                            </m:r>
                            <m:d>
                              <m:dPr>
                                <m:ctrlPr>
                                  <w:ins w:id="2109" w:author="Jill Boyce" w:date="2020-03-05T20:20:00Z">
                                    <w:rPr>
                                      <w:rFonts w:ascii="Cambria Math" w:eastAsia="SimSun" w:hAnsi="Cambria Math"/>
                                      <w:i/>
                                      <w:kern w:val="2"/>
                                      <w:lang w:eastAsia="zh-CN"/>
                                    </w:rPr>
                                  </w:ins>
                                </m:ctrlPr>
                              </m:dPr>
                              <m:e>
                                <m:r>
                                  <w:rPr>
                                    <w:rFonts w:ascii="Cambria Math" w:eastAsia="SimSun" w:hAnsi="Cambria Math"/>
                                    <w:lang w:eastAsia="zh-CN"/>
                                  </w:rPr>
                                  <m:t>i,j</m:t>
                                </m:r>
                              </m:e>
                            </m:d>
                            <m:r>
                              <w:rPr>
                                <w:rFonts w:ascii="Cambria Math" w:eastAsia="SimSun" w:hAnsi="Cambria Math"/>
                                <w:lang w:eastAsia="zh-CN"/>
                              </w:rPr>
                              <m:t>-</m:t>
                            </m:r>
                            <m:sSup>
                              <m:sSupPr>
                                <m:ctrlPr>
                                  <w:ins w:id="2110" w:author="Jill Boyce" w:date="2020-03-05T20:20:00Z">
                                    <w:rPr>
                                      <w:rFonts w:ascii="Cambria Math" w:eastAsia="SimSun" w:hAnsi="Cambria Math"/>
                                      <w:i/>
                                      <w:kern w:val="2"/>
                                      <w:lang w:eastAsia="zh-CN"/>
                                    </w:rPr>
                                  </w:ins>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6D833CB3"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111" w:author="Louise Lee (李亞璇)" w:date="2020-02-27T15:47:00Z">
              <w:r w:rsidR="00F00C65">
                <w:rPr>
                  <w:rFonts w:ascii="Times New Roman" w:hAnsi="Times New Roman" w:cs="Times New Roman"/>
                  <w:i w:val="0"/>
                  <w:noProof/>
                  <w:color w:val="auto"/>
                  <w:sz w:val="22"/>
                  <w:szCs w:val="22"/>
                </w:rPr>
                <w:t>112</w:t>
              </w:r>
            </w:ins>
            <w:del w:id="2112" w:author="Louise Lee (李亞璇)" w:date="2020-02-27T15:47:00Z">
              <w:r w:rsidR="009B52BE" w:rsidDel="00F00C65">
                <w:rPr>
                  <w:rFonts w:ascii="Times New Roman" w:hAnsi="Times New Roman" w:cs="Times New Roman"/>
                  <w:i w:val="0"/>
                  <w:noProof/>
                  <w:color w:val="auto"/>
                  <w:sz w:val="22"/>
                  <w:szCs w:val="22"/>
                </w:rPr>
                <w:delText>106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296"/>
        <w:gridCol w:w="102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ins w:id="2113" w:author="Jill Boyce" w:date="2020-03-05T20:20:00Z">
                        <w:rPr>
                          <w:rFonts w:ascii="Cambria Math" w:hAnsi="Cambria Math"/>
                        </w:rPr>
                      </w:ins>
                    </m:ctrlPr>
                  </m:funcPr>
                  <m:fName>
                    <m:r>
                      <w:rPr>
                        <w:rFonts w:ascii="Cambria Math" w:hAnsi="Cambria Math"/>
                      </w:rPr>
                      <m:t>log</m:t>
                    </m:r>
                  </m:fName>
                  <m:e>
                    <m:d>
                      <m:dPr>
                        <m:ctrlPr>
                          <w:ins w:id="2114" w:author="Jill Boyce" w:date="2020-03-05T20:20:00Z">
                            <w:rPr>
                              <w:rFonts w:ascii="Cambria Math" w:hAnsi="Cambria Math"/>
                            </w:rPr>
                          </w:ins>
                        </m:ctrlPr>
                      </m:dPr>
                      <m:e>
                        <m:f>
                          <m:fPr>
                            <m:ctrlPr>
                              <w:ins w:id="2115" w:author="Jill Boyce" w:date="2020-03-05T20:20:00Z">
                                <w:rPr>
                                  <w:rFonts w:ascii="Cambria Math" w:hAnsi="Cambria Math"/>
                                </w:rPr>
                              </w:ins>
                            </m:ctrlPr>
                          </m:fPr>
                          <m:num>
                            <m:sSup>
                              <m:sSupPr>
                                <m:ctrlPr>
                                  <w:ins w:id="2116" w:author="Jill Boyce" w:date="2020-03-05T20:20:00Z">
                                    <w:rPr>
                                      <w:rFonts w:ascii="Cambria Math" w:hAnsi="Cambria Math"/>
                                      <w:i/>
                                    </w:rPr>
                                  </w:ins>
                                </m:ctrlPr>
                              </m:sSupPr>
                              <m:e>
                                <m:sSub>
                                  <m:sSubPr>
                                    <m:ctrlPr>
                                      <w:ins w:id="2117" w:author="Jill Boyce" w:date="2020-03-05T20:20:00Z">
                                        <w:rPr>
                                          <w:rFonts w:ascii="Cambria Math" w:hAnsi="Cambria Math"/>
                                          <w:i/>
                                        </w:rPr>
                                      </w:ins>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ins w:id="2118" w:author="Jill Boyce" w:date="2020-03-05T20:20:00Z">
                            <w:rPr>
                              <w:rFonts w:ascii="Cambria Math" w:hAnsi="Cambria Math"/>
                              <w:i/>
                            </w:rPr>
                          </w:ins>
                        </m:ctrlPr>
                      </m:e>
                    </m:d>
                  </m:e>
                </m:func>
              </m:oMath>
            </m:oMathPara>
          </w:p>
        </w:tc>
        <w:tc>
          <w:tcPr>
            <w:tcW w:w="610" w:type="dxa"/>
            <w:shd w:val="clear" w:color="auto" w:fill="auto"/>
            <w:vAlign w:val="center"/>
          </w:tcPr>
          <w:p w14:paraId="490C0DC0" w14:textId="01DCE64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119" w:author="Louise Lee (李亞璇)" w:date="2020-02-27T15:47:00Z">
              <w:r w:rsidR="00F00C65">
                <w:rPr>
                  <w:rFonts w:eastAsia="SimSun"/>
                  <w:i w:val="0"/>
                  <w:noProof/>
                  <w:color w:val="auto"/>
                  <w:sz w:val="22"/>
                  <w:szCs w:val="22"/>
                </w:rPr>
                <w:t>113</w:t>
              </w:r>
            </w:ins>
            <w:del w:id="2120" w:author="Louise Lee (李亞璇)" w:date="2020-02-27T15:47:00Z">
              <w:r w:rsidR="009B52BE" w:rsidDel="00F00C65">
                <w:rPr>
                  <w:rFonts w:eastAsia="SimSun"/>
                  <w:i w:val="0"/>
                  <w:noProof/>
                  <w:color w:val="auto"/>
                  <w:sz w:val="22"/>
                  <w:szCs w:val="22"/>
                </w:rPr>
                <w:delText>107</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ins w:id="2121" w:author="Jill Boyce" w:date="2020-03-05T20:20:00Z">
                <w:rPr>
                  <w:rFonts w:ascii="Cambria Math" w:hAnsi="Cambria Math"/>
                  <w:i/>
                </w:rPr>
              </w:ins>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4E110910"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2122" w:author="Louise Lee (李亞璇)" w:date="2020-02-27T15:47:00Z">
        <w:r w:rsidR="00F00C65" w:rsidRPr="00F00C65">
          <w:rPr>
            <w:rPrChange w:id="2123" w:author="Louise Lee (李亞璇)" w:date="2020-02-27T15:47:00Z">
              <w:rPr>
                <w:b/>
              </w:rPr>
            </w:rPrChange>
          </w:rPr>
          <w:t>Figure </w:t>
        </w:r>
        <w:r w:rsidR="00F00C65" w:rsidRPr="00F00C65">
          <w:rPr>
            <w:rPrChange w:id="2124" w:author="Louise Lee (李亞璇)" w:date="2020-02-27T15:47:00Z">
              <w:rPr>
                <w:b/>
                <w:noProof/>
              </w:rPr>
            </w:rPrChange>
          </w:rPr>
          <w:t>27</w:t>
        </w:r>
      </w:ins>
      <w:del w:id="2125" w:author="Louise Lee (李亞璇)" w:date="2020-02-27T15:47:00Z">
        <w:r w:rsidR="009B52BE" w:rsidRPr="00116085" w:rsidDel="00F00C65">
          <w:delText>Figure 23</w:delText>
        </w:r>
      </w:del>
      <w:r w:rsidR="00FB126F" w:rsidRPr="00303ACA">
        <w:rPr>
          <w:lang w:eastAsia="zh-CN"/>
        </w:rPr>
        <w:fldChar w:fldCharType="end"/>
      </w:r>
      <w:r w:rsidR="00FB126F" w:rsidRPr="00303ACA">
        <w:rPr>
          <w:lang w:eastAsia="zh-CN"/>
        </w:rPr>
        <w:t xml:space="preserve"> to </w:t>
      </w:r>
      <w:r w:rsidR="000E7DAA" w:rsidRPr="000E7DAA">
        <w:rPr>
          <w:lang w:eastAsia="zh-CN"/>
        </w:rPr>
        <w:fldChar w:fldCharType="begin"/>
      </w:r>
      <w:r w:rsidR="000E7DAA" w:rsidRPr="000E7DAA">
        <w:rPr>
          <w:lang w:eastAsia="zh-CN"/>
        </w:rPr>
        <w:instrText xml:space="preserve"> REF _Ref523173210 \h </w:instrText>
      </w:r>
      <w:r w:rsidR="000E7DAA" w:rsidRPr="00116085">
        <w:rPr>
          <w:lang w:eastAsia="zh-CN"/>
        </w:rPr>
        <w:instrText xml:space="preserve"> \* MERGEFORMAT </w:instrText>
      </w:r>
      <w:r w:rsidR="000E7DAA" w:rsidRPr="000E7DAA">
        <w:rPr>
          <w:lang w:eastAsia="zh-CN"/>
        </w:rPr>
      </w:r>
      <w:r w:rsidR="000E7DAA" w:rsidRPr="000E7DAA">
        <w:rPr>
          <w:lang w:eastAsia="zh-CN"/>
        </w:rPr>
        <w:fldChar w:fldCharType="separate"/>
      </w:r>
      <w:ins w:id="2126" w:author="Louise Lee (李亞璇)" w:date="2020-02-27T15:47:00Z">
        <w:r w:rsidR="00F00C65" w:rsidRPr="00F00C65">
          <w:rPr>
            <w:rPrChange w:id="2127" w:author="Louise Lee (李亞璇)" w:date="2020-02-27T15:47:00Z">
              <w:rPr>
                <w:b/>
              </w:rPr>
            </w:rPrChange>
          </w:rPr>
          <w:t xml:space="preserve">Figure </w:t>
        </w:r>
        <w:r w:rsidR="00F00C65" w:rsidRPr="00F00C65">
          <w:rPr>
            <w:noProof/>
            <w:rPrChange w:id="2128" w:author="Louise Lee (李亞璇)" w:date="2020-02-27T15:47:00Z">
              <w:rPr>
                <w:b/>
                <w:noProof/>
              </w:rPr>
            </w:rPrChange>
          </w:rPr>
          <w:t>36</w:t>
        </w:r>
      </w:ins>
      <w:del w:id="2129" w:author="Louise Lee (李亞璇)" w:date="2020-02-27T15:47:00Z">
        <w:r w:rsidR="000E7DAA" w:rsidRPr="000E7DAA" w:rsidDel="00F00C65">
          <w:delText xml:space="preserve">Figure </w:delText>
        </w:r>
        <w:r w:rsidR="000E7DAA" w:rsidRPr="000E7DAA" w:rsidDel="00F00C65">
          <w:rPr>
            <w:noProof/>
          </w:rPr>
          <w:delText>32</w:delText>
        </w:r>
      </w:del>
      <w:r w:rsidR="000E7DAA" w:rsidRPr="000E7DAA">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2130" w:name="_Toc273879"/>
      <w:bookmarkStart w:id="2131" w:name="_Toc33678738"/>
      <w:r>
        <w:rPr>
          <w:lang w:eastAsia="zh-CN"/>
        </w:rPr>
        <w:t>WS-PSNR calculation for ERP</w:t>
      </w:r>
      <w:r w:rsidR="004B220B">
        <w:rPr>
          <w:lang w:eastAsia="zh-CN"/>
        </w:rPr>
        <w:t xml:space="preserve"> with optional padding</w:t>
      </w:r>
      <w:bookmarkEnd w:id="2130"/>
      <w:bookmarkEnd w:id="2131"/>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2132" w:name="OLE_LINK275"/>
      <w:bookmarkStart w:id="2133" w:name="OLE_LINK276"/>
      <w:bookmarkStart w:id="2134" w:name="OLE_LINK285"/>
      <m:oMath>
        <m:r>
          <w:rPr>
            <w:rFonts w:ascii="Cambria Math" w:eastAsia="SimSun" w:hAnsi="Cambria Math"/>
            <w:kern w:val="2"/>
            <w:lang w:eastAsia="zh-CN"/>
          </w:rPr>
          <m:t>w</m:t>
        </m:r>
        <m:d>
          <m:dPr>
            <m:ctrlPr>
              <w:ins w:id="2135" w:author="Jill Boyce" w:date="2020-03-05T20:20:00Z">
                <w:rPr>
                  <w:rFonts w:ascii="Cambria Math" w:eastAsia="SimSun" w:hAnsi="Cambria Math"/>
                  <w:i/>
                  <w:kern w:val="2"/>
                  <w:lang w:eastAsia="zh-CN"/>
                </w:rPr>
              </w:ins>
            </m:ctrlPr>
          </m:dPr>
          <m:e>
            <m:r>
              <w:rPr>
                <w:rFonts w:ascii="Cambria Math" w:eastAsia="SimSun" w:hAnsi="Cambria Math"/>
                <w:kern w:val="2"/>
                <w:lang w:eastAsia="zh-CN"/>
              </w:rPr>
              <m:t>i,j</m:t>
            </m:r>
          </m:e>
        </m:d>
      </m:oMath>
      <w:bookmarkEnd w:id="2132"/>
      <w:bookmarkEnd w:id="2133"/>
      <w:bookmarkEnd w:id="2134"/>
      <w:r>
        <w:rPr>
          <w:szCs w:val="22"/>
          <w:lang w:val="en-CA"/>
        </w:rPr>
        <w:t xml:space="preserve"> at position </w:t>
      </w:r>
      <m:oMath>
        <m:d>
          <m:dPr>
            <m:ctrlPr>
              <w:ins w:id="2136" w:author="Jill Boyce" w:date="2020-03-05T20:20:00Z">
                <w:rPr>
                  <w:rFonts w:ascii="Cambria Math" w:hAnsi="Cambria Math"/>
                </w:rPr>
              </w:ins>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296"/>
        <w:gridCol w:w="1023"/>
      </w:tblGrid>
      <w:tr w:rsidR="00635BF2" w:rsidRPr="00F917A9" w14:paraId="3EBE7846" w14:textId="77777777" w:rsidTr="000F0258">
        <w:trPr>
          <w:trHeight w:val="125"/>
          <w:jc w:val="right"/>
        </w:trPr>
        <w:tc>
          <w:tcPr>
            <w:tcW w:w="9709" w:type="dxa"/>
            <w:shd w:val="clear" w:color="auto" w:fill="auto"/>
            <w:vAlign w:val="center"/>
          </w:tcPr>
          <w:bookmarkStart w:id="2137" w:name="OLE_LINK194"/>
          <w:bookmarkStart w:id="2138" w:name="OLE_LINK195"/>
          <w:p w14:paraId="62D17205" w14:textId="0A4150B5" w:rsidR="00635BF2" w:rsidRPr="00635BF2" w:rsidRDefault="007D68D2" w:rsidP="000F0258">
            <w:pPr>
              <w:tabs>
                <w:tab w:val="clear" w:pos="360"/>
                <w:tab w:val="left" w:pos="40"/>
              </w:tabs>
              <w:jc w:val="center"/>
              <w:rPr>
                <w:rFonts w:ascii="Cambria Math" w:eastAsia="SimSun" w:hAnsi="Cambria Math"/>
                <w:i/>
                <w:kern w:val="2"/>
                <w:szCs w:val="22"/>
                <w:lang w:eastAsia="zh-CN"/>
              </w:rPr>
            </w:pPr>
            <m:oMathPara>
              <m:oMath>
                <m:sSub>
                  <m:sSubPr>
                    <m:ctrlPr>
                      <w:ins w:id="2139" w:author="Jill Boyce" w:date="2020-03-05T20:20:00Z">
                        <w:rPr>
                          <w:rFonts w:ascii="Cambria Math" w:eastAsia="SimSun" w:hAnsi="Cambria Math"/>
                          <w:i/>
                          <w:kern w:val="2"/>
                          <w:lang w:eastAsia="zh-CN"/>
                        </w:rPr>
                      </w:ins>
                    </m:ctrlPr>
                  </m:sSubPr>
                  <m:e>
                    <w:bookmarkStart w:id="2140" w:name="OLE_LINK269"/>
                    <w:bookmarkStart w:id="2141" w:name="OLE_LINK270"/>
                    <m:r>
                      <w:rPr>
                        <w:rFonts w:ascii="Cambria Math" w:hAnsi="Cambria Math"/>
                        <w:kern w:val="2"/>
                        <w:lang w:eastAsia="zh-CN"/>
                      </w:rPr>
                      <m:t>w</m:t>
                    </m:r>
                    <m:d>
                      <m:dPr>
                        <m:ctrlPr>
                          <w:ins w:id="2142" w:author="Jill Boyce" w:date="2020-03-05T20:20:00Z">
                            <w:rPr>
                              <w:rFonts w:ascii="Cambria Math" w:eastAsia="SimSun" w:hAnsi="Cambria Math"/>
                              <w:i/>
                              <w:kern w:val="2"/>
                              <w:lang w:eastAsia="zh-CN"/>
                            </w:rPr>
                          </w:ins>
                        </m:ctrlPr>
                      </m:dPr>
                      <m:e>
                        <m:r>
                          <w:rPr>
                            <w:rFonts w:ascii="Cambria Math" w:hAnsi="Cambria Math"/>
                            <w:kern w:val="2"/>
                            <w:lang w:eastAsia="zh-CN"/>
                          </w:rPr>
                          <m:t>i,j</m:t>
                        </m:r>
                      </m:e>
                    </m:d>
                    <w:bookmarkEnd w:id="2140"/>
                    <w:bookmarkEnd w:id="2141"/>
                  </m:e>
                  <m:sub>
                    <m:r>
                      <w:rPr>
                        <w:rFonts w:ascii="Cambria Math" w:hAnsi="Cambria Math"/>
                        <w:kern w:val="2"/>
                        <w:lang w:eastAsia="zh-CN"/>
                      </w:rPr>
                      <m:t>ERP</m:t>
                    </m:r>
                  </m:sub>
                </m:sSub>
                <m:r>
                  <w:rPr>
                    <w:rFonts w:ascii="Cambria Math" w:hAnsi="Cambria Math"/>
                    <w:kern w:val="2"/>
                    <w:lang w:eastAsia="zh-CN"/>
                  </w:rPr>
                  <m:t>=cos⁡</m:t>
                </m:r>
                <m:f>
                  <m:fPr>
                    <m:ctrlPr>
                      <w:ins w:id="2143" w:author="Jill Boyce" w:date="2020-03-05T20:20:00Z">
                        <w:rPr>
                          <w:rFonts w:ascii="Cambria Math" w:eastAsia="SimSun" w:hAnsi="Cambria Math"/>
                          <w:i/>
                          <w:kern w:val="2"/>
                          <w:lang w:eastAsia="zh-CN"/>
                        </w:rPr>
                      </w:ins>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DF0CA2"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144" w:author="Louise Lee (李亞璇)" w:date="2020-02-27T15:47:00Z">
              <w:r w:rsidR="00F00C65">
                <w:rPr>
                  <w:rFonts w:eastAsia="SimSun"/>
                  <w:i w:val="0"/>
                  <w:noProof/>
                  <w:color w:val="auto"/>
                  <w:sz w:val="22"/>
                  <w:szCs w:val="22"/>
                </w:rPr>
                <w:t>114</w:t>
              </w:r>
            </w:ins>
            <w:del w:id="2145" w:author="Louise Lee (李亞璇)" w:date="2020-02-27T15:47:00Z">
              <w:r w:rsidR="009B52BE" w:rsidDel="00F00C65">
                <w:rPr>
                  <w:rFonts w:eastAsia="SimSun"/>
                  <w:i w:val="0"/>
                  <w:noProof/>
                  <w:color w:val="auto"/>
                  <w:sz w:val="22"/>
                  <w:szCs w:val="22"/>
                </w:rPr>
                <w:delText>108</w:delText>
              </w:r>
            </w:del>
            <w:r w:rsidRPr="00341820">
              <w:rPr>
                <w:rFonts w:eastAsia="SimSun"/>
                <w:i w:val="0"/>
                <w:color w:val="auto"/>
                <w:sz w:val="22"/>
                <w:szCs w:val="22"/>
              </w:rPr>
              <w:fldChar w:fldCharType="end"/>
            </w:r>
            <w:r w:rsidRPr="00D25CF0">
              <w:rPr>
                <w:rFonts w:eastAsia="SimSun"/>
                <w:i w:val="0"/>
                <w:color w:val="auto"/>
                <w:sz w:val="22"/>
                <w:szCs w:val="22"/>
              </w:rPr>
              <w:t>)</w:t>
            </w:r>
          </w:p>
        </w:tc>
      </w:tr>
    </w:tbl>
    <w:bookmarkEnd w:id="2137"/>
    <w:bookmarkEnd w:id="2138"/>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lastRenderedPageBreak/>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7E957C68" w:rsidR="00635BF2" w:rsidRPr="00A0631A" w:rsidRDefault="00635BF2" w:rsidP="00D8537E">
      <w:pPr>
        <w:keepNext/>
        <w:jc w:val="center"/>
        <w:rPr>
          <w:b/>
          <w:sz w:val="20"/>
        </w:rPr>
      </w:pPr>
      <w:bookmarkStart w:id="2146"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ins w:id="2147" w:author="Louise Lee (李亞璇)" w:date="2020-02-27T14:56:00Z">
        <w:r w:rsidR="00180823">
          <w:rPr>
            <w:b/>
            <w:noProof/>
          </w:rPr>
          <w:t>27</w:t>
        </w:r>
      </w:ins>
      <w:del w:id="2148" w:author="Louise Lee (李亞璇)" w:date="2020-02-27T14:56:00Z">
        <w:r w:rsidR="009B52BE" w:rsidDel="00180823">
          <w:rPr>
            <w:b/>
            <w:noProof/>
          </w:rPr>
          <w:delText>23</w:delText>
        </w:r>
      </w:del>
      <w:r w:rsidRPr="00A0631A">
        <w:rPr>
          <w:b/>
        </w:rPr>
        <w:fldChar w:fldCharType="end"/>
      </w:r>
      <w:bookmarkEnd w:id="2146"/>
      <w:r w:rsidRPr="00A0631A">
        <w:rPr>
          <w:b/>
        </w:rPr>
        <w:t xml:space="preserve">. </w:t>
      </w:r>
      <w:bookmarkStart w:id="2149" w:name="OLE_LINK317"/>
      <w:bookmarkStart w:id="2150" w:name="OLE_LINK316"/>
      <w:r w:rsidRPr="00A0631A">
        <w:rPr>
          <w:b/>
          <w:sz w:val="20"/>
        </w:rPr>
        <w:t>Weight map</w:t>
      </w:r>
      <w:bookmarkEnd w:id="2149"/>
      <w:bookmarkEnd w:id="2150"/>
      <w:r w:rsidRPr="00A0631A">
        <w:rPr>
          <w:b/>
          <w:sz w:val="20"/>
        </w:rPr>
        <w:t xml:space="preserve"> for ERP</w:t>
      </w:r>
      <w:r w:rsidR="004B220B" w:rsidRPr="00A0631A">
        <w:rPr>
          <w:b/>
          <w:sz w:val="20"/>
        </w:rPr>
        <w:t>: (a) without padding; (b) with padding</w:t>
      </w:r>
    </w:p>
    <w:p w14:paraId="6E223A5B" w14:textId="75807F05"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ins w:id="2151" w:author="Louise Lee (李亞璇)" w:date="2020-02-27T15:47:00Z">
        <w:r w:rsidR="00F00C65" w:rsidRPr="00F00C65">
          <w:rPr>
            <w:rPrChange w:id="2152" w:author="Louise Lee (李亞璇)" w:date="2020-02-27T15:47:00Z">
              <w:rPr>
                <w:b/>
              </w:rPr>
            </w:rPrChange>
          </w:rPr>
          <w:t>Figure </w:t>
        </w:r>
        <w:r w:rsidR="00F00C65" w:rsidRPr="00F00C65">
          <w:rPr>
            <w:rPrChange w:id="2153" w:author="Louise Lee (李亞璇)" w:date="2020-02-27T15:47:00Z">
              <w:rPr>
                <w:b/>
                <w:noProof/>
              </w:rPr>
            </w:rPrChange>
          </w:rPr>
          <w:t>27</w:t>
        </w:r>
      </w:ins>
      <w:del w:id="2154" w:author="Louise Lee (李亞璇)" w:date="2020-02-27T15:47:00Z">
        <w:r w:rsidR="009B52BE" w:rsidRPr="00116085" w:rsidDel="00F00C65">
          <w:delText>Figure 23</w:delText>
        </w:r>
      </w:del>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2155" w:name="_Toc273880"/>
      <w:bookmarkStart w:id="2156" w:name="_Ref33689353"/>
      <w:bookmarkStart w:id="2157" w:name="_Toc33678739"/>
      <w:r>
        <w:rPr>
          <w:lang w:eastAsia="zh-CN"/>
        </w:rPr>
        <w:t>WS-PSNR calculation for CMP</w:t>
      </w:r>
      <w:bookmarkEnd w:id="2155"/>
      <w:bookmarkEnd w:id="2156"/>
      <w:bookmarkEnd w:id="2157"/>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2158" w:name="OLE_LINK198"/>
      <w:bookmarkStart w:id="2159"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2158"/>
      <w:bookmarkEnd w:id="2159"/>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ins w:id="2160"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296"/>
        <w:gridCol w:w="102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ins w:id="2161" w:author="Jill Boyce" w:date="2020-03-05T20:20:00Z">
                        <w:rPr>
                          <w:rFonts w:ascii="Cambria Math" w:hAnsi="Cambria Math"/>
                          <w:i/>
                        </w:rPr>
                      </w:ins>
                    </m:ctrlPr>
                  </m:sSupPr>
                  <m:e>
                    <m:r>
                      <w:rPr>
                        <w:rFonts w:ascii="Cambria Math" w:hAnsi="Cambria Math"/>
                      </w:rPr>
                      <m:t>(1+</m:t>
                    </m:r>
                    <m:f>
                      <m:fPr>
                        <m:ctrlPr>
                          <w:ins w:id="2162" w:author="Jill Boyce" w:date="2020-03-05T20:20:00Z">
                            <w:rPr>
                              <w:rFonts w:ascii="Cambria Math" w:hAnsi="Cambria Math"/>
                              <w:i/>
                            </w:rPr>
                          </w:ins>
                        </m:ctrlPr>
                      </m:fPr>
                      <m:num>
                        <w:bookmarkStart w:id="2163" w:name="OLE_LINK200"/>
                        <w:bookmarkStart w:id="2164" w:name="OLE_LINK201"/>
                        <m:sSup>
                          <m:sSupPr>
                            <m:ctrlPr>
                              <w:ins w:id="2165" w:author="Jill Boyce" w:date="2020-03-05T20:20:00Z">
                                <w:rPr>
                                  <w:rFonts w:ascii="Cambria Math" w:hAnsi="Cambria Math"/>
                                  <w:i/>
                                </w:rPr>
                              </w:ins>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2163"/>
                        <w:bookmarkEnd w:id="2164"/>
                      </m:num>
                      <m:den>
                        <m:sSup>
                          <m:sSupPr>
                            <m:ctrlPr>
                              <w:ins w:id="2166" w:author="Jill Boyce" w:date="2020-03-05T20:20:00Z">
                                <w:rPr>
                                  <w:rFonts w:ascii="Cambria Math" w:hAnsi="Cambria Math"/>
                                  <w:i/>
                                </w:rPr>
                              </w:ins>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C99D0CF" w:rsidR="00635BF2" w:rsidRPr="00D25CF0" w:rsidRDefault="00635BF2" w:rsidP="000F0258">
            <w:pPr>
              <w:pStyle w:val="Caption"/>
              <w:rPr>
                <w:rFonts w:ascii="Calibri" w:eastAsia="SimSun" w:hAnsi="Calibri"/>
                <w:i w:val="0"/>
                <w:color w:val="auto"/>
                <w:sz w:val="22"/>
                <w:szCs w:val="22"/>
              </w:rPr>
            </w:pPr>
            <w:bookmarkStart w:id="2167" w:name="_Ref480275313"/>
            <w:bookmarkStart w:id="2168"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169" w:author="Louise Lee (李亞璇)" w:date="2020-02-27T15:48:00Z">
              <w:r w:rsidR="00F00C65">
                <w:rPr>
                  <w:rFonts w:eastAsia="SimSun"/>
                  <w:i w:val="0"/>
                  <w:noProof/>
                  <w:color w:val="auto"/>
                  <w:sz w:val="22"/>
                  <w:szCs w:val="22"/>
                </w:rPr>
                <w:t>115</w:t>
              </w:r>
            </w:ins>
            <w:del w:id="2170" w:author="Louise Lee (李亞璇)" w:date="2020-02-27T15:48:00Z">
              <w:r w:rsidR="000E7DAA" w:rsidDel="00F00C65">
                <w:rPr>
                  <w:rFonts w:eastAsia="SimSun"/>
                  <w:i w:val="0"/>
                  <w:noProof/>
                  <w:color w:val="auto"/>
                  <w:sz w:val="22"/>
                  <w:szCs w:val="22"/>
                </w:rPr>
                <w:delText>109</w:delText>
              </w:r>
            </w:del>
            <w:r w:rsidRPr="00D25CF0">
              <w:rPr>
                <w:rFonts w:eastAsia="SimSun"/>
                <w:i w:val="0"/>
                <w:color w:val="auto"/>
                <w:sz w:val="22"/>
                <w:szCs w:val="22"/>
              </w:rPr>
              <w:fldChar w:fldCharType="end"/>
            </w:r>
            <w:bookmarkEnd w:id="2167"/>
            <w:r w:rsidRPr="00D25CF0">
              <w:rPr>
                <w:rFonts w:eastAsia="SimSun"/>
                <w:i w:val="0"/>
                <w:color w:val="auto"/>
                <w:sz w:val="22"/>
                <w:szCs w:val="22"/>
              </w:rPr>
              <w:t>)</w:t>
            </w:r>
            <w:bookmarkEnd w:id="2168"/>
          </w:p>
        </w:tc>
      </w:tr>
    </w:tbl>
    <w:p w14:paraId="2714C1D9" w14:textId="5D95D48E" w:rsidR="00635BF2" w:rsidRDefault="00635BF2" w:rsidP="00635BF2">
      <w:pPr>
        <w:jc w:val="both"/>
      </w:pPr>
      <w:r w:rsidRPr="009876C2">
        <w:t>w</w:t>
      </w:r>
      <w:r w:rsidRPr="009876C2">
        <w:rPr>
          <w:rFonts w:hint="eastAsia"/>
        </w:rPr>
        <w:t xml:space="preserve">here </w:t>
      </w:r>
      <m:oMath>
        <m:r>
          <w:rPr>
            <w:rFonts w:ascii="Cambria Math" w:hAnsi="Cambria Math"/>
          </w:rPr>
          <m:t>r=</m:t>
        </m:r>
        <m:f>
          <m:fPr>
            <m:ctrlPr>
              <w:ins w:id="2171" w:author="Jill Boyce" w:date="2020-03-05T20:20:00Z">
                <w:rPr>
                  <w:rFonts w:ascii="Cambria Math" w:hAnsi="Cambria Math"/>
                  <w:i/>
                  <w:iCs/>
                </w:rPr>
              </w:ins>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ins w:id="2172" w:author="Jill Boyce" w:date="2020-03-05T20:20:00Z">
                <w:rPr>
                  <w:rFonts w:ascii="Cambria Math" w:eastAsiaTheme="minorEastAsia" w:hAnsi="Cambria Math"/>
                  <w:i/>
                  <w:szCs w:val="22"/>
                </w:rPr>
              </w:ins>
            </m:ctrlPr>
          </m:sSupPr>
          <m:e>
            <m:r>
              <w:rPr>
                <w:rFonts w:ascii="Cambria Math" w:hAnsi="Cambria Math"/>
              </w:rPr>
              <m:t>d</m:t>
            </m:r>
          </m:e>
          <m:sup>
            <m:r>
              <w:rPr>
                <w:rFonts w:ascii="Cambria Math" w:hAnsi="Cambria Math"/>
              </w:rPr>
              <m:t>2</m:t>
            </m:r>
          </m:sup>
        </m:sSup>
        <m:d>
          <m:dPr>
            <m:ctrlPr>
              <w:ins w:id="2173"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2174" w:name="OLE_LINK281"/>
        <w:bookmarkStart w:id="2175" w:name="OLE_LINK282"/>
        <m:sSup>
          <m:sSupPr>
            <m:ctrlPr>
              <w:ins w:id="2176" w:author="Jill Boyce" w:date="2020-03-05T20:20:00Z">
                <w:rPr>
                  <w:rFonts w:ascii="Cambria Math" w:hAnsi="Cambria Math"/>
                </w:rPr>
              </w:ins>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ins w:id="2177" w:author="Jill Boyce" w:date="2020-03-05T20:20:00Z">
                <w:rPr>
                  <w:rFonts w:ascii="Cambria Math" w:hAnsi="Cambria Math"/>
                </w:rPr>
              </w:ins>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2174"/>
      <w:bookmarkEnd w:id="2175"/>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2178" w:author="Louise Lee (李亞璇)" w:date="2020-02-27T15:48:00Z">
        <w:r w:rsidR="00F00C65" w:rsidRPr="00F00C65">
          <w:rPr>
            <w:rPrChange w:id="2179" w:author="Louise Lee (李亞璇)" w:date="2020-02-27T15:48:00Z">
              <w:rPr>
                <w:b/>
              </w:rPr>
            </w:rPrChange>
          </w:rPr>
          <w:t>Figure </w:t>
        </w:r>
        <w:r w:rsidR="00F00C65" w:rsidRPr="00F00C65">
          <w:rPr>
            <w:rPrChange w:id="2180" w:author="Louise Lee (李亞璇)" w:date="2020-02-27T15:48:00Z">
              <w:rPr>
                <w:b/>
                <w:noProof/>
              </w:rPr>
            </w:rPrChange>
          </w:rPr>
          <w:t>28</w:t>
        </w:r>
      </w:ins>
      <w:del w:id="2181" w:author="Louise Lee (李亞璇)" w:date="2020-02-27T15:48:00Z">
        <w:r w:rsidR="000E7DAA" w:rsidRPr="00116085" w:rsidDel="00F00C65">
          <w:delText>Figure 24</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58084199" w:rsidR="00635BF2" w:rsidRDefault="00635BF2" w:rsidP="00882048">
      <w:pPr>
        <w:keepNext/>
        <w:jc w:val="center"/>
        <w:rPr>
          <w:b/>
          <w:sz w:val="20"/>
        </w:rPr>
      </w:pPr>
      <w:bookmarkStart w:id="2182" w:name="_Ref475708456"/>
      <w:bookmarkStart w:id="2183" w:name="OLE_LINK260"/>
      <w:bookmarkStart w:id="2184"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185" w:author="Louise Lee (李亞璇)" w:date="2020-02-27T14:56:00Z">
        <w:r w:rsidR="00180823">
          <w:rPr>
            <w:b/>
            <w:noProof/>
          </w:rPr>
          <w:t>28</w:t>
        </w:r>
      </w:ins>
      <w:del w:id="2186" w:author="Louise Lee (李亞璇)" w:date="2020-02-27T14:56:00Z">
        <w:r w:rsidR="000E7DAA" w:rsidDel="00180823">
          <w:rPr>
            <w:b/>
            <w:noProof/>
          </w:rPr>
          <w:delText>24</w:delText>
        </w:r>
      </w:del>
      <w:r w:rsidRPr="00AC32BC">
        <w:rPr>
          <w:b/>
        </w:rPr>
        <w:fldChar w:fldCharType="end"/>
      </w:r>
      <w:bookmarkEnd w:id="2182"/>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2187" w:name="_Toc273881"/>
      <w:bookmarkStart w:id="2188" w:name="_Toc33678740"/>
      <w:r>
        <w:rPr>
          <w:lang w:eastAsia="zh-CN"/>
        </w:rPr>
        <w:t>WS-PSNR calculation for ACP</w:t>
      </w:r>
      <w:bookmarkEnd w:id="2187"/>
      <w:bookmarkEnd w:id="2188"/>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ins w:id="2189"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ins w:id="2190" w:author="Jill Boyce" w:date="2020-03-05T20:20:00Z">
                        <w:rPr>
                          <w:rFonts w:ascii="Cambria Math" w:hAnsi="Cambria Math"/>
                          <w:i/>
                          <w:sz w:val="20"/>
                        </w:rPr>
                      </w:ins>
                    </m:ctrlPr>
                  </m:fPr>
                  <m:num>
                    <m:r>
                      <w:rPr>
                        <w:rFonts w:ascii="Cambria Math" w:hAnsi="Cambria Math"/>
                        <w:sz w:val="20"/>
                      </w:rPr>
                      <m:t>1</m:t>
                    </m:r>
                  </m:num>
                  <m:den>
                    <m:sSup>
                      <m:sSupPr>
                        <m:ctrlPr>
                          <w:ins w:id="2191" w:author="Jill Boyce" w:date="2020-03-05T20:20:00Z">
                            <w:rPr>
                              <w:rFonts w:ascii="Cambria Math" w:hAnsi="Cambria Math"/>
                              <w:i/>
                              <w:sz w:val="20"/>
                            </w:rPr>
                          </w:ins>
                        </m:ctrlPr>
                      </m:sSupPr>
                      <m:e>
                        <m:d>
                          <m:dPr>
                            <m:begChr m:val="{"/>
                            <m:endChr m:val="}"/>
                            <m:ctrlPr>
                              <w:ins w:id="2192" w:author="Jill Boyce" w:date="2020-03-05T20:20:00Z">
                                <w:rPr>
                                  <w:rFonts w:ascii="Cambria Math" w:hAnsi="Cambria Math"/>
                                  <w:i/>
                                  <w:sz w:val="20"/>
                                </w:rPr>
                              </w:ins>
                            </m:ctrlPr>
                          </m:dPr>
                          <m:e>
                            <m:r>
                              <w:rPr>
                                <w:rFonts w:ascii="Cambria Math" w:hAnsi="Cambria Math"/>
                                <w:sz w:val="20"/>
                              </w:rPr>
                              <m:t>1+4∙</m:t>
                            </m:r>
                            <m:d>
                              <m:dPr>
                                <m:begChr m:val="["/>
                                <m:endChr m:val="]"/>
                                <m:ctrlPr>
                                  <w:ins w:id="2193" w:author="Jill Boyce" w:date="2020-03-05T20:20:00Z">
                                    <w:rPr>
                                      <w:rFonts w:ascii="Cambria Math" w:hAnsi="Cambria Math"/>
                                      <w:i/>
                                      <w:sz w:val="20"/>
                                    </w:rPr>
                                  </w:ins>
                                </m:ctrlPr>
                              </m:dPr>
                              <m:e>
                                <m:sSup>
                                  <m:sSupPr>
                                    <m:ctrlPr>
                                      <w:ins w:id="2194" w:author="Jill Boyce" w:date="2020-03-05T20:20:00Z">
                                        <w:rPr>
                                          <w:rFonts w:ascii="Cambria Math" w:hAnsi="Cambria Math"/>
                                          <w:i/>
                                          <w:sz w:val="20"/>
                                        </w:rPr>
                                      </w:ins>
                                    </m:ctrlPr>
                                  </m:sSupPr>
                                  <m:e>
                                    <m:d>
                                      <m:dPr>
                                        <m:ctrlPr>
                                          <w:ins w:id="2195" w:author="Jill Boyce" w:date="2020-03-05T20:20:00Z">
                                            <w:rPr>
                                              <w:rFonts w:ascii="Cambria Math" w:hAnsi="Cambria Math"/>
                                              <w:i/>
                                              <w:sz w:val="20"/>
                                            </w:rPr>
                                          </w:ins>
                                        </m:ctrlPr>
                                      </m:dPr>
                                      <m:e>
                                        <m:r>
                                          <w:rPr>
                                            <w:rFonts w:ascii="Cambria Math" w:hAnsi="Cambria Math"/>
                                            <w:sz w:val="20"/>
                                          </w:rPr>
                                          <m:t>(</m:t>
                                        </m:r>
                                        <m:sSub>
                                          <m:sSubPr>
                                            <m:ctrlPr>
                                              <w:ins w:id="2196" w:author="Jill Boyce" w:date="2020-03-05T20:20:00Z">
                                                <w:rPr>
                                                  <w:rFonts w:ascii="Cambria Math" w:hAnsi="Cambria Math"/>
                                                  <w:i/>
                                                  <w:sz w:val="20"/>
                                                </w:rPr>
                                              </w:ins>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ins w:id="2197" w:author="Jill Boyce" w:date="2020-03-05T20:20:00Z">
                                                <w:rPr>
                                                  <w:rFonts w:ascii="Cambria Math" w:hAnsi="Cambria Math"/>
                                                  <w:i/>
                                                  <w:sz w:val="20"/>
                                                </w:rPr>
                                              </w:ins>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ins w:id="2198" w:author="Jill Boyce" w:date="2020-03-05T20:20:00Z">
                                                <w:rPr>
                                                  <w:rFonts w:ascii="Cambria Math" w:hAnsi="Cambria Math"/>
                                                  <w:i/>
                                                  <w:sz w:val="20"/>
                                                </w:rPr>
                                              </w:ins>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ins w:id="2199" w:author="Jill Boyce" w:date="2020-03-05T20:20:00Z">
                                        <w:rPr>
                                          <w:rFonts w:ascii="Cambria Math" w:hAnsi="Cambria Math"/>
                                          <w:i/>
                                          <w:sz w:val="20"/>
                                        </w:rPr>
                                      </w:ins>
                                    </m:ctrlPr>
                                  </m:sSupPr>
                                  <m:e>
                                    <m:d>
                                      <m:dPr>
                                        <m:ctrlPr>
                                          <w:ins w:id="2200" w:author="Jill Boyce" w:date="2020-03-05T20:20:00Z">
                                            <w:rPr>
                                              <w:rFonts w:ascii="Cambria Math" w:hAnsi="Cambria Math"/>
                                              <w:i/>
                                              <w:sz w:val="20"/>
                                            </w:rPr>
                                          </w:ins>
                                        </m:ctrlPr>
                                      </m:dPr>
                                      <m:e>
                                        <m:r>
                                          <w:rPr>
                                            <w:rFonts w:ascii="Cambria Math" w:hAnsi="Cambria Math"/>
                                            <w:sz w:val="20"/>
                                          </w:rPr>
                                          <m:t>(</m:t>
                                        </m:r>
                                        <m:sSub>
                                          <m:sSubPr>
                                            <m:ctrlPr>
                                              <w:ins w:id="2201" w:author="Jill Boyce" w:date="2020-03-05T20:20:00Z">
                                                <w:rPr>
                                                  <w:rFonts w:ascii="Cambria Math" w:hAnsi="Cambria Math"/>
                                                  <w:i/>
                                                  <w:sz w:val="20"/>
                                                </w:rPr>
                                              </w:ins>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ins w:id="2202" w:author="Jill Boyce" w:date="2020-03-05T20:20:00Z">
                                                <w:rPr>
                                                  <w:rFonts w:ascii="Cambria Math" w:hAnsi="Cambria Math"/>
                                                  <w:i/>
                                                  <w:sz w:val="20"/>
                                                </w:rPr>
                                              </w:ins>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ins w:id="2203" w:author="Jill Boyce" w:date="2020-03-05T20:20:00Z">
                                                <w:rPr>
                                                  <w:rFonts w:ascii="Cambria Math" w:hAnsi="Cambria Math"/>
                                                  <w:i/>
                                                  <w:sz w:val="20"/>
                                                </w:rPr>
                                              </w:ins>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ins w:id="2204" w:author="Jill Boyce" w:date="2020-03-05T20:20:00Z">
                                <w:rPr>
                                  <w:rFonts w:ascii="Cambria Math" w:hAnsi="Cambria Math"/>
                                  <w:i/>
                                  <w:sz w:val="20"/>
                                </w:rPr>
                              </w:ins>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ins w:id="2205" w:author="Jill Boyce" w:date="2020-03-05T20:20:00Z">
                            <w:rPr>
                              <w:rFonts w:ascii="Cambria Math" w:hAnsi="Cambria Math"/>
                              <w:i/>
                              <w:sz w:val="20"/>
                            </w:rPr>
                          </w:ins>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ins w:id="2206" w:author="Jill Boyce" w:date="2020-03-05T20:20:00Z">
                            <w:rPr>
                              <w:rFonts w:ascii="Cambria Math" w:hAnsi="Cambria Math"/>
                              <w:i/>
                              <w:sz w:val="20"/>
                            </w:rPr>
                          </w:ins>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07" w:author="Louise Lee (李亞璇)" w:date="2020-02-27T15:48:00Z">
              <w:r w:rsidR="00F00C65">
                <w:rPr>
                  <w:rFonts w:eastAsia="SimSun"/>
                  <w:i w:val="0"/>
                  <w:noProof/>
                  <w:color w:val="auto"/>
                  <w:sz w:val="22"/>
                  <w:szCs w:val="22"/>
                </w:rPr>
                <w:t>116</w:t>
              </w:r>
            </w:ins>
            <w:del w:id="2208" w:author="Louise Lee (李亞璇)" w:date="2020-02-27T15:48:00Z">
              <w:r w:rsidR="00FB594E" w:rsidDel="00F00C65">
                <w:rPr>
                  <w:rFonts w:eastAsia="SimSun"/>
                  <w:i w:val="0"/>
                  <w:noProof/>
                  <w:color w:val="auto"/>
                  <w:sz w:val="22"/>
                  <w:szCs w:val="22"/>
                </w:rPr>
                <w:delText>110</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ins w:id="2209"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oMath>
      <w:r>
        <w:t xml:space="preserve"> and </w:t>
      </w:r>
      <m:oMath>
        <m:sSub>
          <m:sSubPr>
            <m:ctrlPr>
              <w:ins w:id="2210"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oMath>
      <w:r>
        <w:t xml:space="preserve"> are derived from </w:t>
      </w:r>
      <m:oMath>
        <m:d>
          <m:dPr>
            <m:ctrlPr>
              <w:ins w:id="2211"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7D68D2" w:rsidP="00302934">
            <w:pPr>
              <w:jc w:val="both"/>
              <w:rPr>
                <w:rFonts w:ascii="Cambria Math" w:hAnsi="Cambria Math"/>
                <w:oMath/>
              </w:rPr>
            </w:pPr>
            <m:oMathPara>
              <m:oMath>
                <m:sSub>
                  <m:sSubPr>
                    <m:ctrlPr>
                      <w:ins w:id="2212"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r>
                  <w:rPr>
                    <w:rFonts w:ascii="Cambria Math" w:hAnsi="Cambria Math"/>
                  </w:rPr>
                  <m:t>=</m:t>
                </m:r>
                <m:rad>
                  <m:radPr>
                    <m:degHide m:val="1"/>
                    <m:ctrlPr>
                      <w:ins w:id="2213" w:author="Jill Boyce" w:date="2020-03-05T20:20:00Z">
                        <w:rPr>
                          <w:rFonts w:ascii="Cambria Math" w:hAnsi="Cambria Math"/>
                          <w:i/>
                        </w:rPr>
                      </w:ins>
                    </m:ctrlPr>
                  </m:radPr>
                  <m:deg/>
                  <m:e>
                    <m:sSup>
                      <m:sSupPr>
                        <m:ctrlPr>
                          <w:ins w:id="2214" w:author="Jill Boyce" w:date="2020-03-05T20:20:00Z">
                            <w:rPr>
                              <w:rFonts w:ascii="Cambria Math" w:hAnsi="Cambria Math"/>
                              <w:i/>
                            </w:rPr>
                          </w:ins>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ins w:id="2215" w:author="Jill Boyce" w:date="2020-03-05T20:20:00Z">
                            <w:rPr>
                              <w:rFonts w:ascii="Cambria Math" w:hAnsi="Cambria Math"/>
                              <w:i/>
                            </w:rPr>
                          </w:ins>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16" w:author="Louise Lee (李亞璇)" w:date="2020-02-27T15:48:00Z">
              <w:r w:rsidR="00F00C65">
                <w:rPr>
                  <w:rFonts w:eastAsia="SimSun"/>
                  <w:i w:val="0"/>
                  <w:noProof/>
                  <w:color w:val="auto"/>
                  <w:sz w:val="22"/>
                  <w:szCs w:val="22"/>
                </w:rPr>
                <w:t>117</w:t>
              </w:r>
            </w:ins>
            <w:del w:id="2217" w:author="Louise Lee (李亞璇)" w:date="2020-02-27T15:48:00Z">
              <w:r w:rsidR="00FB594E" w:rsidDel="00F00C65">
                <w:rPr>
                  <w:rFonts w:eastAsia="SimSun"/>
                  <w:i w:val="0"/>
                  <w:noProof/>
                  <w:color w:val="auto"/>
                  <w:sz w:val="22"/>
                  <w:szCs w:val="22"/>
                </w:rPr>
                <w:delText>111</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7D68D2" w:rsidP="00302934">
            <w:pPr>
              <w:jc w:val="both"/>
              <w:rPr>
                <w:rFonts w:ascii="Cambria Math" w:hAnsi="Cambria Math"/>
                <w:oMath/>
              </w:rPr>
            </w:pPr>
            <m:oMathPara>
              <m:oMath>
                <m:sSub>
                  <m:sSubPr>
                    <m:ctrlPr>
                      <w:ins w:id="2218"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r>
                  <w:rPr>
                    <w:rFonts w:ascii="Cambria Math" w:hAnsi="Cambria Math"/>
                  </w:rPr>
                  <m:t>=</m:t>
                </m:r>
                <m:rad>
                  <m:radPr>
                    <m:degHide m:val="1"/>
                    <m:ctrlPr>
                      <w:ins w:id="2219" w:author="Jill Boyce" w:date="2020-03-05T20:20:00Z">
                        <w:rPr>
                          <w:rFonts w:ascii="Cambria Math" w:hAnsi="Cambria Math"/>
                          <w:i/>
                        </w:rPr>
                      </w:ins>
                    </m:ctrlPr>
                  </m:radPr>
                  <m:deg/>
                  <m:e>
                    <m:sSup>
                      <m:sSupPr>
                        <m:ctrlPr>
                          <w:ins w:id="2220" w:author="Jill Boyce" w:date="2020-03-05T20:20:00Z">
                            <w:rPr>
                              <w:rFonts w:ascii="Cambria Math" w:hAnsi="Cambria Math"/>
                              <w:i/>
                            </w:rPr>
                          </w:ins>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ins w:id="2221" w:author="Jill Boyce" w:date="2020-03-05T20:20:00Z">
                            <w:rPr>
                              <w:rFonts w:ascii="Cambria Math" w:hAnsi="Cambria Math"/>
                              <w:i/>
                            </w:rPr>
                          </w:ins>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22" w:author="Louise Lee (李亞璇)" w:date="2020-02-27T15:48:00Z">
              <w:r w:rsidR="00F00C65">
                <w:rPr>
                  <w:rFonts w:eastAsia="SimSun"/>
                  <w:i w:val="0"/>
                  <w:noProof/>
                  <w:color w:val="auto"/>
                  <w:sz w:val="22"/>
                  <w:szCs w:val="22"/>
                </w:rPr>
                <w:t>118</w:t>
              </w:r>
            </w:ins>
            <w:del w:id="2223" w:author="Louise Lee (李亞璇)" w:date="2020-02-27T15:48:00Z">
              <w:r w:rsidR="00FB594E" w:rsidDel="00F00C65">
                <w:rPr>
                  <w:rFonts w:eastAsia="SimSun"/>
                  <w:i w:val="0"/>
                  <w:noProof/>
                  <w:color w:val="auto"/>
                  <w:sz w:val="22"/>
                  <w:szCs w:val="22"/>
                </w:rPr>
                <w:delText>112</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7D68D2" w:rsidP="00B66728">
            <w:pPr>
              <w:ind w:left="364"/>
              <w:jc w:val="both"/>
              <w:rPr>
                <w:rFonts w:ascii="Cambria Math" w:hAnsi="Cambria Math"/>
                <w:sz w:val="20"/>
                <w:oMath/>
              </w:rPr>
            </w:pPr>
            <m:oMathPara>
              <m:oMath>
                <m:sSub>
                  <m:sSubPr>
                    <m:ctrlPr>
                      <w:ins w:id="2224" w:author="Jill Boyce" w:date="2020-03-05T20:20:00Z">
                        <w:rPr>
                          <w:rFonts w:ascii="Cambria Math" w:hAnsi="Cambria Math"/>
                          <w:i/>
                          <w:sz w:val="20"/>
                        </w:rPr>
                      </w:ins>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ins w:id="2225" w:author="Jill Boyce" w:date="2020-03-05T20:20:00Z">
                        <w:rPr>
                          <w:rFonts w:ascii="Cambria Math" w:hAnsi="Cambria Math"/>
                          <w:i/>
                          <w:sz w:val="20"/>
                        </w:rPr>
                      </w:ins>
                    </m:ctrlPr>
                  </m:radPr>
                  <m:deg/>
                  <m:e>
                    <m:sSup>
                      <m:sSupPr>
                        <m:ctrlPr>
                          <w:ins w:id="2226" w:author="Jill Boyce" w:date="2020-03-05T20:20:00Z">
                            <w:rPr>
                              <w:rFonts w:ascii="Cambria Math" w:hAnsi="Cambria Math"/>
                              <w:i/>
                              <w:sz w:val="20"/>
                            </w:rPr>
                          </w:ins>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ins w:id="2227" w:author="Jill Boyce" w:date="2020-03-05T20:20:00Z">
                            <w:rPr>
                              <w:rFonts w:ascii="Cambria Math" w:hAnsi="Cambria Math"/>
                              <w:i/>
                              <w:sz w:val="20"/>
                            </w:rPr>
                          </w:ins>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28" w:author="Louise Lee (李亞璇)" w:date="2020-02-27T15:48:00Z">
              <w:r w:rsidR="00F00C65">
                <w:rPr>
                  <w:rFonts w:eastAsia="SimSun"/>
                  <w:i w:val="0"/>
                  <w:noProof/>
                  <w:color w:val="auto"/>
                  <w:sz w:val="22"/>
                  <w:szCs w:val="22"/>
                </w:rPr>
                <w:t>119</w:t>
              </w:r>
            </w:ins>
            <w:del w:id="2229" w:author="Louise Lee (李亞璇)" w:date="2020-02-27T15:48:00Z">
              <w:r w:rsidR="00FB594E" w:rsidDel="00F00C65">
                <w:rPr>
                  <w:rFonts w:eastAsia="SimSun"/>
                  <w:i w:val="0"/>
                  <w:noProof/>
                  <w:color w:val="auto"/>
                  <w:sz w:val="22"/>
                  <w:szCs w:val="22"/>
                </w:rPr>
                <w:delText>113</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7D68D2" w:rsidP="00B66728">
            <w:pPr>
              <w:ind w:left="364"/>
              <w:jc w:val="both"/>
              <w:rPr>
                <w:rFonts w:ascii="Cambria Math" w:hAnsi="Cambria Math"/>
                <w:sz w:val="20"/>
                <w:oMath/>
              </w:rPr>
            </w:pPr>
            <m:oMathPara>
              <m:oMath>
                <m:sSub>
                  <m:sSubPr>
                    <m:ctrlPr>
                      <w:ins w:id="2230" w:author="Jill Boyce" w:date="2020-03-05T20:20:00Z">
                        <w:rPr>
                          <w:rFonts w:ascii="Cambria Math" w:hAnsi="Cambria Math"/>
                          <w:i/>
                          <w:sz w:val="20"/>
                        </w:rPr>
                      </w:ins>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ins w:id="2231" w:author="Jill Boyce" w:date="2020-03-05T20:20:00Z">
                        <w:rPr>
                          <w:rFonts w:ascii="Cambria Math" w:hAnsi="Cambria Math"/>
                          <w:i/>
                          <w:sz w:val="20"/>
                        </w:rPr>
                      </w:ins>
                    </m:ctrlPr>
                  </m:radPr>
                  <m:deg/>
                  <m:e>
                    <m:sSup>
                      <m:sSupPr>
                        <m:ctrlPr>
                          <w:ins w:id="2232" w:author="Jill Boyce" w:date="2020-03-05T20:20:00Z">
                            <w:rPr>
                              <w:rFonts w:ascii="Cambria Math" w:hAnsi="Cambria Math"/>
                              <w:i/>
                              <w:sz w:val="20"/>
                            </w:rPr>
                          </w:ins>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ins w:id="2233" w:author="Jill Boyce" w:date="2020-03-05T20:20:00Z">
                            <w:rPr>
                              <w:rFonts w:ascii="Cambria Math" w:hAnsi="Cambria Math"/>
                              <w:i/>
                              <w:sz w:val="20"/>
                            </w:rPr>
                          </w:ins>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34" w:author="Louise Lee (李亞璇)" w:date="2020-02-27T15:48:00Z">
              <w:r w:rsidR="00F00C65">
                <w:rPr>
                  <w:rFonts w:eastAsia="SimSun"/>
                  <w:i w:val="0"/>
                  <w:noProof/>
                  <w:color w:val="auto"/>
                  <w:sz w:val="22"/>
                  <w:szCs w:val="22"/>
                </w:rPr>
                <w:t>120</w:t>
              </w:r>
            </w:ins>
            <w:del w:id="2235" w:author="Louise Lee (李亞璇)" w:date="2020-02-27T15:48:00Z">
              <w:r w:rsidR="00FB594E" w:rsidDel="00F00C65">
                <w:rPr>
                  <w:rFonts w:eastAsia="SimSun"/>
                  <w:i w:val="0"/>
                  <w:noProof/>
                  <w:color w:val="auto"/>
                  <w:sz w:val="22"/>
                  <w:szCs w:val="22"/>
                </w:rPr>
                <w:delText>114</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7C99EF58"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ins w:id="2236" w:author="Louise Lee (李亞璇)" w:date="2020-02-27T15:48:00Z">
        <w:r w:rsidR="00F00C65" w:rsidRPr="00F00C65">
          <w:rPr>
            <w:rPrChange w:id="2237" w:author="Louise Lee (李亞璇)" w:date="2020-02-27T15:48:00Z">
              <w:rPr>
                <w:b/>
              </w:rPr>
            </w:rPrChange>
          </w:rPr>
          <w:t xml:space="preserve">Figure </w:t>
        </w:r>
        <w:r w:rsidR="00F00C65" w:rsidRPr="00F00C65">
          <w:rPr>
            <w:noProof/>
            <w:rPrChange w:id="2238" w:author="Louise Lee (李亞璇)" w:date="2020-02-27T15:48:00Z">
              <w:rPr>
                <w:b/>
                <w:noProof/>
              </w:rPr>
            </w:rPrChange>
          </w:rPr>
          <w:t>29</w:t>
        </w:r>
      </w:ins>
      <w:del w:id="2239" w:author="Louise Lee (李亞璇)" w:date="2020-02-27T15:48:00Z">
        <w:r w:rsidR="000E7DAA" w:rsidRPr="00116085" w:rsidDel="00F00C65">
          <w:delText xml:space="preserve">Figure </w:delText>
        </w:r>
        <w:r w:rsidR="000E7DAA" w:rsidRPr="00116085" w:rsidDel="00F00C65">
          <w:rPr>
            <w:noProof/>
          </w:rPr>
          <w:delText>25</w:delText>
        </w:r>
      </w:del>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lang w:eastAsia="zh-CN"/>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54">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387FEAF8" w:rsidR="009737AD" w:rsidRDefault="009737AD" w:rsidP="009737AD">
      <w:pPr>
        <w:keepNext/>
        <w:jc w:val="center"/>
        <w:rPr>
          <w:b/>
        </w:rPr>
      </w:pPr>
      <w:bookmarkStart w:id="2240" w:name="_Ref490554933"/>
      <w:bookmarkStart w:id="2241"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2242" w:author="Louise Lee (李亞璇)" w:date="2020-02-27T14:56:00Z">
        <w:r w:rsidR="00180823">
          <w:rPr>
            <w:b/>
            <w:noProof/>
          </w:rPr>
          <w:t>29</w:t>
        </w:r>
      </w:ins>
      <w:del w:id="2243" w:author="Louise Lee (李亞璇)" w:date="2020-02-27T14:56:00Z">
        <w:r w:rsidR="009B52BE" w:rsidDel="00180823">
          <w:rPr>
            <w:b/>
            <w:noProof/>
          </w:rPr>
          <w:delText>25</w:delText>
        </w:r>
      </w:del>
      <w:r w:rsidRPr="00763D6B">
        <w:rPr>
          <w:b/>
        </w:rPr>
        <w:fldChar w:fldCharType="end"/>
      </w:r>
      <w:bookmarkEnd w:id="2240"/>
      <w:r>
        <w:rPr>
          <w:b/>
        </w:rPr>
        <w:t>. Weight map for ACP 3x2</w:t>
      </w:r>
      <w:bookmarkEnd w:id="2241"/>
    </w:p>
    <w:p w14:paraId="1DEB172A" w14:textId="7E5BBD8D" w:rsidR="009737AD" w:rsidRPr="00BB2660" w:rsidRDefault="009737AD" w:rsidP="009737AD">
      <w:pPr>
        <w:pStyle w:val="Heading3"/>
        <w:rPr>
          <w:lang w:eastAsia="zh-CN"/>
        </w:rPr>
      </w:pPr>
      <w:bookmarkStart w:id="2244" w:name="_Toc273882"/>
      <w:bookmarkStart w:id="2245" w:name="_Ref33689367"/>
      <w:bookmarkStart w:id="2246" w:name="_Toc33678741"/>
      <w:r>
        <w:rPr>
          <w:lang w:eastAsia="zh-CN"/>
        </w:rPr>
        <w:t xml:space="preserve">WS-PSNR calculation </w:t>
      </w:r>
      <w:r w:rsidRPr="008B6BAB">
        <w:rPr>
          <w:lang w:eastAsia="zh-CN"/>
        </w:rPr>
        <w:t xml:space="preserve">for </w:t>
      </w:r>
      <w:r w:rsidRPr="00B66728">
        <w:rPr>
          <w:lang w:eastAsia="zh-CN"/>
        </w:rPr>
        <w:t>EAC</w:t>
      </w:r>
      <w:bookmarkEnd w:id="2244"/>
      <w:bookmarkEnd w:id="2245"/>
      <w:bookmarkEnd w:id="2246"/>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ins w:id="2247"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m:t>w</m:t>
                </m:r>
                <m:r>
                  <m:rPr>
                    <m:sty m:val="p"/>
                  </m:rPr>
                  <w:rPr>
                    <w:rFonts w:ascii="Cambria Math" w:hAnsi="Cambria Math"/>
                  </w:rPr>
                  <m:t>(i,j)</m:t>
                </m:r>
                <m:r>
                  <w:rPr>
                    <w:rFonts w:ascii="Cambria Math" w:hAnsi="Cambria Math"/>
                  </w:rPr>
                  <m:t>=</m:t>
                </m:r>
                <m:f>
                  <m:fPr>
                    <m:ctrlPr>
                      <w:ins w:id="2248" w:author="Jill Boyce" w:date="2020-03-05T20:20:00Z">
                        <w:rPr>
                          <w:rFonts w:ascii="Cambria Math" w:hAnsi="Cambria Math" w:cs="Arial"/>
                          <w:i/>
                        </w:rPr>
                      </w:ins>
                    </m:ctrlPr>
                  </m:fPr>
                  <m:num>
                    <m:sSup>
                      <m:sSupPr>
                        <m:ctrlPr>
                          <w:ins w:id="2249" w:author="Jill Boyce" w:date="2020-03-05T20:20:00Z">
                            <w:rPr>
                              <w:rFonts w:ascii="Cambria Math" w:hAnsi="Cambria Math" w:cs="Arial"/>
                              <w:i/>
                            </w:rPr>
                          </w:ins>
                        </m:ctrlPr>
                      </m:sSupPr>
                      <m:e>
                        <m:r>
                          <w:rPr>
                            <w:rFonts w:ascii="Cambria Math" w:hAnsi="Cambria Math" w:cs="Arial"/>
                          </w:rPr>
                          <m:t>π</m:t>
                        </m:r>
                      </m:e>
                      <m:sup>
                        <m:r>
                          <w:rPr>
                            <w:rFonts w:ascii="Cambria Math" w:hAnsi="Cambria Math" w:cs="Arial"/>
                          </w:rPr>
                          <m:t>2</m:t>
                        </m:r>
                      </m:sup>
                    </m:sSup>
                  </m:num>
                  <m:den>
                    <m:sSup>
                      <m:sSupPr>
                        <m:ctrlPr>
                          <w:ins w:id="2250" w:author="Jill Boyce" w:date="2020-03-05T20:20:00Z">
                            <w:rPr>
                              <w:rFonts w:ascii="Cambria Math" w:hAnsi="Cambria Math" w:cs="Arial"/>
                              <w:i/>
                            </w:rPr>
                          </w:ins>
                        </m:ctrlPr>
                      </m:sSupPr>
                      <m:e>
                        <m:d>
                          <m:dPr>
                            <m:begChr m:val="{"/>
                            <m:endChr m:val="}"/>
                            <m:ctrlPr>
                              <w:ins w:id="2251" w:author="Jill Boyce" w:date="2020-03-05T20:20:00Z">
                                <w:rPr>
                                  <w:rFonts w:ascii="Cambria Math" w:hAnsi="Cambria Math" w:cs="Arial"/>
                                  <w:i/>
                                </w:rPr>
                              </w:ins>
                            </m:ctrlPr>
                          </m:dPr>
                          <m:e>
                            <m:r>
                              <w:rPr>
                                <w:rFonts w:ascii="Cambria Math" w:hAnsi="Cambria Math" w:cs="Arial"/>
                              </w:rPr>
                              <m:t>1+</m:t>
                            </m:r>
                            <m:sSup>
                              <m:sSupPr>
                                <m:ctrlPr>
                                  <w:ins w:id="2252" w:author="Jill Boyce" w:date="2020-03-05T20:20:00Z">
                                    <w:rPr>
                                      <w:rFonts w:ascii="Cambria Math" w:hAnsi="Cambria Math" w:cs="Arial"/>
                                      <w:i/>
                                    </w:rPr>
                                  </w:ins>
                                </m:ctrlPr>
                              </m:sSupPr>
                              <m:e>
                                <m:d>
                                  <m:dPr>
                                    <m:ctrlPr>
                                      <w:ins w:id="2253" w:author="Jill Boyce" w:date="2020-03-05T20:20:00Z">
                                        <w:rPr>
                                          <w:rFonts w:ascii="Cambria Math" w:hAnsi="Cambria Math" w:cs="Arial"/>
                                          <w:i/>
                                        </w:rPr>
                                      </w:ins>
                                    </m:ctrlPr>
                                  </m:dPr>
                                  <m:e>
                                    <m:r>
                                      <m:rPr>
                                        <m:sty m:val="p"/>
                                      </m:rPr>
                                      <w:rPr>
                                        <w:rFonts w:ascii="Cambria Math" w:hAnsi="Cambria Math" w:cs="Arial"/>
                                      </w:rPr>
                                      <m:t>tan⁡</m:t>
                                    </m:r>
                                    <m:r>
                                      <w:rPr>
                                        <w:rFonts w:ascii="Cambria Math" w:hAnsi="Cambria Math" w:cs="Arial"/>
                                      </w:rPr>
                                      <m:t>(</m:t>
                                    </m:r>
                                    <m:sSub>
                                      <m:sSubPr>
                                        <m:ctrlPr>
                                          <w:ins w:id="2254"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ins w:id="2255" w:author="Jill Boyce" w:date="2020-03-05T20:20:00Z">
                                    <w:rPr>
                                      <w:rFonts w:ascii="Cambria Math" w:hAnsi="Cambria Math" w:cs="Arial"/>
                                      <w:i/>
                                    </w:rPr>
                                  </w:ins>
                                </m:ctrlPr>
                              </m:sSupPr>
                              <m:e>
                                <m:d>
                                  <m:dPr>
                                    <m:ctrlPr>
                                      <w:ins w:id="2256" w:author="Jill Boyce" w:date="2020-03-05T20:20:00Z">
                                        <w:rPr>
                                          <w:rFonts w:ascii="Cambria Math" w:hAnsi="Cambria Math" w:cs="Arial"/>
                                          <w:i/>
                                        </w:rPr>
                                      </w:ins>
                                    </m:ctrlPr>
                                  </m:dPr>
                                  <m:e>
                                    <m:r>
                                      <m:rPr>
                                        <m:sty m:val="p"/>
                                      </m:rPr>
                                      <w:rPr>
                                        <w:rFonts w:ascii="Cambria Math" w:hAnsi="Cambria Math" w:cs="Arial"/>
                                      </w:rPr>
                                      <m:t>tan⁡</m:t>
                                    </m:r>
                                    <m:r>
                                      <w:rPr>
                                        <w:rFonts w:ascii="Cambria Math" w:hAnsi="Cambria Math" w:cs="Arial"/>
                                      </w:rPr>
                                      <m:t>(</m:t>
                                    </m:r>
                                    <m:sSub>
                                      <m:sSubPr>
                                        <m:ctrlPr>
                                          <w:ins w:id="2257"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ins w:id="2258" w:author="Jill Boyce" w:date="2020-03-05T20:20:00Z">
                                <w:rPr>
                                  <w:rFonts w:ascii="Cambria Math" w:hAnsi="Cambria Math" w:cs="Arial"/>
                                  <w:i/>
                                </w:rPr>
                              </w:ins>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ins w:id="2259" w:author="Jill Boyce" w:date="2020-03-05T20:20:00Z">
                            <w:rPr>
                              <w:rFonts w:ascii="Cambria Math" w:hAnsi="Cambria Math" w:cs="Arial"/>
                              <w:i/>
                            </w:rPr>
                          </w:ins>
                        </m:ctrlPr>
                      </m:sSupPr>
                      <m:e>
                        <m:d>
                          <m:dPr>
                            <m:ctrlPr>
                              <w:ins w:id="2260" w:author="Jill Boyce" w:date="2020-03-05T20:20:00Z">
                                <w:rPr>
                                  <w:rFonts w:ascii="Cambria Math" w:hAnsi="Cambria Math" w:cs="Arial"/>
                                  <w:i/>
                                </w:rPr>
                              </w:ins>
                            </m:ctrlPr>
                          </m:dPr>
                          <m:e>
                            <m:r>
                              <m:rPr>
                                <m:sty m:val="p"/>
                              </m:rPr>
                              <w:rPr>
                                <w:rFonts w:ascii="Cambria Math" w:hAnsi="Cambria Math" w:cs="Arial"/>
                              </w:rPr>
                              <m:t>cos⁡</m:t>
                            </m:r>
                            <m:r>
                              <w:rPr>
                                <w:rFonts w:ascii="Cambria Math" w:hAnsi="Cambria Math" w:cs="Arial"/>
                              </w:rPr>
                              <m:t>(</m:t>
                            </m:r>
                            <m:sSub>
                              <m:sSubPr>
                                <m:ctrlPr>
                                  <w:ins w:id="2261"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ins w:id="2262" w:author="Jill Boyce" w:date="2020-03-05T20:20:00Z">
                            <w:rPr>
                              <w:rFonts w:ascii="Cambria Math" w:hAnsi="Cambria Math" w:cs="Arial"/>
                              <w:i/>
                            </w:rPr>
                          </w:ins>
                        </m:ctrlPr>
                      </m:sSupPr>
                      <m:e>
                        <m:d>
                          <m:dPr>
                            <m:ctrlPr>
                              <w:ins w:id="2263" w:author="Jill Boyce" w:date="2020-03-05T20:20:00Z">
                                <w:rPr>
                                  <w:rFonts w:ascii="Cambria Math" w:hAnsi="Cambria Math" w:cs="Arial"/>
                                  <w:i/>
                                </w:rPr>
                              </w:ins>
                            </m:ctrlPr>
                          </m:dPr>
                          <m:e>
                            <m:r>
                              <m:rPr>
                                <m:sty m:val="p"/>
                              </m:rPr>
                              <w:rPr>
                                <w:rFonts w:ascii="Cambria Math" w:hAnsi="Cambria Math" w:cs="Arial"/>
                              </w:rPr>
                              <m:t>cos⁡</m:t>
                            </m:r>
                            <m:r>
                              <w:rPr>
                                <w:rFonts w:ascii="Cambria Math" w:hAnsi="Cambria Math" w:cs="Arial"/>
                              </w:rPr>
                              <m:t>(</m:t>
                            </m:r>
                            <m:sSub>
                              <m:sSubPr>
                                <m:ctrlPr>
                                  <w:ins w:id="2264"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5B1F8A5E" w:rsidR="006F19A9" w:rsidRPr="00D25CF0" w:rsidRDefault="006F19A9" w:rsidP="00BB2660">
            <w:pPr>
              <w:pStyle w:val="Caption"/>
              <w:ind w:left="1430"/>
              <w:rPr>
                <w:rFonts w:ascii="Calibri" w:eastAsia="SimSun" w:hAnsi="Calibri"/>
                <w:i w:val="0"/>
                <w:color w:val="auto"/>
                <w:sz w:val="22"/>
                <w:szCs w:val="22"/>
              </w:rPr>
            </w:pPr>
            <w:bookmarkStart w:id="2265"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66" w:author="Louise Lee (李亞璇)" w:date="2020-02-27T15:48:00Z">
              <w:r w:rsidR="00F00C65">
                <w:rPr>
                  <w:rFonts w:eastAsia="SimSun"/>
                  <w:i w:val="0"/>
                  <w:noProof/>
                  <w:color w:val="auto"/>
                  <w:sz w:val="22"/>
                  <w:szCs w:val="22"/>
                </w:rPr>
                <w:t>121</w:t>
              </w:r>
            </w:ins>
            <w:del w:id="2267" w:author="Louise Lee (李亞璇)" w:date="2020-02-27T15:48:00Z">
              <w:r w:rsidR="000E7DAA" w:rsidDel="00F00C65">
                <w:rPr>
                  <w:rFonts w:eastAsia="SimSun"/>
                  <w:i w:val="0"/>
                  <w:noProof/>
                  <w:color w:val="auto"/>
                  <w:sz w:val="22"/>
                  <w:szCs w:val="22"/>
                </w:rPr>
                <w:delText>115</w:delText>
              </w:r>
            </w:del>
            <w:r w:rsidRPr="00D25CF0">
              <w:rPr>
                <w:rFonts w:eastAsia="SimSun"/>
                <w:i w:val="0"/>
                <w:color w:val="auto"/>
                <w:sz w:val="22"/>
                <w:szCs w:val="22"/>
              </w:rPr>
              <w:fldChar w:fldCharType="end"/>
            </w:r>
            <w:r w:rsidRPr="00D25CF0">
              <w:rPr>
                <w:rFonts w:eastAsia="SimSun"/>
                <w:i w:val="0"/>
                <w:color w:val="auto"/>
                <w:sz w:val="22"/>
                <w:szCs w:val="22"/>
              </w:rPr>
              <w:t>)</w:t>
            </w:r>
            <w:bookmarkEnd w:id="2265"/>
          </w:p>
        </w:tc>
      </w:tr>
    </w:tbl>
    <w:p w14:paraId="055F1917" w14:textId="77777777" w:rsidR="006F19A9" w:rsidRDefault="006F19A9" w:rsidP="006F19A9">
      <w:pPr>
        <w:jc w:val="both"/>
      </w:pPr>
      <w:r>
        <w:t xml:space="preserve">where </w:t>
      </w:r>
      <m:oMath>
        <m:sSub>
          <m:sSubPr>
            <m:ctrlPr>
              <w:ins w:id="2268"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oMath>
      <w:r>
        <w:t xml:space="preserve"> and </w:t>
      </w:r>
      <m:oMath>
        <m:sSub>
          <m:sSubPr>
            <m:ctrlPr>
              <w:ins w:id="2269"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oMath>
      <w:r>
        <w:t xml:space="preserve"> are derived from </w:t>
      </w:r>
      <m:oMath>
        <m:d>
          <m:dPr>
            <m:ctrlPr>
              <w:ins w:id="2270"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7D68D2" w:rsidP="008B6BAB">
            <w:pPr>
              <w:jc w:val="both"/>
              <w:rPr>
                <w:rFonts w:ascii="Cambria Math" w:eastAsia="SimSun" w:hAnsi="Cambria Math"/>
                <w:i/>
                <w:szCs w:val="22"/>
                <w:lang w:eastAsia="zh-CN"/>
              </w:rPr>
            </w:pPr>
            <m:oMathPara>
              <m:oMath>
                <m:sSub>
                  <m:sSubPr>
                    <m:ctrlPr>
                      <w:ins w:id="2271" w:author="Jill Boyce" w:date="2020-03-05T20:20:00Z">
                        <w:rPr>
                          <w:rFonts w:ascii="Cambria Math" w:hAnsi="Cambria Math"/>
                          <w:i/>
                        </w:rPr>
                      </w:ins>
                    </m:ctrlPr>
                  </m:sSubPr>
                  <m:e>
                    <m:r>
                      <w:rPr>
                        <w:rFonts w:ascii="Cambria Math" w:hAnsi="Cambria Math"/>
                      </w:rPr>
                      <m:t>t</m:t>
                    </m:r>
                  </m:e>
                  <m:sub>
                    <m:r>
                      <w:rPr>
                        <w:rFonts w:ascii="Cambria Math" w:hAnsi="Cambria Math"/>
                      </w:rPr>
                      <m:t>i</m:t>
                    </m:r>
                  </m:sub>
                </m:sSub>
                <m:r>
                  <w:rPr>
                    <w:rFonts w:ascii="Cambria Math" w:hAnsi="Cambria Math"/>
                  </w:rPr>
                  <m:t>=</m:t>
                </m:r>
                <m:f>
                  <m:fPr>
                    <m:ctrlPr>
                      <w:ins w:id="2272"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f>
                  <m:fPr>
                    <m:ctrlPr>
                      <w:ins w:id="2273" w:author="Jill Boyce" w:date="2020-03-05T20:20:00Z">
                        <w:rPr>
                          <w:rFonts w:ascii="Cambria Math" w:hAnsi="Cambria Math"/>
                          <w:i/>
                        </w:rPr>
                      </w:ins>
                    </m:ctrlPr>
                  </m:fPr>
                  <m:num>
                    <m:r>
                      <w:rPr>
                        <w:rFonts w:ascii="Cambria Math" w:hAnsi="Cambria Math"/>
                      </w:rPr>
                      <m:t>2</m:t>
                    </m:r>
                    <m:d>
                      <m:dPr>
                        <m:ctrlPr>
                          <w:ins w:id="2274" w:author="Jill Boyce" w:date="2020-03-05T20:20:00Z">
                            <w:rPr>
                              <w:rFonts w:ascii="Cambria Math" w:hAnsi="Cambria Math"/>
                              <w:i/>
                            </w:rPr>
                          </w:ins>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50B455F9"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75" w:author="Louise Lee (李亞璇)" w:date="2020-02-27T15:48:00Z">
              <w:r w:rsidR="00F00C65">
                <w:rPr>
                  <w:rFonts w:eastAsia="SimSun"/>
                  <w:i w:val="0"/>
                  <w:noProof/>
                  <w:color w:val="auto"/>
                  <w:sz w:val="22"/>
                  <w:szCs w:val="22"/>
                </w:rPr>
                <w:t>122</w:t>
              </w:r>
            </w:ins>
            <w:del w:id="2276" w:author="Louise Lee (李亞璇)" w:date="2020-02-27T15:48:00Z">
              <w:r w:rsidR="000E7DAA" w:rsidDel="00F00C65">
                <w:rPr>
                  <w:rFonts w:eastAsia="SimSun"/>
                  <w:i w:val="0"/>
                  <w:noProof/>
                  <w:color w:val="auto"/>
                  <w:sz w:val="22"/>
                  <w:szCs w:val="22"/>
                </w:rPr>
                <w:delText>116</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7D68D2" w:rsidP="008B6BAB">
            <w:pPr>
              <w:jc w:val="both"/>
            </w:pPr>
            <m:oMathPara>
              <m:oMath>
                <m:sSub>
                  <m:sSubPr>
                    <m:ctrlPr>
                      <w:ins w:id="2277" w:author="Jill Boyce" w:date="2020-03-05T20:20:00Z">
                        <w:rPr>
                          <w:rFonts w:ascii="Cambria Math" w:hAnsi="Cambria Math"/>
                          <w:i/>
                        </w:rPr>
                      </w:ins>
                    </m:ctrlPr>
                  </m:sSubPr>
                  <m:e>
                    <m:r>
                      <w:rPr>
                        <w:rFonts w:ascii="Cambria Math" w:hAnsi="Cambria Math"/>
                      </w:rPr>
                      <m:t>t</m:t>
                    </m:r>
                  </m:e>
                  <m:sub>
                    <m:r>
                      <w:rPr>
                        <w:rFonts w:ascii="Cambria Math" w:hAnsi="Cambria Math"/>
                      </w:rPr>
                      <m:t>j</m:t>
                    </m:r>
                  </m:sub>
                </m:sSub>
                <m:r>
                  <w:rPr>
                    <w:rFonts w:ascii="Cambria Math" w:hAnsi="Cambria Math"/>
                  </w:rPr>
                  <m:t>=</m:t>
                </m:r>
                <m:f>
                  <m:fPr>
                    <m:ctrlPr>
                      <w:ins w:id="2278"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m:t>
                </m:r>
                <m:f>
                  <m:fPr>
                    <m:ctrlPr>
                      <w:ins w:id="2279" w:author="Jill Boyce" w:date="2020-03-05T20:20:00Z">
                        <w:rPr>
                          <w:rFonts w:ascii="Cambria Math" w:hAnsi="Cambria Math"/>
                          <w:i/>
                        </w:rPr>
                      </w:ins>
                    </m:ctrlPr>
                  </m:fPr>
                  <m:num>
                    <m:r>
                      <w:rPr>
                        <w:rFonts w:ascii="Cambria Math" w:hAnsi="Cambria Math"/>
                      </w:rPr>
                      <m:t>2</m:t>
                    </m:r>
                    <m:d>
                      <m:dPr>
                        <m:ctrlPr>
                          <w:ins w:id="2280" w:author="Jill Boyce" w:date="2020-03-05T20:20:00Z">
                            <w:rPr>
                              <w:rFonts w:ascii="Cambria Math" w:hAnsi="Cambria Math"/>
                              <w:i/>
                            </w:rPr>
                          </w:ins>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5E20C802"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281" w:author="Louise Lee (李亞璇)" w:date="2020-02-27T15:48:00Z">
              <w:r w:rsidR="00F00C65">
                <w:rPr>
                  <w:rFonts w:eastAsia="SimSun"/>
                  <w:i w:val="0"/>
                  <w:noProof/>
                  <w:color w:val="auto"/>
                  <w:sz w:val="22"/>
                  <w:szCs w:val="22"/>
                </w:rPr>
                <w:t>123</w:t>
              </w:r>
            </w:ins>
            <w:del w:id="2282" w:author="Louise Lee (李亞璇)" w:date="2020-02-27T15:48:00Z">
              <w:r w:rsidR="000E7DAA" w:rsidDel="00F00C65">
                <w:rPr>
                  <w:rFonts w:eastAsia="SimSun"/>
                  <w:i w:val="0"/>
                  <w:noProof/>
                  <w:color w:val="auto"/>
                  <w:sz w:val="22"/>
                  <w:szCs w:val="22"/>
                </w:rPr>
                <w:delText>117</w:delText>
              </w:r>
            </w:del>
            <w:r w:rsidRPr="00D25CF0">
              <w:rPr>
                <w:rFonts w:eastAsia="SimSun"/>
                <w:i w:val="0"/>
                <w:color w:val="auto"/>
                <w:sz w:val="22"/>
                <w:szCs w:val="22"/>
              </w:rPr>
              <w:fldChar w:fldCharType="end"/>
            </w:r>
            <w:r w:rsidRPr="00D25CF0">
              <w:rPr>
                <w:rFonts w:eastAsia="SimSun"/>
                <w:i w:val="0"/>
                <w:color w:val="auto"/>
                <w:sz w:val="22"/>
                <w:szCs w:val="22"/>
              </w:rPr>
              <w:t>)</w:t>
            </w:r>
          </w:p>
        </w:tc>
      </w:tr>
    </w:tbl>
    <w:bookmarkStart w:id="2283" w:name="_Toc490048105"/>
    <w:bookmarkEnd w:id="2283"/>
    <w:p w14:paraId="2D759C2A" w14:textId="1E660A6E" w:rsidR="00BB2660" w:rsidRDefault="00BB2660" w:rsidP="00B66728">
      <w:pPr>
        <w:jc w:val="both"/>
      </w:pPr>
      <w:r w:rsidRPr="00BB2660">
        <w:fldChar w:fldCharType="begin"/>
      </w:r>
      <w:r w:rsidRPr="00063B66">
        <w:instrText xml:space="preserve"> REF _Ref490128918 \h  \* MERGEFORMAT </w:instrText>
      </w:r>
      <w:r w:rsidRPr="00BB2660">
        <w:fldChar w:fldCharType="separate"/>
      </w:r>
      <w:ins w:id="2284" w:author="Louise Lee (李亞璇)" w:date="2020-02-27T15:48:00Z">
        <w:r w:rsidR="00F00C65" w:rsidRPr="00F00C65">
          <w:rPr>
            <w:rPrChange w:id="2285" w:author="Louise Lee (李亞璇)" w:date="2020-02-27T15:48:00Z">
              <w:rPr>
                <w:b/>
              </w:rPr>
            </w:rPrChange>
          </w:rPr>
          <w:t xml:space="preserve">Figure </w:t>
        </w:r>
        <w:r w:rsidR="00F00C65" w:rsidRPr="00F00C65">
          <w:rPr>
            <w:rPrChange w:id="2286" w:author="Louise Lee (李亞璇)" w:date="2020-02-27T15:48:00Z">
              <w:rPr>
                <w:b/>
                <w:noProof/>
              </w:rPr>
            </w:rPrChange>
          </w:rPr>
          <w:t>30</w:t>
        </w:r>
      </w:ins>
      <w:del w:id="2287" w:author="Louise Lee (李亞璇)" w:date="2020-02-27T15:48:00Z">
        <w:r w:rsidR="000E7DAA" w:rsidRPr="00116085" w:rsidDel="00F00C65">
          <w:delText>Figure 26</w:delText>
        </w:r>
      </w:del>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r>
        <w:rPr>
          <w:noProof/>
          <w:lang w:eastAsia="zh-CN"/>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7E06301" w14:textId="4BAAEBBC" w:rsidR="003D7BD2" w:rsidRPr="00EE7B1D" w:rsidRDefault="00BB2660" w:rsidP="000423ED">
      <w:pPr>
        <w:keepNext/>
        <w:jc w:val="center"/>
        <w:rPr>
          <w:b/>
        </w:rPr>
      </w:pPr>
      <w:bookmarkStart w:id="2288" w:name="_Ref490128918"/>
      <w:bookmarkStart w:id="2289" w:name="_Ref490128892"/>
      <w:r w:rsidRPr="00763D6B">
        <w:rPr>
          <w:b/>
        </w:rPr>
        <w:lastRenderedPageBreak/>
        <w:t xml:space="preserve">Figure </w:t>
      </w:r>
      <w:r w:rsidRPr="00763D6B">
        <w:rPr>
          <w:b/>
        </w:rPr>
        <w:fldChar w:fldCharType="begin"/>
      </w:r>
      <w:r w:rsidRPr="00763D6B">
        <w:rPr>
          <w:b/>
        </w:rPr>
        <w:instrText xml:space="preserve"> SEQ Figure \* ARABIC </w:instrText>
      </w:r>
      <w:r w:rsidRPr="00763D6B">
        <w:rPr>
          <w:b/>
        </w:rPr>
        <w:fldChar w:fldCharType="separate"/>
      </w:r>
      <w:ins w:id="2290" w:author="Louise Lee (李亞璇)" w:date="2020-02-27T14:56:00Z">
        <w:r w:rsidR="00180823">
          <w:rPr>
            <w:b/>
            <w:noProof/>
          </w:rPr>
          <w:t>30</w:t>
        </w:r>
      </w:ins>
      <w:del w:id="2291" w:author="Louise Lee (李亞璇)" w:date="2020-02-27T14:56:00Z">
        <w:r w:rsidR="009B52BE" w:rsidDel="00180823">
          <w:rPr>
            <w:b/>
            <w:noProof/>
          </w:rPr>
          <w:delText>26</w:delText>
        </w:r>
      </w:del>
      <w:r w:rsidRPr="00763D6B">
        <w:rPr>
          <w:b/>
        </w:rPr>
        <w:fldChar w:fldCharType="end"/>
      </w:r>
      <w:bookmarkEnd w:id="2288"/>
      <w:r>
        <w:rPr>
          <w:b/>
        </w:rPr>
        <w:t>. Weight map for EAC 3x2</w:t>
      </w:r>
      <w:bookmarkEnd w:id="2289"/>
    </w:p>
    <w:p w14:paraId="7656E22F" w14:textId="612319FE" w:rsidR="004F6147" w:rsidRDefault="004F6147" w:rsidP="004F6147">
      <w:pPr>
        <w:pStyle w:val="Heading3"/>
        <w:rPr>
          <w:lang w:eastAsia="zh-CN"/>
        </w:rPr>
      </w:pPr>
      <w:bookmarkStart w:id="2292" w:name="_Toc273883"/>
      <w:bookmarkStart w:id="2293" w:name="_Toc33678742"/>
      <w:bookmarkEnd w:id="2183"/>
      <w:bookmarkEnd w:id="2184"/>
      <w:r>
        <w:rPr>
          <w:lang w:eastAsia="zh-CN"/>
        </w:rPr>
        <w:t>WS-PSNR calculation for HE</w:t>
      </w:r>
      <w:r w:rsidRPr="00E14924">
        <w:rPr>
          <w:lang w:eastAsia="zh-CN"/>
        </w:rPr>
        <w:t>C</w:t>
      </w:r>
      <w:bookmarkEnd w:id="2292"/>
      <w:bookmarkEnd w:id="2293"/>
      <w:r w:rsidRPr="00E14924">
        <w:rPr>
          <w:lang w:eastAsia="zh-CN"/>
        </w:rPr>
        <w:t xml:space="preserve"> </w:t>
      </w:r>
    </w:p>
    <w:p w14:paraId="7977AE88" w14:textId="60B8A0F0" w:rsidR="00B23208" w:rsidRDefault="00B23208" w:rsidP="00B23208">
      <w:pPr>
        <w:jc w:val="both"/>
      </w:pPr>
      <w:r>
        <w:t>For the HEC format, the WS-PSNR weights for the Top and Bottom faces are the same as EAC</w:t>
      </w:r>
      <w:r w:rsidR="004F1681">
        <w:t xml:space="preserve"> </w:t>
      </w:r>
      <w:r w:rsidR="001D335D">
        <w:t>as</w:t>
      </w:r>
      <w:r w:rsidR="004F1681">
        <w:t xml:space="preserve"> defined in </w:t>
      </w:r>
      <w:r w:rsidR="001D335D">
        <w:t>Eq</w:t>
      </w:r>
      <w:r w:rsidR="001D335D" w:rsidRPr="000E7DAA">
        <w:t xml:space="preserve">. </w:t>
      </w:r>
      <w:r w:rsidR="004F1681" w:rsidRPr="000E7DAA">
        <w:fldChar w:fldCharType="begin"/>
      </w:r>
      <w:r w:rsidR="004F1681" w:rsidRPr="000E7DAA">
        <w:instrText xml:space="preserve"> REF _Ref523140847 \h </w:instrText>
      </w:r>
      <w:r w:rsidR="000E7DAA" w:rsidRPr="00116085">
        <w:instrText xml:space="preserve"> \* MERGEFORMAT </w:instrText>
      </w:r>
      <w:r w:rsidR="004F1681" w:rsidRPr="000E7DAA">
        <w:fldChar w:fldCharType="separate"/>
      </w:r>
      <w:ins w:id="2294" w:author="Louise Lee (李亞璇)" w:date="2020-02-27T15:49:00Z">
        <w:r w:rsidR="00F00C65" w:rsidRPr="00F00C65">
          <w:rPr>
            <w:rFonts w:eastAsia="SimSun"/>
            <w:szCs w:val="22"/>
            <w:rPrChange w:id="2295" w:author="Louise Lee (李亞璇)" w:date="2020-02-27T15:49:00Z">
              <w:rPr>
                <w:rFonts w:eastAsia="SimSun"/>
                <w:i/>
                <w:szCs w:val="22"/>
              </w:rPr>
            </w:rPrChange>
          </w:rPr>
          <w:t>(</w:t>
        </w:r>
        <w:r w:rsidR="00F00C65" w:rsidRPr="00F00C65">
          <w:rPr>
            <w:rFonts w:eastAsia="SimSun"/>
            <w:noProof/>
            <w:szCs w:val="22"/>
            <w:rPrChange w:id="2296" w:author="Louise Lee (李亞璇)" w:date="2020-02-27T15:49:00Z">
              <w:rPr>
                <w:rFonts w:eastAsia="SimSun"/>
                <w:i/>
                <w:noProof/>
                <w:szCs w:val="22"/>
              </w:rPr>
            </w:rPrChange>
          </w:rPr>
          <w:t>121</w:t>
        </w:r>
        <w:r w:rsidR="00F00C65" w:rsidRPr="00F00C65">
          <w:rPr>
            <w:rFonts w:eastAsia="SimSun"/>
            <w:szCs w:val="22"/>
            <w:rPrChange w:id="2297" w:author="Louise Lee (李亞璇)" w:date="2020-02-27T15:49:00Z">
              <w:rPr>
                <w:rFonts w:eastAsia="SimSun"/>
                <w:i/>
                <w:szCs w:val="22"/>
              </w:rPr>
            </w:rPrChange>
          </w:rPr>
          <w:t>)</w:t>
        </w:r>
      </w:ins>
      <w:del w:id="2298" w:author="Louise Lee (李亞璇)" w:date="2020-02-27T15:49:00Z">
        <w:r w:rsidR="009B52BE" w:rsidRPr="00116085" w:rsidDel="00F00C65">
          <w:rPr>
            <w:rFonts w:eastAsia="SimSun"/>
            <w:szCs w:val="22"/>
          </w:rPr>
          <w:delText>(</w:delText>
        </w:r>
        <w:r w:rsidR="009B52BE" w:rsidRPr="00116085" w:rsidDel="00F00C65">
          <w:rPr>
            <w:rFonts w:eastAsia="SimSun"/>
            <w:noProof/>
            <w:szCs w:val="22"/>
          </w:rPr>
          <w:delText>115</w:delText>
        </w:r>
        <w:r w:rsidR="009B52BE" w:rsidRPr="00116085" w:rsidDel="00F00C65">
          <w:rPr>
            <w:rFonts w:eastAsia="SimSun"/>
            <w:szCs w:val="22"/>
          </w:rPr>
          <w:delText>)</w:delText>
        </w:r>
      </w:del>
      <w:r w:rsidR="004F1681" w:rsidRPr="000E7DAA">
        <w:fldChar w:fldCharType="end"/>
      </w:r>
      <w:r w:rsidRPr="000E7DAA">
        <w:t>.</w:t>
      </w:r>
      <w:r>
        <w:t xml:space="preserve"> </w:t>
      </w:r>
      <w:r w:rsidR="001D335D">
        <w:t xml:space="preserve"> For the Front, Back, Right, and Left faces of the HEC format, the WS-PSNR weights </w:t>
      </w:r>
      <m:oMath>
        <m:r>
          <w:rPr>
            <w:rFonts w:ascii="Cambria Math" w:hAnsi="Cambria Math"/>
          </w:rPr>
          <m:t>w</m:t>
        </m:r>
        <m:d>
          <m:dPr>
            <m:ctrlPr>
              <w:ins w:id="2299" w:author="Jill Boyce" w:date="2020-03-05T20:20:00Z">
                <w:rPr>
                  <w:rFonts w:ascii="Cambria Math" w:hAnsi="Cambria Math"/>
                  <w:i/>
                </w:rPr>
              </w:ins>
            </m:ctrlPr>
          </m:dPr>
          <m:e>
            <m:r>
              <w:rPr>
                <w:rFonts w:ascii="Cambria Math" w:hAnsi="Cambria Math"/>
              </w:rPr>
              <m:t>i,j</m:t>
            </m:r>
          </m:e>
        </m:d>
      </m:oMath>
      <w:r w:rsidR="001D335D">
        <w:t xml:space="preserve"> are calculated as follows fo</w:t>
      </w:r>
      <w:r>
        <w:t xml:space="preserve">r </w:t>
      </w:r>
      <w:r w:rsidR="001D335D">
        <w:t xml:space="preserve">the sample </w:t>
      </w:r>
      <w:r>
        <w:t xml:space="preserve">position </w:t>
      </w:r>
      <m:oMath>
        <m:r>
          <w:rPr>
            <w:rFonts w:ascii="Cambria Math" w:hAnsi="Cambria Math"/>
          </w:rPr>
          <m:t>(i,j)</m:t>
        </m:r>
      </m:oMath>
      <w:r>
        <w:t xml:space="preserve"> on a face </w:t>
      </w:r>
      <w:r w:rsidR="001D335D">
        <w:t>wi</w:t>
      </w:r>
      <w:r>
        <w:t>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B23208" w:rsidRPr="00D25CF0" w14:paraId="74B97C1B" w14:textId="77777777" w:rsidTr="00116085">
        <w:trPr>
          <w:trHeight w:val="125"/>
          <w:jc w:val="center"/>
        </w:trPr>
        <w:tc>
          <w:tcPr>
            <w:tcW w:w="8120" w:type="dxa"/>
            <w:shd w:val="clear" w:color="auto" w:fill="auto"/>
            <w:vAlign w:val="center"/>
          </w:tcPr>
          <w:p w14:paraId="34CA5D6A" w14:textId="7B67F1F3" w:rsidR="00B23208" w:rsidRPr="00420FB9" w:rsidRDefault="00B23208" w:rsidP="00116085">
            <w:pPr>
              <w:ind w:left="360"/>
              <w:jc w:val="both"/>
            </w:pPr>
            <m:oMathPara>
              <m:oMath>
                <m:r>
                  <w:rPr>
                    <w:rFonts w:ascii="Cambria Math" w:hAnsi="Cambria Math"/>
                  </w:rPr>
                  <m:t>w(i,j)=</m:t>
                </m:r>
                <m:sSup>
                  <m:sSupPr>
                    <m:ctrlPr>
                      <w:ins w:id="2300" w:author="Jill Boyce" w:date="2020-03-05T20:20:00Z">
                        <w:rPr>
                          <w:rFonts w:ascii="Cambria Math" w:hAnsi="Cambria Math"/>
                        </w:rPr>
                      </w:ins>
                    </m:ctrlPr>
                  </m:sSupPr>
                  <m:e>
                    <m:d>
                      <m:dPr>
                        <m:ctrlPr>
                          <w:ins w:id="2301" w:author="Jill Boyce" w:date="2020-03-05T20:20:00Z">
                            <w:rPr>
                              <w:rFonts w:ascii="Cambria Math" w:hAnsi="Cambria Math"/>
                              <w:i/>
                            </w:rPr>
                          </w:ins>
                        </m:ctrlPr>
                      </m:dPr>
                      <m:e>
                        <m:r>
                          <w:rPr>
                            <w:rFonts w:ascii="Cambria Math" w:hAnsi="Cambria Math"/>
                          </w:rPr>
                          <m:t>1+</m:t>
                        </m:r>
                        <m:sSubSup>
                          <m:sSubSupPr>
                            <m:ctrlPr>
                              <w:ins w:id="2302" w:author="Jill Boyce" w:date="2020-03-05T20:20:00Z">
                                <w:rPr>
                                  <w:rFonts w:ascii="Cambria Math" w:hAnsi="Cambria Math"/>
                                  <w:i/>
                                </w:rPr>
                              </w:ins>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ins w:id="2303" w:author="Jill Boyce" w:date="2020-03-05T20:20:00Z">
                                <w:rPr>
                                  <w:rFonts w:ascii="Cambria Math" w:hAnsi="Cambria Math"/>
                                  <w:i/>
                                </w:rPr>
                              </w:ins>
                            </m:ctrlPr>
                          </m:sSubSupPr>
                          <m:e>
                            <m:r>
                              <w:rPr>
                                <w:rFonts w:ascii="Cambria Math" w:hAnsi="Cambria Math"/>
                              </w:rPr>
                              <m:t>j</m:t>
                            </m:r>
                          </m:e>
                          <m:sub>
                            <m:r>
                              <w:rPr>
                                <w:rFonts w:ascii="Cambria Math" w:hAnsi="Cambria Math"/>
                              </w:rPr>
                              <m:t>hec</m:t>
                            </m:r>
                          </m:sub>
                          <m:sup>
                            <m:r>
                              <w:rPr>
                                <w:rFonts w:ascii="Cambria Math" w:hAnsi="Cambria Math"/>
                              </w:rPr>
                              <m:t>2</m:t>
                            </m:r>
                          </m:sup>
                        </m:sSubSup>
                      </m:e>
                    </m:d>
                    <m:ctrlPr>
                      <w:ins w:id="2304" w:author="Jill Boyce" w:date="2020-03-05T20:20:00Z">
                        <w:rPr>
                          <w:rFonts w:ascii="Cambria Math" w:hAnsi="Cambria Math"/>
                          <w:i/>
                        </w:rPr>
                      </w:ins>
                    </m:ctrlPr>
                  </m:e>
                  <m:sup>
                    <m:r>
                      <w:rPr>
                        <w:rFonts w:ascii="Cambria Math" w:hAnsi="Cambria Math"/>
                      </w:rPr>
                      <m:t>-</m:t>
                    </m:r>
                    <m:f>
                      <m:fPr>
                        <m:ctrlPr>
                          <w:ins w:id="2305" w:author="Jill Boyce" w:date="2020-03-05T20:20:00Z">
                            <w:rPr>
                              <w:rFonts w:ascii="Cambria Math" w:hAnsi="Cambria Math"/>
                              <w:i/>
                            </w:rPr>
                          </w:ins>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ins w:id="2306" w:author="Jill Boyce" w:date="2020-03-05T20:20:00Z">
                        <w:rPr>
                          <w:rFonts w:ascii="Cambria Math" w:hAnsi="Cambria Math"/>
                        </w:rPr>
                      </w:ins>
                    </m:ctrlPr>
                  </m:fPr>
                  <m:num>
                    <m:r>
                      <w:rPr>
                        <w:rFonts w:ascii="Cambria Math" w:hAnsi="Cambria Math"/>
                      </w:rPr>
                      <m:t>π(1+0.4(1-</m:t>
                    </m:r>
                    <m:sSup>
                      <m:sSupPr>
                        <m:ctrlPr>
                          <w:ins w:id="2307"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sSup>
                      <m:sSupPr>
                        <m:ctrlPr>
                          <w:ins w:id="2308"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ins w:id="2309" w:author="Jill Boyce" w:date="2020-03-05T20:20:00Z">
                            <w:rPr>
                              <w:rFonts w:ascii="Cambria Math" w:hAnsi="Cambria Math"/>
                              <w:i/>
                            </w:rPr>
                          </w:ins>
                        </m:ctrlPr>
                      </m:sSupPr>
                      <m:e>
                        <m:r>
                          <w:rPr>
                            <w:rFonts w:ascii="Cambria Math" w:hAnsi="Cambria Math"/>
                          </w:rPr>
                          <m:t>cos</m:t>
                        </m:r>
                      </m:e>
                      <m:sup>
                        <m:r>
                          <w:rPr>
                            <w:rFonts w:ascii="Cambria Math" w:hAnsi="Cambria Math"/>
                          </w:rPr>
                          <m:t>2</m:t>
                        </m:r>
                      </m:sup>
                    </m:sSup>
                    <m:d>
                      <m:dPr>
                        <m:ctrlPr>
                          <w:ins w:id="2310" w:author="Jill Boyce" w:date="2020-03-05T20:20:00Z">
                            <w:rPr>
                              <w:rFonts w:ascii="Cambria Math" w:hAnsi="Cambria Math"/>
                              <w:i/>
                            </w:rPr>
                          </w:ins>
                        </m:ctrlPr>
                      </m:dPr>
                      <m:e>
                        <m:f>
                          <m:fPr>
                            <m:ctrlPr>
                              <w:ins w:id="2311"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u</m:t>
                        </m:r>
                      </m:e>
                    </m:d>
                    <m:sSup>
                      <m:sSupPr>
                        <m:ctrlPr>
                          <w:ins w:id="2312" w:author="Jill Boyce" w:date="2020-03-05T20:20:00Z">
                            <w:rPr>
                              <w:rFonts w:ascii="Cambria Math" w:hAnsi="Cambria Math"/>
                              <w:i/>
                            </w:rPr>
                          </w:ins>
                        </m:ctrlPr>
                      </m:sSupPr>
                      <m:e>
                        <m:d>
                          <m:dPr>
                            <m:ctrlPr>
                              <w:ins w:id="2313" w:author="Jill Boyce" w:date="2020-03-05T20:20:00Z">
                                <w:rPr>
                                  <w:rFonts w:ascii="Cambria Math" w:hAnsi="Cambria Math"/>
                                  <w:i/>
                                </w:rPr>
                              </w:ins>
                            </m:ctrlPr>
                          </m:dPr>
                          <m:e>
                            <m:r>
                              <w:rPr>
                                <w:rFonts w:ascii="Cambria Math" w:hAnsi="Cambria Math"/>
                              </w:rPr>
                              <m:t>1+0.4</m:t>
                            </m:r>
                            <m:d>
                              <m:dPr>
                                <m:ctrlPr>
                                  <w:ins w:id="2314" w:author="Jill Boyce" w:date="2020-03-05T20:20:00Z">
                                    <w:rPr>
                                      <w:rFonts w:ascii="Cambria Math" w:hAnsi="Cambria Math"/>
                                      <w:i/>
                                    </w:rPr>
                                  </w:ins>
                                </m:ctrlPr>
                              </m:dPr>
                              <m:e>
                                <m:r>
                                  <w:rPr>
                                    <w:rFonts w:ascii="Cambria Math" w:hAnsi="Cambria Math"/>
                                  </w:rPr>
                                  <m:t>1-</m:t>
                                </m:r>
                                <m:sSup>
                                  <m:sSupPr>
                                    <m:ctrlPr>
                                      <w:ins w:id="2315"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e>
                            </m:d>
                            <m:d>
                              <m:dPr>
                                <m:ctrlPr>
                                  <w:ins w:id="2316" w:author="Jill Boyce" w:date="2020-03-05T20:20:00Z">
                                    <w:rPr>
                                      <w:rFonts w:ascii="Cambria Math" w:hAnsi="Cambria Math"/>
                                      <w:i/>
                                    </w:rPr>
                                  </w:ins>
                                </m:ctrlPr>
                              </m:dPr>
                              <m:e>
                                <m:r>
                                  <w:rPr>
                                    <w:rFonts w:ascii="Cambria Math" w:hAnsi="Cambria Math"/>
                                  </w:rPr>
                                  <m:t>1-</m:t>
                                </m:r>
                                <m:sSup>
                                  <m:sSupPr>
                                    <m:ctrlPr>
                                      <w:ins w:id="2317"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526E838C" w14:textId="3E7BF0A2" w:rsidR="00B23208" w:rsidRPr="00D25CF0" w:rsidRDefault="00B23208" w:rsidP="00116085">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318" w:author="Louise Lee (李亞璇)" w:date="2020-02-27T15:48:00Z">
              <w:r w:rsidR="00F00C65">
                <w:rPr>
                  <w:rFonts w:eastAsia="SimSun"/>
                  <w:i w:val="0"/>
                  <w:noProof/>
                  <w:color w:val="auto"/>
                  <w:sz w:val="22"/>
                  <w:szCs w:val="22"/>
                </w:rPr>
                <w:t>124</w:t>
              </w:r>
            </w:ins>
            <w:del w:id="2319" w:author="Louise Lee (李亞璇)" w:date="2020-02-27T15:48:00Z">
              <w:r w:rsidR="009B52BE" w:rsidDel="00F00C65">
                <w:rPr>
                  <w:rFonts w:eastAsia="SimSun"/>
                  <w:i w:val="0"/>
                  <w:noProof/>
                  <w:color w:val="auto"/>
                  <w:sz w:val="22"/>
                  <w:szCs w:val="22"/>
                </w:rPr>
                <w:delText>118</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3132A48B" w14:textId="18C03A95" w:rsidR="00F81B74" w:rsidRDefault="00F81B74" w:rsidP="00F81B74">
      <w:pPr>
        <w:jc w:val="both"/>
      </w:pPr>
      <w:r>
        <w:t xml:space="preserve">where </w:t>
      </w:r>
      <m:oMath>
        <m:r>
          <w:rPr>
            <w:rFonts w:ascii="Cambria Math" w:hAnsi="Cambria Math"/>
          </w:rPr>
          <m:t>u</m:t>
        </m:r>
      </m:oMath>
      <w:r>
        <w:t xml:space="preserve"> and </w:t>
      </w:r>
      <m:oMath>
        <m:r>
          <w:rPr>
            <w:rFonts w:ascii="Cambria Math" w:hAnsi="Cambria Math"/>
          </w:rPr>
          <m:t>v</m:t>
        </m:r>
      </m:oMath>
      <w:r>
        <w:t xml:space="preserve"> are derived from </w:t>
      </w:r>
      <m:oMath>
        <m:d>
          <m:dPr>
            <m:ctrlPr>
              <w:ins w:id="2320"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trPr>
        <w:tc>
          <w:tcPr>
            <w:tcW w:w="8120" w:type="dxa"/>
            <w:shd w:val="clear" w:color="auto" w:fill="auto"/>
            <w:vAlign w:val="center"/>
          </w:tcPr>
          <w:p w14:paraId="23405069" w14:textId="0711D7F4" w:rsidR="00F81B74" w:rsidRPr="00420FB9" w:rsidRDefault="00F81B74" w:rsidP="005C398A">
            <w:pPr>
              <w:ind w:left="360"/>
              <w:jc w:val="both"/>
            </w:pPr>
            <m:oMathPara>
              <m:oMath>
                <m:r>
                  <w:rPr>
                    <w:rFonts w:ascii="Cambria Math" w:hAnsi="Cambria Math"/>
                    <w:szCs w:val="22"/>
                  </w:rPr>
                  <m:t>u=2(i+0.5)/A-1</m:t>
                </m:r>
              </m:oMath>
            </m:oMathPara>
          </w:p>
        </w:tc>
        <w:tc>
          <w:tcPr>
            <w:tcW w:w="2540" w:type="dxa"/>
            <w:shd w:val="clear" w:color="auto" w:fill="auto"/>
            <w:vAlign w:val="center"/>
          </w:tcPr>
          <w:p w14:paraId="755995DF" w14:textId="01FF9F2C" w:rsidR="00F81B74" w:rsidRPr="00D25CF0" w:rsidRDefault="00F81B74" w:rsidP="005C398A">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321" w:author="Louise Lee (李亞璇)" w:date="2020-02-27T15:48:00Z">
              <w:r w:rsidR="00F00C65">
                <w:rPr>
                  <w:rFonts w:eastAsia="SimSun"/>
                  <w:i w:val="0"/>
                  <w:noProof/>
                  <w:color w:val="auto"/>
                  <w:sz w:val="22"/>
                  <w:szCs w:val="22"/>
                </w:rPr>
                <w:t>125</w:t>
              </w:r>
            </w:ins>
            <w:del w:id="2322" w:author="Louise Lee (李亞璇)" w:date="2020-02-27T15:48:00Z">
              <w:r w:rsidR="009B52BE" w:rsidDel="00F00C65">
                <w:rPr>
                  <w:rFonts w:eastAsia="SimSun"/>
                  <w:i w:val="0"/>
                  <w:noProof/>
                  <w:color w:val="auto"/>
                  <w:sz w:val="22"/>
                  <w:szCs w:val="22"/>
                </w:rPr>
                <w:delText>119</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F81B74" w:rsidRPr="00D25CF0" w14:paraId="01F562CC" w14:textId="77777777" w:rsidTr="00F81B74">
        <w:trPr>
          <w:trHeight w:val="125"/>
          <w:jc w:val="center"/>
        </w:trPr>
        <w:tc>
          <w:tcPr>
            <w:tcW w:w="8120" w:type="dxa"/>
            <w:shd w:val="clear" w:color="auto" w:fill="auto"/>
            <w:vAlign w:val="center"/>
          </w:tcPr>
          <w:p w14:paraId="69FAFB6A" w14:textId="27A25532" w:rsidR="00F81B74" w:rsidRPr="00F81B74" w:rsidRDefault="00F81B74" w:rsidP="005C398A">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5C8C0053" w14:textId="46E9E825" w:rsidR="00F81B74" w:rsidRPr="00F81B74" w:rsidRDefault="00F81B74" w:rsidP="005C398A">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323" w:author="Louise Lee (李亞璇)" w:date="2020-02-27T15:49:00Z">
              <w:r w:rsidR="00F00C65">
                <w:rPr>
                  <w:rFonts w:eastAsia="SimSun"/>
                  <w:i w:val="0"/>
                  <w:noProof/>
                  <w:color w:val="auto"/>
                  <w:sz w:val="22"/>
                  <w:szCs w:val="22"/>
                </w:rPr>
                <w:t>126</w:t>
              </w:r>
            </w:ins>
            <w:del w:id="2324" w:author="Louise Lee (李亞璇)" w:date="2020-02-27T15:49:00Z">
              <w:r w:rsidR="009B52BE" w:rsidDel="00F00C65">
                <w:rPr>
                  <w:rFonts w:eastAsia="SimSun"/>
                  <w:i w:val="0"/>
                  <w:noProof/>
                  <w:color w:val="auto"/>
                  <w:sz w:val="22"/>
                  <w:szCs w:val="22"/>
                </w:rPr>
                <w:delText>120</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21942DEA" w14:textId="55A801C0" w:rsidR="00F81B74" w:rsidRDefault="00F81B74" w:rsidP="00F81B74">
      <w:pPr>
        <w:jc w:val="both"/>
      </w:pPr>
      <w:r w:rsidRPr="00AA7A61">
        <w:rPr>
          <w:szCs w:val="22"/>
        </w:rPr>
        <w:t xml:space="preserve">and </w:t>
      </w:r>
      <m:oMath>
        <m:sSub>
          <m:sSubPr>
            <m:ctrlPr>
              <w:ins w:id="2325" w:author="Jill Boyce" w:date="2020-03-05T20:20:00Z">
                <w:rPr>
                  <w:rFonts w:ascii="Cambria Math" w:hAnsi="Cambria Math"/>
                  <w:i/>
                </w:rPr>
              </w:ins>
            </m:ctrlPr>
          </m:sSubPr>
          <m:e>
            <m:r>
              <w:rPr>
                <w:rFonts w:ascii="Cambria Math" w:hAnsi="Cambria Math"/>
              </w:rPr>
              <m:t>i</m:t>
            </m:r>
          </m:e>
          <m:sub>
            <m:r>
              <w:rPr>
                <w:rFonts w:ascii="Cambria Math" w:hAnsi="Cambria Math"/>
              </w:rPr>
              <m:t>hec</m:t>
            </m:r>
          </m:sub>
        </m:sSub>
      </m:oMath>
      <w:r w:rsidR="003A068B">
        <w:t xml:space="preserve"> </w:t>
      </w:r>
      <w:r w:rsidRPr="00AA7A61">
        <w:rPr>
          <w:szCs w:val="22"/>
        </w:rPr>
        <w:t xml:space="preserve">and </w:t>
      </w:r>
      <m:oMath>
        <m:sSub>
          <m:sSubPr>
            <m:ctrlPr>
              <w:ins w:id="2326" w:author="Jill Boyce" w:date="2020-03-05T20:20:00Z">
                <w:rPr>
                  <w:rFonts w:ascii="Cambria Math" w:hAnsi="Cambria Math"/>
                  <w:i/>
                </w:rPr>
              </w:ins>
            </m:ctrlPr>
          </m:sSubPr>
          <m:e>
            <m:r>
              <w:rPr>
                <w:rFonts w:ascii="Cambria Math" w:hAnsi="Cambria Math"/>
              </w:rPr>
              <m:t>j</m:t>
            </m:r>
          </m:e>
          <m:sub>
            <m:r>
              <w:rPr>
                <w:rFonts w:ascii="Cambria Math" w:hAnsi="Cambria Math"/>
              </w:rPr>
              <m:t>hec</m:t>
            </m:r>
          </m:sub>
        </m:sSub>
      </m:oMath>
      <w:r w:rsidR="005768DE">
        <w:t xml:space="preserve"> </w:t>
      </w:r>
      <w:r w:rsidRPr="00AA7A61">
        <w:rPr>
          <w:szCs w:val="22"/>
        </w:rPr>
        <w:t xml:space="preserve">are derived </w:t>
      </w:r>
      <w:r w:rsidR="008E1229">
        <w:rPr>
          <w:szCs w:val="22"/>
        </w:rPr>
        <w:t xml:space="preserve">from (u, v) </w:t>
      </w:r>
      <w:r>
        <w:rPr>
          <w:szCs w:val="22"/>
        </w:rPr>
        <w:t>as follows:</w:t>
      </w:r>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trPr>
        <w:tc>
          <w:tcPr>
            <w:tcW w:w="7301" w:type="dxa"/>
            <w:shd w:val="clear" w:color="auto" w:fill="auto"/>
            <w:vAlign w:val="center"/>
          </w:tcPr>
          <w:p w14:paraId="1928B246" w14:textId="2DF9A00D" w:rsidR="00F81B74" w:rsidRPr="003647EF" w:rsidRDefault="007D68D2" w:rsidP="005C398A">
            <w:pPr>
              <w:ind w:left="364"/>
              <w:jc w:val="both"/>
              <w:rPr>
                <w:rFonts w:ascii="Cambria Math" w:hAnsi="Cambria Math"/>
                <w:oMath/>
              </w:rPr>
            </w:pPr>
            <m:oMathPara>
              <m:oMath>
                <m:sSub>
                  <m:sSubPr>
                    <m:ctrlPr>
                      <w:ins w:id="2327" w:author="Jill Boyce" w:date="2020-03-05T20:20:00Z">
                        <w:rPr>
                          <w:rFonts w:ascii="Cambria Math" w:hAnsi="Cambria Math"/>
                          <w:i/>
                        </w:rPr>
                      </w:ins>
                    </m:ctrlPr>
                  </m:sSubPr>
                  <m:e>
                    <m:r>
                      <w:rPr>
                        <w:rFonts w:ascii="Cambria Math" w:hAnsi="Cambria Math"/>
                      </w:rPr>
                      <m:t>i</m:t>
                    </m:r>
                  </m:e>
                  <m:sub>
                    <m:r>
                      <w:rPr>
                        <w:rFonts w:ascii="Cambria Math" w:hAnsi="Cambria Math"/>
                      </w:rPr>
                      <m:t>hec</m:t>
                    </m:r>
                  </m:sub>
                </m:sSub>
                <m:r>
                  <w:rPr>
                    <w:rFonts w:ascii="Cambria Math" w:hAnsi="Cambria Math"/>
                  </w:rPr>
                  <m:t>=tan(</m:t>
                </m:r>
                <m:f>
                  <m:fPr>
                    <m:ctrlPr>
                      <w:ins w:id="2328" w:author="Jill Boyce" w:date="2020-03-05T20:20:00Z">
                        <w:rPr>
                          <w:rFonts w:ascii="Cambria Math" w:hAnsi="Cambria Math"/>
                          <w:i/>
                        </w:rPr>
                      </w:ins>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94BEBD7" w14:textId="542280E6" w:rsidR="00F81B74" w:rsidRPr="00302934"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329" w:author="Louise Lee (李亞璇)" w:date="2020-02-27T15:49:00Z">
              <w:r w:rsidR="00F00C65">
                <w:rPr>
                  <w:rFonts w:eastAsia="SimSun"/>
                  <w:i w:val="0"/>
                  <w:noProof/>
                  <w:color w:val="auto"/>
                  <w:sz w:val="22"/>
                  <w:szCs w:val="22"/>
                </w:rPr>
                <w:t>127</w:t>
              </w:r>
            </w:ins>
            <w:del w:id="2330" w:author="Louise Lee (李亞璇)" w:date="2020-02-27T15:49:00Z">
              <w:r w:rsidR="009B52BE" w:rsidDel="00F00C65">
                <w:rPr>
                  <w:rFonts w:eastAsia="SimSun"/>
                  <w:i w:val="0"/>
                  <w:noProof/>
                  <w:color w:val="auto"/>
                  <w:sz w:val="22"/>
                  <w:szCs w:val="22"/>
                </w:rPr>
                <w:delText>121</w:delText>
              </w:r>
            </w:del>
            <w:r w:rsidRPr="00D25CF0">
              <w:rPr>
                <w:rFonts w:eastAsia="SimSun"/>
                <w:i w:val="0"/>
                <w:color w:val="auto"/>
                <w:sz w:val="22"/>
                <w:szCs w:val="22"/>
              </w:rPr>
              <w:fldChar w:fldCharType="end"/>
            </w:r>
            <w:r w:rsidRPr="00D25CF0">
              <w:rPr>
                <w:rFonts w:eastAsia="SimSun"/>
                <w:i w:val="0"/>
                <w:color w:val="auto"/>
                <w:sz w:val="22"/>
                <w:szCs w:val="22"/>
              </w:rPr>
              <w:t>)</w:t>
            </w:r>
          </w:p>
        </w:tc>
      </w:tr>
      <w:tr w:rsidR="00F81B74" w14:paraId="67538AFF" w14:textId="77777777" w:rsidTr="005C398A">
        <w:trPr>
          <w:trHeight w:val="125"/>
          <w:jc w:val="center"/>
        </w:trPr>
        <w:tc>
          <w:tcPr>
            <w:tcW w:w="7301" w:type="dxa"/>
            <w:shd w:val="clear" w:color="auto" w:fill="auto"/>
            <w:vAlign w:val="center"/>
          </w:tcPr>
          <w:p w14:paraId="18423053" w14:textId="78E9F5C4" w:rsidR="00F81B74" w:rsidRPr="008B1E60" w:rsidRDefault="007D68D2" w:rsidP="005C398A">
            <w:pPr>
              <w:ind w:left="364"/>
              <w:jc w:val="both"/>
              <w:rPr>
                <w:rFonts w:ascii="Cambria Math" w:hAnsi="Cambria Math"/>
                <w:oMath/>
              </w:rPr>
            </w:pPr>
            <m:oMathPara>
              <m:oMath>
                <m:sSub>
                  <m:sSubPr>
                    <m:ctrlPr>
                      <w:ins w:id="2331" w:author="Jill Boyce" w:date="2020-03-05T20:20:00Z">
                        <w:rPr>
                          <w:rFonts w:ascii="Cambria Math" w:hAnsi="Cambria Math"/>
                          <w:i/>
                        </w:rPr>
                      </w:ins>
                    </m:ctrlPr>
                  </m:sSubPr>
                  <m:e>
                    <m:r>
                      <w:rPr>
                        <w:rFonts w:ascii="Cambria Math" w:hAnsi="Cambria Math"/>
                      </w:rPr>
                      <m:t>j</m:t>
                    </m:r>
                  </m:e>
                  <m:sub>
                    <m:r>
                      <w:rPr>
                        <w:rFonts w:ascii="Cambria Math" w:hAnsi="Cambria Math"/>
                      </w:rPr>
                      <m:t>hec</m:t>
                    </m:r>
                  </m:sub>
                </m:sSub>
                <m:r>
                  <w:rPr>
                    <w:rFonts w:ascii="Cambria Math" w:hAnsi="Cambria Math"/>
                  </w:rPr>
                  <m:t>=</m:t>
                </m:r>
                <m:f>
                  <m:fPr>
                    <m:ctrlPr>
                      <w:ins w:id="2332" w:author="Jill Boyce" w:date="2020-03-05T20:20:00Z">
                        <w:rPr>
                          <w:rFonts w:ascii="Cambria Math" w:hAnsi="Cambria Math"/>
                          <w:i/>
                        </w:rPr>
                      </w:ins>
                    </m:ctrlPr>
                  </m:fPr>
                  <m:num>
                    <m:r>
                      <w:rPr>
                        <w:rFonts w:ascii="Cambria Math" w:hAnsi="Cambria Math"/>
                      </w:rPr>
                      <m:t>v</m:t>
                    </m:r>
                  </m:num>
                  <m:den>
                    <m:r>
                      <w:rPr>
                        <w:rFonts w:ascii="Cambria Math" w:hAnsi="Cambria Math"/>
                      </w:rPr>
                      <m:t>1+0.4(1-</m:t>
                    </m:r>
                    <m:sSup>
                      <m:sSupPr>
                        <m:ctrlPr>
                          <w:ins w:id="2333" w:author="Jill Boyce" w:date="2020-03-05T20:20: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)(1-</m:t>
                    </m:r>
                    <m:sSup>
                      <m:sSupPr>
                        <m:ctrlPr>
                          <w:ins w:id="2334" w:author="Jill Boyce" w:date="2020-03-05T20:20: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E448FF5" w14:textId="20ED2803" w:rsidR="00F81B74" w:rsidRPr="006262E2"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335" w:author="Louise Lee (李亞璇)" w:date="2020-02-27T15:49:00Z">
              <w:r w:rsidR="00F00C65">
                <w:rPr>
                  <w:rFonts w:eastAsia="SimSun"/>
                  <w:i w:val="0"/>
                  <w:noProof/>
                  <w:color w:val="auto"/>
                  <w:sz w:val="22"/>
                  <w:szCs w:val="22"/>
                </w:rPr>
                <w:t>128</w:t>
              </w:r>
            </w:ins>
            <w:del w:id="2336" w:author="Louise Lee (李亞璇)" w:date="2020-02-27T15:49:00Z">
              <w:r w:rsidR="009B52BE" w:rsidDel="00F00C65">
                <w:rPr>
                  <w:rFonts w:eastAsia="SimSun"/>
                  <w:i w:val="0"/>
                  <w:noProof/>
                  <w:color w:val="auto"/>
                  <w:sz w:val="22"/>
                  <w:szCs w:val="22"/>
                </w:rPr>
                <w:delText>122</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0B084AD5" w14:textId="5EA68151" w:rsidR="00F81B74" w:rsidRDefault="00F81B74" w:rsidP="00F81B74">
      <w:pPr>
        <w:jc w:val="both"/>
        <w:rPr>
          <w:szCs w:val="22"/>
        </w:rPr>
      </w:pPr>
      <w:r w:rsidRPr="00BB2660">
        <w:fldChar w:fldCharType="begin"/>
      </w:r>
      <w:r w:rsidRPr="00063B66">
        <w:instrText xml:space="preserve"> REF _Ref490128918 \h  \* MERGEFORMAT </w:instrText>
      </w:r>
      <w:r w:rsidRPr="00BB2660">
        <w:fldChar w:fldCharType="separate"/>
      </w:r>
      <w:ins w:id="2337" w:author="Louise Lee (李亞璇)" w:date="2020-02-27T15:49:00Z">
        <w:r w:rsidR="00281A1C" w:rsidRPr="00281A1C">
          <w:rPr>
            <w:rPrChange w:id="2338" w:author="Louise Lee (李亞璇)" w:date="2020-02-27T15:49:00Z">
              <w:rPr>
                <w:b/>
              </w:rPr>
            </w:rPrChange>
          </w:rPr>
          <w:t xml:space="preserve">Figure </w:t>
        </w:r>
        <w:r w:rsidR="00281A1C">
          <w:rPr>
            <w:b/>
            <w:noProof/>
          </w:rPr>
          <w:t>30</w:t>
        </w:r>
      </w:ins>
      <w:del w:id="2339" w:author="Louise Lee (李亞璇)" w:date="2020-02-27T15:49:00Z">
        <w:r w:rsidRPr="00997B13" w:rsidDel="00281A1C">
          <w:delText xml:space="preserve">Figure </w:delText>
        </w:r>
      </w:del>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r w:rsidRPr="0059763D">
        <w:rPr>
          <w:rFonts w:eastAsia="Malgun Gothic"/>
          <w:szCs w:val="22"/>
          <w:lang w:eastAsia="zh-CN"/>
        </w:rPr>
      </w:r>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p>
    <w:p w14:paraId="7E75BC31" w14:textId="2DD4DC61" w:rsidR="00F81B74" w:rsidRDefault="00505038" w:rsidP="00F81B74">
      <w:pPr>
        <w:jc w:val="center"/>
      </w:pPr>
      <w:r>
        <w:rPr>
          <w:noProof/>
          <w:lang w:eastAsia="zh-CN"/>
        </w:rPr>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5C19A57" w14:textId="4706C648" w:rsidR="00F81B74" w:rsidRDefault="00F81B74" w:rsidP="00F81B74">
      <w:pPr>
        <w:keepNext/>
        <w:jc w:val="center"/>
        <w:rPr>
          <w:b/>
        </w:rPr>
      </w:pPr>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2340" w:author="Louise Lee (李亞璇)" w:date="2020-02-27T14:56:00Z">
        <w:r w:rsidR="00180823">
          <w:rPr>
            <w:b/>
            <w:noProof/>
          </w:rPr>
          <w:t>31</w:t>
        </w:r>
      </w:ins>
      <w:del w:id="2341" w:author="Louise Lee (李亞璇)" w:date="2020-02-27T14:56:00Z">
        <w:r w:rsidR="009B52BE" w:rsidDel="00180823">
          <w:rPr>
            <w:b/>
            <w:noProof/>
          </w:rPr>
          <w:delText>27</w:delText>
        </w:r>
      </w:del>
      <w:r w:rsidRPr="00763D6B">
        <w:rPr>
          <w:b/>
        </w:rPr>
        <w:fldChar w:fldCharType="end"/>
      </w:r>
      <w:r>
        <w:rPr>
          <w:b/>
        </w:rPr>
        <w:t>. Weight map for HEC 3x2</w:t>
      </w:r>
    </w:p>
    <w:p w14:paraId="69F18DCC" w14:textId="56BECE79" w:rsidR="000E7DAA" w:rsidRDefault="000E7DAA" w:rsidP="00116085">
      <w:pPr>
        <w:keepNext/>
        <w:jc w:val="both"/>
        <w:rPr>
          <w:ins w:id="2342" w:author="Louise Lee (李亞璇)" w:date="2020-02-27T09:35:00Z"/>
          <w:szCs w:val="22"/>
        </w:rPr>
      </w:pPr>
      <w:r w:rsidRPr="0025263A">
        <w:rPr>
          <w:szCs w:val="22"/>
        </w:rPr>
        <w:t>For</w:t>
      </w:r>
      <w:r w:rsidR="00631211">
        <w:rPr>
          <w:szCs w:val="22"/>
        </w:rPr>
        <w:t xml:space="preserve"> the CMP format and its variations such as </w:t>
      </w:r>
      <w:r w:rsidR="009A4B5E" w:rsidRPr="0006169F">
        <w:rPr>
          <w:szCs w:val="22"/>
        </w:rPr>
        <w:t>t</w:t>
      </w:r>
      <w:r w:rsidR="009A4B5E" w:rsidRPr="0025263A">
        <w:rPr>
          <w:szCs w:val="22"/>
        </w:rPr>
        <w:t>he</w:t>
      </w:r>
      <w:r w:rsidR="00631211">
        <w:rPr>
          <w:szCs w:val="22"/>
        </w:rPr>
        <w:t xml:space="preserve"> </w:t>
      </w:r>
      <w:r w:rsidR="009A4B5E" w:rsidRPr="0025263A">
        <w:rPr>
          <w:szCs w:val="22"/>
        </w:rPr>
        <w:t>ACP, EAC and HEC formats</w:t>
      </w:r>
      <w:r w:rsidR="00631211">
        <w:rPr>
          <w:szCs w:val="22"/>
        </w:rPr>
        <w:t>, padding may be applied to the compact 3x2 layout</w:t>
      </w:r>
      <w:r w:rsidR="00774D49">
        <w:rPr>
          <w:szCs w:val="22"/>
        </w:rPr>
        <w:t xml:space="preserve">. The default padding of compact </w:t>
      </w:r>
      <w:r w:rsidR="00F85A9B" w:rsidRPr="0025263A">
        <w:rPr>
          <w:szCs w:val="22"/>
        </w:rPr>
        <w:t xml:space="preserve">3x2 </w:t>
      </w:r>
      <w:r w:rsidR="00774D49">
        <w:rPr>
          <w:szCs w:val="22"/>
        </w:rPr>
        <w:t xml:space="preserve">layout in the </w:t>
      </w:r>
      <w:r w:rsidR="00EE4821">
        <w:rPr>
          <w:szCs w:val="22"/>
        </w:rPr>
        <w:t xml:space="preserve">360 </w:t>
      </w:r>
      <w:r w:rsidR="00774D49">
        <w:rPr>
          <w:szCs w:val="22"/>
        </w:rPr>
        <w:t>CTC adds a</w:t>
      </w:r>
      <w:r w:rsidR="00F85A9B" w:rsidRPr="0025263A">
        <w:rPr>
          <w:szCs w:val="22"/>
        </w:rPr>
        <w:t xml:space="preserve"> </w:t>
      </w:r>
      <w:r w:rsidR="003D6802" w:rsidRPr="00116085">
        <w:rPr>
          <w:szCs w:val="22"/>
        </w:rPr>
        <w:t>four</w:t>
      </w:r>
      <w:r w:rsidR="00774D49">
        <w:rPr>
          <w:szCs w:val="22"/>
        </w:rPr>
        <w:t>-</w:t>
      </w:r>
      <w:r w:rsidR="00F85A9B" w:rsidRPr="0025263A">
        <w:rPr>
          <w:szCs w:val="22"/>
        </w:rPr>
        <w:t>lu</w:t>
      </w:r>
      <w:r w:rsidR="00F85A9B" w:rsidRPr="0006169F">
        <w:rPr>
          <w:szCs w:val="22"/>
        </w:rPr>
        <w:t>ma</w:t>
      </w:r>
      <w:r w:rsidR="00774D49">
        <w:rPr>
          <w:szCs w:val="22"/>
        </w:rPr>
        <w:t>-</w:t>
      </w:r>
      <w:r w:rsidR="00F85A9B" w:rsidRPr="0025263A">
        <w:rPr>
          <w:szCs w:val="22"/>
        </w:rPr>
        <w:t xml:space="preserve">sample </w:t>
      </w:r>
      <w:r w:rsidR="00774D49">
        <w:rPr>
          <w:szCs w:val="22"/>
        </w:rPr>
        <w:t xml:space="preserve">band around </w:t>
      </w:r>
      <w:r w:rsidR="00F85A9B" w:rsidRPr="0025263A">
        <w:rPr>
          <w:szCs w:val="22"/>
        </w:rPr>
        <w:t>the</w:t>
      </w:r>
      <w:r w:rsidR="003D6802" w:rsidRPr="00116085">
        <w:rPr>
          <w:szCs w:val="22"/>
        </w:rPr>
        <w:t xml:space="preserve"> borders of the</w:t>
      </w:r>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r w:rsidR="00774D49">
        <w:rPr>
          <w:szCs w:val="22"/>
        </w:rPr>
        <w:t>In WS-PSNR calculation, the padded samples are not included. In other words, the corresponding WS-PSNR weight for the padded samples is set to 0.</w:t>
      </w:r>
    </w:p>
    <w:p w14:paraId="68CDA804" w14:textId="4615355D" w:rsidR="00495AAA" w:rsidRDefault="00495AAA" w:rsidP="00495AAA">
      <w:pPr>
        <w:pStyle w:val="Heading3"/>
        <w:rPr>
          <w:ins w:id="2343" w:author="Louise Lee (李亞璇)" w:date="2020-02-27T09:35:00Z"/>
          <w:lang w:eastAsia="zh-CN"/>
        </w:rPr>
      </w:pPr>
      <w:bookmarkStart w:id="2344" w:name="_Toc33678743"/>
      <w:ins w:id="2345" w:author="Louise Lee (李亞璇)" w:date="2020-02-27T09:35:00Z">
        <w:r>
          <w:rPr>
            <w:lang w:eastAsia="zh-CN"/>
          </w:rPr>
          <w:t xml:space="preserve">WS-PSNR calculation for </w:t>
        </w:r>
      </w:ins>
      <w:ins w:id="2346" w:author="Louise Lee (李亞璇)" w:date="2020-02-27T09:36:00Z">
        <w:r>
          <w:rPr>
            <w:lang w:eastAsia="zh-CN"/>
          </w:rPr>
          <w:t>GCMP</w:t>
        </w:r>
      </w:ins>
      <w:bookmarkEnd w:id="2344"/>
    </w:p>
    <w:p w14:paraId="793B08CD" w14:textId="6FAEDD73" w:rsidR="00495AAA" w:rsidRDefault="00684A24" w:rsidP="00116085">
      <w:pPr>
        <w:keepNext/>
        <w:jc w:val="both"/>
        <w:rPr>
          <w:ins w:id="2347" w:author="Louise Lee (李亞璇)" w:date="2020-02-27T10:16:00Z"/>
        </w:rPr>
      </w:pPr>
      <w:ins w:id="2348" w:author="Louise Lee (李亞璇)" w:date="2020-02-27T09:36:00Z">
        <w:r w:rsidRPr="00684A24">
          <w:t>GCMP</w:t>
        </w:r>
      </w:ins>
      <w:ins w:id="2349" w:author="Louise Lee (李亞璇)" w:date="2020-02-27T09:37:00Z">
        <w:r>
          <w:t xml:space="preserve"> format supports CMP, </w:t>
        </w:r>
      </w:ins>
      <w:ins w:id="2350" w:author="Louise Lee (李亞璇)" w:date="2020-02-27T09:42:00Z">
        <w:r>
          <w:t>EAC</w:t>
        </w:r>
      </w:ins>
      <w:ins w:id="2351" w:author="Louise Lee (李亞璇)" w:date="2020-02-27T09:37:00Z">
        <w:r>
          <w:t>, and</w:t>
        </w:r>
      </w:ins>
      <w:ins w:id="2352" w:author="Louise Lee (李亞璇)" w:date="2020-02-27T09:41:00Z">
        <w:r>
          <w:t xml:space="preserve"> </w:t>
        </w:r>
      </w:ins>
      <w:ins w:id="2353" w:author="Louise Lee (李亞璇)" w:date="2020-02-27T15:31:00Z">
        <w:r w:rsidR="003F113A">
          <w:t xml:space="preserve">the </w:t>
        </w:r>
      </w:ins>
      <w:ins w:id="2354" w:author="Louise Lee (李亞璇)" w:date="2020-02-27T09:42:00Z">
        <w:r>
          <w:t>parameterized cubemap</w:t>
        </w:r>
      </w:ins>
      <w:ins w:id="2355" w:author="Louise Lee (李亞璇)" w:date="2020-02-27T09:41:00Z">
        <w:r>
          <w:t xml:space="preserve"> </w:t>
        </w:r>
      </w:ins>
      <w:ins w:id="2356" w:author="Louise Lee (李亞璇)" w:date="2020-02-27T09:43:00Z">
        <w:r>
          <w:t xml:space="preserve">whose </w:t>
        </w:r>
      </w:ins>
      <w:ins w:id="2357" w:author="Louise Lee (李亞璇)" w:date="2020-02-27T10:22:00Z">
        <w:r w:rsidR="007F093B">
          <w:t>coefficients</w:t>
        </w:r>
      </w:ins>
      <w:ins w:id="2358" w:author="Louise Lee (李亞璇)" w:date="2020-02-27T09:43:00Z">
        <w:r>
          <w:t xml:space="preserve"> of</w:t>
        </w:r>
      </w:ins>
      <w:ins w:id="2359" w:author="Louise Lee (李亞璇)" w:date="2020-02-27T09:44:00Z">
        <w:r>
          <w:t xml:space="preserve"> the</w:t>
        </w:r>
      </w:ins>
      <w:ins w:id="2360" w:author="Louise Lee (李亞璇)" w:date="2020-02-27T09:43:00Z">
        <w:r>
          <w:t xml:space="preserve"> mapping function</w:t>
        </w:r>
      </w:ins>
      <w:ins w:id="2361" w:author="Louise Lee (李亞璇)" w:date="2020-02-27T15:31:00Z">
        <w:r w:rsidR="003F113A">
          <w:t>s</w:t>
        </w:r>
      </w:ins>
      <w:ins w:id="2362" w:author="Louise Lee (李亞璇)" w:date="2020-02-27T09:43:00Z">
        <w:r>
          <w:t xml:space="preserve"> can be specified</w:t>
        </w:r>
      </w:ins>
      <w:ins w:id="2363" w:author="Louise Lee (李亞璇)" w:date="2020-02-27T09:44:00Z">
        <w:r>
          <w:t xml:space="preserve">. </w:t>
        </w:r>
      </w:ins>
      <w:ins w:id="2364" w:author="Louise Lee (李亞璇)" w:date="2020-02-27T09:45:00Z">
        <w:r>
          <w:t xml:space="preserve">When </w:t>
        </w:r>
      </w:ins>
      <w:ins w:id="2365" w:author="Louise Lee (李亞璇)" w:date="2020-02-27T09:47:00Z">
        <w:r w:rsidR="00016EDF">
          <w:t>CMP or EAC is specified as the mapping function,</w:t>
        </w:r>
      </w:ins>
      <w:ins w:id="2366" w:author="Louise Lee (李亞璇)" w:date="2020-02-27T09:45:00Z">
        <w:r>
          <w:t xml:space="preserve"> </w:t>
        </w:r>
      </w:ins>
      <w:ins w:id="2367" w:author="Louise Lee (李亞璇)" w:date="2020-02-27T09:47:00Z">
        <w:r w:rsidR="00016EDF">
          <w:t>t</w:t>
        </w:r>
      </w:ins>
      <w:ins w:id="2368" w:author="Louise Lee (李亞璇)" w:date="2020-02-27T09:44:00Z">
        <w:r>
          <w:t xml:space="preserve">he WS-PSNR </w:t>
        </w:r>
      </w:ins>
      <w:ins w:id="2369" w:author="Louise Lee (李亞璇)" w:date="2020-02-27T09:45:00Z">
        <w:r>
          <w:t>weights</w:t>
        </w:r>
      </w:ins>
      <w:ins w:id="2370" w:author="Louise Lee (李亞璇)" w:date="2020-02-27T09:47:00Z">
        <w:r w:rsidR="00016EDF">
          <w:t xml:space="preserve"> are the same as described in </w:t>
        </w:r>
      </w:ins>
      <w:ins w:id="2371" w:author="Louise Lee (李亞璇)" w:date="2020-02-27T09:48:00Z">
        <w:r w:rsidR="00016EDF">
          <w:fldChar w:fldCharType="begin"/>
        </w:r>
        <w:r w:rsidR="00016EDF">
          <w:instrText xml:space="preserve"> REF _Ref33689353 \r \h </w:instrText>
        </w:r>
      </w:ins>
      <w:r w:rsidR="00016EDF">
        <w:fldChar w:fldCharType="separate"/>
      </w:r>
      <w:ins w:id="2372" w:author="Louise Lee (李亞璇)" w:date="2020-02-27T09:48:00Z">
        <w:r w:rsidR="00016EDF">
          <w:t>4.2.2</w:t>
        </w:r>
        <w:r w:rsidR="00016EDF">
          <w:fldChar w:fldCharType="end"/>
        </w:r>
      </w:ins>
      <w:ins w:id="2373" w:author="Louise Lee (李亞璇)" w:date="2020-02-27T09:49:00Z">
        <w:r w:rsidR="00016EDF">
          <w:t xml:space="preserve"> and </w:t>
        </w:r>
        <w:r w:rsidR="00016EDF">
          <w:fldChar w:fldCharType="begin"/>
        </w:r>
        <w:r w:rsidR="00016EDF">
          <w:instrText xml:space="preserve"> REF _Ref33689367 \r \h </w:instrText>
        </w:r>
      </w:ins>
      <w:r w:rsidR="00016EDF">
        <w:fldChar w:fldCharType="separate"/>
      </w:r>
      <w:ins w:id="2374" w:author="Louise Lee (李亞璇)" w:date="2020-02-27T09:49:00Z">
        <w:r w:rsidR="00016EDF">
          <w:t>4.2.4</w:t>
        </w:r>
        <w:r w:rsidR="00016EDF">
          <w:fldChar w:fldCharType="end"/>
        </w:r>
        <w:r w:rsidR="00016EDF">
          <w:t>, respectively.</w:t>
        </w:r>
      </w:ins>
    </w:p>
    <w:p w14:paraId="510B72A1" w14:textId="00535EE9" w:rsidR="007F093B" w:rsidRDefault="007F093B" w:rsidP="007F093B">
      <w:pPr>
        <w:jc w:val="both"/>
        <w:rPr>
          <w:ins w:id="2375" w:author="Louise Lee (李亞璇)" w:date="2020-02-27T10:16:00Z"/>
        </w:rPr>
      </w:pPr>
      <w:ins w:id="2376" w:author="Louise Lee (李亞璇)" w:date="2020-02-27T10:16:00Z">
        <w:r>
          <w:t xml:space="preserve">When the </w:t>
        </w:r>
      </w:ins>
      <w:ins w:id="2377" w:author="Louise Lee (李亞璇)" w:date="2020-02-27T15:31:00Z">
        <w:r w:rsidR="00603B7C">
          <w:t>parameterized</w:t>
        </w:r>
      </w:ins>
      <w:ins w:id="2378" w:author="Louise Lee (李亞璇)" w:date="2020-02-27T10:16:00Z">
        <w:r w:rsidR="00072C07">
          <w:t xml:space="preserve"> mapping function</w:t>
        </w:r>
      </w:ins>
      <w:ins w:id="2379" w:author="Louise Lee (李亞璇)" w:date="2020-02-27T10:37:00Z">
        <w:r w:rsidR="008616E5">
          <w:t>s</w:t>
        </w:r>
      </w:ins>
      <w:ins w:id="2380" w:author="Louise Lee (李亞璇)" w:date="2020-02-27T10:16:00Z">
        <w:r w:rsidR="00072C07">
          <w:t xml:space="preserve"> </w:t>
        </w:r>
      </w:ins>
      <w:ins w:id="2381" w:author="Louise Lee (李亞璇)" w:date="2020-02-27T10:37:00Z">
        <w:r w:rsidR="008616E5">
          <w:t>are</w:t>
        </w:r>
      </w:ins>
      <w:ins w:id="2382" w:author="Louise Lee (李亞璇)" w:date="2020-02-27T10:16:00Z">
        <w:r w:rsidR="00072C07">
          <w:t xml:space="preserve"> applied</w:t>
        </w:r>
        <w:r>
          <w:t xml:space="preserve">, the WS-PSNR weight </w:t>
        </w:r>
      </w:ins>
      <w:ins w:id="2383" w:author="Louise Lee (李亞璇)" w:date="2020-02-27T10:17:00Z">
        <w:r>
          <w:t>for a face is</w:t>
        </w:r>
      </w:ins>
      <w:ins w:id="2384" w:author="Louise Lee (李亞璇)" w:date="2020-02-27T10:16:00Z">
        <w:r>
          <w:t xml:space="preserve"> calculated </w:t>
        </w:r>
      </w:ins>
      <w:ins w:id="2385" w:author="Louise Lee (李亞璇)" w:date="2020-02-27T10:19:00Z">
        <w:r>
          <w:t xml:space="preserve">according to the coefficients </w:t>
        </w:r>
      </w:ins>
      <w:ins w:id="2386" w:author="Louise Lee (李亞璇)" w:date="2020-02-27T10:30:00Z">
        <w:r w:rsidR="00FD054D">
          <w:t>of the mapping function</w:t>
        </w:r>
      </w:ins>
      <w:ins w:id="2387" w:author="Louise Lee (李亞璇)" w:date="2020-02-27T10:37:00Z">
        <w:r w:rsidR="008616E5">
          <w:t>s</w:t>
        </w:r>
      </w:ins>
      <w:ins w:id="2388" w:author="Louise Lee (李亞璇)" w:date="2020-02-27T10:21:00Z">
        <w:r>
          <w:t xml:space="preserve">, and the </w:t>
        </w:r>
      </w:ins>
      <w:ins w:id="2389" w:author="Louise Lee (李亞璇)" w:date="2020-02-27T10:22:00Z">
        <w:r w:rsidR="00072C07">
          <w:t>flag</w:t>
        </w:r>
        <w:r w:rsidR="00FD054D">
          <w:t xml:space="preserve">s determining </w:t>
        </w:r>
      </w:ins>
      <w:ins w:id="2390" w:author="Louise Lee (李亞璇)" w:date="2020-02-27T10:33:00Z">
        <w:r w:rsidR="00FD054D">
          <w:t>whether</w:t>
        </w:r>
      </w:ins>
      <w:ins w:id="2391" w:author="Louise Lee (李亞璇)" w:date="2020-02-27T10:22:00Z">
        <w:r w:rsidR="00FD054D">
          <w:t xml:space="preserve"> the </w:t>
        </w:r>
      </w:ins>
      <w:ins w:id="2392" w:author="Louise Lee (李亞璇)" w:date="2020-02-27T10:32:00Z">
        <w:r w:rsidR="00FD054D">
          <w:t xml:space="preserve">sampling in </w:t>
        </w:r>
      </w:ins>
      <w:ins w:id="2393" w:author="Louise Lee (李亞璇)" w:date="2020-02-27T10:35:00Z">
        <w:r w:rsidR="00FD054D">
          <w:t xml:space="preserve">one </w:t>
        </w:r>
      </w:ins>
      <w:ins w:id="2394" w:author="Louise Lee (李亞璇)" w:date="2020-02-27T10:32:00Z">
        <w:r w:rsidR="00FD054D">
          <w:t xml:space="preserve">axis </w:t>
        </w:r>
      </w:ins>
      <w:ins w:id="2395" w:author="Louise Lee (李亞璇)" w:date="2020-02-27T10:33:00Z">
        <w:r w:rsidR="00FD054D">
          <w:t xml:space="preserve">refers to </w:t>
        </w:r>
      </w:ins>
      <w:ins w:id="2396" w:author="Louise Lee (李亞璇)" w:date="2020-02-27T10:36:00Z">
        <w:r w:rsidR="00FD054D">
          <w:t>the other</w:t>
        </w:r>
      </w:ins>
      <w:ins w:id="2397" w:author="Louise Lee (李亞璇)" w:date="2020-02-27T10:35:00Z">
        <w:r w:rsidR="00FD054D">
          <w:t xml:space="preserve"> </w:t>
        </w:r>
      </w:ins>
      <w:ins w:id="2398" w:author="Louise Lee (李亞璇)" w:date="2020-02-27T10:34:00Z">
        <w:r w:rsidR="00FD054D">
          <w:t>axis</w:t>
        </w:r>
      </w:ins>
      <w:ins w:id="2399" w:author="Louise Lee (李亞璇)" w:date="2020-02-27T10:25:00Z">
        <w:r w:rsidR="00072C07">
          <w:t>.</w:t>
        </w:r>
      </w:ins>
      <w:ins w:id="2400" w:author="Louise Lee (李亞璇)" w:date="2020-02-27T10:23:00Z">
        <w:r w:rsidR="00072C07">
          <w:t xml:space="preserve"> </w:t>
        </w:r>
      </w:ins>
      <w:ins w:id="2401" w:author="Louise Lee (李亞璇)" w:date="2020-02-27T10:29:00Z">
        <w:r w:rsidR="00FD054D">
          <w:t>Denote the coe</w:t>
        </w:r>
      </w:ins>
      <w:ins w:id="2402" w:author="Louise Lee (李亞璇)" w:date="2020-02-27T10:36:00Z">
        <w:r w:rsidR="008616E5">
          <w:t xml:space="preserve">fficients of the mapping functions </w:t>
        </w:r>
      </w:ins>
      <w:ins w:id="2403" w:author="Louise Lee (李亞璇)" w:date="2020-02-27T10:37:00Z">
        <w:r w:rsidR="00F1413B">
          <w:t xml:space="preserve">in u and v axes as </w:t>
        </w:r>
        <m:oMath>
          <m:r>
            <m:rPr>
              <m:nor/>
            </m:rPr>
            <w:rPr>
              <w:rFonts w:ascii="Cambria Math" w:hAnsi="Cambria Math"/>
            </w:rPr>
            <m:t>co</m:t>
          </m:r>
        </m:oMath>
      </w:ins>
      <m:oMath>
        <m:r>
          <w:ins w:id="2404" w:author="Louise Lee (李亞璇)" w:date="2020-02-27T10:39:00Z">
            <m:rPr>
              <m:nor/>
            </m:rPr>
            <w:rPr>
              <w:rFonts w:ascii="Cambria Math" w:hAnsi="Cambria Math"/>
            </w:rPr>
            <m:t>ef</m:t>
          </w:ins>
        </m:r>
        <m:sSub>
          <m:sSubPr>
            <m:ctrlPr>
              <w:ins w:id="2405" w:author="Louise Lee (李亞璇)" w:date="2020-02-27T10:39:00Z">
                <w:rPr>
                  <w:rFonts w:ascii="Cambria Math" w:hAnsi="Cambria Math"/>
                </w:rPr>
              </w:ins>
            </m:ctrlPr>
          </m:sSubPr>
          <m:e>
            <m:r>
              <w:ins w:id="2406" w:author="Louise Lee (李亞璇)" w:date="2020-02-27T10:39:00Z">
                <m:rPr>
                  <m:nor/>
                </m:rPr>
                <w:rPr>
                  <w:rFonts w:ascii="Cambria Math" w:hAnsi="Cambria Math"/>
                </w:rPr>
                <m:t>f</m:t>
              </w:ins>
            </m:r>
            <m:ctrlPr>
              <w:ins w:id="2407" w:author="Louise Lee (李亞璇)" w:date="2020-02-27T10:39:00Z">
                <w:rPr>
                  <w:rFonts w:ascii="Cambria Math" w:hAnsi="Cambria Math"/>
                  <w:i/>
                </w:rPr>
              </w:ins>
            </m:ctrlPr>
          </m:e>
          <m:sub>
            <m:r>
              <w:ins w:id="2408" w:author="Louise Lee (李亞璇)" w:date="2020-02-27T10:39:00Z">
                <m:rPr>
                  <m:nor/>
                </m:rPr>
                <w:rPr>
                  <w:rFonts w:ascii="Cambria Math" w:hAnsi="Cambria Math"/>
                </w:rPr>
                <m:t>u</m:t>
              </w:ins>
            </m:r>
          </m:sub>
        </m:sSub>
      </m:oMath>
      <w:ins w:id="2409" w:author="Louise Lee (李亞璇)" w:date="2020-02-27T10:39:00Z">
        <w:r w:rsidR="00F1413B">
          <w:t xml:space="preserve"> and </w:t>
        </w:r>
      </w:ins>
      <m:oMath>
        <m:r>
          <w:ins w:id="2410" w:author="Louise Lee (李亞璇)" w:date="2020-02-27T10:40:00Z">
            <m:rPr>
              <m:nor/>
            </m:rPr>
            <w:rPr>
              <w:rFonts w:ascii="Cambria Math" w:hAnsi="Cambria Math"/>
            </w:rPr>
            <m:t>coef</m:t>
          </w:ins>
        </m:r>
        <m:sSub>
          <m:sSubPr>
            <m:ctrlPr>
              <w:ins w:id="2411" w:author="Louise Lee (李亞璇)" w:date="2020-02-27T10:40:00Z">
                <w:rPr>
                  <w:rFonts w:ascii="Cambria Math" w:hAnsi="Cambria Math"/>
                </w:rPr>
              </w:ins>
            </m:ctrlPr>
          </m:sSubPr>
          <m:e>
            <m:r>
              <w:ins w:id="2412" w:author="Louise Lee (李亞璇)" w:date="2020-02-27T10:40:00Z">
                <m:rPr>
                  <m:nor/>
                </m:rPr>
                <w:rPr>
                  <w:rFonts w:ascii="Cambria Math" w:hAnsi="Cambria Math"/>
                </w:rPr>
                <m:t>f</m:t>
              </w:ins>
            </m:r>
            <m:ctrlPr>
              <w:ins w:id="2413" w:author="Louise Lee (李亞璇)" w:date="2020-02-27T10:40:00Z">
                <w:rPr>
                  <w:rFonts w:ascii="Cambria Math" w:hAnsi="Cambria Math"/>
                  <w:i/>
                </w:rPr>
              </w:ins>
            </m:ctrlPr>
          </m:e>
          <m:sub>
            <m:r>
              <w:ins w:id="2414" w:author="Louise Lee (李亞璇)" w:date="2020-02-27T10:40:00Z">
                <m:rPr>
                  <m:nor/>
                </m:rPr>
                <w:rPr>
                  <w:rFonts w:ascii="Cambria Math" w:hAnsi="Cambria Math"/>
                </w:rPr>
                <m:t>v</m:t>
              </w:ins>
            </m:r>
          </m:sub>
        </m:sSub>
      </m:oMath>
      <w:ins w:id="2415" w:author="Louise Lee (李亞璇)" w:date="2020-02-27T11:24:00Z">
        <w:r w:rsidR="0015402E">
          <w:t>, respectively</w:t>
        </w:r>
      </w:ins>
      <w:ins w:id="2416" w:author="Louise Lee (李亞璇)" w:date="2020-02-27T10:40:00Z">
        <w:r w:rsidR="00BF100F">
          <w:t>, and the flags</w:t>
        </w:r>
      </w:ins>
      <w:ins w:id="2417" w:author="Louise Lee (李亞璇)" w:date="2020-02-27T11:23:00Z">
        <w:r w:rsidR="0015402E">
          <w:t xml:space="preserve"> as </w:t>
        </w:r>
        <m:oMath>
          <m:r>
            <m:rPr>
              <m:nor/>
            </m:rPr>
            <w:rPr>
              <w:rFonts w:ascii="Cambria Math" w:hAnsi="Cambria Math"/>
            </w:rPr>
            <m:t>uAffectedByV</m:t>
          </m:r>
        </m:oMath>
        <w:r w:rsidR="0015402E">
          <w:t xml:space="preserve"> and </w:t>
        </w:r>
        <m:oMath>
          <m:r>
            <m:rPr>
              <m:sty m:val="p"/>
            </m:rPr>
            <w:rPr>
              <w:rFonts w:ascii="Cambria Math" w:hAnsi="Cambria Math"/>
            </w:rPr>
            <m:t>vAffectedByU</m:t>
          </m:r>
        </m:oMath>
      </w:ins>
      <w:ins w:id="2418" w:author="Louise Lee (李亞璇)" w:date="2020-02-27T11:24:00Z">
        <w:r w:rsidR="0015402E">
          <w:t>.</w:t>
        </w:r>
      </w:ins>
      <w:ins w:id="2419" w:author="Ye, Yan" w:date="2020-02-27T11:29:00Z">
        <w:r w:rsidR="00AB69F2">
          <w:t>, respectively.</w:t>
        </w:r>
      </w:ins>
      <w:ins w:id="2420" w:author="Louise Lee (李亞璇)" w:date="2020-02-27T11:23:00Z">
        <w:r w:rsidR="0015402E">
          <w:t xml:space="preserve"> </w:t>
        </w:r>
      </w:ins>
      <w:ins w:id="2421" w:author="Louise Lee (李亞璇)" w:date="2020-02-27T10:25:00Z">
        <w:r w:rsidR="00072C07" w:rsidRPr="009876C2">
          <w:t>For</w:t>
        </w:r>
        <w:r w:rsidR="00072C07">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072C07" w:rsidRPr="00EE7B1D">
          <w:t xml:space="preserve"> </w:t>
        </w:r>
        <w:r w:rsidR="00072C07">
          <w:t>on a f</w:t>
        </w:r>
        <w:r w:rsidR="00072C07" w:rsidRPr="009876C2">
          <w:t xml:space="preserve">ace with </w:t>
        </w:r>
        <w:r w:rsidR="00072C07">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072C07" w:rsidRPr="009876C2">
          <w:t xml:space="preserve">, </w:t>
        </w:r>
        <w:r w:rsidR="00072C07">
          <w:t>the weight</w:t>
        </w:r>
        <w:r w:rsidR="00072C07"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072C07" w:rsidRPr="009876C2">
          <w:t xml:space="preserve"> </w:t>
        </w:r>
        <w:r w:rsidR="00072C07">
          <w:t>is calculated as follows:</w:t>
        </w:r>
      </w:ins>
    </w:p>
    <w:tbl>
      <w:tblPr>
        <w:tblW w:w="10660" w:type="dxa"/>
        <w:jc w:val="center"/>
        <w:tblLook w:val="04A0" w:firstRow="1" w:lastRow="0" w:firstColumn="1" w:lastColumn="0" w:noHBand="0" w:noVBand="1"/>
      </w:tblPr>
      <w:tblGrid>
        <w:gridCol w:w="8120"/>
        <w:gridCol w:w="2540"/>
      </w:tblGrid>
      <w:tr w:rsidR="007F093B" w:rsidRPr="00D25CF0" w14:paraId="0E96E01E" w14:textId="77777777" w:rsidTr="003064C1">
        <w:trPr>
          <w:trHeight w:val="125"/>
          <w:jc w:val="center"/>
          <w:ins w:id="2422" w:author="Louise Lee (李亞璇)" w:date="2020-02-27T10:16:00Z"/>
        </w:trPr>
        <w:tc>
          <w:tcPr>
            <w:tcW w:w="8120" w:type="dxa"/>
            <w:shd w:val="clear" w:color="auto" w:fill="auto"/>
            <w:vAlign w:val="center"/>
          </w:tcPr>
          <w:p w14:paraId="3F396BAC" w14:textId="27B805D2" w:rsidR="007F093B" w:rsidRPr="00420FB9" w:rsidRDefault="007F093B" w:rsidP="009D5B5B">
            <w:pPr>
              <w:ind w:left="360"/>
              <w:jc w:val="both"/>
              <w:rPr>
                <w:ins w:id="2423" w:author="Louise Lee (李亞璇)" w:date="2020-02-27T10:16:00Z"/>
              </w:rPr>
            </w:pPr>
            <m:oMathPara>
              <m:oMath>
                <m:r>
                  <w:ins w:id="2424" w:author="Louise Lee (李亞璇)" w:date="2020-02-27T10:16:00Z">
                    <w:rPr>
                      <w:rFonts w:ascii="Cambria Math" w:hAnsi="Cambria Math"/>
                    </w:rPr>
                    <w:lastRenderedPageBreak/>
                    <m:t>w(i,j)=</m:t>
                  </w:ins>
                </m:r>
                <m:sSup>
                  <m:sSupPr>
                    <m:ctrlPr>
                      <w:ins w:id="2425" w:author="Louise Lee (李亞璇)" w:date="2020-02-27T10:16:00Z">
                        <w:rPr>
                          <w:rFonts w:ascii="Cambria Math" w:hAnsi="Cambria Math"/>
                        </w:rPr>
                      </w:ins>
                    </m:ctrlPr>
                  </m:sSupPr>
                  <m:e>
                    <m:d>
                      <m:dPr>
                        <m:ctrlPr>
                          <w:ins w:id="2426" w:author="Louise Lee (李亞璇)" w:date="2020-02-27T10:16:00Z">
                            <w:rPr>
                              <w:rFonts w:ascii="Cambria Math" w:hAnsi="Cambria Math"/>
                              <w:i/>
                            </w:rPr>
                          </w:ins>
                        </m:ctrlPr>
                      </m:dPr>
                      <m:e>
                        <m:r>
                          <w:ins w:id="2427" w:author="Louise Lee (李亞璇)" w:date="2020-02-27T10:16:00Z">
                            <w:rPr>
                              <w:rFonts w:ascii="Cambria Math" w:hAnsi="Cambria Math"/>
                            </w:rPr>
                            <m:t>1+</m:t>
                          </w:ins>
                        </m:r>
                        <m:sSup>
                          <m:sSupPr>
                            <m:ctrlPr>
                              <w:ins w:id="2428" w:author="Louise Lee (李亞璇)" w:date="2020-02-27T11:48:00Z">
                                <w:rPr>
                                  <w:rFonts w:ascii="Cambria Math" w:hAnsi="Cambria Math"/>
                                  <w:i/>
                                </w:rPr>
                              </w:ins>
                            </m:ctrlPr>
                          </m:sSupPr>
                          <m:e>
                            <m:d>
                              <m:dPr>
                                <m:ctrlPr>
                                  <w:ins w:id="2429" w:author="Louise Lee (李亞璇)" w:date="2020-02-27T11:48:00Z">
                                    <w:rPr>
                                      <w:rFonts w:ascii="Cambria Math" w:hAnsi="Cambria Math"/>
                                      <w:i/>
                                    </w:rPr>
                                  </w:ins>
                                </m:ctrlPr>
                              </m:dPr>
                              <m:e>
                                <m:f>
                                  <m:fPr>
                                    <m:ctrlPr>
                                      <w:ins w:id="2430" w:author="Louise Lee (李亞璇)" w:date="2020-02-27T11:48:00Z">
                                        <w:rPr>
                                          <w:rFonts w:ascii="Cambria Math" w:hAnsi="Cambria Math"/>
                                          <w:i/>
                                        </w:rPr>
                                      </w:ins>
                                    </m:ctrlPr>
                                  </m:fPr>
                                  <m:num>
                                    <m:r>
                                      <w:ins w:id="2431" w:author="Louise Lee (李亞璇)" w:date="2020-02-27T11:48:00Z">
                                        <w:rPr>
                                          <w:rFonts w:ascii="Cambria Math" w:hAnsi="Cambria Math"/>
                                        </w:rPr>
                                        <m:t>u</m:t>
                                      </w:ins>
                                    </m:r>
                                  </m:num>
                                  <m:den>
                                    <m:sSub>
                                      <m:sSubPr>
                                        <m:ctrlPr>
                                          <w:ins w:id="2432" w:author="Louise Lee (李亞璇)" w:date="2020-02-27T11:48:00Z">
                                            <w:rPr>
                                              <w:rFonts w:ascii="Cambria Math" w:hAnsi="Cambria Math"/>
                                              <w:i/>
                                            </w:rPr>
                                          </w:ins>
                                        </m:ctrlPr>
                                      </m:sSubPr>
                                      <m:e>
                                        <m:r>
                                          <w:ins w:id="2433" w:author="Louise Lee (李亞璇)" w:date="2020-02-27T11:48:00Z">
                                            <w:rPr>
                                              <w:rFonts w:ascii="Cambria Math" w:hAnsi="Cambria Math"/>
                                            </w:rPr>
                                            <m:t>t</m:t>
                                          </w:ins>
                                        </m:r>
                                      </m:e>
                                      <m:sub>
                                        <m:r>
                                          <w:ins w:id="2434" w:author="Louise Lee (李亞璇)" w:date="2020-02-27T11:48:00Z">
                                            <w:rPr>
                                              <w:rFonts w:ascii="Cambria Math" w:hAnsi="Cambria Math"/>
                                            </w:rPr>
                                            <m:t>u</m:t>
                                          </w:ins>
                                        </m:r>
                                      </m:sub>
                                    </m:sSub>
                                  </m:den>
                                </m:f>
                              </m:e>
                            </m:d>
                          </m:e>
                          <m:sup>
                            <m:r>
                              <w:ins w:id="2435" w:author="Louise Lee (李亞璇)" w:date="2020-02-27T11:48:00Z">
                                <w:rPr>
                                  <w:rFonts w:ascii="Cambria Math" w:hAnsi="Cambria Math"/>
                                </w:rPr>
                                <m:t>2</m:t>
                              </w:ins>
                            </m:r>
                          </m:sup>
                        </m:sSup>
                        <m:r>
                          <w:ins w:id="2436" w:author="Louise Lee (李亞璇)" w:date="2020-02-27T10:16:00Z">
                            <w:rPr>
                              <w:rFonts w:ascii="Cambria Math" w:hAnsi="Cambria Math"/>
                            </w:rPr>
                            <m:t>+</m:t>
                          </w:ins>
                        </m:r>
                        <m:sSup>
                          <m:sSupPr>
                            <m:ctrlPr>
                              <w:ins w:id="2437" w:author="Louise Lee (李亞璇)" w:date="2020-02-27T11:48:00Z">
                                <w:rPr>
                                  <w:rFonts w:ascii="Cambria Math" w:hAnsi="Cambria Math"/>
                                  <w:i/>
                                </w:rPr>
                              </w:ins>
                            </m:ctrlPr>
                          </m:sSupPr>
                          <m:e>
                            <m:d>
                              <m:dPr>
                                <m:ctrlPr>
                                  <w:ins w:id="2438" w:author="Louise Lee (李亞璇)" w:date="2020-02-27T11:48:00Z">
                                    <w:rPr>
                                      <w:rFonts w:ascii="Cambria Math" w:hAnsi="Cambria Math"/>
                                      <w:i/>
                                    </w:rPr>
                                  </w:ins>
                                </m:ctrlPr>
                              </m:dPr>
                              <m:e>
                                <m:f>
                                  <m:fPr>
                                    <m:ctrlPr>
                                      <w:ins w:id="2439" w:author="Louise Lee (李亞璇)" w:date="2020-02-27T11:48:00Z">
                                        <w:rPr>
                                          <w:rFonts w:ascii="Cambria Math" w:hAnsi="Cambria Math"/>
                                          <w:i/>
                                        </w:rPr>
                                      </w:ins>
                                    </m:ctrlPr>
                                  </m:fPr>
                                  <m:num>
                                    <m:r>
                                      <w:ins w:id="2440" w:author="Louise Lee (李亞璇)" w:date="2020-02-27T11:48:00Z">
                                        <w:rPr>
                                          <w:rFonts w:ascii="Cambria Math" w:hAnsi="Cambria Math"/>
                                        </w:rPr>
                                        <m:t>v</m:t>
                                      </w:ins>
                                    </m:r>
                                  </m:num>
                                  <m:den>
                                    <m:sSub>
                                      <m:sSubPr>
                                        <m:ctrlPr>
                                          <w:ins w:id="2441" w:author="Louise Lee (李亞璇)" w:date="2020-02-27T11:48:00Z">
                                            <w:rPr>
                                              <w:rFonts w:ascii="Cambria Math" w:hAnsi="Cambria Math"/>
                                              <w:i/>
                                            </w:rPr>
                                          </w:ins>
                                        </m:ctrlPr>
                                      </m:sSubPr>
                                      <m:e>
                                        <m:r>
                                          <w:ins w:id="2442" w:author="Louise Lee (李亞璇)" w:date="2020-02-27T11:48:00Z">
                                            <w:rPr>
                                              <w:rFonts w:ascii="Cambria Math" w:hAnsi="Cambria Math"/>
                                            </w:rPr>
                                            <m:t>t</m:t>
                                          </w:ins>
                                        </m:r>
                                      </m:e>
                                      <m:sub>
                                        <m:r>
                                          <w:ins w:id="2443" w:author="Louise Lee (李亞璇)" w:date="2020-02-27T11:48:00Z">
                                            <w:rPr>
                                              <w:rFonts w:ascii="Cambria Math" w:hAnsi="Cambria Math"/>
                                            </w:rPr>
                                            <m:t>v</m:t>
                                          </w:ins>
                                        </m:r>
                                      </m:sub>
                                    </m:sSub>
                                  </m:den>
                                </m:f>
                              </m:e>
                            </m:d>
                          </m:e>
                          <m:sup>
                            <m:r>
                              <w:ins w:id="2444" w:author="Louise Lee (李亞璇)" w:date="2020-02-27T11:48:00Z">
                                <w:rPr>
                                  <w:rFonts w:ascii="Cambria Math" w:hAnsi="Cambria Math"/>
                                </w:rPr>
                                <m:t>2</m:t>
                              </w:ins>
                            </m:r>
                          </m:sup>
                        </m:sSup>
                      </m:e>
                    </m:d>
                    <m:ctrlPr>
                      <w:ins w:id="2445" w:author="Louise Lee (李亞璇)" w:date="2020-02-27T10:16:00Z">
                        <w:rPr>
                          <w:rFonts w:ascii="Cambria Math" w:hAnsi="Cambria Math"/>
                          <w:i/>
                        </w:rPr>
                      </w:ins>
                    </m:ctrlPr>
                  </m:e>
                  <m:sup>
                    <m:r>
                      <w:ins w:id="2446" w:author="Louise Lee (李亞璇)" w:date="2020-02-27T10:16:00Z">
                        <w:rPr>
                          <w:rFonts w:ascii="Cambria Math" w:hAnsi="Cambria Math"/>
                        </w:rPr>
                        <m:t>-</m:t>
                      </w:ins>
                    </m:r>
                    <m:f>
                      <m:fPr>
                        <m:ctrlPr>
                          <w:ins w:id="2447" w:author="Louise Lee (李亞璇)" w:date="2020-02-27T10:16:00Z">
                            <w:rPr>
                              <w:rFonts w:ascii="Cambria Math" w:hAnsi="Cambria Math"/>
                              <w:i/>
                            </w:rPr>
                          </w:ins>
                        </m:ctrlPr>
                      </m:fPr>
                      <m:num>
                        <m:r>
                          <w:ins w:id="2448" w:author="Louise Lee (李亞璇)" w:date="2020-02-27T10:16:00Z">
                            <w:rPr>
                              <w:rFonts w:ascii="Cambria Math" w:hAnsi="Cambria Math"/>
                            </w:rPr>
                            <m:t>3</m:t>
                          </w:ins>
                        </m:r>
                      </m:num>
                      <m:den>
                        <m:r>
                          <w:ins w:id="2449" w:author="Louise Lee (李亞璇)" w:date="2020-02-27T10:16:00Z">
                            <w:rPr>
                              <w:rFonts w:ascii="Cambria Math" w:hAnsi="Cambria Math"/>
                            </w:rPr>
                            <m:t>2</m:t>
                          </w:ins>
                        </m:r>
                      </m:den>
                    </m:f>
                  </m:sup>
                </m:sSup>
                <m:r>
                  <w:ins w:id="2450" w:author="Louise Lee (李亞璇)" w:date="2020-02-27T10:16:00Z">
                    <m:rPr>
                      <m:sty m:val="p"/>
                    </m:rPr>
                    <w:rPr>
                      <w:rFonts w:ascii="Cambria Math" w:hAnsi="Cambria Math"/>
                    </w:rPr>
                    <m:t>∙</m:t>
                  </w:ins>
                </m:r>
                <m:sSub>
                  <m:sSubPr>
                    <m:ctrlPr>
                      <w:ins w:id="2451" w:author="Louise Lee (李亞璇)" w:date="2020-02-27T11:53:00Z">
                        <w:rPr>
                          <w:rFonts w:ascii="Cambria Math" w:hAnsi="Cambria Math"/>
                          <w:i/>
                        </w:rPr>
                      </w:ins>
                    </m:ctrlPr>
                  </m:sSubPr>
                  <m:e>
                    <m:r>
                      <w:ins w:id="2452" w:author="Louise Lee (李亞璇)" w:date="2020-02-27T11:53:00Z">
                        <w:rPr>
                          <w:rFonts w:ascii="Cambria Math" w:hAnsi="Cambria Math"/>
                        </w:rPr>
                        <m:t>w</m:t>
                      </w:ins>
                    </m:r>
                    <m:ctrlPr>
                      <w:ins w:id="2453" w:author="Louise Lee (李亞璇)" w:date="2020-02-27T11:53:00Z">
                        <w:rPr>
                          <w:rFonts w:ascii="Cambria Math" w:hAnsi="Cambria Math"/>
                        </w:rPr>
                      </w:ins>
                    </m:ctrlPr>
                  </m:e>
                  <m:sub>
                    <m:r>
                      <w:ins w:id="2454" w:author="Louise Lee (李亞璇)" w:date="2020-02-27T11:53:00Z">
                        <w:rPr>
                          <w:rFonts w:ascii="Cambria Math" w:hAnsi="Cambria Math"/>
                        </w:rPr>
                        <m:t>u</m:t>
                      </w:ins>
                    </m:r>
                  </m:sub>
                </m:sSub>
                <m:r>
                  <w:ins w:id="2455" w:author="Louise Lee (李亞璇)" w:date="2020-02-27T11:54:00Z">
                    <w:rPr>
                      <w:rFonts w:ascii="Cambria Math" w:hAnsi="Cambria Math"/>
                    </w:rPr>
                    <m:t>∙</m:t>
                  </w:ins>
                </m:r>
                <m:sSub>
                  <m:sSubPr>
                    <m:ctrlPr>
                      <w:ins w:id="2456" w:author="Louise Lee (李亞璇)" w:date="2020-02-27T11:54:00Z">
                        <w:rPr>
                          <w:rFonts w:ascii="Cambria Math" w:hAnsi="Cambria Math"/>
                          <w:i/>
                        </w:rPr>
                      </w:ins>
                    </m:ctrlPr>
                  </m:sSubPr>
                  <m:e>
                    <m:r>
                      <w:ins w:id="2457" w:author="Louise Lee (李亞璇)" w:date="2020-02-27T11:54:00Z">
                        <w:rPr>
                          <w:rFonts w:ascii="Cambria Math" w:hAnsi="Cambria Math"/>
                        </w:rPr>
                        <m:t>w</m:t>
                      </w:ins>
                    </m:r>
                  </m:e>
                  <m:sub>
                    <m:r>
                      <w:ins w:id="2458" w:author="Louise Lee (李亞璇)" w:date="2020-02-27T11:54:00Z">
                        <w:rPr>
                          <w:rFonts w:ascii="Cambria Math" w:hAnsi="Cambria Math"/>
                        </w:rPr>
                        <m:t>v</m:t>
                      </w:ins>
                    </m:r>
                  </m:sub>
                </m:sSub>
              </m:oMath>
            </m:oMathPara>
          </w:p>
        </w:tc>
        <w:tc>
          <w:tcPr>
            <w:tcW w:w="2540" w:type="dxa"/>
            <w:shd w:val="clear" w:color="auto" w:fill="auto"/>
            <w:vAlign w:val="center"/>
          </w:tcPr>
          <w:p w14:paraId="18E46F84" w14:textId="6281D0C7" w:rsidR="007F093B" w:rsidRPr="00D25CF0" w:rsidRDefault="00281A1C" w:rsidP="003064C1">
            <w:pPr>
              <w:pStyle w:val="Caption"/>
              <w:ind w:left="360"/>
              <w:rPr>
                <w:ins w:id="2459" w:author="Louise Lee (李亞璇)" w:date="2020-02-27T10:16:00Z"/>
                <w:rFonts w:ascii="Calibri" w:eastAsia="SimSun" w:hAnsi="Calibri"/>
                <w:i w:val="0"/>
                <w:color w:val="auto"/>
                <w:sz w:val="22"/>
                <w:szCs w:val="22"/>
              </w:rPr>
            </w:pPr>
            <w:ins w:id="2460" w:author="Louise Lee (李亞璇)" w:date="2020-02-27T15:49:00Z">
              <w:r>
                <w:rPr>
                  <w:rFonts w:eastAsia="SimSun"/>
                  <w:i w:val="0"/>
                  <w:color w:val="auto"/>
                  <w:sz w:val="22"/>
                  <w:szCs w:val="22"/>
                </w:rPr>
                <w:t xml:space="preserve">  </w:t>
              </w:r>
            </w:ins>
            <w:ins w:id="2461" w:author="Louise Lee (李亞璇)" w:date="2020-02-27T10:16:00Z">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ins>
            <w:ins w:id="2462" w:author="Louise Lee (李亞璇)" w:date="2020-02-27T15:49:00Z">
              <w:r>
                <w:rPr>
                  <w:rFonts w:eastAsia="SimSun"/>
                  <w:i w:val="0"/>
                  <w:noProof/>
                  <w:color w:val="auto"/>
                  <w:sz w:val="22"/>
                  <w:szCs w:val="22"/>
                </w:rPr>
                <w:t>129</w:t>
              </w:r>
            </w:ins>
            <w:ins w:id="2463" w:author="Louise Lee (李亞璇)" w:date="2020-02-27T10:16:00Z">
              <w:r w:rsidR="007F093B" w:rsidRPr="00D25CF0">
                <w:rPr>
                  <w:rFonts w:eastAsia="SimSun"/>
                  <w:i w:val="0"/>
                  <w:color w:val="auto"/>
                  <w:sz w:val="22"/>
                  <w:szCs w:val="22"/>
                </w:rPr>
                <w:fldChar w:fldCharType="end"/>
              </w:r>
              <w:r w:rsidR="007F093B" w:rsidRPr="00D25CF0">
                <w:rPr>
                  <w:rFonts w:eastAsia="SimSun"/>
                  <w:i w:val="0"/>
                  <w:color w:val="auto"/>
                  <w:sz w:val="22"/>
                  <w:szCs w:val="22"/>
                </w:rPr>
                <w:t>)</w:t>
              </w:r>
            </w:ins>
          </w:p>
        </w:tc>
      </w:tr>
    </w:tbl>
    <w:p w14:paraId="4D20851D" w14:textId="7D9F13DE" w:rsidR="007F093B" w:rsidRDefault="007F093B" w:rsidP="007F093B">
      <w:pPr>
        <w:jc w:val="both"/>
        <w:rPr>
          <w:ins w:id="2464" w:author="Louise Lee (李亞璇)" w:date="2020-02-27T10:16:00Z"/>
        </w:rPr>
      </w:pPr>
      <w:ins w:id="2465" w:author="Louise Lee (李亞璇)" w:date="2020-02-27T10:16:00Z">
        <w:r>
          <w:t xml:space="preserve">where </w:t>
        </w:r>
        <m:oMath>
          <m:r>
            <w:rPr>
              <w:rFonts w:ascii="Cambria Math" w:hAnsi="Cambria Math"/>
            </w:rPr>
            <m:t>u</m:t>
          </m:r>
        </m:oMath>
      </w:ins>
      <w:ins w:id="2466" w:author="Louise Lee (李亞璇)" w:date="2020-02-27T10:28:00Z">
        <w:r w:rsidR="00FD054D">
          <w:t>,</w:t>
        </w:r>
      </w:ins>
      <w:ins w:id="2467" w:author="Louise Lee (李亞璇)" w:date="2020-02-27T10:16:00Z">
        <w:r>
          <w:t xml:space="preserve"> </w:t>
        </w:r>
        <m:oMath>
          <m:r>
            <w:rPr>
              <w:rFonts w:ascii="Cambria Math" w:hAnsi="Cambria Math"/>
            </w:rPr>
            <m:t>v</m:t>
          </m:r>
        </m:oMath>
      </w:ins>
      <w:ins w:id="2468" w:author="Louise Lee (李亞璇)" w:date="2020-02-27T10:28:00Z">
        <w:r w:rsidR="00FD054D">
          <w:t xml:space="preserve"> </w:t>
        </w:r>
      </w:ins>
      <w:ins w:id="2469" w:author="Louise Lee (李亞璇)" w:date="2020-02-27T10:16:00Z">
        <w:r>
          <w:t xml:space="preserve">are derived </w:t>
        </w:r>
      </w:ins>
      <w:ins w:id="2470" w:author="Louise Lee (李亞璇)" w:date="2020-02-27T11:55:00Z">
        <w:r w:rsidR="00F66D89">
          <w:t xml:space="preserve">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 xml:space="preserve"> </m:t>
          </m:r>
        </m:oMath>
      </w:ins>
      <w:ins w:id="2471" w:author="Louise Lee (李亞璇)" w:date="2020-02-27T10:16:00Z">
        <w:r>
          <w:t>as follows:</w:t>
        </w:r>
      </w:ins>
    </w:p>
    <w:tbl>
      <w:tblPr>
        <w:tblW w:w="10660" w:type="dxa"/>
        <w:jc w:val="center"/>
        <w:tblLook w:val="04A0" w:firstRow="1" w:lastRow="0" w:firstColumn="1" w:lastColumn="0" w:noHBand="0" w:noVBand="1"/>
      </w:tblPr>
      <w:tblGrid>
        <w:gridCol w:w="8120"/>
        <w:gridCol w:w="2540"/>
      </w:tblGrid>
      <w:tr w:rsidR="007F093B" w:rsidRPr="00D25CF0" w14:paraId="2787A396" w14:textId="77777777" w:rsidTr="003064C1">
        <w:trPr>
          <w:trHeight w:val="125"/>
          <w:jc w:val="center"/>
          <w:ins w:id="2472" w:author="Louise Lee (李亞璇)" w:date="2020-02-27T10:16:00Z"/>
        </w:trPr>
        <w:tc>
          <w:tcPr>
            <w:tcW w:w="8120" w:type="dxa"/>
            <w:shd w:val="clear" w:color="auto" w:fill="auto"/>
            <w:vAlign w:val="center"/>
          </w:tcPr>
          <w:p w14:paraId="739F756F" w14:textId="77777777" w:rsidR="007F093B" w:rsidRPr="00420FB9" w:rsidRDefault="007F093B" w:rsidP="003064C1">
            <w:pPr>
              <w:ind w:left="360"/>
              <w:jc w:val="both"/>
              <w:rPr>
                <w:ins w:id="2473" w:author="Louise Lee (李亞璇)" w:date="2020-02-27T10:16:00Z"/>
              </w:rPr>
            </w:pPr>
            <m:oMathPara>
              <m:oMath>
                <m:r>
                  <w:ins w:id="2474" w:author="Louise Lee (李亞璇)" w:date="2020-02-27T10:16:00Z">
                    <w:rPr>
                      <w:rFonts w:ascii="Cambria Math" w:hAnsi="Cambria Math"/>
                      <w:szCs w:val="22"/>
                    </w:rPr>
                    <m:t>u=2(i+0.5)/A-1</m:t>
                  </w:ins>
                </m:r>
              </m:oMath>
            </m:oMathPara>
          </w:p>
        </w:tc>
        <w:tc>
          <w:tcPr>
            <w:tcW w:w="2540" w:type="dxa"/>
            <w:shd w:val="clear" w:color="auto" w:fill="auto"/>
            <w:vAlign w:val="center"/>
          </w:tcPr>
          <w:p w14:paraId="4769239A" w14:textId="29333FE1" w:rsidR="007F093B" w:rsidRPr="00D25CF0" w:rsidRDefault="00281A1C" w:rsidP="003064C1">
            <w:pPr>
              <w:pStyle w:val="Caption"/>
              <w:ind w:left="360"/>
              <w:rPr>
                <w:ins w:id="2475" w:author="Louise Lee (李亞璇)" w:date="2020-02-27T10:16:00Z"/>
                <w:rFonts w:ascii="Calibri" w:eastAsia="SimSun" w:hAnsi="Calibri"/>
                <w:i w:val="0"/>
                <w:color w:val="auto"/>
                <w:sz w:val="22"/>
                <w:szCs w:val="22"/>
              </w:rPr>
            </w:pPr>
            <w:ins w:id="2476" w:author="Louise Lee (李亞璇)" w:date="2020-02-27T15:49:00Z">
              <w:r>
                <w:rPr>
                  <w:rFonts w:eastAsia="SimSun"/>
                  <w:i w:val="0"/>
                  <w:color w:val="auto"/>
                  <w:sz w:val="22"/>
                  <w:szCs w:val="22"/>
                </w:rPr>
                <w:t xml:space="preserve">  </w:t>
              </w:r>
            </w:ins>
            <w:ins w:id="2477" w:author="Louise Lee (李亞璇)" w:date="2020-02-27T10:16:00Z">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ins>
            <w:ins w:id="2478" w:author="Louise Lee (李亞璇)" w:date="2020-02-27T15:49:00Z">
              <w:r>
                <w:rPr>
                  <w:rFonts w:eastAsia="SimSun"/>
                  <w:i w:val="0"/>
                  <w:noProof/>
                  <w:color w:val="auto"/>
                  <w:sz w:val="22"/>
                  <w:szCs w:val="22"/>
                </w:rPr>
                <w:t>130</w:t>
              </w:r>
            </w:ins>
            <w:ins w:id="2479" w:author="Louise Lee (李亞璇)" w:date="2020-02-27T10:16:00Z">
              <w:r w:rsidR="007F093B" w:rsidRPr="00D25CF0">
                <w:rPr>
                  <w:rFonts w:eastAsia="SimSun"/>
                  <w:i w:val="0"/>
                  <w:color w:val="auto"/>
                  <w:sz w:val="22"/>
                  <w:szCs w:val="22"/>
                </w:rPr>
                <w:fldChar w:fldCharType="end"/>
              </w:r>
              <w:r w:rsidR="007F093B" w:rsidRPr="00D25CF0">
                <w:rPr>
                  <w:rFonts w:eastAsia="SimSun"/>
                  <w:i w:val="0"/>
                  <w:color w:val="auto"/>
                  <w:sz w:val="22"/>
                  <w:szCs w:val="22"/>
                </w:rPr>
                <w:t>)</w:t>
              </w:r>
            </w:ins>
          </w:p>
        </w:tc>
      </w:tr>
      <w:tr w:rsidR="007F093B" w:rsidRPr="00D25CF0" w14:paraId="1D767849" w14:textId="77777777" w:rsidTr="003064C1">
        <w:trPr>
          <w:trHeight w:val="125"/>
          <w:jc w:val="center"/>
          <w:ins w:id="2480" w:author="Louise Lee (李亞璇)" w:date="2020-02-27T10:16:00Z"/>
        </w:trPr>
        <w:tc>
          <w:tcPr>
            <w:tcW w:w="8120" w:type="dxa"/>
            <w:shd w:val="clear" w:color="auto" w:fill="auto"/>
            <w:vAlign w:val="center"/>
          </w:tcPr>
          <w:p w14:paraId="199B86C3" w14:textId="77777777" w:rsidR="007F093B" w:rsidRPr="00F81B74" w:rsidRDefault="007F093B" w:rsidP="003064C1">
            <w:pPr>
              <w:ind w:left="360"/>
              <w:jc w:val="both"/>
              <w:rPr>
                <w:ins w:id="2481" w:author="Louise Lee (李亞璇)" w:date="2020-02-27T10:16:00Z"/>
                <w:rFonts w:ascii="Cambria Math" w:hAnsi="Cambria Math"/>
                <w:szCs w:val="22"/>
                <w:oMath/>
              </w:rPr>
            </w:pPr>
            <m:oMathPara>
              <m:oMath>
                <m:r>
                  <w:ins w:id="2482" w:author="Louise Lee (李亞璇)" w:date="2020-02-27T10:16:00Z">
                    <w:rPr>
                      <w:rFonts w:ascii="Cambria Math" w:hAnsi="Cambria Math"/>
                      <w:szCs w:val="22"/>
                    </w:rPr>
                    <m:t>v=2(j+0.5)/A-1</m:t>
                  </w:ins>
                </m:r>
              </m:oMath>
            </m:oMathPara>
          </w:p>
        </w:tc>
        <w:tc>
          <w:tcPr>
            <w:tcW w:w="2540" w:type="dxa"/>
            <w:shd w:val="clear" w:color="auto" w:fill="auto"/>
            <w:vAlign w:val="center"/>
          </w:tcPr>
          <w:p w14:paraId="7E8DB570" w14:textId="2E266F8F" w:rsidR="007F093B" w:rsidRPr="00F81B74" w:rsidRDefault="00281A1C" w:rsidP="003064C1">
            <w:pPr>
              <w:pStyle w:val="Caption"/>
              <w:ind w:left="360"/>
              <w:rPr>
                <w:ins w:id="2483" w:author="Louise Lee (李亞璇)" w:date="2020-02-27T10:16:00Z"/>
                <w:rFonts w:eastAsia="SimSun"/>
                <w:i w:val="0"/>
                <w:color w:val="auto"/>
                <w:sz w:val="22"/>
                <w:szCs w:val="22"/>
              </w:rPr>
            </w:pPr>
            <w:ins w:id="2484" w:author="Louise Lee (李亞璇)" w:date="2020-02-27T15:49:00Z">
              <w:r>
                <w:rPr>
                  <w:rFonts w:eastAsia="SimSun"/>
                  <w:i w:val="0"/>
                  <w:color w:val="auto"/>
                  <w:sz w:val="22"/>
                  <w:szCs w:val="22"/>
                </w:rPr>
                <w:t xml:space="preserve">  </w:t>
              </w:r>
            </w:ins>
            <w:ins w:id="2485" w:author="Louise Lee (李亞璇)" w:date="2020-02-27T10:16:00Z">
              <w:r w:rsidR="007F093B" w:rsidRPr="00D25CF0">
                <w:rPr>
                  <w:rFonts w:eastAsia="SimSun"/>
                  <w:i w:val="0"/>
                  <w:color w:val="auto"/>
                  <w:sz w:val="22"/>
                  <w:szCs w:val="22"/>
                </w:rPr>
                <w:t>(</w:t>
              </w:r>
              <w:r w:rsidR="007F093B" w:rsidRPr="00D25CF0">
                <w:rPr>
                  <w:rFonts w:eastAsia="SimSun"/>
                  <w:i w:val="0"/>
                  <w:color w:val="auto"/>
                  <w:sz w:val="22"/>
                  <w:szCs w:val="22"/>
                </w:rPr>
                <w:fldChar w:fldCharType="begin"/>
              </w:r>
              <w:r w:rsidR="007F093B" w:rsidRPr="00D25CF0">
                <w:rPr>
                  <w:rFonts w:eastAsia="SimSun"/>
                  <w:i w:val="0"/>
                  <w:color w:val="auto"/>
                  <w:sz w:val="22"/>
                  <w:szCs w:val="22"/>
                </w:rPr>
                <w:instrText xml:space="preserve"> SEQ Equation \* ARABIC </w:instrText>
              </w:r>
              <w:r w:rsidR="007F093B" w:rsidRPr="00D25CF0">
                <w:rPr>
                  <w:rFonts w:eastAsia="SimSun"/>
                  <w:i w:val="0"/>
                  <w:color w:val="auto"/>
                  <w:sz w:val="22"/>
                  <w:szCs w:val="22"/>
                </w:rPr>
                <w:fldChar w:fldCharType="separate"/>
              </w:r>
            </w:ins>
            <w:ins w:id="2486" w:author="Louise Lee (李亞璇)" w:date="2020-02-27T15:49:00Z">
              <w:r>
                <w:rPr>
                  <w:rFonts w:eastAsia="SimSun"/>
                  <w:i w:val="0"/>
                  <w:noProof/>
                  <w:color w:val="auto"/>
                  <w:sz w:val="22"/>
                  <w:szCs w:val="22"/>
                </w:rPr>
                <w:t>131</w:t>
              </w:r>
            </w:ins>
            <w:ins w:id="2487" w:author="Louise Lee (李亞璇)" w:date="2020-02-27T10:16:00Z">
              <w:r w:rsidR="007F093B" w:rsidRPr="00D25CF0">
                <w:rPr>
                  <w:rFonts w:eastAsia="SimSun"/>
                  <w:i w:val="0"/>
                  <w:color w:val="auto"/>
                  <w:sz w:val="22"/>
                  <w:szCs w:val="22"/>
                </w:rPr>
                <w:fldChar w:fldCharType="end"/>
              </w:r>
              <w:r w:rsidR="007F093B" w:rsidRPr="00D25CF0">
                <w:rPr>
                  <w:rFonts w:eastAsia="SimSun"/>
                  <w:i w:val="0"/>
                  <w:color w:val="auto"/>
                  <w:sz w:val="22"/>
                  <w:szCs w:val="22"/>
                </w:rPr>
                <w:t>)</w:t>
              </w:r>
            </w:ins>
          </w:p>
        </w:tc>
      </w:tr>
    </w:tbl>
    <w:p w14:paraId="24EC9235" w14:textId="77777777" w:rsidR="008208FB" w:rsidRDefault="008208FB" w:rsidP="008208FB">
      <w:pPr>
        <w:jc w:val="both"/>
        <w:rPr>
          <w:ins w:id="2488" w:author="Louise Lee (李亞璇)" w:date="2020-02-27T13:42:00Z"/>
        </w:rPr>
      </w:pPr>
      <w:ins w:id="2489" w:author="Louise Lee (李亞璇)" w:date="2020-02-27T13:42:00Z">
        <w:r w:rsidRPr="00AA7A61">
          <w:rPr>
            <w:szCs w:val="22"/>
          </w:rPr>
          <w:t xml:space="preserve">and </w:t>
        </w:r>
        <m:oMath>
          <m:sSub>
            <m:sSubPr>
              <m:ctrlPr>
                <w:rPr>
                  <w:rFonts w:ascii="Cambria Math" w:hAnsi="Cambria Math"/>
                </w:rPr>
              </m:ctrlPr>
            </m:sSubPr>
            <m:e>
              <m:r>
                <w:rPr>
                  <w:rFonts w:ascii="Cambria Math" w:hAnsi="Cambria Math"/>
                </w:rPr>
                <m:t>t</m:t>
              </m:r>
            </m:e>
            <m:sub>
              <m:r>
                <w:rPr>
                  <w:rFonts w:ascii="Cambria Math" w:hAnsi="Cambria Math"/>
                </w:rPr>
                <m:t>u</m:t>
              </m:r>
            </m:sub>
          </m:sSub>
        </m:oMath>
        <w:r>
          <w:t xml:space="preserve">, </w:t>
        </w:r>
        <m:oMath>
          <m:sSub>
            <m:sSubPr>
              <m:ctrlPr>
                <w:rPr>
                  <w:rFonts w:ascii="Cambria Math" w:hAnsi="Cambria Math"/>
                </w:rPr>
              </m:ctrlPr>
            </m:sSubPr>
            <m:e>
              <m:r>
                <w:rPr>
                  <w:rFonts w:ascii="Cambria Math" w:hAnsi="Cambria Math"/>
                </w:rPr>
                <m:t>t</m:t>
              </m:r>
            </m:e>
            <m:sub>
              <m:r>
                <w:rPr>
                  <w:rFonts w:ascii="Cambria Math" w:hAnsi="Cambria Math"/>
                </w:rPr>
                <m:t>v</m:t>
              </m:r>
            </m:sub>
          </m:sSub>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u</m:t>
              </m:r>
            </m:sub>
          </m:sSub>
        </m:oMath>
        <w:r>
          <w:t xml:space="preserve"> </w:t>
        </w:r>
        <w:r w:rsidRPr="00AA7A61">
          <w:rPr>
            <w:szCs w:val="22"/>
          </w:rPr>
          <w:t xml:space="preserve">and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t xml:space="preserve"> </w:t>
        </w:r>
        <w:r w:rsidRPr="00AA7A61">
          <w:rPr>
            <w:szCs w:val="22"/>
          </w:rPr>
          <w:t xml:space="preserve">are derived </w:t>
        </w:r>
        <w:r>
          <w:rPr>
            <w:szCs w:val="22"/>
          </w:rPr>
          <w:t>as follows:</w:t>
        </w:r>
      </w:ins>
    </w:p>
    <w:tbl>
      <w:tblPr>
        <w:tblW w:w="10660" w:type="dxa"/>
        <w:jc w:val="center"/>
        <w:tblLook w:val="04A0" w:firstRow="1" w:lastRow="0" w:firstColumn="1" w:lastColumn="0" w:noHBand="0" w:noVBand="1"/>
      </w:tblPr>
      <w:tblGrid>
        <w:gridCol w:w="7301"/>
        <w:gridCol w:w="3359"/>
      </w:tblGrid>
      <w:tr w:rsidR="00965870" w:rsidRPr="00D25CF0" w14:paraId="29B1E9FA" w14:textId="77777777" w:rsidTr="003064C1">
        <w:trPr>
          <w:trHeight w:val="125"/>
          <w:jc w:val="center"/>
          <w:ins w:id="2490" w:author="Louise Lee (李亞璇)" w:date="2020-02-27T13:46:00Z"/>
        </w:trPr>
        <w:tc>
          <w:tcPr>
            <w:tcW w:w="7301" w:type="dxa"/>
            <w:shd w:val="clear" w:color="auto" w:fill="auto"/>
            <w:vAlign w:val="center"/>
          </w:tcPr>
          <w:p w14:paraId="6AE09D13" w14:textId="77777777" w:rsidR="00965870" w:rsidRPr="00F66D89" w:rsidRDefault="007D68D2" w:rsidP="003064C1">
            <w:pPr>
              <w:ind w:left="364"/>
              <w:jc w:val="both"/>
              <w:rPr>
                <w:ins w:id="2491" w:author="Louise Lee (李亞璇)" w:date="2020-02-27T13:46:00Z"/>
                <w:rFonts w:ascii="Cambria Math" w:hAnsi="Cambria Math"/>
                <w:oMath/>
              </w:rPr>
            </w:pPr>
            <m:oMathPara>
              <m:oMath>
                <m:sSub>
                  <m:sSubPr>
                    <m:ctrlPr>
                      <w:ins w:id="2492" w:author="Louise Lee (李亞璇)" w:date="2020-02-27T13:46:00Z">
                        <w:rPr>
                          <w:rFonts w:ascii="Cambria Math" w:hAnsi="Cambria Math"/>
                          <w:i/>
                        </w:rPr>
                      </w:ins>
                    </m:ctrlPr>
                  </m:sSubPr>
                  <m:e>
                    <m:r>
                      <w:ins w:id="2493" w:author="Louise Lee (李亞璇)" w:date="2020-02-27T13:46:00Z">
                        <w:rPr>
                          <w:rFonts w:ascii="Cambria Math" w:hAnsi="Cambria Math"/>
                        </w:rPr>
                        <m:t>t</m:t>
                      </w:ins>
                    </m:r>
                  </m:e>
                  <m:sub>
                    <m:r>
                      <w:ins w:id="2494" w:author="Louise Lee (李亞璇)" w:date="2020-02-27T13:46:00Z">
                        <w:rPr>
                          <w:rFonts w:ascii="Cambria Math" w:hAnsi="Cambria Math"/>
                        </w:rPr>
                        <m:t>u</m:t>
                      </w:ins>
                    </m:r>
                  </m:sub>
                </m:sSub>
                <m:r>
                  <w:ins w:id="2495" w:author="Louise Lee (李亞璇)" w:date="2020-02-27T13:46:00Z">
                    <w:rPr>
                      <w:rFonts w:ascii="Cambria Math" w:hAnsi="Cambria Math"/>
                    </w:rPr>
                    <m:t>=</m:t>
                  </w:ins>
                </m:r>
                <m:d>
                  <m:dPr>
                    <m:begChr m:val="{"/>
                    <m:endChr m:val=""/>
                    <m:ctrlPr>
                      <w:ins w:id="2496" w:author="Louise Lee (李亞璇)" w:date="2020-02-27T13:46:00Z">
                        <w:rPr>
                          <w:rFonts w:ascii="Cambria Math" w:hAnsi="Cambria Math"/>
                          <w:i/>
                        </w:rPr>
                      </w:ins>
                    </m:ctrlPr>
                  </m:dPr>
                  <m:e>
                    <m:eqArr>
                      <m:eqArrPr>
                        <m:ctrlPr>
                          <w:ins w:id="2497" w:author="Louise Lee (李亞璇)" w:date="2020-02-27T13:46:00Z">
                            <w:rPr>
                              <w:rFonts w:ascii="Cambria Math" w:hAnsi="Cambria Math"/>
                              <w:i/>
                            </w:rPr>
                          </w:ins>
                        </m:ctrlPr>
                      </m:eqArrPr>
                      <m:e>
                        <m:r>
                          <w:ins w:id="2498" w:author="Louise Lee (李亞璇)" w:date="2020-02-27T13:46:00Z">
                            <w:rPr>
                              <w:rFonts w:ascii="Cambria Math" w:hAnsi="Cambria Math"/>
                            </w:rPr>
                            <m:t>1+coef</m:t>
                          </w:ins>
                        </m:r>
                        <m:sSub>
                          <m:sSubPr>
                            <m:ctrlPr>
                              <w:ins w:id="2499" w:author="Louise Lee (李亞璇)" w:date="2020-02-27T13:46:00Z">
                                <w:rPr>
                                  <w:rFonts w:ascii="Cambria Math" w:hAnsi="Cambria Math"/>
                                  <w:i/>
                                </w:rPr>
                              </w:ins>
                            </m:ctrlPr>
                          </m:sSubPr>
                          <m:e>
                            <m:r>
                              <w:ins w:id="2500" w:author="Louise Lee (李亞璇)" w:date="2020-02-27T13:46:00Z">
                                <w:rPr>
                                  <w:rFonts w:ascii="Cambria Math" w:hAnsi="Cambria Math"/>
                                </w:rPr>
                                <m:t>f</m:t>
                              </w:ins>
                            </m:r>
                          </m:e>
                          <m:sub>
                            <m:r>
                              <w:ins w:id="2501" w:author="Louise Lee (李亞璇)" w:date="2020-02-27T13:46:00Z">
                                <w:rPr>
                                  <w:rFonts w:ascii="Cambria Math" w:hAnsi="Cambria Math"/>
                                </w:rPr>
                                <m:t>u</m:t>
                              </w:ins>
                            </m:r>
                          </m:sub>
                        </m:sSub>
                        <m:r>
                          <w:ins w:id="2502" w:author="Louise Lee (李亞璇)" w:date="2020-02-27T13:46:00Z">
                            <w:rPr>
                              <w:rFonts w:ascii="Cambria Math" w:hAnsi="Cambria Math"/>
                            </w:rPr>
                            <m:t>(1-</m:t>
                          </w:ins>
                        </m:r>
                        <m:sSup>
                          <m:sSupPr>
                            <m:ctrlPr>
                              <w:ins w:id="2503" w:author="Louise Lee (李亞璇)" w:date="2020-02-27T13:46:00Z">
                                <w:rPr>
                                  <w:rFonts w:ascii="Cambria Math" w:hAnsi="Cambria Math"/>
                                  <w:i/>
                                </w:rPr>
                              </w:ins>
                            </m:ctrlPr>
                          </m:sSupPr>
                          <m:e>
                            <m:r>
                              <w:ins w:id="2504" w:author="Louise Lee (李亞璇)" w:date="2020-02-27T13:46:00Z">
                                <w:rPr>
                                  <w:rFonts w:ascii="Cambria Math" w:hAnsi="Cambria Math"/>
                                </w:rPr>
                                <m:t>u</m:t>
                              </w:ins>
                            </m:r>
                          </m:e>
                          <m:sup>
                            <m:r>
                              <w:ins w:id="2505" w:author="Louise Lee (李亞璇)" w:date="2020-02-27T13:46:00Z">
                                <w:rPr>
                                  <w:rFonts w:ascii="Cambria Math" w:hAnsi="Cambria Math"/>
                                </w:rPr>
                                <m:t>2</m:t>
                              </w:ins>
                            </m:r>
                          </m:sup>
                        </m:sSup>
                        <m:r>
                          <w:ins w:id="2506" w:author="Louise Lee (李亞璇)" w:date="2020-02-27T13:46:00Z">
                            <w:rPr>
                              <w:rFonts w:ascii="Cambria Math" w:hAnsi="Cambria Math"/>
                            </w:rPr>
                            <m:t>),    if   uAffectedByV=0</m:t>
                          </w:ins>
                        </m:r>
                      </m:e>
                      <m:e>
                        <m:r>
                          <w:ins w:id="2507" w:author="Louise Lee (李亞璇)" w:date="2020-02-27T13:46:00Z">
                            <w:rPr>
                              <w:rFonts w:ascii="Cambria Math" w:hAnsi="Cambria Math"/>
                            </w:rPr>
                            <m:t>1+coef</m:t>
                          </w:ins>
                        </m:r>
                        <m:sSub>
                          <m:sSubPr>
                            <m:ctrlPr>
                              <w:ins w:id="2508" w:author="Louise Lee (李亞璇)" w:date="2020-02-27T13:46:00Z">
                                <w:rPr>
                                  <w:rFonts w:ascii="Cambria Math" w:hAnsi="Cambria Math"/>
                                  <w:i/>
                                </w:rPr>
                              </w:ins>
                            </m:ctrlPr>
                          </m:sSubPr>
                          <m:e>
                            <m:r>
                              <w:ins w:id="2509" w:author="Louise Lee (李亞璇)" w:date="2020-02-27T13:46:00Z">
                                <w:rPr>
                                  <w:rFonts w:ascii="Cambria Math" w:hAnsi="Cambria Math"/>
                                </w:rPr>
                                <m:t>f</m:t>
                              </w:ins>
                            </m:r>
                          </m:e>
                          <m:sub>
                            <m:r>
                              <w:ins w:id="2510" w:author="Louise Lee (李亞璇)" w:date="2020-02-27T13:46:00Z">
                                <w:rPr>
                                  <w:rFonts w:ascii="Cambria Math" w:hAnsi="Cambria Math"/>
                                </w:rPr>
                                <m:t>u</m:t>
                              </w:ins>
                            </m:r>
                          </m:sub>
                        </m:sSub>
                        <m:r>
                          <w:ins w:id="2511" w:author="Louise Lee (李亞璇)" w:date="2020-02-27T13:46:00Z">
                            <w:rPr>
                              <w:rFonts w:ascii="Cambria Math" w:hAnsi="Cambria Math"/>
                            </w:rPr>
                            <m:t>(1-</m:t>
                          </w:ins>
                        </m:r>
                        <m:sSup>
                          <m:sSupPr>
                            <m:ctrlPr>
                              <w:ins w:id="2512" w:author="Louise Lee (李亞璇)" w:date="2020-02-27T13:46:00Z">
                                <w:rPr>
                                  <w:rFonts w:ascii="Cambria Math" w:hAnsi="Cambria Math"/>
                                  <w:i/>
                                </w:rPr>
                              </w:ins>
                            </m:ctrlPr>
                          </m:sSupPr>
                          <m:e>
                            <m:r>
                              <w:ins w:id="2513" w:author="Louise Lee (李亞璇)" w:date="2020-02-27T13:46:00Z">
                                <w:rPr>
                                  <w:rFonts w:ascii="Cambria Math" w:hAnsi="Cambria Math"/>
                                </w:rPr>
                                <m:t>u</m:t>
                              </w:ins>
                            </m:r>
                          </m:e>
                          <m:sup>
                            <m:r>
                              <w:ins w:id="2514" w:author="Louise Lee (李亞璇)" w:date="2020-02-27T13:46:00Z">
                                <w:rPr>
                                  <w:rFonts w:ascii="Cambria Math" w:hAnsi="Cambria Math"/>
                                </w:rPr>
                                <m:t>2</m:t>
                              </w:ins>
                            </m:r>
                          </m:sup>
                        </m:sSup>
                        <m:r>
                          <w:ins w:id="2515" w:author="Louise Lee (李亞璇)" w:date="2020-02-27T13:46:00Z">
                            <w:rPr>
                              <w:rFonts w:ascii="Cambria Math" w:hAnsi="Cambria Math"/>
                            </w:rPr>
                            <m:t>)(1-</m:t>
                          </w:ins>
                        </m:r>
                        <m:sSup>
                          <m:sSupPr>
                            <m:ctrlPr>
                              <w:ins w:id="2516" w:author="Louise Lee (李亞璇)" w:date="2020-02-27T13:46:00Z">
                                <w:rPr>
                                  <w:rFonts w:ascii="Cambria Math" w:hAnsi="Cambria Math"/>
                                  <w:i/>
                                </w:rPr>
                              </w:ins>
                            </m:ctrlPr>
                          </m:sSupPr>
                          <m:e>
                            <m:r>
                              <w:ins w:id="2517" w:author="Louise Lee (李亞璇)" w:date="2020-02-27T13:46:00Z">
                                <w:rPr>
                                  <w:rFonts w:ascii="Cambria Math" w:hAnsi="Cambria Math"/>
                                </w:rPr>
                                <m:t>v</m:t>
                              </w:ins>
                            </m:r>
                          </m:e>
                          <m:sup>
                            <m:r>
                              <w:ins w:id="2518" w:author="Louise Lee (李亞璇)" w:date="2020-02-27T13:46:00Z">
                                <w:rPr>
                                  <w:rFonts w:ascii="Cambria Math" w:hAnsi="Cambria Math"/>
                                </w:rPr>
                                <m:t>2</m:t>
                              </w:ins>
                            </m:r>
                          </m:sup>
                        </m:sSup>
                        <m:r>
                          <w:ins w:id="2519" w:author="Louise Lee (李亞璇)" w:date="2020-02-27T13:46:00Z">
                            <w:rPr>
                              <w:rFonts w:ascii="Cambria Math" w:hAnsi="Cambria Math"/>
                            </w:rPr>
                            <m:t>),        otherwise</m:t>
                          </w:ins>
                        </m:r>
                      </m:e>
                    </m:eqArr>
                  </m:e>
                </m:d>
              </m:oMath>
            </m:oMathPara>
          </w:p>
        </w:tc>
        <w:tc>
          <w:tcPr>
            <w:tcW w:w="3359" w:type="dxa"/>
            <w:shd w:val="clear" w:color="auto" w:fill="auto"/>
            <w:vAlign w:val="center"/>
          </w:tcPr>
          <w:p w14:paraId="45F6D764" w14:textId="77777777" w:rsidR="00965870" w:rsidRPr="00D25CF0" w:rsidRDefault="00965870" w:rsidP="003064C1">
            <w:pPr>
              <w:pStyle w:val="Caption"/>
              <w:ind w:left="1430"/>
              <w:rPr>
                <w:ins w:id="2520" w:author="Louise Lee (李亞璇)" w:date="2020-02-27T13:46:00Z"/>
                <w:rFonts w:eastAsia="SimSun"/>
                <w:i w:val="0"/>
                <w:color w:val="auto"/>
                <w:sz w:val="22"/>
                <w:szCs w:val="22"/>
              </w:rPr>
            </w:pPr>
            <w:ins w:id="2521" w:author="Louise Lee (李亞璇)" w:date="2020-02-27T13: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522" w:author="Louise Lee (李亞璇)" w:date="2020-02-27T15:49:00Z">
              <w:r w:rsidR="00281A1C">
                <w:rPr>
                  <w:rFonts w:eastAsia="SimSun"/>
                  <w:i w:val="0"/>
                  <w:noProof/>
                  <w:color w:val="auto"/>
                  <w:sz w:val="22"/>
                  <w:szCs w:val="22"/>
                </w:rPr>
                <w:t>132</w:t>
              </w:r>
            </w:ins>
            <w:ins w:id="2523" w:author="Louise Lee (李亞璇)" w:date="2020-02-27T13:46:00Z">
              <w:r w:rsidRPr="00D25CF0">
                <w:rPr>
                  <w:rFonts w:eastAsia="SimSun"/>
                  <w:i w:val="0"/>
                  <w:color w:val="auto"/>
                  <w:sz w:val="22"/>
                  <w:szCs w:val="22"/>
                </w:rPr>
                <w:fldChar w:fldCharType="end"/>
              </w:r>
              <w:r w:rsidRPr="00D25CF0">
                <w:rPr>
                  <w:rFonts w:eastAsia="SimSun"/>
                  <w:i w:val="0"/>
                  <w:color w:val="auto"/>
                  <w:sz w:val="22"/>
                  <w:szCs w:val="22"/>
                </w:rPr>
                <w:t>)</w:t>
              </w:r>
            </w:ins>
          </w:p>
        </w:tc>
      </w:tr>
      <w:tr w:rsidR="00965870" w:rsidRPr="00D25CF0" w14:paraId="38E375FA" w14:textId="77777777" w:rsidTr="003064C1">
        <w:trPr>
          <w:trHeight w:val="125"/>
          <w:jc w:val="center"/>
          <w:ins w:id="2524" w:author="Louise Lee (李亞璇)" w:date="2020-02-27T13:46:00Z"/>
        </w:trPr>
        <w:tc>
          <w:tcPr>
            <w:tcW w:w="7301" w:type="dxa"/>
            <w:shd w:val="clear" w:color="auto" w:fill="auto"/>
            <w:vAlign w:val="center"/>
          </w:tcPr>
          <w:p w14:paraId="2969DCB6" w14:textId="77777777" w:rsidR="00965870" w:rsidRPr="00F66D89" w:rsidRDefault="007D68D2" w:rsidP="003064C1">
            <w:pPr>
              <w:ind w:left="364"/>
              <w:jc w:val="both"/>
              <w:rPr>
                <w:ins w:id="2525" w:author="Louise Lee (李亞璇)" w:date="2020-02-27T13:46:00Z"/>
                <w:rFonts w:ascii="Cambria Math" w:hAnsi="Cambria Math"/>
                <w:oMath/>
              </w:rPr>
            </w:pPr>
            <m:oMathPara>
              <m:oMath>
                <m:sSub>
                  <m:sSubPr>
                    <m:ctrlPr>
                      <w:ins w:id="2526" w:author="Louise Lee (李亞璇)" w:date="2020-02-27T13:46:00Z">
                        <w:rPr>
                          <w:rFonts w:ascii="Cambria Math" w:hAnsi="Cambria Math"/>
                          <w:i/>
                        </w:rPr>
                      </w:ins>
                    </m:ctrlPr>
                  </m:sSubPr>
                  <m:e>
                    <m:r>
                      <w:ins w:id="2527" w:author="Louise Lee (李亞璇)" w:date="2020-02-27T13:46:00Z">
                        <w:rPr>
                          <w:rFonts w:ascii="Cambria Math" w:hAnsi="Cambria Math"/>
                        </w:rPr>
                        <m:t>t</m:t>
                      </w:ins>
                    </m:r>
                  </m:e>
                  <m:sub>
                    <m:r>
                      <w:ins w:id="2528" w:author="Louise Lee (李亞璇)" w:date="2020-02-27T13:46:00Z">
                        <w:rPr>
                          <w:rFonts w:ascii="Cambria Math" w:hAnsi="Cambria Math"/>
                        </w:rPr>
                        <m:t>v</m:t>
                      </w:ins>
                    </m:r>
                  </m:sub>
                </m:sSub>
                <m:r>
                  <w:ins w:id="2529" w:author="Louise Lee (李亞璇)" w:date="2020-02-27T13:46:00Z">
                    <w:rPr>
                      <w:rFonts w:ascii="Cambria Math" w:hAnsi="Cambria Math"/>
                    </w:rPr>
                    <m:t>=</m:t>
                  </w:ins>
                </m:r>
                <m:d>
                  <m:dPr>
                    <m:begChr m:val="{"/>
                    <m:endChr m:val=""/>
                    <m:ctrlPr>
                      <w:ins w:id="2530" w:author="Louise Lee (李亞璇)" w:date="2020-02-27T13:46:00Z">
                        <w:rPr>
                          <w:rFonts w:ascii="Cambria Math" w:hAnsi="Cambria Math"/>
                          <w:i/>
                        </w:rPr>
                      </w:ins>
                    </m:ctrlPr>
                  </m:dPr>
                  <m:e>
                    <m:eqArr>
                      <m:eqArrPr>
                        <m:ctrlPr>
                          <w:ins w:id="2531" w:author="Louise Lee (李亞璇)" w:date="2020-02-27T13:46:00Z">
                            <w:rPr>
                              <w:rFonts w:ascii="Cambria Math" w:hAnsi="Cambria Math"/>
                              <w:i/>
                            </w:rPr>
                          </w:ins>
                        </m:ctrlPr>
                      </m:eqArrPr>
                      <m:e>
                        <m:r>
                          <w:ins w:id="2532" w:author="Louise Lee (李亞璇)" w:date="2020-02-27T13:46:00Z">
                            <w:rPr>
                              <w:rFonts w:ascii="Cambria Math" w:hAnsi="Cambria Math"/>
                            </w:rPr>
                            <m:t>1+coef</m:t>
                          </w:ins>
                        </m:r>
                        <m:sSub>
                          <m:sSubPr>
                            <m:ctrlPr>
                              <w:ins w:id="2533" w:author="Louise Lee (李亞璇)" w:date="2020-02-27T13:46:00Z">
                                <w:rPr>
                                  <w:rFonts w:ascii="Cambria Math" w:hAnsi="Cambria Math"/>
                                  <w:i/>
                                </w:rPr>
                              </w:ins>
                            </m:ctrlPr>
                          </m:sSubPr>
                          <m:e>
                            <m:r>
                              <w:ins w:id="2534" w:author="Louise Lee (李亞璇)" w:date="2020-02-27T13:46:00Z">
                                <w:rPr>
                                  <w:rFonts w:ascii="Cambria Math" w:hAnsi="Cambria Math"/>
                                </w:rPr>
                                <m:t>f</m:t>
                              </w:ins>
                            </m:r>
                          </m:e>
                          <m:sub>
                            <m:r>
                              <w:ins w:id="2535" w:author="Louise Lee (李亞璇)" w:date="2020-02-27T13:46:00Z">
                                <w:rPr>
                                  <w:rFonts w:ascii="Cambria Math" w:hAnsi="Cambria Math"/>
                                </w:rPr>
                                <m:t>v</m:t>
                              </w:ins>
                            </m:r>
                          </m:sub>
                        </m:sSub>
                        <m:r>
                          <w:ins w:id="2536" w:author="Louise Lee (李亞璇)" w:date="2020-02-27T13:46:00Z">
                            <w:rPr>
                              <w:rFonts w:ascii="Cambria Math" w:hAnsi="Cambria Math"/>
                            </w:rPr>
                            <m:t>(1-</m:t>
                          </w:ins>
                        </m:r>
                        <m:sSup>
                          <m:sSupPr>
                            <m:ctrlPr>
                              <w:ins w:id="2537" w:author="Louise Lee (李亞璇)" w:date="2020-02-27T13:46:00Z">
                                <w:rPr>
                                  <w:rFonts w:ascii="Cambria Math" w:hAnsi="Cambria Math"/>
                                  <w:i/>
                                </w:rPr>
                              </w:ins>
                            </m:ctrlPr>
                          </m:sSupPr>
                          <m:e>
                            <m:r>
                              <w:ins w:id="2538" w:author="Louise Lee (李亞璇)" w:date="2020-02-27T13:46:00Z">
                                <w:rPr>
                                  <w:rFonts w:ascii="Cambria Math" w:hAnsi="Cambria Math"/>
                                </w:rPr>
                                <m:t>v</m:t>
                              </w:ins>
                            </m:r>
                          </m:e>
                          <m:sup>
                            <m:r>
                              <w:ins w:id="2539" w:author="Louise Lee (李亞璇)" w:date="2020-02-27T13:46:00Z">
                                <w:rPr>
                                  <w:rFonts w:ascii="Cambria Math" w:hAnsi="Cambria Math"/>
                                </w:rPr>
                                <m:t>2</m:t>
                              </w:ins>
                            </m:r>
                          </m:sup>
                        </m:sSup>
                        <m:r>
                          <w:ins w:id="2540" w:author="Louise Lee (李亞璇)" w:date="2020-02-27T13:46:00Z">
                            <w:rPr>
                              <w:rFonts w:ascii="Cambria Math" w:hAnsi="Cambria Math"/>
                            </w:rPr>
                            <m:t>),    if   vAffectedByU=0</m:t>
                          </w:ins>
                        </m:r>
                      </m:e>
                      <m:e>
                        <m:r>
                          <w:ins w:id="2541" w:author="Louise Lee (李亞璇)" w:date="2020-02-27T13:46:00Z">
                            <w:rPr>
                              <w:rFonts w:ascii="Cambria Math" w:hAnsi="Cambria Math"/>
                            </w:rPr>
                            <m:t>1+coef</m:t>
                          </w:ins>
                        </m:r>
                        <m:sSub>
                          <m:sSubPr>
                            <m:ctrlPr>
                              <w:ins w:id="2542" w:author="Louise Lee (李亞璇)" w:date="2020-02-27T13:46:00Z">
                                <w:rPr>
                                  <w:rFonts w:ascii="Cambria Math" w:hAnsi="Cambria Math"/>
                                  <w:i/>
                                </w:rPr>
                              </w:ins>
                            </m:ctrlPr>
                          </m:sSubPr>
                          <m:e>
                            <m:r>
                              <w:ins w:id="2543" w:author="Louise Lee (李亞璇)" w:date="2020-02-27T13:46:00Z">
                                <w:rPr>
                                  <w:rFonts w:ascii="Cambria Math" w:hAnsi="Cambria Math"/>
                                </w:rPr>
                                <m:t>f</m:t>
                              </w:ins>
                            </m:r>
                          </m:e>
                          <m:sub>
                            <m:r>
                              <w:ins w:id="2544" w:author="Louise Lee (李亞璇)" w:date="2020-02-27T13:46:00Z">
                                <w:rPr>
                                  <w:rFonts w:ascii="Cambria Math" w:hAnsi="Cambria Math"/>
                                </w:rPr>
                                <m:t>v</m:t>
                              </w:ins>
                            </m:r>
                          </m:sub>
                        </m:sSub>
                        <m:r>
                          <w:ins w:id="2545" w:author="Louise Lee (李亞璇)" w:date="2020-02-27T13:46:00Z">
                            <w:rPr>
                              <w:rFonts w:ascii="Cambria Math" w:hAnsi="Cambria Math"/>
                            </w:rPr>
                            <m:t>(1-</m:t>
                          </w:ins>
                        </m:r>
                        <m:sSup>
                          <m:sSupPr>
                            <m:ctrlPr>
                              <w:ins w:id="2546" w:author="Louise Lee (李亞璇)" w:date="2020-02-27T13:46:00Z">
                                <w:rPr>
                                  <w:rFonts w:ascii="Cambria Math" w:hAnsi="Cambria Math"/>
                                  <w:i/>
                                </w:rPr>
                              </w:ins>
                            </m:ctrlPr>
                          </m:sSupPr>
                          <m:e>
                            <m:r>
                              <w:ins w:id="2547" w:author="Louise Lee (李亞璇)" w:date="2020-02-27T13:46:00Z">
                                <w:rPr>
                                  <w:rFonts w:ascii="Cambria Math" w:hAnsi="Cambria Math"/>
                                </w:rPr>
                                <m:t>u</m:t>
                              </w:ins>
                            </m:r>
                          </m:e>
                          <m:sup>
                            <m:r>
                              <w:ins w:id="2548" w:author="Louise Lee (李亞璇)" w:date="2020-02-27T13:46:00Z">
                                <w:rPr>
                                  <w:rFonts w:ascii="Cambria Math" w:hAnsi="Cambria Math"/>
                                </w:rPr>
                                <m:t>2</m:t>
                              </w:ins>
                            </m:r>
                          </m:sup>
                        </m:sSup>
                        <m:r>
                          <w:ins w:id="2549" w:author="Louise Lee (李亞璇)" w:date="2020-02-27T13:46:00Z">
                            <w:rPr>
                              <w:rFonts w:ascii="Cambria Math" w:hAnsi="Cambria Math"/>
                            </w:rPr>
                            <m:t>)(1-</m:t>
                          </w:ins>
                        </m:r>
                        <m:sSup>
                          <m:sSupPr>
                            <m:ctrlPr>
                              <w:ins w:id="2550" w:author="Louise Lee (李亞璇)" w:date="2020-02-27T13:46:00Z">
                                <w:rPr>
                                  <w:rFonts w:ascii="Cambria Math" w:hAnsi="Cambria Math"/>
                                  <w:i/>
                                </w:rPr>
                              </w:ins>
                            </m:ctrlPr>
                          </m:sSupPr>
                          <m:e>
                            <m:r>
                              <w:ins w:id="2551" w:author="Louise Lee (李亞璇)" w:date="2020-02-27T13:46:00Z">
                                <w:rPr>
                                  <w:rFonts w:ascii="Cambria Math" w:hAnsi="Cambria Math"/>
                                </w:rPr>
                                <m:t>v</m:t>
                              </w:ins>
                            </m:r>
                          </m:e>
                          <m:sup>
                            <m:r>
                              <w:ins w:id="2552" w:author="Louise Lee (李亞璇)" w:date="2020-02-27T13:46:00Z">
                                <w:rPr>
                                  <w:rFonts w:ascii="Cambria Math" w:hAnsi="Cambria Math"/>
                                </w:rPr>
                                <m:t>2</m:t>
                              </w:ins>
                            </m:r>
                          </m:sup>
                        </m:sSup>
                        <m:r>
                          <w:ins w:id="2553" w:author="Louise Lee (李亞璇)" w:date="2020-02-27T13:46:00Z">
                            <w:rPr>
                              <w:rFonts w:ascii="Cambria Math" w:hAnsi="Cambria Math"/>
                            </w:rPr>
                            <m:t>),        otherwise</m:t>
                          </w:ins>
                        </m:r>
                      </m:e>
                    </m:eqArr>
                  </m:e>
                </m:d>
              </m:oMath>
            </m:oMathPara>
          </w:p>
        </w:tc>
        <w:tc>
          <w:tcPr>
            <w:tcW w:w="3359" w:type="dxa"/>
            <w:shd w:val="clear" w:color="auto" w:fill="auto"/>
            <w:vAlign w:val="center"/>
          </w:tcPr>
          <w:p w14:paraId="5D44F121" w14:textId="77777777" w:rsidR="00965870" w:rsidRPr="00D25CF0" w:rsidRDefault="00965870" w:rsidP="003064C1">
            <w:pPr>
              <w:pStyle w:val="Caption"/>
              <w:ind w:left="1430"/>
              <w:rPr>
                <w:ins w:id="2554" w:author="Louise Lee (李亞璇)" w:date="2020-02-27T13:46:00Z"/>
                <w:rFonts w:eastAsia="SimSun"/>
                <w:i w:val="0"/>
                <w:color w:val="auto"/>
                <w:sz w:val="22"/>
                <w:szCs w:val="22"/>
              </w:rPr>
            </w:pPr>
            <w:ins w:id="2555" w:author="Louise Lee (李亞璇)" w:date="2020-02-27T13: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556" w:author="Louise Lee (李亞璇)" w:date="2020-02-27T15:49:00Z">
              <w:r w:rsidR="00281A1C">
                <w:rPr>
                  <w:rFonts w:eastAsia="SimSun"/>
                  <w:i w:val="0"/>
                  <w:noProof/>
                  <w:color w:val="auto"/>
                  <w:sz w:val="22"/>
                  <w:szCs w:val="22"/>
                </w:rPr>
                <w:t>133</w:t>
              </w:r>
            </w:ins>
            <w:ins w:id="2557" w:author="Louise Lee (李亞璇)" w:date="2020-02-27T13:46:00Z">
              <w:r w:rsidRPr="00D25CF0">
                <w:rPr>
                  <w:rFonts w:eastAsia="SimSun"/>
                  <w:i w:val="0"/>
                  <w:color w:val="auto"/>
                  <w:sz w:val="22"/>
                  <w:szCs w:val="22"/>
                </w:rPr>
                <w:fldChar w:fldCharType="end"/>
              </w:r>
              <w:r w:rsidRPr="00D25CF0">
                <w:rPr>
                  <w:rFonts w:eastAsia="SimSun"/>
                  <w:i w:val="0"/>
                  <w:color w:val="auto"/>
                  <w:sz w:val="22"/>
                  <w:szCs w:val="22"/>
                </w:rPr>
                <w:t>)</w:t>
              </w:r>
            </w:ins>
          </w:p>
        </w:tc>
      </w:tr>
      <w:tr w:rsidR="00970D3F" w14:paraId="2B837F04" w14:textId="77777777" w:rsidTr="00970D3F">
        <w:trPr>
          <w:trHeight w:val="125"/>
          <w:jc w:val="center"/>
          <w:ins w:id="2558" w:author="Louise Lee (李亞璇)" w:date="2020-02-27T13:47:00Z"/>
        </w:trPr>
        <w:tc>
          <w:tcPr>
            <w:tcW w:w="7301" w:type="dxa"/>
            <w:shd w:val="clear" w:color="auto" w:fill="auto"/>
            <w:vAlign w:val="center"/>
          </w:tcPr>
          <w:p w14:paraId="3D4A13C2" w14:textId="77777777" w:rsidR="00970D3F" w:rsidRPr="00970D3F" w:rsidRDefault="007D68D2" w:rsidP="003064C1">
            <w:pPr>
              <w:ind w:left="364"/>
              <w:jc w:val="both"/>
              <w:rPr>
                <w:ins w:id="2559" w:author="Louise Lee (李亞璇)" w:date="2020-02-27T13:47:00Z"/>
                <w:rFonts w:ascii="Cambria Math" w:hAnsi="Cambria Math"/>
                <w:oMath/>
              </w:rPr>
            </w:pPr>
            <m:oMathPara>
              <m:oMath>
                <m:sSub>
                  <m:sSubPr>
                    <m:ctrlPr>
                      <w:ins w:id="2560" w:author="Louise Lee (李亞璇)" w:date="2020-02-27T13:47:00Z">
                        <w:rPr>
                          <w:rFonts w:ascii="Cambria Math" w:hAnsi="Cambria Math"/>
                          <w:i/>
                        </w:rPr>
                      </w:ins>
                    </m:ctrlPr>
                  </m:sSubPr>
                  <m:e>
                    <m:r>
                      <w:ins w:id="2561" w:author="Louise Lee (李亞璇)" w:date="2020-02-27T13:47:00Z">
                        <w:rPr>
                          <w:rFonts w:ascii="Cambria Math" w:hAnsi="Cambria Math"/>
                        </w:rPr>
                        <m:t>w</m:t>
                      </w:ins>
                    </m:r>
                  </m:e>
                  <m:sub>
                    <m:r>
                      <w:ins w:id="2562" w:author="Louise Lee (李亞璇)" w:date="2020-02-27T13:47:00Z">
                        <w:rPr>
                          <w:rFonts w:ascii="Cambria Math" w:hAnsi="Cambria Math"/>
                        </w:rPr>
                        <m:t>u</m:t>
                      </w:ins>
                    </m:r>
                  </m:sub>
                </m:sSub>
                <m:r>
                  <w:ins w:id="2563" w:author="Louise Lee (李亞璇)" w:date="2020-02-27T13:47:00Z">
                    <w:rPr>
                      <w:rFonts w:ascii="Cambria Math" w:hAnsi="Cambria Math"/>
                    </w:rPr>
                    <m:t>=</m:t>
                  </w:ins>
                </m:r>
                <m:d>
                  <m:dPr>
                    <m:begChr m:val="{"/>
                    <m:endChr m:val=""/>
                    <m:ctrlPr>
                      <w:ins w:id="2564" w:author="Louise Lee (李亞璇)" w:date="2020-02-27T13:47:00Z">
                        <w:rPr>
                          <w:rFonts w:ascii="Cambria Math" w:hAnsi="Cambria Math"/>
                          <w:i/>
                        </w:rPr>
                      </w:ins>
                    </m:ctrlPr>
                  </m:dPr>
                  <m:e>
                    <m:eqArr>
                      <m:eqArrPr>
                        <m:ctrlPr>
                          <w:ins w:id="2565" w:author="Louise Lee (李亞璇)" w:date="2020-02-27T13:47:00Z">
                            <w:rPr>
                              <w:rFonts w:ascii="Cambria Math" w:hAnsi="Cambria Math"/>
                              <w:i/>
                            </w:rPr>
                          </w:ins>
                        </m:ctrlPr>
                      </m:eqArrPr>
                      <m:e>
                        <m:f>
                          <m:fPr>
                            <m:ctrlPr>
                              <w:ins w:id="2566" w:author="Louise Lee (李亞璇)" w:date="2020-02-27T13:47:00Z">
                                <w:rPr>
                                  <w:rFonts w:ascii="Cambria Math" w:hAnsi="Cambria Math"/>
                                  <w:i/>
                                </w:rPr>
                              </w:ins>
                            </m:ctrlPr>
                          </m:fPr>
                          <m:num>
                            <m:r>
                              <w:ins w:id="2567" w:author="Louise Lee (李亞璇)" w:date="2020-02-27T13:47:00Z">
                                <w:rPr>
                                  <w:rFonts w:ascii="Cambria Math" w:hAnsi="Cambria Math"/>
                                </w:rPr>
                                <m:t>1+coef</m:t>
                              </w:ins>
                            </m:r>
                            <m:sSub>
                              <m:sSubPr>
                                <m:ctrlPr>
                                  <w:ins w:id="2568" w:author="Louise Lee (李亞璇)" w:date="2020-02-27T13:47:00Z">
                                    <w:rPr>
                                      <w:rFonts w:ascii="Cambria Math" w:hAnsi="Cambria Math"/>
                                      <w:i/>
                                    </w:rPr>
                                  </w:ins>
                                </m:ctrlPr>
                              </m:sSubPr>
                              <m:e>
                                <m:r>
                                  <w:ins w:id="2569" w:author="Louise Lee (李亞璇)" w:date="2020-02-27T13:47:00Z">
                                    <w:rPr>
                                      <w:rFonts w:ascii="Cambria Math" w:hAnsi="Cambria Math"/>
                                    </w:rPr>
                                    <m:t>f</m:t>
                                  </w:ins>
                                </m:r>
                              </m:e>
                              <m:sub>
                                <m:r>
                                  <w:ins w:id="2570" w:author="Louise Lee (李亞璇)" w:date="2020-02-27T13:47:00Z">
                                    <w:rPr>
                                      <w:rFonts w:ascii="Cambria Math" w:hAnsi="Cambria Math"/>
                                    </w:rPr>
                                    <m:t>u</m:t>
                                  </w:ins>
                                </m:r>
                              </m:sub>
                            </m:sSub>
                            <m:d>
                              <m:dPr>
                                <m:ctrlPr>
                                  <w:ins w:id="2571" w:author="Louise Lee (李亞璇)" w:date="2020-02-27T13:47:00Z">
                                    <w:rPr>
                                      <w:rFonts w:ascii="Cambria Math" w:hAnsi="Cambria Math"/>
                                      <w:i/>
                                    </w:rPr>
                                  </w:ins>
                                </m:ctrlPr>
                              </m:dPr>
                              <m:e>
                                <m:r>
                                  <w:ins w:id="2572" w:author="Louise Lee (李亞璇)" w:date="2020-02-27T13:47:00Z">
                                    <w:rPr>
                                      <w:rFonts w:ascii="Cambria Math" w:hAnsi="Cambria Math"/>
                                    </w:rPr>
                                    <m:t>1+</m:t>
                                  </w:ins>
                                </m:r>
                                <m:sSup>
                                  <m:sSupPr>
                                    <m:ctrlPr>
                                      <w:ins w:id="2573" w:author="Louise Lee (李亞璇)" w:date="2020-02-27T13:47:00Z">
                                        <w:rPr>
                                          <w:rFonts w:ascii="Cambria Math" w:hAnsi="Cambria Math"/>
                                          <w:i/>
                                        </w:rPr>
                                      </w:ins>
                                    </m:ctrlPr>
                                  </m:sSupPr>
                                  <m:e>
                                    <m:r>
                                      <w:ins w:id="2574" w:author="Louise Lee (李亞璇)" w:date="2020-02-27T13:47:00Z">
                                        <w:rPr>
                                          <w:rFonts w:ascii="Cambria Math" w:hAnsi="Cambria Math"/>
                                        </w:rPr>
                                        <m:t>u</m:t>
                                      </w:ins>
                                    </m:r>
                                  </m:e>
                                  <m:sup>
                                    <m:r>
                                      <w:ins w:id="2575" w:author="Louise Lee (李亞璇)" w:date="2020-02-27T13:47:00Z">
                                        <w:rPr>
                                          <w:rFonts w:ascii="Cambria Math" w:hAnsi="Cambria Math"/>
                                        </w:rPr>
                                        <m:t>2</m:t>
                                      </w:ins>
                                    </m:r>
                                  </m:sup>
                                </m:sSup>
                              </m:e>
                            </m:d>
                          </m:num>
                          <m:den>
                            <m:sSubSup>
                              <m:sSubSupPr>
                                <m:ctrlPr>
                                  <w:ins w:id="2576" w:author="Louise Lee (李亞璇)" w:date="2020-02-27T13:47:00Z">
                                    <w:rPr>
                                      <w:rFonts w:ascii="Cambria Math" w:hAnsi="Cambria Math"/>
                                      <w:i/>
                                    </w:rPr>
                                  </w:ins>
                                </m:ctrlPr>
                              </m:sSubSupPr>
                              <m:e>
                                <m:r>
                                  <w:ins w:id="2577" w:author="Louise Lee (李亞璇)" w:date="2020-02-27T13:47:00Z">
                                    <w:rPr>
                                      <w:rFonts w:ascii="Cambria Math" w:hAnsi="Cambria Math"/>
                                    </w:rPr>
                                    <m:t>t</m:t>
                                  </w:ins>
                                </m:r>
                              </m:e>
                              <m:sub>
                                <m:r>
                                  <w:ins w:id="2578" w:author="Louise Lee (李亞璇)" w:date="2020-02-27T13:47:00Z">
                                    <w:rPr>
                                      <w:rFonts w:ascii="Cambria Math" w:hAnsi="Cambria Math"/>
                                    </w:rPr>
                                    <m:t>u</m:t>
                                  </w:ins>
                                </m:r>
                              </m:sub>
                              <m:sup>
                                <m:r>
                                  <w:ins w:id="2579" w:author="Louise Lee (李亞璇)" w:date="2020-02-27T13:47:00Z">
                                    <w:rPr>
                                      <w:rFonts w:ascii="Cambria Math" w:hAnsi="Cambria Math"/>
                                    </w:rPr>
                                    <m:t>2</m:t>
                                  </w:ins>
                                </m:r>
                              </m:sup>
                            </m:sSubSup>
                          </m:den>
                        </m:f>
                        <m:r>
                          <w:ins w:id="2580" w:author="Louise Lee (李亞璇)" w:date="2020-02-27T13:47:00Z">
                            <w:rPr>
                              <w:rFonts w:ascii="Cambria Math" w:hAnsi="Cambria Math"/>
                            </w:rPr>
                            <m:t>,   if   uAffectedByV=0</m:t>
                          </w:ins>
                        </m:r>
                      </m:e>
                      <m:e>
                        <m:f>
                          <m:fPr>
                            <m:ctrlPr>
                              <w:ins w:id="2581" w:author="Louise Lee (李亞璇)" w:date="2020-02-27T13:47:00Z">
                                <w:rPr>
                                  <w:rFonts w:ascii="Cambria Math" w:hAnsi="Cambria Math"/>
                                  <w:i/>
                                </w:rPr>
                              </w:ins>
                            </m:ctrlPr>
                          </m:fPr>
                          <m:num>
                            <m:r>
                              <w:ins w:id="2582" w:author="Louise Lee (李亞璇)" w:date="2020-02-27T13:47:00Z">
                                <w:rPr>
                                  <w:rFonts w:ascii="Cambria Math" w:hAnsi="Cambria Math"/>
                                </w:rPr>
                                <m:t>1+coef</m:t>
                              </w:ins>
                            </m:r>
                            <m:sSub>
                              <m:sSubPr>
                                <m:ctrlPr>
                                  <w:ins w:id="2583" w:author="Louise Lee (李亞璇)" w:date="2020-02-27T13:47:00Z">
                                    <w:rPr>
                                      <w:rFonts w:ascii="Cambria Math" w:hAnsi="Cambria Math"/>
                                      <w:i/>
                                    </w:rPr>
                                  </w:ins>
                                </m:ctrlPr>
                              </m:sSubPr>
                              <m:e>
                                <m:r>
                                  <w:ins w:id="2584" w:author="Louise Lee (李亞璇)" w:date="2020-02-27T13:47:00Z">
                                    <w:rPr>
                                      <w:rFonts w:ascii="Cambria Math" w:hAnsi="Cambria Math"/>
                                    </w:rPr>
                                    <m:t>f</m:t>
                                  </w:ins>
                                </m:r>
                              </m:e>
                              <m:sub>
                                <m:r>
                                  <w:ins w:id="2585" w:author="Louise Lee (李亞璇)" w:date="2020-02-27T13:47:00Z">
                                    <w:rPr>
                                      <w:rFonts w:ascii="Cambria Math" w:hAnsi="Cambria Math"/>
                                    </w:rPr>
                                    <m:t>u</m:t>
                                  </w:ins>
                                </m:r>
                              </m:sub>
                            </m:sSub>
                            <m:d>
                              <m:dPr>
                                <m:ctrlPr>
                                  <w:ins w:id="2586" w:author="Louise Lee (李亞璇)" w:date="2020-02-27T13:47:00Z">
                                    <w:rPr>
                                      <w:rFonts w:ascii="Cambria Math" w:hAnsi="Cambria Math"/>
                                      <w:i/>
                                    </w:rPr>
                                  </w:ins>
                                </m:ctrlPr>
                              </m:dPr>
                              <m:e>
                                <m:r>
                                  <w:ins w:id="2587" w:author="Louise Lee (李亞璇)" w:date="2020-02-27T13:47:00Z">
                                    <w:rPr>
                                      <w:rFonts w:ascii="Cambria Math" w:hAnsi="Cambria Math"/>
                                    </w:rPr>
                                    <m:t>1+</m:t>
                                  </w:ins>
                                </m:r>
                                <m:sSup>
                                  <m:sSupPr>
                                    <m:ctrlPr>
                                      <w:ins w:id="2588" w:author="Louise Lee (李亞璇)" w:date="2020-02-27T13:47:00Z">
                                        <w:rPr>
                                          <w:rFonts w:ascii="Cambria Math" w:hAnsi="Cambria Math"/>
                                          <w:i/>
                                        </w:rPr>
                                      </w:ins>
                                    </m:ctrlPr>
                                  </m:sSupPr>
                                  <m:e>
                                    <m:r>
                                      <w:ins w:id="2589" w:author="Louise Lee (李亞璇)" w:date="2020-02-27T13:47:00Z">
                                        <w:rPr>
                                          <w:rFonts w:ascii="Cambria Math" w:hAnsi="Cambria Math"/>
                                        </w:rPr>
                                        <m:t>u</m:t>
                                      </w:ins>
                                    </m:r>
                                  </m:e>
                                  <m:sup>
                                    <m:r>
                                      <w:ins w:id="2590" w:author="Louise Lee (李亞璇)" w:date="2020-02-27T13:47:00Z">
                                        <w:rPr>
                                          <w:rFonts w:ascii="Cambria Math" w:hAnsi="Cambria Math"/>
                                        </w:rPr>
                                        <m:t>2</m:t>
                                      </w:ins>
                                    </m:r>
                                  </m:sup>
                                </m:sSup>
                              </m:e>
                            </m:d>
                            <m:r>
                              <w:ins w:id="2591" w:author="Louise Lee (李亞璇)" w:date="2020-02-27T13:47:00Z">
                                <w:rPr>
                                  <w:rFonts w:ascii="Cambria Math" w:hAnsi="Cambria Math"/>
                                </w:rPr>
                                <m:t>(1-</m:t>
                              </w:ins>
                            </m:r>
                            <m:sSup>
                              <m:sSupPr>
                                <m:ctrlPr>
                                  <w:ins w:id="2592" w:author="Louise Lee (李亞璇)" w:date="2020-02-27T13:47:00Z">
                                    <w:rPr>
                                      <w:rFonts w:ascii="Cambria Math" w:hAnsi="Cambria Math"/>
                                      <w:i/>
                                    </w:rPr>
                                  </w:ins>
                                </m:ctrlPr>
                              </m:sSupPr>
                              <m:e>
                                <m:r>
                                  <w:ins w:id="2593" w:author="Louise Lee (李亞璇)" w:date="2020-02-27T13:47:00Z">
                                    <w:rPr>
                                      <w:rFonts w:ascii="Cambria Math" w:hAnsi="Cambria Math"/>
                                    </w:rPr>
                                    <m:t>v</m:t>
                                  </w:ins>
                                </m:r>
                              </m:e>
                              <m:sup>
                                <m:r>
                                  <w:ins w:id="2594" w:author="Louise Lee (李亞璇)" w:date="2020-02-27T13:47:00Z">
                                    <w:rPr>
                                      <w:rFonts w:ascii="Cambria Math" w:hAnsi="Cambria Math"/>
                                    </w:rPr>
                                    <m:t>2</m:t>
                                  </w:ins>
                                </m:r>
                              </m:sup>
                            </m:sSup>
                            <m:r>
                              <w:ins w:id="2595" w:author="Louise Lee (李亞璇)" w:date="2020-02-27T13:47:00Z">
                                <w:rPr>
                                  <w:rFonts w:ascii="Cambria Math" w:hAnsi="Cambria Math"/>
                                </w:rPr>
                                <m:t>)</m:t>
                              </w:ins>
                            </m:r>
                          </m:num>
                          <m:den>
                            <m:sSubSup>
                              <m:sSubSupPr>
                                <m:ctrlPr>
                                  <w:ins w:id="2596" w:author="Louise Lee (李亞璇)" w:date="2020-02-27T13:47:00Z">
                                    <w:rPr>
                                      <w:rFonts w:ascii="Cambria Math" w:hAnsi="Cambria Math"/>
                                      <w:i/>
                                    </w:rPr>
                                  </w:ins>
                                </m:ctrlPr>
                              </m:sSubSupPr>
                              <m:e>
                                <m:r>
                                  <w:ins w:id="2597" w:author="Louise Lee (李亞璇)" w:date="2020-02-27T13:47:00Z">
                                    <w:rPr>
                                      <w:rFonts w:ascii="Cambria Math" w:hAnsi="Cambria Math"/>
                                    </w:rPr>
                                    <m:t>t</m:t>
                                  </w:ins>
                                </m:r>
                              </m:e>
                              <m:sub>
                                <m:r>
                                  <w:ins w:id="2598" w:author="Louise Lee (李亞璇)" w:date="2020-02-27T13:47:00Z">
                                    <w:rPr>
                                      <w:rFonts w:ascii="Cambria Math" w:hAnsi="Cambria Math"/>
                                    </w:rPr>
                                    <m:t>u</m:t>
                                  </w:ins>
                                </m:r>
                              </m:sub>
                              <m:sup>
                                <m:r>
                                  <w:ins w:id="2599" w:author="Louise Lee (李亞璇)" w:date="2020-02-27T13:47:00Z">
                                    <w:rPr>
                                      <w:rFonts w:ascii="Cambria Math" w:hAnsi="Cambria Math"/>
                                    </w:rPr>
                                    <m:t>2</m:t>
                                  </w:ins>
                                </m:r>
                              </m:sup>
                            </m:sSubSup>
                          </m:den>
                        </m:f>
                        <m:r>
                          <w:ins w:id="2600" w:author="Louise Lee (李亞璇)" w:date="2020-02-27T13:47:00Z">
                            <w:rPr>
                              <w:rFonts w:ascii="Cambria Math" w:hAnsi="Cambria Math"/>
                            </w:rPr>
                            <m:t>,        otherwise</m:t>
                          </w:ins>
                        </m:r>
                      </m:e>
                    </m:eqArr>
                  </m:e>
                </m:d>
              </m:oMath>
            </m:oMathPara>
          </w:p>
        </w:tc>
        <w:tc>
          <w:tcPr>
            <w:tcW w:w="3359" w:type="dxa"/>
            <w:shd w:val="clear" w:color="auto" w:fill="auto"/>
            <w:vAlign w:val="center"/>
          </w:tcPr>
          <w:p w14:paraId="5DE4BF15" w14:textId="77777777" w:rsidR="00970D3F" w:rsidRPr="00302934" w:rsidRDefault="00970D3F" w:rsidP="003064C1">
            <w:pPr>
              <w:pStyle w:val="Caption"/>
              <w:ind w:left="1430"/>
              <w:rPr>
                <w:ins w:id="2601" w:author="Louise Lee (李亞璇)" w:date="2020-02-27T13:47:00Z"/>
                <w:rFonts w:eastAsia="SimSun"/>
                <w:i w:val="0"/>
                <w:color w:val="auto"/>
                <w:sz w:val="22"/>
                <w:szCs w:val="22"/>
              </w:rPr>
            </w:pPr>
            <w:ins w:id="2602" w:author="Louise Lee (李亞璇)" w:date="2020-02-27T13: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603" w:author="Louise Lee (李亞璇)" w:date="2020-02-27T15:49:00Z">
              <w:r w:rsidR="00281A1C">
                <w:rPr>
                  <w:rFonts w:eastAsia="SimSun"/>
                  <w:i w:val="0"/>
                  <w:noProof/>
                  <w:color w:val="auto"/>
                  <w:sz w:val="22"/>
                  <w:szCs w:val="22"/>
                </w:rPr>
                <w:t>134</w:t>
              </w:r>
            </w:ins>
            <w:ins w:id="2604" w:author="Louise Lee (李亞璇)" w:date="2020-02-27T13:47:00Z">
              <w:r w:rsidRPr="00D25CF0">
                <w:rPr>
                  <w:rFonts w:eastAsia="SimSun"/>
                  <w:i w:val="0"/>
                  <w:color w:val="auto"/>
                  <w:sz w:val="22"/>
                  <w:szCs w:val="22"/>
                </w:rPr>
                <w:fldChar w:fldCharType="end"/>
              </w:r>
              <w:r w:rsidRPr="00D25CF0">
                <w:rPr>
                  <w:rFonts w:eastAsia="SimSun"/>
                  <w:i w:val="0"/>
                  <w:color w:val="auto"/>
                  <w:sz w:val="22"/>
                  <w:szCs w:val="22"/>
                </w:rPr>
                <w:t>)</w:t>
              </w:r>
            </w:ins>
          </w:p>
        </w:tc>
      </w:tr>
      <w:tr w:rsidR="00CD13D7" w14:paraId="635751EF" w14:textId="77777777" w:rsidTr="00CD13D7">
        <w:trPr>
          <w:trHeight w:val="125"/>
          <w:jc w:val="center"/>
          <w:ins w:id="2605" w:author="Louise Lee (李亞璇)" w:date="2020-02-27T13:49:00Z"/>
        </w:trPr>
        <w:tc>
          <w:tcPr>
            <w:tcW w:w="7301" w:type="dxa"/>
            <w:shd w:val="clear" w:color="auto" w:fill="auto"/>
            <w:vAlign w:val="center"/>
          </w:tcPr>
          <w:p w14:paraId="63EF49DC" w14:textId="77777777" w:rsidR="00CD13D7" w:rsidRPr="00CD13D7" w:rsidRDefault="007D68D2" w:rsidP="003064C1">
            <w:pPr>
              <w:ind w:left="364"/>
              <w:jc w:val="both"/>
              <w:rPr>
                <w:ins w:id="2606" w:author="Louise Lee (李亞璇)" w:date="2020-02-27T13:49:00Z"/>
                <w:rFonts w:ascii="Cambria Math" w:hAnsi="Cambria Math"/>
                <w:oMath/>
              </w:rPr>
            </w:pPr>
            <m:oMathPara>
              <m:oMath>
                <m:sSub>
                  <m:sSubPr>
                    <m:ctrlPr>
                      <w:ins w:id="2607" w:author="Louise Lee (李亞璇)" w:date="2020-02-27T13:49:00Z">
                        <w:rPr>
                          <w:rFonts w:ascii="Cambria Math" w:hAnsi="Cambria Math"/>
                          <w:i/>
                        </w:rPr>
                      </w:ins>
                    </m:ctrlPr>
                  </m:sSubPr>
                  <m:e>
                    <m:r>
                      <w:ins w:id="2608" w:author="Louise Lee (李亞璇)" w:date="2020-02-27T13:49:00Z">
                        <w:rPr>
                          <w:rFonts w:ascii="Cambria Math" w:hAnsi="Cambria Math"/>
                        </w:rPr>
                        <m:t>w</m:t>
                      </w:ins>
                    </m:r>
                  </m:e>
                  <m:sub>
                    <m:r>
                      <w:ins w:id="2609" w:author="Louise Lee (李亞璇)" w:date="2020-02-27T13:49:00Z">
                        <w:rPr>
                          <w:rFonts w:ascii="Cambria Math" w:hAnsi="Cambria Math"/>
                        </w:rPr>
                        <m:t>v</m:t>
                      </w:ins>
                    </m:r>
                  </m:sub>
                </m:sSub>
                <m:r>
                  <w:ins w:id="2610" w:author="Louise Lee (李亞璇)" w:date="2020-02-27T13:49:00Z">
                    <w:rPr>
                      <w:rFonts w:ascii="Cambria Math" w:hAnsi="Cambria Math"/>
                    </w:rPr>
                    <m:t>=</m:t>
                  </w:ins>
                </m:r>
                <m:d>
                  <m:dPr>
                    <m:begChr m:val="{"/>
                    <m:endChr m:val=""/>
                    <m:ctrlPr>
                      <w:ins w:id="2611" w:author="Louise Lee (李亞璇)" w:date="2020-02-27T13:49:00Z">
                        <w:rPr>
                          <w:rFonts w:ascii="Cambria Math" w:hAnsi="Cambria Math"/>
                          <w:i/>
                        </w:rPr>
                      </w:ins>
                    </m:ctrlPr>
                  </m:dPr>
                  <m:e>
                    <m:eqArr>
                      <m:eqArrPr>
                        <m:ctrlPr>
                          <w:ins w:id="2612" w:author="Louise Lee (李亞璇)" w:date="2020-02-27T13:49:00Z">
                            <w:rPr>
                              <w:rFonts w:ascii="Cambria Math" w:hAnsi="Cambria Math"/>
                              <w:i/>
                            </w:rPr>
                          </w:ins>
                        </m:ctrlPr>
                      </m:eqArrPr>
                      <m:e>
                        <m:f>
                          <m:fPr>
                            <m:ctrlPr>
                              <w:ins w:id="2613" w:author="Louise Lee (李亞璇)" w:date="2020-02-27T13:49:00Z">
                                <w:rPr>
                                  <w:rFonts w:ascii="Cambria Math" w:hAnsi="Cambria Math"/>
                                  <w:i/>
                                </w:rPr>
                              </w:ins>
                            </m:ctrlPr>
                          </m:fPr>
                          <m:num>
                            <m:r>
                              <w:ins w:id="2614" w:author="Louise Lee (李亞璇)" w:date="2020-02-27T13:49:00Z">
                                <w:rPr>
                                  <w:rFonts w:ascii="Cambria Math" w:hAnsi="Cambria Math"/>
                                </w:rPr>
                                <m:t>1+coef</m:t>
                              </w:ins>
                            </m:r>
                            <m:sSub>
                              <m:sSubPr>
                                <m:ctrlPr>
                                  <w:ins w:id="2615" w:author="Louise Lee (李亞璇)" w:date="2020-02-27T13:49:00Z">
                                    <w:rPr>
                                      <w:rFonts w:ascii="Cambria Math" w:hAnsi="Cambria Math"/>
                                      <w:i/>
                                    </w:rPr>
                                  </w:ins>
                                </m:ctrlPr>
                              </m:sSubPr>
                              <m:e>
                                <m:r>
                                  <w:ins w:id="2616" w:author="Louise Lee (李亞璇)" w:date="2020-02-27T13:49:00Z">
                                    <w:rPr>
                                      <w:rFonts w:ascii="Cambria Math" w:hAnsi="Cambria Math"/>
                                    </w:rPr>
                                    <m:t>f</m:t>
                                  </w:ins>
                                </m:r>
                              </m:e>
                              <m:sub>
                                <m:r>
                                  <w:ins w:id="2617" w:author="Louise Lee (李亞璇)" w:date="2020-02-27T13:49:00Z">
                                    <w:rPr>
                                      <w:rFonts w:ascii="Cambria Math" w:hAnsi="Cambria Math"/>
                                    </w:rPr>
                                    <m:t>v</m:t>
                                  </w:ins>
                                </m:r>
                              </m:sub>
                            </m:sSub>
                            <m:d>
                              <m:dPr>
                                <m:ctrlPr>
                                  <w:ins w:id="2618" w:author="Louise Lee (李亞璇)" w:date="2020-02-27T13:49:00Z">
                                    <w:rPr>
                                      <w:rFonts w:ascii="Cambria Math" w:hAnsi="Cambria Math"/>
                                      <w:i/>
                                    </w:rPr>
                                  </w:ins>
                                </m:ctrlPr>
                              </m:dPr>
                              <m:e>
                                <m:r>
                                  <w:ins w:id="2619" w:author="Louise Lee (李亞璇)" w:date="2020-02-27T13:49:00Z">
                                    <w:rPr>
                                      <w:rFonts w:ascii="Cambria Math" w:hAnsi="Cambria Math"/>
                                    </w:rPr>
                                    <m:t>1+</m:t>
                                  </w:ins>
                                </m:r>
                                <m:sSup>
                                  <m:sSupPr>
                                    <m:ctrlPr>
                                      <w:ins w:id="2620" w:author="Louise Lee (李亞璇)" w:date="2020-02-27T13:49:00Z">
                                        <w:rPr>
                                          <w:rFonts w:ascii="Cambria Math" w:hAnsi="Cambria Math"/>
                                          <w:i/>
                                        </w:rPr>
                                      </w:ins>
                                    </m:ctrlPr>
                                  </m:sSupPr>
                                  <m:e>
                                    <m:r>
                                      <w:ins w:id="2621" w:author="Louise Lee (李亞璇)" w:date="2020-02-27T13:49:00Z">
                                        <w:rPr>
                                          <w:rFonts w:ascii="Cambria Math" w:hAnsi="Cambria Math"/>
                                        </w:rPr>
                                        <m:t>v</m:t>
                                      </w:ins>
                                    </m:r>
                                  </m:e>
                                  <m:sup>
                                    <m:r>
                                      <w:ins w:id="2622" w:author="Louise Lee (李亞璇)" w:date="2020-02-27T13:49:00Z">
                                        <w:rPr>
                                          <w:rFonts w:ascii="Cambria Math" w:hAnsi="Cambria Math"/>
                                        </w:rPr>
                                        <m:t>2</m:t>
                                      </w:ins>
                                    </m:r>
                                  </m:sup>
                                </m:sSup>
                              </m:e>
                            </m:d>
                          </m:num>
                          <m:den>
                            <m:sSubSup>
                              <m:sSubSupPr>
                                <m:ctrlPr>
                                  <w:ins w:id="2623" w:author="Louise Lee (李亞璇)" w:date="2020-02-27T13:49:00Z">
                                    <w:rPr>
                                      <w:rFonts w:ascii="Cambria Math" w:hAnsi="Cambria Math"/>
                                      <w:i/>
                                    </w:rPr>
                                  </w:ins>
                                </m:ctrlPr>
                              </m:sSubSupPr>
                              <m:e>
                                <m:r>
                                  <w:ins w:id="2624" w:author="Louise Lee (李亞璇)" w:date="2020-02-27T13:49:00Z">
                                    <w:rPr>
                                      <w:rFonts w:ascii="Cambria Math" w:hAnsi="Cambria Math"/>
                                    </w:rPr>
                                    <m:t>t</m:t>
                                  </w:ins>
                                </m:r>
                              </m:e>
                              <m:sub>
                                <m:r>
                                  <w:ins w:id="2625" w:author="Louise Lee (李亞璇)" w:date="2020-02-27T13:49:00Z">
                                    <w:rPr>
                                      <w:rFonts w:ascii="Cambria Math" w:hAnsi="Cambria Math"/>
                                    </w:rPr>
                                    <m:t>v</m:t>
                                  </w:ins>
                                </m:r>
                              </m:sub>
                              <m:sup>
                                <m:r>
                                  <w:ins w:id="2626" w:author="Louise Lee (李亞璇)" w:date="2020-02-27T13:49:00Z">
                                    <w:rPr>
                                      <w:rFonts w:ascii="Cambria Math" w:hAnsi="Cambria Math"/>
                                    </w:rPr>
                                    <m:t>2</m:t>
                                  </w:ins>
                                </m:r>
                              </m:sup>
                            </m:sSubSup>
                          </m:den>
                        </m:f>
                        <m:r>
                          <w:ins w:id="2627" w:author="Louise Lee (李亞璇)" w:date="2020-02-27T13:49:00Z">
                            <w:rPr>
                              <w:rFonts w:ascii="Cambria Math" w:hAnsi="Cambria Math"/>
                            </w:rPr>
                            <m:t>,   if   vAffectedByU=0</m:t>
                          </w:ins>
                        </m:r>
                      </m:e>
                      <m:e>
                        <m:f>
                          <m:fPr>
                            <m:ctrlPr>
                              <w:ins w:id="2628" w:author="Louise Lee (李亞璇)" w:date="2020-02-27T13:49:00Z">
                                <w:rPr>
                                  <w:rFonts w:ascii="Cambria Math" w:hAnsi="Cambria Math"/>
                                  <w:i/>
                                </w:rPr>
                              </w:ins>
                            </m:ctrlPr>
                          </m:fPr>
                          <m:num>
                            <m:r>
                              <w:ins w:id="2629" w:author="Louise Lee (李亞璇)" w:date="2020-02-27T13:49:00Z">
                                <w:rPr>
                                  <w:rFonts w:ascii="Cambria Math" w:hAnsi="Cambria Math"/>
                                </w:rPr>
                                <m:t>1+coef</m:t>
                              </w:ins>
                            </m:r>
                            <m:sSub>
                              <m:sSubPr>
                                <m:ctrlPr>
                                  <w:ins w:id="2630" w:author="Louise Lee (李亞璇)" w:date="2020-02-27T13:49:00Z">
                                    <w:rPr>
                                      <w:rFonts w:ascii="Cambria Math" w:hAnsi="Cambria Math"/>
                                      <w:i/>
                                    </w:rPr>
                                  </w:ins>
                                </m:ctrlPr>
                              </m:sSubPr>
                              <m:e>
                                <m:r>
                                  <w:ins w:id="2631" w:author="Louise Lee (李亞璇)" w:date="2020-02-27T13:49:00Z">
                                    <w:rPr>
                                      <w:rFonts w:ascii="Cambria Math" w:hAnsi="Cambria Math"/>
                                    </w:rPr>
                                    <m:t>f</m:t>
                                  </w:ins>
                                </m:r>
                              </m:e>
                              <m:sub>
                                <m:r>
                                  <w:ins w:id="2632" w:author="Louise Lee (李亞璇)" w:date="2020-02-27T13:49:00Z">
                                    <w:rPr>
                                      <w:rFonts w:ascii="Cambria Math" w:hAnsi="Cambria Math"/>
                                    </w:rPr>
                                    <m:t>v</m:t>
                                  </w:ins>
                                </m:r>
                              </m:sub>
                            </m:sSub>
                            <m:d>
                              <m:dPr>
                                <m:ctrlPr>
                                  <w:ins w:id="2633" w:author="Louise Lee (李亞璇)" w:date="2020-02-27T13:49:00Z">
                                    <w:rPr>
                                      <w:rFonts w:ascii="Cambria Math" w:hAnsi="Cambria Math"/>
                                      <w:i/>
                                    </w:rPr>
                                  </w:ins>
                                </m:ctrlPr>
                              </m:dPr>
                              <m:e>
                                <m:r>
                                  <w:ins w:id="2634" w:author="Louise Lee (李亞璇)" w:date="2020-02-27T13:49:00Z">
                                    <w:rPr>
                                      <w:rFonts w:ascii="Cambria Math" w:hAnsi="Cambria Math"/>
                                    </w:rPr>
                                    <m:t>1-</m:t>
                                  </w:ins>
                                </m:r>
                                <m:sSup>
                                  <m:sSupPr>
                                    <m:ctrlPr>
                                      <w:ins w:id="2635" w:author="Louise Lee (李亞璇)" w:date="2020-02-27T13:49:00Z">
                                        <w:rPr>
                                          <w:rFonts w:ascii="Cambria Math" w:hAnsi="Cambria Math"/>
                                          <w:i/>
                                        </w:rPr>
                                      </w:ins>
                                    </m:ctrlPr>
                                  </m:sSupPr>
                                  <m:e>
                                    <m:r>
                                      <w:ins w:id="2636" w:author="Louise Lee (李亞璇)" w:date="2020-02-27T13:49:00Z">
                                        <w:rPr>
                                          <w:rFonts w:ascii="Cambria Math" w:hAnsi="Cambria Math"/>
                                        </w:rPr>
                                        <m:t>u</m:t>
                                      </w:ins>
                                    </m:r>
                                  </m:e>
                                  <m:sup>
                                    <m:r>
                                      <w:ins w:id="2637" w:author="Louise Lee (李亞璇)" w:date="2020-02-27T13:49:00Z">
                                        <w:rPr>
                                          <w:rFonts w:ascii="Cambria Math" w:hAnsi="Cambria Math"/>
                                        </w:rPr>
                                        <m:t>2</m:t>
                                      </w:ins>
                                    </m:r>
                                  </m:sup>
                                </m:sSup>
                              </m:e>
                            </m:d>
                            <m:r>
                              <w:ins w:id="2638" w:author="Louise Lee (李亞璇)" w:date="2020-02-27T13:49:00Z">
                                <w:rPr>
                                  <w:rFonts w:ascii="Cambria Math" w:hAnsi="Cambria Math"/>
                                </w:rPr>
                                <m:t>(1+</m:t>
                              </w:ins>
                            </m:r>
                            <m:sSup>
                              <m:sSupPr>
                                <m:ctrlPr>
                                  <w:ins w:id="2639" w:author="Louise Lee (李亞璇)" w:date="2020-02-27T13:49:00Z">
                                    <w:rPr>
                                      <w:rFonts w:ascii="Cambria Math" w:hAnsi="Cambria Math"/>
                                      <w:i/>
                                    </w:rPr>
                                  </w:ins>
                                </m:ctrlPr>
                              </m:sSupPr>
                              <m:e>
                                <m:r>
                                  <w:ins w:id="2640" w:author="Louise Lee (李亞璇)" w:date="2020-02-27T13:49:00Z">
                                    <w:rPr>
                                      <w:rFonts w:ascii="Cambria Math" w:hAnsi="Cambria Math"/>
                                    </w:rPr>
                                    <m:t>v</m:t>
                                  </w:ins>
                                </m:r>
                              </m:e>
                              <m:sup>
                                <m:r>
                                  <w:ins w:id="2641" w:author="Louise Lee (李亞璇)" w:date="2020-02-27T13:49:00Z">
                                    <w:rPr>
                                      <w:rFonts w:ascii="Cambria Math" w:hAnsi="Cambria Math"/>
                                    </w:rPr>
                                    <m:t>2</m:t>
                                  </w:ins>
                                </m:r>
                              </m:sup>
                            </m:sSup>
                            <m:r>
                              <w:ins w:id="2642" w:author="Louise Lee (李亞璇)" w:date="2020-02-27T13:49:00Z">
                                <w:rPr>
                                  <w:rFonts w:ascii="Cambria Math" w:hAnsi="Cambria Math"/>
                                </w:rPr>
                                <m:t>)</m:t>
                              </w:ins>
                            </m:r>
                          </m:num>
                          <m:den>
                            <m:sSubSup>
                              <m:sSubSupPr>
                                <m:ctrlPr>
                                  <w:ins w:id="2643" w:author="Louise Lee (李亞璇)" w:date="2020-02-27T13:49:00Z">
                                    <w:rPr>
                                      <w:rFonts w:ascii="Cambria Math" w:hAnsi="Cambria Math"/>
                                      <w:i/>
                                    </w:rPr>
                                  </w:ins>
                                </m:ctrlPr>
                              </m:sSubSupPr>
                              <m:e>
                                <m:r>
                                  <w:ins w:id="2644" w:author="Louise Lee (李亞璇)" w:date="2020-02-27T13:49:00Z">
                                    <w:rPr>
                                      <w:rFonts w:ascii="Cambria Math" w:hAnsi="Cambria Math"/>
                                    </w:rPr>
                                    <m:t>t</m:t>
                                  </w:ins>
                                </m:r>
                              </m:e>
                              <m:sub>
                                <m:r>
                                  <w:ins w:id="2645" w:author="Louise Lee (李亞璇)" w:date="2020-02-27T13:49:00Z">
                                    <w:rPr>
                                      <w:rFonts w:ascii="Cambria Math" w:hAnsi="Cambria Math"/>
                                    </w:rPr>
                                    <m:t>v</m:t>
                                  </w:ins>
                                </m:r>
                              </m:sub>
                              <m:sup>
                                <m:r>
                                  <w:ins w:id="2646" w:author="Louise Lee (李亞璇)" w:date="2020-02-27T13:49:00Z">
                                    <w:rPr>
                                      <w:rFonts w:ascii="Cambria Math" w:hAnsi="Cambria Math"/>
                                    </w:rPr>
                                    <m:t>2</m:t>
                                  </w:ins>
                                </m:r>
                              </m:sup>
                            </m:sSubSup>
                          </m:den>
                        </m:f>
                        <m:r>
                          <w:ins w:id="2647" w:author="Louise Lee (李亞璇)" w:date="2020-02-27T13:49:00Z">
                            <w:rPr>
                              <w:rFonts w:ascii="Cambria Math" w:hAnsi="Cambria Math"/>
                            </w:rPr>
                            <m:t>,        otherwise</m:t>
                          </w:ins>
                        </m:r>
                      </m:e>
                    </m:eqArr>
                  </m:e>
                </m:d>
              </m:oMath>
            </m:oMathPara>
          </w:p>
        </w:tc>
        <w:tc>
          <w:tcPr>
            <w:tcW w:w="3359" w:type="dxa"/>
            <w:shd w:val="clear" w:color="auto" w:fill="auto"/>
            <w:vAlign w:val="center"/>
          </w:tcPr>
          <w:p w14:paraId="6DF17661" w14:textId="77777777" w:rsidR="00CD13D7" w:rsidRPr="006262E2" w:rsidRDefault="00CD13D7" w:rsidP="003064C1">
            <w:pPr>
              <w:pStyle w:val="Caption"/>
              <w:ind w:left="1430"/>
              <w:rPr>
                <w:ins w:id="2648" w:author="Louise Lee (李亞璇)" w:date="2020-02-27T13:49:00Z"/>
                <w:rFonts w:eastAsia="SimSun"/>
                <w:i w:val="0"/>
                <w:color w:val="auto"/>
                <w:sz w:val="22"/>
                <w:szCs w:val="22"/>
              </w:rPr>
            </w:pPr>
            <w:ins w:id="2649" w:author="Louise Lee (李亞璇)" w:date="2020-02-27T13:49: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650" w:author="Louise Lee (李亞璇)" w:date="2020-02-27T15:50:00Z">
              <w:r w:rsidR="00281A1C">
                <w:rPr>
                  <w:rFonts w:eastAsia="SimSun"/>
                  <w:i w:val="0"/>
                  <w:noProof/>
                  <w:color w:val="auto"/>
                  <w:sz w:val="22"/>
                  <w:szCs w:val="22"/>
                </w:rPr>
                <w:t>135</w:t>
              </w:r>
            </w:ins>
            <w:ins w:id="2651" w:author="Louise Lee (李亞璇)" w:date="2020-02-27T13:49:00Z">
              <w:r w:rsidRPr="00D25CF0">
                <w:rPr>
                  <w:rFonts w:eastAsia="SimSun"/>
                  <w:i w:val="0"/>
                  <w:color w:val="auto"/>
                  <w:sz w:val="22"/>
                  <w:szCs w:val="22"/>
                </w:rPr>
                <w:fldChar w:fldCharType="end"/>
              </w:r>
              <w:r w:rsidRPr="00D25CF0">
                <w:rPr>
                  <w:rFonts w:eastAsia="SimSun"/>
                  <w:i w:val="0"/>
                  <w:color w:val="auto"/>
                  <w:sz w:val="22"/>
                  <w:szCs w:val="22"/>
                </w:rPr>
                <w:t>)</w:t>
              </w:r>
            </w:ins>
          </w:p>
        </w:tc>
      </w:tr>
    </w:tbl>
    <w:p w14:paraId="2D026C8F" w14:textId="3549BB91" w:rsidR="007F093B" w:rsidRPr="00684A24" w:rsidDel="00C11DB2" w:rsidRDefault="007F093B" w:rsidP="00116085">
      <w:pPr>
        <w:keepNext/>
        <w:jc w:val="both"/>
        <w:rPr>
          <w:del w:id="2652" w:author="Louise Lee (李亞璇)" w:date="2020-02-27T12:05:00Z"/>
        </w:rPr>
      </w:pPr>
      <w:bookmarkStart w:id="2653" w:name="_Toc33678744"/>
      <w:bookmarkEnd w:id="2653"/>
    </w:p>
    <w:p w14:paraId="5824AA06" w14:textId="66905E51" w:rsidR="00626A66" w:rsidRDefault="00626A66" w:rsidP="00626A66">
      <w:pPr>
        <w:pStyle w:val="Heading3"/>
        <w:rPr>
          <w:lang w:eastAsia="zh-CN"/>
        </w:rPr>
      </w:pPr>
      <w:bookmarkStart w:id="2654" w:name="_Toc273884"/>
      <w:bookmarkStart w:id="2655" w:name="_Toc33678745"/>
      <w:r>
        <w:rPr>
          <w:lang w:eastAsia="zh-CN"/>
        </w:rPr>
        <w:t xml:space="preserve">WS-PSNR calculation for </w:t>
      </w:r>
      <w:r w:rsidR="00872065" w:rsidRPr="00DE3D1F">
        <w:rPr>
          <w:lang w:eastAsia="zh-CN"/>
        </w:rPr>
        <w:t>AEP</w:t>
      </w:r>
      <w:bookmarkEnd w:id="2654"/>
      <w:bookmarkEnd w:id="2655"/>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ins w:id="2656" w:author="Jill Boyce" w:date="2020-03-05T20:20:00Z">
                <w:rPr>
                  <w:rFonts w:ascii="Cambria Math" w:hAnsi="Cambria Math"/>
                </w:rPr>
              </w:ins>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ins w:id="2657" w:author="Jill Boyce" w:date="2020-03-05T20:20:00Z">
                        <w:rPr>
                          <w:rFonts w:ascii="Cambria Math" w:hAnsi="Cambria Math"/>
                          <w:i/>
                          <w:kern w:val="2"/>
                          <w:sz w:val="21"/>
                          <w:szCs w:val="22"/>
                        </w:rPr>
                      </w:ins>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ins w:id="2658" w:author="Jill Boyce" w:date="2020-03-05T20:20:00Z">
                            <w:rPr>
                              <w:rFonts w:ascii="Cambria Math" w:hAnsi="Cambria Math"/>
                              <w:kern w:val="2"/>
                              <w:sz w:val="21"/>
                              <w:szCs w:val="22"/>
                            </w:rPr>
                          </w:ins>
                        </m:ctrlPr>
                      </m:funcPr>
                      <m:fName>
                        <m:r>
                          <m:rPr>
                            <m:sty m:val="p"/>
                          </m:rPr>
                          <w:rPr>
                            <w:rFonts w:ascii="Cambria Math" w:hAnsi="Cambria Math"/>
                          </w:rPr>
                          <m:t>cos</m:t>
                        </m:r>
                      </m:fName>
                      <m:e>
                        <m:d>
                          <m:dPr>
                            <m:ctrlPr>
                              <w:ins w:id="2659" w:author="Jill Boyce" w:date="2020-03-05T20:20:00Z">
                                <w:rPr>
                                  <w:rFonts w:ascii="Cambria Math" w:hAnsi="Cambria Math"/>
                                  <w:kern w:val="2"/>
                                  <w:sz w:val="21"/>
                                  <w:szCs w:val="22"/>
                                </w:rPr>
                              </w:ins>
                            </m:ctrlPr>
                          </m:dPr>
                          <m:e>
                            <m:f>
                              <m:fPr>
                                <m:ctrlPr>
                                  <w:ins w:id="2660" w:author="Jill Boyce" w:date="2020-03-05T20:20:00Z">
                                    <w:rPr>
                                      <w:rFonts w:ascii="Cambria Math" w:hAnsi="Cambria Math"/>
                                      <w:i/>
                                      <w:lang w:val="en-CA"/>
                                    </w:rPr>
                                  </w:ins>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ins w:id="2661" w:author="Jill Boyce" w:date="2020-03-05T20:20:00Z">
                                    <w:rPr>
                                      <w:rFonts w:ascii="Cambria Math" w:hAnsi="Cambria Math"/>
                                      <w:i/>
                                      <w:lang w:eastAsia="zh-CN"/>
                                    </w:rPr>
                                  </w:ins>
                                </m:ctrlPr>
                              </m:funcPr>
                              <m:fName>
                                <m:sSup>
                                  <m:sSupPr>
                                    <m:ctrlPr>
                                      <w:ins w:id="2662" w:author="Jill Boyce" w:date="2020-03-05T20:20:00Z">
                                        <w:rPr>
                                          <w:rFonts w:ascii="Cambria Math" w:hAnsi="Cambria Math"/>
                                          <w:i/>
                                          <w:lang w:eastAsia="zh-CN"/>
                                        </w:rPr>
                                      </w:ins>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ins w:id="2663" w:author="Jill Boyce" w:date="2020-03-05T20:20:00Z">
                            <w:rPr>
                              <w:rFonts w:ascii="Cambria Math" w:hAnsi="Cambria Math"/>
                            </w:rPr>
                          </w:ins>
                        </m:ctrlPr>
                      </m:radPr>
                      <m:deg/>
                      <m:e>
                        <m:r>
                          <w:rPr>
                            <w:rFonts w:ascii="Cambria Math" w:hAnsi="Cambria Math"/>
                          </w:rPr>
                          <m:t>1-</m:t>
                        </m:r>
                        <m:sSup>
                          <m:sSupPr>
                            <m:ctrlPr>
                              <w:ins w:id="2664" w:author="Jill Boyce" w:date="2020-03-05T20:20:00Z">
                                <w:rPr>
                                  <w:rFonts w:ascii="Cambria Math" w:hAnsi="Cambria Math"/>
                                  <w:i/>
                                </w:rPr>
                              </w:ins>
                            </m:ctrlPr>
                          </m:sSupPr>
                          <m:e>
                            <m:r>
                              <m:rPr>
                                <m:sty m:val="p"/>
                              </m:rPr>
                              <w:rPr>
                                <w:rFonts w:ascii="Cambria Math" w:hAnsi="Cambria Math"/>
                              </w:rPr>
                              <m:t>(C*</m:t>
                            </m:r>
                            <m:d>
                              <m:dPr>
                                <m:ctrlPr>
                                  <w:ins w:id="2665" w:author="Jill Boyce" w:date="2020-03-05T20:20:00Z">
                                    <w:rPr>
                                      <w:rFonts w:ascii="Cambria Math" w:hAnsi="Cambria Math"/>
                                    </w:rPr>
                                  </w:ins>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772279F7"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666" w:author="Louise Lee (李亞璇)" w:date="2020-02-27T15:50:00Z">
              <w:r w:rsidR="00281A1C">
                <w:rPr>
                  <w:rFonts w:eastAsia="SimSun"/>
                  <w:i w:val="0"/>
                  <w:noProof/>
                  <w:color w:val="auto"/>
                  <w:sz w:val="22"/>
                  <w:szCs w:val="22"/>
                </w:rPr>
                <w:t>136</w:t>
              </w:r>
            </w:ins>
            <w:del w:id="2667" w:author="Louise Lee (李亞璇)" w:date="2020-02-27T15:50:00Z">
              <w:r w:rsidR="000E7DAA" w:rsidDel="00281A1C">
                <w:rPr>
                  <w:rFonts w:eastAsia="SimSun"/>
                  <w:i w:val="0"/>
                  <w:noProof/>
                  <w:color w:val="auto"/>
                  <w:sz w:val="22"/>
                  <w:szCs w:val="22"/>
                </w:rPr>
                <w:delText>123</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2914C9F6"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ins w:id="2668" w:author="Louise Lee (李亞璇)" w:date="2020-02-27T15:50:00Z">
        <w:r w:rsidR="00281A1C" w:rsidRPr="00281A1C">
          <w:rPr>
            <w:rPrChange w:id="2669" w:author="Louise Lee (李亞璇)" w:date="2020-02-27T15:50:00Z">
              <w:rPr>
                <w:b/>
              </w:rPr>
            </w:rPrChange>
          </w:rPr>
          <w:t xml:space="preserve">Figure </w:t>
        </w:r>
        <w:r w:rsidR="00281A1C" w:rsidRPr="00281A1C">
          <w:rPr>
            <w:noProof/>
            <w:rPrChange w:id="2670" w:author="Louise Lee (李亞璇)" w:date="2020-02-27T15:50:00Z">
              <w:rPr>
                <w:b/>
                <w:noProof/>
              </w:rPr>
            </w:rPrChange>
          </w:rPr>
          <w:t>32</w:t>
        </w:r>
      </w:ins>
      <w:del w:id="2671" w:author="Louise Lee (李亞璇)" w:date="2020-02-27T15:50:00Z">
        <w:r w:rsidR="000E7DAA" w:rsidRPr="00116085" w:rsidDel="00281A1C">
          <w:delText xml:space="preserve">Figure </w:delText>
        </w:r>
        <w:r w:rsidR="000E7DAA" w:rsidRPr="00116085" w:rsidDel="00281A1C">
          <w:rPr>
            <w:noProof/>
          </w:rPr>
          <w:delText>28</w:delText>
        </w:r>
      </w:del>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lang w:eastAsia="zh-CN"/>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D94A5A8" w:rsidR="00EF499D" w:rsidRDefault="00EF499D" w:rsidP="00B66728">
      <w:pPr>
        <w:tabs>
          <w:tab w:val="clear" w:pos="1440"/>
        </w:tabs>
        <w:jc w:val="center"/>
        <w:rPr>
          <w:rFonts w:eastAsia="SimSun"/>
          <w:lang w:eastAsia="zh-CN"/>
        </w:rPr>
      </w:pPr>
      <w:bookmarkStart w:id="2672"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d="2673" w:author="Louise Lee (李亞璇)" w:date="2020-02-27T14:56:00Z">
        <w:r w:rsidR="00180823">
          <w:rPr>
            <w:b/>
            <w:noProof/>
          </w:rPr>
          <w:t>32</w:t>
        </w:r>
      </w:ins>
      <w:del w:id="2674" w:author="Louise Lee (李亞璇)" w:date="2020-02-27T14:56:00Z">
        <w:r w:rsidR="009B52BE" w:rsidDel="00180823">
          <w:rPr>
            <w:b/>
            <w:noProof/>
          </w:rPr>
          <w:delText>28</w:delText>
        </w:r>
      </w:del>
      <w:r w:rsidRPr="00763D6B">
        <w:rPr>
          <w:b/>
        </w:rPr>
        <w:fldChar w:fldCharType="end"/>
      </w:r>
      <w:bookmarkEnd w:id="2672"/>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2675" w:name="_Toc490636823"/>
      <w:bookmarkStart w:id="2676" w:name="_Toc490642961"/>
      <w:bookmarkStart w:id="2677" w:name="_Toc273885"/>
      <w:bookmarkStart w:id="2678" w:name="_Toc33678746"/>
      <w:bookmarkEnd w:id="2675"/>
      <w:bookmarkEnd w:id="2676"/>
      <w:r>
        <w:rPr>
          <w:lang w:eastAsia="zh-CN"/>
        </w:rPr>
        <w:lastRenderedPageBreak/>
        <w:t>WS-PSNR calculation for OHP and ISP</w:t>
      </w:r>
      <w:bookmarkEnd w:id="2677"/>
      <w:bookmarkEnd w:id="2678"/>
    </w:p>
    <w:p w14:paraId="62B0506D" w14:textId="3B30DCF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2679" w:name="OLE_LINK262"/>
      <w:bookmarkStart w:id="2680" w:name="OLE_LINK263"/>
      <w:r w:rsidRPr="009876C2">
        <w:t>weights</w:t>
      </w:r>
      <w:bookmarkEnd w:id="2679"/>
      <w:bookmarkEnd w:id="2680"/>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2681" w:author="Louise Lee (李亞璇)" w:date="2020-02-27T15:50:00Z">
        <w:r w:rsidR="00281A1C" w:rsidRPr="00281A1C">
          <w:rPr>
            <w:rPrChange w:id="2682" w:author="Louise Lee (李亞璇)" w:date="2020-02-27T15:50:00Z">
              <w:rPr>
                <w:b/>
              </w:rPr>
            </w:rPrChange>
          </w:rPr>
          <w:t>Figure </w:t>
        </w:r>
        <w:r w:rsidR="00281A1C" w:rsidRPr="00281A1C">
          <w:rPr>
            <w:rPrChange w:id="2683" w:author="Louise Lee (李亞璇)" w:date="2020-02-27T15:50:00Z">
              <w:rPr>
                <w:b/>
                <w:noProof/>
              </w:rPr>
            </w:rPrChange>
          </w:rPr>
          <w:t>33</w:t>
        </w:r>
      </w:ins>
      <w:del w:id="2684" w:author="Louise Lee (李亞璇)" w:date="2020-02-27T15:50:00Z">
        <w:r w:rsidR="009B52BE" w:rsidRPr="00116085" w:rsidDel="00281A1C">
          <w:delText>Figure 29</w:delText>
        </w:r>
      </w:del>
      <w:r w:rsidRPr="00D84A76">
        <w:fldChar w:fldCharType="end"/>
      </w:r>
      <w:r w:rsidRPr="009876C2">
        <w:t xml:space="preserve">. </w:t>
      </w:r>
      <w:bookmarkStart w:id="2685" w:name="OLE_LINK212"/>
      <w:bookmarkStart w:id="2686" w:name="OLE_LINK213"/>
      <w:r w:rsidRPr="009876C2">
        <w:t xml:space="preserve">Weights </w:t>
      </w:r>
      <w:r>
        <w:t>for positions outside of the triangle</w:t>
      </w:r>
      <w:r w:rsidRPr="009876C2">
        <w:t xml:space="preserve"> are </w:t>
      </w:r>
      <w:r>
        <w:t xml:space="preserve">set </w:t>
      </w:r>
      <w:r w:rsidRPr="009876C2">
        <w:t>to 0</w:t>
      </w:r>
      <w:bookmarkEnd w:id="2685"/>
      <w:bookmarkEnd w:id="2686"/>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2687" w:author="Louise Lee (李亞璇)" w:date="2020-02-27T16:03:00Z">
        <w:r w:rsidR="00015D2C" w:rsidRPr="00015D2C">
          <w:rPr>
            <w:szCs w:val="22"/>
            <w:rPrChange w:id="2688" w:author="Louise Lee (李亞璇)" w:date="2020-02-27T16:03:00Z">
              <w:rPr>
                <w:rFonts w:eastAsia="SimSun"/>
                <w:i/>
                <w:szCs w:val="22"/>
              </w:rPr>
            </w:rPrChange>
          </w:rPr>
          <w:t>(</w:t>
        </w:r>
        <w:r w:rsidR="00015D2C" w:rsidRPr="00015D2C">
          <w:rPr>
            <w:noProof/>
            <w:szCs w:val="22"/>
            <w:rPrChange w:id="2689" w:author="Louise Lee (李亞璇)" w:date="2020-02-27T16:03:00Z">
              <w:rPr>
                <w:rFonts w:eastAsia="SimSun"/>
                <w:i/>
                <w:noProof/>
                <w:szCs w:val="22"/>
              </w:rPr>
            </w:rPrChange>
          </w:rPr>
          <w:t>115</w:t>
        </w:r>
        <w:r w:rsidR="00015D2C" w:rsidRPr="00015D2C">
          <w:rPr>
            <w:szCs w:val="22"/>
            <w:rPrChange w:id="2690" w:author="Louise Lee (李亞璇)" w:date="2020-02-27T16:03:00Z">
              <w:rPr>
                <w:rFonts w:eastAsia="SimSun"/>
                <w:i/>
                <w:szCs w:val="22"/>
              </w:rPr>
            </w:rPrChange>
          </w:rPr>
          <w:t>)</w:t>
        </w:r>
      </w:ins>
      <w:del w:id="2691" w:author="Louise Lee (李亞璇)" w:date="2020-02-27T16:03:00Z">
        <w:r w:rsidR="009B52BE" w:rsidRPr="00116085" w:rsidDel="00015D2C">
          <w:rPr>
            <w:szCs w:val="22"/>
          </w:rPr>
          <w:delText>(</w:delText>
        </w:r>
        <w:r w:rsidR="009B52BE" w:rsidRPr="00116085" w:rsidDel="00015D2C">
          <w:rPr>
            <w:noProof/>
            <w:szCs w:val="22"/>
          </w:rPr>
          <w:delText>109</w:delText>
        </w:r>
        <w:r w:rsidR="009B52BE" w:rsidRPr="00116085" w:rsidDel="00015D2C">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ins w:id="2692" w:author="Jill Boyce" w:date="2020-03-05T20:20:00Z">
                <w:rPr>
                  <w:rFonts w:ascii="Cambria Math" w:eastAsia="SimSun" w:hAnsi="Cambria Math"/>
                  <w:i/>
                  <w:szCs w:val="22"/>
                </w:rPr>
              </w:ins>
            </m:ctrlPr>
          </m:sSupPr>
          <m:e>
            <m:r>
              <w:rPr>
                <w:rFonts w:ascii="Cambria Math" w:hAnsi="Cambria Math"/>
              </w:rPr>
              <m:t>d</m:t>
            </m:r>
          </m:e>
          <m:sup>
            <m:r>
              <w:rPr>
                <w:rFonts w:ascii="Cambria Math" w:hAnsi="Cambria Math"/>
              </w:rPr>
              <m:t>2</m:t>
            </m:r>
          </m:sup>
        </m:sSup>
        <m:d>
          <m:dPr>
            <m:ctrlPr>
              <w:ins w:id="2693" w:author="Jill Boyce" w:date="2020-03-05T20:20:00Z">
                <w:rPr>
                  <w:rFonts w:ascii="Cambria Math" w:hAnsi="Cambria Math"/>
                  <w:lang w:eastAsia="zh-CN"/>
                </w:rPr>
              </w:ins>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2694" w:author="Louise Lee (李亞璇)" w:date="2020-02-27T16:03:00Z">
        <w:r w:rsidR="00015D2C" w:rsidRPr="00015D2C">
          <w:rPr>
            <w:szCs w:val="22"/>
            <w:rPrChange w:id="2695" w:author="Louise Lee (李亞璇)" w:date="2020-02-27T16:03:00Z">
              <w:rPr>
                <w:rFonts w:eastAsia="SimSun"/>
                <w:i/>
                <w:szCs w:val="22"/>
              </w:rPr>
            </w:rPrChange>
          </w:rPr>
          <w:t>(</w:t>
        </w:r>
        <w:r w:rsidR="00015D2C" w:rsidRPr="00015D2C">
          <w:rPr>
            <w:noProof/>
            <w:szCs w:val="22"/>
            <w:rPrChange w:id="2696" w:author="Louise Lee (李亞璇)" w:date="2020-02-27T16:03:00Z">
              <w:rPr>
                <w:rFonts w:eastAsia="SimSun"/>
                <w:i/>
                <w:noProof/>
                <w:szCs w:val="22"/>
              </w:rPr>
            </w:rPrChange>
          </w:rPr>
          <w:t>115</w:t>
        </w:r>
        <w:r w:rsidR="00015D2C" w:rsidRPr="00015D2C">
          <w:rPr>
            <w:szCs w:val="22"/>
            <w:rPrChange w:id="2697" w:author="Louise Lee (李亞璇)" w:date="2020-02-27T16:03:00Z">
              <w:rPr>
                <w:rFonts w:eastAsia="SimSun"/>
                <w:i/>
                <w:szCs w:val="22"/>
              </w:rPr>
            </w:rPrChange>
          </w:rPr>
          <w:t>)</w:t>
        </w:r>
      </w:ins>
      <w:del w:id="2698" w:author="Louise Lee (李亞璇)" w:date="2020-02-27T16:03:00Z">
        <w:r w:rsidR="009B52BE" w:rsidRPr="00116085" w:rsidDel="00015D2C">
          <w:rPr>
            <w:szCs w:val="22"/>
          </w:rPr>
          <w:delText>(</w:delText>
        </w:r>
        <w:r w:rsidR="009B52BE" w:rsidRPr="00116085" w:rsidDel="00015D2C">
          <w:rPr>
            <w:noProof/>
            <w:szCs w:val="22"/>
          </w:rPr>
          <w:delText>109</w:delText>
        </w:r>
        <w:r w:rsidR="009B52BE" w:rsidRPr="00116085" w:rsidDel="00015D2C">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ins w:id="2699" w:author="Jill Boyce" w:date="2020-03-05T20:20:00Z">
                <w:rPr>
                  <w:rFonts w:ascii="Cambria Math" w:eastAsia="SimSun" w:hAnsi="Cambria Math"/>
                  <w:szCs w:val="22"/>
                  <w:lang w:eastAsia="zh-CN"/>
                </w:rPr>
              </w:ins>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2700" w:name="OLE_LINK283"/>
      <w:bookmarkStart w:id="2701" w:name="OLE_LINK284"/>
      <m:oMath>
        <m:sSup>
          <m:sSupPr>
            <m:ctrlPr>
              <w:ins w:id="2702" w:author="Jill Boyce" w:date="2020-03-05T20:20:00Z">
                <w:rPr>
                  <w:rFonts w:ascii="Cambria Math" w:eastAsia="SimSun" w:hAnsi="Cambria Math"/>
                  <w:szCs w:val="22"/>
                  <w:vertAlign w:val="superscript"/>
                  <w:lang w:eastAsia="zh-CN"/>
                </w:rPr>
              </w:ins>
            </m:ctrlPr>
          </m:sSupPr>
          <m:e>
            <m:sSup>
              <m:sSupPr>
                <m:ctrlPr>
                  <w:ins w:id="2703" w:author="Jill Boyce" w:date="2020-03-05T20:20:00Z">
                    <w:rPr>
                      <w:rFonts w:ascii="Cambria Math" w:eastAsia="SimSun" w:hAnsi="Cambria Math"/>
                      <w:i/>
                      <w:szCs w:val="22"/>
                    </w:rPr>
                  </w:ins>
                </m:ctrlPr>
              </m:sSupPr>
              <m:e>
                <m:r>
                  <w:rPr>
                    <w:rFonts w:ascii="Cambria Math" w:hAnsi="Cambria Math"/>
                  </w:rPr>
                  <m:t>d</m:t>
                </m:r>
              </m:e>
              <m:sup>
                <m:r>
                  <w:rPr>
                    <w:rFonts w:ascii="Cambria Math" w:hAnsi="Cambria Math"/>
                  </w:rPr>
                  <m:t>2</m:t>
                </m:r>
              </m:sup>
            </m:sSup>
            <m:d>
              <m:dPr>
                <m:ctrlPr>
                  <w:ins w:id="2704" w:author="Jill Boyce" w:date="2020-03-05T20:20:00Z">
                    <w:rPr>
                      <w:rFonts w:ascii="Cambria Math" w:hAnsi="Cambria Math"/>
                      <w:lang w:eastAsia="zh-CN"/>
                    </w:rPr>
                  </w:ins>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ins w:id="2705" w:author="Jill Boyce" w:date="2020-03-05T20:20:00Z">
                <w:rPr>
                  <w:rFonts w:ascii="Cambria Math" w:eastAsia="SimSun" w:hAnsi="Cambria Math"/>
                  <w:szCs w:val="22"/>
                  <w:vertAlign w:val="superscript"/>
                  <w:lang w:eastAsia="zh-CN"/>
                </w:rPr>
              </w:ins>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2700"/>
      <w:bookmarkEnd w:id="2701"/>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ins w:id="2706" w:author="Jill Boyce" w:date="2020-03-05T20:20:00Z">
                <w:rPr>
                  <w:rFonts w:ascii="Cambria Math" w:eastAsia="SimSun" w:hAnsi="Cambria Math"/>
                  <w:szCs w:val="22"/>
                  <w:lang w:eastAsia="zh-CN"/>
                </w:rPr>
              </w:ins>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ins w:id="2707" w:author="Jill Boyce" w:date="2020-03-05T20:20:00Z">
                <w:rPr>
                  <w:rFonts w:ascii="Cambria Math" w:eastAsia="SimSun" w:hAnsi="Cambria Math"/>
                  <w:szCs w:val="22"/>
                  <w:lang w:eastAsia="zh-CN"/>
                </w:rPr>
              </w:ins>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ins w:id="2708" w:author="Jill Boyce" w:date="2020-03-05T20:20:00Z">
                <w:rPr>
                  <w:rFonts w:ascii="Cambria Math" w:eastAsia="SimSun" w:hAnsi="Cambria Math"/>
                  <w:szCs w:val="22"/>
                  <w:vertAlign w:val="superscript"/>
                  <w:lang w:eastAsia="zh-CN"/>
                </w:rPr>
              </w:ins>
            </m:ctrlPr>
          </m:sSupPr>
          <m:e>
            <m:sSup>
              <m:sSupPr>
                <m:ctrlPr>
                  <w:ins w:id="2709" w:author="Jill Boyce" w:date="2020-03-05T20:20:00Z">
                    <w:rPr>
                      <w:rFonts w:ascii="Cambria Math" w:eastAsia="SimSun" w:hAnsi="Cambria Math"/>
                      <w:i/>
                      <w:szCs w:val="22"/>
                    </w:rPr>
                  </w:ins>
                </m:ctrlPr>
              </m:sSupPr>
              <m:e>
                <m:r>
                  <w:rPr>
                    <w:rFonts w:ascii="Cambria Math" w:hAnsi="Cambria Math"/>
                  </w:rPr>
                  <m:t>d</m:t>
                </m:r>
              </m:e>
              <m:sup>
                <m:r>
                  <w:rPr>
                    <w:rFonts w:ascii="Cambria Math" w:hAnsi="Cambria Math"/>
                  </w:rPr>
                  <m:t>2</m:t>
                </m:r>
              </m:sup>
            </m:sSup>
            <m:d>
              <m:dPr>
                <m:ctrlPr>
                  <w:ins w:id="2710" w:author="Jill Boyce" w:date="2020-03-05T20:20:00Z">
                    <w:rPr>
                      <w:rFonts w:ascii="Cambria Math" w:hAnsi="Cambria Math"/>
                      <w:lang w:eastAsia="zh-CN"/>
                    </w:rPr>
                  </w:ins>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ins w:id="2711" w:author="Jill Boyce" w:date="2020-03-05T20:20:00Z">
                <w:rPr>
                  <w:rFonts w:ascii="Cambria Math" w:eastAsia="SimSun" w:hAnsi="Cambria Math"/>
                  <w:szCs w:val="22"/>
                  <w:vertAlign w:val="superscript"/>
                  <w:lang w:eastAsia="zh-CN"/>
                </w:rPr>
              </w:ins>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126C5C80"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2712" w:author="Louise Lee (李亞璇)" w:date="2020-02-27T15:50:00Z">
        <w:r w:rsidR="00281A1C" w:rsidRPr="00281A1C">
          <w:rPr>
            <w:rPrChange w:id="2713" w:author="Louise Lee (李亞璇)" w:date="2020-02-27T15:50:00Z">
              <w:rPr>
                <w:b/>
              </w:rPr>
            </w:rPrChange>
          </w:rPr>
          <w:t>Figure </w:t>
        </w:r>
        <w:r w:rsidR="00281A1C" w:rsidRPr="00281A1C">
          <w:rPr>
            <w:rPrChange w:id="2714" w:author="Louise Lee (李亞璇)" w:date="2020-02-27T15:50:00Z">
              <w:rPr>
                <w:b/>
                <w:noProof/>
              </w:rPr>
            </w:rPrChange>
          </w:rPr>
          <w:t>33</w:t>
        </w:r>
      </w:ins>
      <w:del w:id="2715" w:author="Louise Lee (李亞璇)" w:date="2020-02-27T15:50:00Z">
        <w:r w:rsidR="009B52BE" w:rsidRPr="00116085" w:rsidDel="00281A1C">
          <w:delText>Figure 29</w:delText>
        </w:r>
      </w:del>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2716" w:author="Louise Lee (李亞璇)" w:date="2020-02-27T15:50:00Z">
        <w:r w:rsidR="00281A1C" w:rsidRPr="00281A1C">
          <w:rPr>
            <w:rPrChange w:id="2717" w:author="Louise Lee (李亞璇)" w:date="2020-02-27T15:50:00Z">
              <w:rPr>
                <w:b/>
              </w:rPr>
            </w:rPrChange>
          </w:rPr>
          <w:t>Figure </w:t>
        </w:r>
        <w:r w:rsidR="00281A1C" w:rsidRPr="00281A1C">
          <w:rPr>
            <w:rPrChange w:id="2718" w:author="Louise Lee (李亞璇)" w:date="2020-02-27T15:50:00Z">
              <w:rPr>
                <w:b/>
                <w:noProof/>
              </w:rPr>
            </w:rPrChange>
          </w:rPr>
          <w:t>33</w:t>
        </w:r>
      </w:ins>
      <w:del w:id="2719" w:author="Louise Lee (李亞璇)" w:date="2020-02-27T15:50:00Z">
        <w:r w:rsidR="009B52BE" w:rsidRPr="00116085" w:rsidDel="00281A1C">
          <w:delText>Figure 29</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lang w:eastAsia="zh-CN"/>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62254C8D" w:rsidR="00635BF2" w:rsidRPr="00EE7B1D" w:rsidRDefault="00635BF2" w:rsidP="00D8537E">
      <w:pPr>
        <w:keepNext/>
        <w:jc w:val="center"/>
        <w:rPr>
          <w:b/>
        </w:rPr>
      </w:pPr>
      <w:bookmarkStart w:id="2720"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721" w:author="Louise Lee (李亞璇)" w:date="2020-02-27T14:56:00Z">
        <w:r w:rsidR="00180823">
          <w:rPr>
            <w:b/>
            <w:noProof/>
          </w:rPr>
          <w:t>33</w:t>
        </w:r>
      </w:ins>
      <w:del w:id="2722" w:author="Louise Lee (李亞璇)" w:date="2020-02-27T14:56:00Z">
        <w:r w:rsidR="009B52BE" w:rsidDel="00180823">
          <w:rPr>
            <w:b/>
            <w:noProof/>
          </w:rPr>
          <w:delText>29</w:delText>
        </w:r>
      </w:del>
      <w:r w:rsidRPr="00AC32BC">
        <w:rPr>
          <w:b/>
        </w:rPr>
        <w:fldChar w:fldCharType="end"/>
      </w:r>
      <w:bookmarkEnd w:id="2720"/>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2723" w:name="_Toc273886"/>
      <w:bookmarkStart w:id="2724" w:name="_Toc33678747"/>
      <w:r>
        <w:rPr>
          <w:lang w:eastAsia="zh-CN"/>
        </w:rPr>
        <w:t>WS-PSNR calculation for SSP</w:t>
      </w:r>
      <w:bookmarkEnd w:id="2723"/>
      <w:bookmarkEnd w:id="2724"/>
    </w:p>
    <w:p w14:paraId="19EAFA28" w14:textId="397DC63A"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ins w:id="2725" w:author="Jill Boyce" w:date="2020-03-05T20:20:00Z">
                <w:rPr>
                  <w:rFonts w:ascii="Cambria Math" w:hAnsi="Cambria Math"/>
                </w:rPr>
              </w:ins>
            </m:ctrlPr>
          </m:dPr>
          <m:e>
            <m:r>
              <m:rPr>
                <m:sty m:val="p"/>
              </m:rPr>
              <w:rPr>
                <w:rFonts w:ascii="Cambria Math" w:hAnsi="Cambria Math"/>
              </w:rPr>
              <m:t>-</m:t>
            </m:r>
            <m:f>
              <m:fPr>
                <m:ctrlPr>
                  <w:ins w:id="2726" w:author="Jill Boyce" w:date="2020-03-05T20:20:00Z">
                    <w:rPr>
                      <w:rFonts w:ascii="Cambria Math" w:hAnsi="Cambria Math"/>
                    </w:rPr>
                  </w:ins>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ins w:id="2727" w:author="Jill Boyce" w:date="2020-03-05T20:20:00Z">
                    <w:rPr>
                      <w:rFonts w:ascii="Cambria Math" w:hAnsi="Cambria Math"/>
                    </w:rPr>
                  </w:ins>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ins w:id="2728" w:author="Louise Lee (李亞璇)" w:date="2020-02-27T15:50:00Z">
        <w:r w:rsidR="00281A1C">
          <w:t>2.10</w:t>
        </w:r>
      </w:ins>
      <w:del w:id="2729" w:author="Louise Lee (李亞璇)" w:date="2020-02-27T15:50:00Z">
        <w:r w:rsidR="009B52BE" w:rsidDel="00281A1C">
          <w:delText>2.9</w:delText>
        </w:r>
      </w:del>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ins w:id="2730" w:author="Jill Boyce" w:date="2020-03-05T20:20:00Z">
                <w:rPr>
                  <w:rFonts w:ascii="Cambria Math" w:hAnsi="Cambria Math"/>
                </w:rPr>
              </w:ins>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2731" w:author="Louise Lee (李亞璇)" w:date="2020-02-27T15:50:00Z">
        <w:r w:rsidR="00281A1C" w:rsidRPr="00281A1C">
          <w:rPr>
            <w:szCs w:val="22"/>
            <w:rPrChange w:id="2732" w:author="Louise Lee (李亞璇)" w:date="2020-02-27T15:50:00Z">
              <w:rPr>
                <w:rFonts w:eastAsia="SimSun"/>
                <w:i/>
                <w:szCs w:val="22"/>
              </w:rPr>
            </w:rPrChange>
          </w:rPr>
          <w:t>(</w:t>
        </w:r>
        <w:r w:rsidR="00281A1C" w:rsidRPr="00281A1C">
          <w:rPr>
            <w:noProof/>
            <w:szCs w:val="22"/>
            <w:rPrChange w:id="2733" w:author="Louise Lee (李亞璇)" w:date="2020-02-27T15:50:00Z">
              <w:rPr>
                <w:rFonts w:eastAsia="SimSun"/>
                <w:i/>
                <w:noProof/>
                <w:szCs w:val="22"/>
              </w:rPr>
            </w:rPrChange>
          </w:rPr>
          <w:t>137</w:t>
        </w:r>
        <w:r w:rsidR="00281A1C" w:rsidRPr="00281A1C">
          <w:rPr>
            <w:szCs w:val="22"/>
            <w:rPrChange w:id="2734" w:author="Louise Lee (李亞璇)" w:date="2020-02-27T15:50:00Z">
              <w:rPr>
                <w:rFonts w:eastAsia="SimSun"/>
                <w:i/>
                <w:szCs w:val="22"/>
              </w:rPr>
            </w:rPrChange>
          </w:rPr>
          <w:t>)</w:t>
        </w:r>
      </w:ins>
      <w:del w:id="2735" w:author="Louise Lee (李亞璇)" w:date="2020-02-27T15:50:00Z">
        <w:r w:rsidR="009B52BE" w:rsidRPr="00116085" w:rsidDel="00281A1C">
          <w:rPr>
            <w:szCs w:val="22"/>
          </w:rPr>
          <w:delText>(</w:delText>
        </w:r>
        <w:r w:rsidR="009B52BE" w:rsidRPr="00116085" w:rsidDel="00281A1C">
          <w:rPr>
            <w:noProof/>
            <w:szCs w:val="22"/>
          </w:rPr>
          <w:delText>124</w:delText>
        </w:r>
        <w:r w:rsidR="009B52BE" w:rsidRPr="00116085" w:rsidDel="00281A1C">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2736" w:author="Louise Lee (李亞璇)" w:date="2020-02-27T15:50:00Z">
        <w:r w:rsidR="00281A1C" w:rsidRPr="00281A1C">
          <w:rPr>
            <w:rPrChange w:id="2737" w:author="Louise Lee (李亞璇)" w:date="2020-02-27T15:50:00Z">
              <w:rPr>
                <w:b/>
              </w:rPr>
            </w:rPrChange>
          </w:rPr>
          <w:t>Figure </w:t>
        </w:r>
        <w:r w:rsidR="00281A1C" w:rsidRPr="00281A1C">
          <w:rPr>
            <w:rPrChange w:id="2738" w:author="Louise Lee (李亞璇)" w:date="2020-02-27T15:50:00Z">
              <w:rPr>
                <w:b/>
                <w:noProof/>
              </w:rPr>
            </w:rPrChange>
          </w:rPr>
          <w:t>34</w:t>
        </w:r>
      </w:ins>
      <w:del w:id="2739" w:author="Louise Lee (李亞璇)" w:date="2020-02-27T15:50:00Z">
        <w:r w:rsidR="009B52BE" w:rsidRPr="00116085" w:rsidDel="00281A1C">
          <w:delText>Figure 30</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ins w:id="2740" w:author="Jill Boyce" w:date="2020-03-05T20:20:00Z">
                        <w:rPr>
                          <w:rFonts w:ascii="Cambria Math" w:hAnsi="Cambria Math"/>
                          <w:i/>
                        </w:rPr>
                      </w:ins>
                    </m:ctrlPr>
                  </m:dPr>
                  <m:e>
                    <m:r>
                      <w:rPr>
                        <w:rFonts w:ascii="Cambria Math" w:hAnsi="Cambria Math"/>
                      </w:rPr>
                      <m:t>i,j</m:t>
                    </m:r>
                  </m:e>
                </m:d>
                <m:r>
                  <w:rPr>
                    <w:rFonts w:ascii="Cambria Math" w:hAnsi="Cambria Math"/>
                  </w:rPr>
                  <m:t>=</m:t>
                </m:r>
                <m:d>
                  <m:dPr>
                    <m:begChr m:val="{"/>
                    <m:endChr m:val=""/>
                    <m:ctrlPr>
                      <w:ins w:id="2741" w:author="Jill Boyce" w:date="2020-03-05T20:20:00Z">
                        <w:rPr>
                          <w:rFonts w:ascii="Cambria Math" w:hAnsi="Cambria Math"/>
                          <w:i/>
                        </w:rPr>
                      </w:ins>
                    </m:ctrlPr>
                  </m:dPr>
                  <m:e>
                    <m:eqArr>
                      <m:eqArrPr>
                        <m:ctrlPr>
                          <w:ins w:id="2742" w:author="Jill Boyce" w:date="2020-03-05T20:20:00Z">
                            <w:rPr>
                              <w:rFonts w:ascii="Cambria Math" w:hAnsi="Cambria Math"/>
                              <w:i/>
                            </w:rPr>
                          </w:ins>
                        </m:ctrlPr>
                      </m:eqArrPr>
                      <m:e>
                        <m:f>
                          <m:fPr>
                            <m:ctrlPr>
                              <w:ins w:id="2743" w:author="Jill Boyce" w:date="2020-03-05T20:20:00Z">
                                <w:rPr>
                                  <w:rFonts w:ascii="Cambria Math" w:hAnsi="Cambria Math"/>
                                  <w:i/>
                                </w:rPr>
                              </w:ins>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ins w:id="2744" w:author="Jill Boyce" w:date="2020-03-05T20:20:00Z">
                                    <w:rPr>
                                      <w:rFonts w:ascii="Cambria Math" w:hAnsi="Cambria Math"/>
                                      <w:i/>
                                    </w:rPr>
                                  </w:ins>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ins w:id="2745" w:author="Jill Boyce" w:date="2020-03-05T20:20:00Z">
                                <w:rPr>
                                  <w:rFonts w:ascii="Cambria Math" w:hAnsi="Cambria Math"/>
                                  <w:i/>
                                </w:rPr>
                              </w:ins>
                            </m:ctrlPr>
                          </m:dPr>
                          <m:e>
                            <m:r>
                              <w:rPr>
                                <w:rFonts w:ascii="Cambria Math" w:hAnsi="Cambria Math"/>
                              </w:rPr>
                              <m:t>i,j</m:t>
                            </m:r>
                          </m:e>
                        </m:d>
                        <m:r>
                          <w:rPr>
                            <w:rFonts w:ascii="Cambria Math" w:hAnsi="Cambria Math"/>
                          </w:rPr>
                          <m:t xml:space="preserve">∈circle face </m:t>
                        </m:r>
                      </m:e>
                      <m:e>
                        <m:f>
                          <m:fPr>
                            <m:ctrlPr>
                              <w:ins w:id="2746" w:author="Jill Boyce" w:date="2020-03-05T20:20:00Z">
                                <w:rPr>
                                  <w:rFonts w:ascii="Cambria Math" w:hAnsi="Cambria Math"/>
                                  <w:i/>
                                </w:rPr>
                              </w:ins>
                            </m:ctrlPr>
                          </m:fPr>
                          <m:num>
                            <m:r>
                              <w:rPr>
                                <w:rFonts w:ascii="Cambria Math" w:hAnsi="Cambria Math"/>
                              </w:rPr>
                              <m:t>2</m:t>
                            </m:r>
                            <m:rad>
                              <m:radPr>
                                <m:degHide m:val="1"/>
                                <m:ctrlPr>
                                  <w:ins w:id="2747" w:author="Jill Boyce" w:date="2020-03-05T20:20:00Z">
                                    <w:rPr>
                                      <w:rFonts w:ascii="Cambria Math" w:hAnsi="Cambria Math"/>
                                      <w:i/>
                                    </w:rPr>
                                  </w:ins>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ins w:id="2748" w:author="Jill Boyce" w:date="2020-03-05T20:20:00Z">
                                <w:rPr>
                                  <w:rFonts w:ascii="Cambria Math" w:hAnsi="Cambria Math"/>
                                  <w:i/>
                                </w:rPr>
                              </w:ins>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292A82CD" w:rsidR="00635BF2" w:rsidRPr="00D25CF0" w:rsidRDefault="00635BF2" w:rsidP="003E29F1">
            <w:pPr>
              <w:pStyle w:val="Caption"/>
              <w:rPr>
                <w:rFonts w:ascii="Calibri" w:eastAsia="SimSun" w:hAnsi="Calibri"/>
                <w:i w:val="0"/>
                <w:color w:val="auto"/>
                <w:sz w:val="22"/>
                <w:szCs w:val="22"/>
              </w:rPr>
            </w:pPr>
            <w:bookmarkStart w:id="2749" w:name="_Ref475715281"/>
            <w:bookmarkStart w:id="2750"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751" w:author="Louise Lee (李亞璇)" w:date="2020-02-27T15:50:00Z">
              <w:r w:rsidR="00281A1C">
                <w:rPr>
                  <w:rFonts w:eastAsia="SimSun"/>
                  <w:i w:val="0"/>
                  <w:noProof/>
                  <w:color w:val="auto"/>
                  <w:sz w:val="22"/>
                  <w:szCs w:val="22"/>
                </w:rPr>
                <w:t>137</w:t>
              </w:r>
            </w:ins>
            <w:del w:id="2752" w:author="Louise Lee (李亞璇)" w:date="2020-02-27T15:50:00Z">
              <w:r w:rsidR="009B52BE" w:rsidDel="00281A1C">
                <w:rPr>
                  <w:rFonts w:eastAsia="SimSun"/>
                  <w:i w:val="0"/>
                  <w:noProof/>
                  <w:color w:val="auto"/>
                  <w:sz w:val="22"/>
                  <w:szCs w:val="22"/>
                </w:rPr>
                <w:delText>124</w:delText>
              </w:r>
            </w:del>
            <w:r w:rsidRPr="00D25CF0">
              <w:rPr>
                <w:rFonts w:eastAsia="SimSun"/>
                <w:i w:val="0"/>
                <w:color w:val="auto"/>
                <w:sz w:val="22"/>
                <w:szCs w:val="22"/>
              </w:rPr>
              <w:fldChar w:fldCharType="end"/>
            </w:r>
            <w:bookmarkEnd w:id="2749"/>
            <w:r w:rsidRPr="00D25CF0">
              <w:rPr>
                <w:rFonts w:eastAsia="SimSun"/>
                <w:i w:val="0"/>
                <w:color w:val="auto"/>
                <w:sz w:val="22"/>
                <w:szCs w:val="22"/>
              </w:rPr>
              <w:t>)</w:t>
            </w:r>
            <w:bookmarkEnd w:id="2750"/>
          </w:p>
        </w:tc>
      </w:tr>
    </w:tbl>
    <w:p w14:paraId="54D07172" w14:textId="6824484C" w:rsidR="00635BF2" w:rsidRPr="00D25CF0" w:rsidRDefault="003E29F1" w:rsidP="00D8537E">
      <w:pPr>
        <w:keepNext/>
        <w:jc w:val="center"/>
        <w:rPr>
          <w:rFonts w:eastAsia="SimSun"/>
          <w:lang w:eastAsia="zh-CN"/>
        </w:rPr>
      </w:pPr>
      <w:r>
        <w:rPr>
          <w:rFonts w:eastAsia="SimSun"/>
          <w:noProof/>
          <w:lang w:eastAsia="zh-CN"/>
        </w:rPr>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61">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EE8C33E" w:rsidR="00635BF2" w:rsidRDefault="00635BF2" w:rsidP="00D8537E">
      <w:pPr>
        <w:keepNext/>
        <w:jc w:val="center"/>
        <w:rPr>
          <w:b/>
          <w:sz w:val="20"/>
        </w:rPr>
      </w:pPr>
      <w:bookmarkStart w:id="2753" w:name="_Ref475707912"/>
      <w:bookmarkStart w:id="2754"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ins w:id="2755" w:author="Louise Lee (李亞璇)" w:date="2020-02-27T14:56:00Z">
        <w:r w:rsidR="00180823">
          <w:rPr>
            <w:b/>
            <w:noProof/>
          </w:rPr>
          <w:t>34</w:t>
        </w:r>
      </w:ins>
      <w:del w:id="2756" w:author="Louise Lee (李亞璇)" w:date="2020-02-27T14:56:00Z">
        <w:r w:rsidR="009B52BE" w:rsidDel="00180823">
          <w:rPr>
            <w:b/>
            <w:noProof/>
          </w:rPr>
          <w:delText>30</w:delText>
        </w:r>
      </w:del>
      <w:r w:rsidRPr="008B6BAB">
        <w:rPr>
          <w:b/>
        </w:rPr>
        <w:fldChar w:fldCharType="end"/>
      </w:r>
      <w:bookmarkEnd w:id="2753"/>
      <w:r w:rsidRPr="008B6BAB">
        <w:rPr>
          <w:b/>
        </w:rPr>
        <w:t xml:space="preserve">. </w:t>
      </w:r>
      <w:r w:rsidRPr="008B6BAB">
        <w:rPr>
          <w:b/>
          <w:sz w:val="20"/>
        </w:rPr>
        <w:t>Weight map for SSP</w:t>
      </w:r>
      <w:bookmarkEnd w:id="2754"/>
      <w:r w:rsidR="00904F17" w:rsidRPr="00A16167">
        <w:rPr>
          <w:b/>
          <w:sz w:val="20"/>
        </w:rPr>
        <w:t xml:space="preserve"> </w:t>
      </w:r>
    </w:p>
    <w:p w14:paraId="589B4D15" w14:textId="55E72277" w:rsidR="00050A3F" w:rsidRDefault="00050A3F" w:rsidP="008B6BAB">
      <w:pPr>
        <w:pStyle w:val="Heading3"/>
        <w:rPr>
          <w:lang w:eastAsia="zh-CN"/>
        </w:rPr>
      </w:pPr>
      <w:bookmarkStart w:id="2757" w:name="_Toc490048109"/>
      <w:bookmarkStart w:id="2758" w:name="_Toc490578089"/>
      <w:bookmarkStart w:id="2759" w:name="_Toc490636826"/>
      <w:bookmarkStart w:id="2760" w:name="_Toc490642964"/>
      <w:bookmarkStart w:id="2761" w:name="_Toc490048110"/>
      <w:bookmarkStart w:id="2762" w:name="_Toc490578090"/>
      <w:bookmarkStart w:id="2763" w:name="_Toc490636827"/>
      <w:bookmarkStart w:id="2764" w:name="_Toc490642965"/>
      <w:bookmarkStart w:id="2765" w:name="_Toc490048114"/>
      <w:bookmarkStart w:id="2766" w:name="_Toc490578094"/>
      <w:bookmarkStart w:id="2767" w:name="_Toc490636831"/>
      <w:bookmarkStart w:id="2768" w:name="_Toc490642969"/>
      <w:bookmarkStart w:id="2769" w:name="_Toc490048121"/>
      <w:bookmarkStart w:id="2770" w:name="_Toc490578101"/>
      <w:bookmarkStart w:id="2771" w:name="_Toc490636838"/>
      <w:bookmarkStart w:id="2772" w:name="_Toc490642976"/>
      <w:bookmarkStart w:id="2773" w:name="_Toc490048122"/>
      <w:bookmarkStart w:id="2774" w:name="_Toc490578102"/>
      <w:bookmarkStart w:id="2775" w:name="_Toc490636839"/>
      <w:bookmarkStart w:id="2776" w:name="_Toc490642977"/>
      <w:bookmarkStart w:id="2777" w:name="_Toc490048123"/>
      <w:bookmarkStart w:id="2778" w:name="_Toc490578103"/>
      <w:bookmarkStart w:id="2779" w:name="_Toc490636840"/>
      <w:bookmarkStart w:id="2780" w:name="_Toc490642978"/>
      <w:bookmarkStart w:id="2781" w:name="_Toc273887"/>
      <w:bookmarkStart w:id="2782" w:name="_Toc33678748"/>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r>
        <w:rPr>
          <w:lang w:eastAsia="zh-CN"/>
        </w:rPr>
        <w:t>WS-PSNR calculation for RSP</w:t>
      </w:r>
      <w:bookmarkEnd w:id="2781"/>
      <w:bookmarkEnd w:id="2782"/>
    </w:p>
    <w:p w14:paraId="6670A9E6" w14:textId="19DBFAEB"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ins w:id="2783" w:author="Jill Boyce" w:date="2020-03-05T20:20:00Z">
                <w:rPr>
                  <w:rFonts w:ascii="Cambria Math" w:hAnsi="Cambria Math"/>
                  <w:i/>
                </w:rPr>
              </w:ins>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ins w:id="2784" w:author="Louise Lee (李亞璇)" w:date="2020-02-27T15:50:00Z">
        <w:r w:rsidR="00281A1C" w:rsidRPr="00281A1C">
          <w:rPr>
            <w:rPrChange w:id="2785" w:author="Louise Lee (李亞璇)" w:date="2020-02-27T15:50:00Z">
              <w:rPr>
                <w:b/>
              </w:rPr>
            </w:rPrChange>
          </w:rPr>
          <w:t xml:space="preserve">Figure </w:t>
        </w:r>
        <w:r w:rsidR="00281A1C" w:rsidRPr="00281A1C">
          <w:rPr>
            <w:noProof/>
            <w:rPrChange w:id="2786" w:author="Louise Lee (李亞璇)" w:date="2020-02-27T15:50:00Z">
              <w:rPr>
                <w:b/>
                <w:noProof/>
              </w:rPr>
            </w:rPrChange>
          </w:rPr>
          <w:t>35</w:t>
        </w:r>
      </w:ins>
      <w:del w:id="2787" w:author="Louise Lee (李亞璇)" w:date="2020-02-27T15:50:00Z">
        <w:r w:rsidR="009B52BE" w:rsidRPr="00116085" w:rsidDel="00281A1C">
          <w:delText xml:space="preserve">Figure </w:delText>
        </w:r>
        <w:r w:rsidR="009B52BE" w:rsidRPr="00116085" w:rsidDel="00281A1C">
          <w:rPr>
            <w:noProof/>
          </w:rPr>
          <w:delText>31</w:delText>
        </w:r>
      </w:del>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ins w:id="2788" w:author="Jill Boyce" w:date="2020-03-05T20:20:00Z">
                        <w:rPr>
                          <w:rFonts w:ascii="Cambria Math" w:hAnsi="Cambria Math"/>
                          <w:i/>
                        </w:rPr>
                      </w:ins>
                    </m:ctrlPr>
                  </m:dPr>
                  <m:e>
                    <m:r>
                      <w:rPr>
                        <w:rFonts w:ascii="Cambria Math" w:hAnsi="Cambria Math"/>
                      </w:rPr>
                      <m:t>i,j</m:t>
                    </m:r>
                  </m:e>
                </m:d>
                <m:r>
                  <w:rPr>
                    <w:rFonts w:ascii="Cambria Math" w:hAnsi="Cambria Math"/>
                  </w:rPr>
                  <m:t>=</m:t>
                </m:r>
                <m:d>
                  <m:dPr>
                    <m:begChr m:val="{"/>
                    <m:endChr m:val=""/>
                    <m:ctrlPr>
                      <w:ins w:id="2789" w:author="Jill Boyce" w:date="2020-03-05T20:20:00Z">
                        <w:rPr>
                          <w:rFonts w:ascii="Cambria Math" w:hAnsi="Cambria Math"/>
                          <w:i/>
                        </w:rPr>
                      </w:ins>
                    </m:ctrlPr>
                  </m:dPr>
                  <m:e>
                    <m:eqArr>
                      <m:eqArrPr>
                        <m:ctrlPr>
                          <w:ins w:id="2790" w:author="Jill Boyce" w:date="2020-03-05T20:20:00Z">
                            <w:rPr>
                              <w:rFonts w:ascii="Cambria Math" w:hAnsi="Cambria Math"/>
                              <w:i/>
                            </w:rPr>
                          </w:ins>
                        </m:ctrlPr>
                      </m:eqArrPr>
                      <m:e>
                        <m:r>
                          <w:rPr>
                            <w:rFonts w:ascii="Cambria Math" w:hAnsi="Cambria Math"/>
                          </w:rPr>
                          <m:t xml:space="preserve">0   </m:t>
                        </m:r>
                        <m:d>
                          <m:dPr>
                            <m:ctrlPr>
                              <w:ins w:id="2791" w:author="Jill Boyce" w:date="2020-03-05T20:20:00Z">
                                <w:rPr>
                                  <w:rFonts w:ascii="Cambria Math" w:hAnsi="Cambria Math"/>
                                  <w:i/>
                                </w:rPr>
                              </w:ins>
                            </m:ctrlPr>
                          </m:dPr>
                          <m:e>
                            <m:r>
                              <w:rPr>
                                <w:rFonts w:ascii="Cambria Math" w:hAnsi="Cambria Math"/>
                              </w:rPr>
                              <m:t>i,j</m:t>
                            </m:r>
                          </m:e>
                        </m:d>
                        <m:r>
                          <w:rPr>
                            <w:rFonts w:ascii="Cambria Math" w:hAnsi="Cambria Math"/>
                          </w:rPr>
                          <m:t xml:space="preserve">∈inactive sample </m:t>
                        </m:r>
                      </m:e>
                      <m:e>
                        <m:func>
                          <m:funcPr>
                            <m:ctrlPr>
                              <w:ins w:id="2792" w:author="Jill Boyce" w:date="2020-03-05T20:20:00Z">
                                <w:rPr>
                                  <w:rFonts w:ascii="Cambria Math" w:hAnsi="Cambria Math"/>
                                  <w:i/>
                                </w:rPr>
                              </w:ins>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ins w:id="2793" w:author="Jill Boyce" w:date="2020-03-05T20:20:00Z">
                                <w:rPr>
                                  <w:rFonts w:ascii="Cambria Math" w:hAnsi="Cambria Math"/>
                                  <w:i/>
                                </w:rPr>
                              </w:ins>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2735D0A1"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794" w:author="Louise Lee (李亞璇)" w:date="2020-02-27T15:50:00Z">
              <w:r w:rsidR="00281A1C">
                <w:rPr>
                  <w:rFonts w:eastAsia="SimSun"/>
                  <w:i w:val="0"/>
                  <w:noProof/>
                  <w:color w:val="auto"/>
                  <w:sz w:val="22"/>
                  <w:szCs w:val="22"/>
                </w:rPr>
                <w:t>138</w:t>
              </w:r>
            </w:ins>
            <w:del w:id="2795" w:author="Louise Lee (李亞璇)" w:date="2020-02-27T15:50:00Z">
              <w:r w:rsidR="009B52BE" w:rsidDel="00281A1C">
                <w:rPr>
                  <w:rFonts w:eastAsia="SimSun"/>
                  <w:i w:val="0"/>
                  <w:noProof/>
                  <w:color w:val="auto"/>
                  <w:sz w:val="22"/>
                  <w:szCs w:val="22"/>
                </w:rPr>
                <w:delText>125</w:delText>
              </w:r>
            </w:del>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lang w:eastAsia="zh-CN"/>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5691805C" w:rsidR="00050A3F" w:rsidRDefault="00050A3F" w:rsidP="00050A3F">
      <w:pPr>
        <w:pStyle w:val="ListParagraph1"/>
        <w:ind w:left="0"/>
        <w:jc w:val="center"/>
        <w:rPr>
          <w:rFonts w:ascii="Times New Roman" w:hAnsi="Times New Roman"/>
          <w:b/>
          <w:lang w:eastAsia="zh-CN"/>
        </w:rPr>
      </w:pPr>
      <w:bookmarkStart w:id="2796"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2797" w:author="Louise Lee (李亞璇)" w:date="2020-02-27T14:56:00Z">
        <w:r w:rsidR="00180823">
          <w:rPr>
            <w:rFonts w:ascii="Times New Roman" w:hAnsi="Times New Roman"/>
            <w:b/>
            <w:noProof/>
          </w:rPr>
          <w:t>35</w:t>
        </w:r>
      </w:ins>
      <w:del w:id="2798" w:author="Louise Lee (李亞璇)" w:date="2020-02-27T14:56:00Z">
        <w:r w:rsidR="009B52BE" w:rsidDel="00180823">
          <w:rPr>
            <w:rFonts w:ascii="Times New Roman" w:hAnsi="Times New Roman"/>
            <w:b/>
            <w:noProof/>
          </w:rPr>
          <w:delText>31</w:delText>
        </w:r>
      </w:del>
      <w:r w:rsidRPr="00AC32BC">
        <w:rPr>
          <w:rFonts w:ascii="Times New Roman" w:hAnsi="Times New Roman"/>
          <w:b/>
        </w:rPr>
        <w:fldChar w:fldCharType="end"/>
      </w:r>
      <w:bookmarkEnd w:id="2796"/>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2799" w:name="_Toc273888"/>
      <w:bookmarkStart w:id="2800" w:name="_Toc33678749"/>
      <w:r>
        <w:rPr>
          <w:lang w:eastAsia="zh-CN"/>
        </w:rPr>
        <w:t xml:space="preserve">WS-PSNR calculation for </w:t>
      </w:r>
      <w:r w:rsidRPr="008A33C4">
        <w:rPr>
          <w:lang w:eastAsia="zh-CN"/>
        </w:rPr>
        <w:t>ECP</w:t>
      </w:r>
      <w:bookmarkEnd w:id="2799"/>
      <w:bookmarkEnd w:id="2800"/>
    </w:p>
    <w:p w14:paraId="0DCA6E75" w14:textId="2EA19E2B" w:rsidR="001441E0" w:rsidRDefault="001441E0" w:rsidP="001441E0">
      <w:pPr>
        <w:jc w:val="both"/>
      </w:pPr>
    </w:p>
    <w:p w14:paraId="6CCE914C" w14:textId="6EDF3EA5" w:rsidR="00AA1008" w:rsidRDefault="001441E0" w:rsidP="001441E0">
      <w:pPr>
        <w:jc w:val="both"/>
      </w:pPr>
      <w:r>
        <w:t>The WS-PSNR weight map for the ECP format is illustrated in</w:t>
      </w:r>
      <w:del w:id="2801" w:author="Louise Lee (李亞璇)" w:date="2020-02-27T15:52:00Z">
        <w:r w:rsidDel="00281A1C">
          <w:delText xml:space="preserve"> </w:delText>
        </w:r>
      </w:del>
      <w:ins w:id="2802" w:author="Louise Lee (李亞璇)" w:date="2020-02-27T15:52:00Z">
        <w:r w:rsidR="00281A1C">
          <w:t xml:space="preserve"> </w:t>
        </w:r>
        <w:r w:rsidR="00281A1C" w:rsidRPr="00281A1C">
          <w:fldChar w:fldCharType="begin"/>
        </w:r>
        <w:r w:rsidR="00281A1C" w:rsidRPr="00281A1C">
          <w:instrText xml:space="preserve"> REF _Ref523173210 \h </w:instrText>
        </w:r>
      </w:ins>
      <w:r w:rsidR="00281A1C" w:rsidRPr="00281A1C">
        <w:rPr>
          <w:rPrChange w:id="2803" w:author="Louise Lee (李亞璇)" w:date="2020-02-27T15:52:00Z">
            <w:rPr>
              <w:b/>
            </w:rPr>
          </w:rPrChange>
        </w:rPr>
        <w:instrText xml:space="preserve"> \* MERGEFORMAT </w:instrText>
      </w:r>
      <w:r w:rsidR="00281A1C" w:rsidRPr="0063030C">
        <w:fldChar w:fldCharType="separate"/>
      </w:r>
      <w:ins w:id="2804" w:author="Louise Lee (李亞璇)" w:date="2020-02-27T15:52:00Z">
        <w:r w:rsidR="00281A1C" w:rsidRPr="00281A1C">
          <w:rPr>
            <w:rPrChange w:id="2805" w:author="Louise Lee (李亞璇)" w:date="2020-02-27T15:52:00Z">
              <w:rPr>
                <w:b/>
              </w:rPr>
            </w:rPrChange>
          </w:rPr>
          <w:t xml:space="preserve">Figure </w:t>
        </w:r>
        <w:r w:rsidR="00281A1C" w:rsidRPr="00281A1C">
          <w:rPr>
            <w:noProof/>
            <w:rPrChange w:id="2806" w:author="Louise Lee (李亞璇)" w:date="2020-02-27T15:52:00Z">
              <w:rPr>
                <w:b/>
                <w:noProof/>
              </w:rPr>
            </w:rPrChange>
          </w:rPr>
          <w:t>36</w:t>
        </w:r>
        <w:r w:rsidR="00281A1C" w:rsidRPr="00281A1C">
          <w:fldChar w:fldCharType="end"/>
        </w:r>
      </w:ins>
      <w:del w:id="2807" w:author="Louise Lee (李亞璇)" w:date="2020-02-27T15:52:00Z">
        <w:r w:rsidRPr="000E7DAA" w:rsidDel="00281A1C">
          <w:fldChar w:fldCharType="begin"/>
        </w:r>
        <w:r w:rsidRPr="000E7DAA" w:rsidDel="00281A1C">
          <w:delInstrText xml:space="preserve"> REF _Ref497725653 \h  \* MERGEFORMAT </w:delInstrText>
        </w:r>
        <w:r w:rsidRPr="000E7DAA" w:rsidDel="00281A1C">
          <w:fldChar w:fldCharType="separate"/>
        </w:r>
        <w:r w:rsidR="000E7DAA" w:rsidRPr="00116085" w:rsidDel="00281A1C">
          <w:rPr>
            <w:bCs/>
          </w:rPr>
          <w:fldChar w:fldCharType="begin"/>
        </w:r>
        <w:r w:rsidR="000E7DAA" w:rsidRPr="000E7DAA" w:rsidDel="00281A1C">
          <w:delInstrText xml:space="preserve"> REF _Ref523173210 \h </w:delInstrText>
        </w:r>
        <w:r w:rsidR="000E7DAA" w:rsidRPr="00116085" w:rsidDel="00281A1C">
          <w:rPr>
            <w:bCs/>
          </w:rPr>
          <w:delInstrText xml:space="preserve"> \* MERGEFORMAT </w:delInstrText>
        </w:r>
        <w:r w:rsidR="000E7DAA" w:rsidRPr="00116085" w:rsidDel="00281A1C">
          <w:rPr>
            <w:bCs/>
          </w:rPr>
        </w:r>
        <w:r w:rsidR="000E7DAA" w:rsidRPr="00116085" w:rsidDel="00281A1C">
          <w:rPr>
            <w:bCs/>
          </w:rPr>
          <w:fldChar w:fldCharType="separate"/>
        </w:r>
        <w:r w:rsidR="000E7DAA" w:rsidRPr="00116085" w:rsidDel="00281A1C">
          <w:delText xml:space="preserve">Figure </w:delText>
        </w:r>
        <w:r w:rsidR="000E7DAA" w:rsidRPr="00116085" w:rsidDel="00281A1C">
          <w:rPr>
            <w:noProof/>
          </w:rPr>
          <w:delText>32</w:delText>
        </w:r>
        <w:r w:rsidR="000E7DAA" w:rsidRPr="00116085" w:rsidDel="00281A1C">
          <w:rPr>
            <w:bCs/>
          </w:rPr>
          <w:fldChar w:fldCharType="end"/>
        </w:r>
        <w:r w:rsidRPr="000E7DAA" w:rsidDel="00281A1C">
          <w:fldChar w:fldCharType="end"/>
        </w:r>
      </w:del>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ins w:id="2808" w:author="Louise Lee (李亞璇)" w:date="2020-02-27T15:52:00Z">
        <w:r w:rsidR="00281A1C" w:rsidRPr="00281A1C">
          <w:fldChar w:fldCharType="begin"/>
        </w:r>
        <w:r w:rsidR="00281A1C" w:rsidRPr="00281A1C">
          <w:instrText xml:space="preserve"> REF _Ref490045793 \h </w:instrText>
        </w:r>
      </w:ins>
      <w:r w:rsidR="00281A1C" w:rsidRPr="00281A1C">
        <w:rPr>
          <w:rPrChange w:id="2809" w:author="Louise Lee (李亞璇)" w:date="2020-02-27T15:52:00Z">
            <w:rPr>
              <w:b/>
            </w:rPr>
          </w:rPrChange>
        </w:rPr>
        <w:instrText xml:space="preserve"> \* MERGEFORMAT </w:instrText>
      </w:r>
      <w:r w:rsidR="00281A1C" w:rsidRPr="0063030C">
        <w:fldChar w:fldCharType="separate"/>
      </w:r>
      <w:ins w:id="2810" w:author="Louise Lee (李亞璇)" w:date="2020-02-27T15:52:00Z">
        <w:r w:rsidR="00281A1C" w:rsidRPr="00281A1C">
          <w:rPr>
            <w:rPrChange w:id="2811" w:author="Louise Lee (李亞璇)" w:date="2020-02-27T15:52:00Z">
              <w:rPr>
                <w:b/>
              </w:rPr>
            </w:rPrChange>
          </w:rPr>
          <w:t>Figure </w:t>
        </w:r>
        <w:r w:rsidR="00281A1C" w:rsidRPr="00281A1C">
          <w:rPr>
            <w:noProof/>
            <w:rPrChange w:id="2812" w:author="Louise Lee (李亞璇)" w:date="2020-02-27T15:52:00Z">
              <w:rPr>
                <w:b/>
                <w:noProof/>
              </w:rPr>
            </w:rPrChange>
          </w:rPr>
          <w:t>17</w:t>
        </w:r>
        <w:r w:rsidR="00281A1C" w:rsidRPr="00281A1C">
          <w:fldChar w:fldCharType="end"/>
        </w:r>
        <w:r w:rsidR="00281A1C">
          <w:t xml:space="preserve"> </w:t>
        </w:r>
      </w:ins>
      <w:del w:id="2813" w:author="Louise Lee (李亞璇)" w:date="2020-02-27T15:52:00Z">
        <w:r w:rsidR="00AA1008" w:rsidRPr="008057FF" w:rsidDel="00281A1C">
          <w:delText>Figure 15</w:delText>
        </w:r>
        <w:r w:rsidR="00AA1008" w:rsidDel="00281A1C">
          <w:delText xml:space="preserve"> </w:delText>
        </w:r>
      </w:del>
      <w:r w:rsidR="00AA1008">
        <w:t xml:space="preserve">(c), the weights for faces </w:t>
      </w:r>
      <w:r w:rsidR="00AA1008" w:rsidRPr="00997B13">
        <w:rPr>
          <w:i/>
        </w:rPr>
        <w:t>f</w:t>
      </w:r>
      <w:r w:rsidR="00AA1008">
        <w:t xml:space="preserve"> = 3 and 5 are set to </w:t>
      </w:r>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r w:rsidR="000E7DAA">
        <w:t>E</w:t>
      </w:r>
      <w:r w:rsidR="00AA1008">
        <w:t>q</w:t>
      </w:r>
      <w:r w:rsidR="000E7DAA">
        <w:t>s</w:t>
      </w:r>
      <w:r w:rsidR="00AA1008">
        <w:t xml:space="preserve">. </w:t>
      </w:r>
      <w:r w:rsidR="00AA1008" w:rsidRPr="000E7DAA">
        <w:fldChar w:fldCharType="begin"/>
      </w:r>
      <w:r w:rsidR="00AA1008" w:rsidRPr="000E7DAA">
        <w:instrText xml:space="preserve"> REF _Ref490511285 \h </w:instrText>
      </w:r>
      <w:r w:rsidR="000E7DAA" w:rsidRPr="00116085">
        <w:instrText xml:space="preserve"> \* MERGEFORMAT </w:instrText>
      </w:r>
      <w:r w:rsidR="00AA1008" w:rsidRPr="000E7DAA">
        <w:fldChar w:fldCharType="separate"/>
      </w:r>
      <w:ins w:id="2814" w:author="Louise Lee (李亞璇)" w:date="2020-02-27T15:50:00Z">
        <w:r w:rsidR="00281A1C" w:rsidRPr="00281A1C">
          <w:rPr>
            <w:rFonts w:eastAsia="SimSun"/>
            <w:szCs w:val="22"/>
            <w:rPrChange w:id="2815" w:author="Louise Lee (李亞璇)" w:date="2020-02-27T15:50:00Z">
              <w:rPr>
                <w:rFonts w:eastAsia="SimSun"/>
                <w:i/>
                <w:szCs w:val="22"/>
              </w:rPr>
            </w:rPrChange>
          </w:rPr>
          <w:t>(</w:t>
        </w:r>
        <w:r w:rsidR="00281A1C" w:rsidRPr="00281A1C">
          <w:rPr>
            <w:rFonts w:eastAsia="SimSun"/>
            <w:noProof/>
            <w:szCs w:val="22"/>
            <w:rPrChange w:id="2816" w:author="Louise Lee (李亞璇)" w:date="2020-02-27T15:50:00Z">
              <w:rPr>
                <w:rFonts w:eastAsia="SimSun"/>
                <w:i/>
                <w:noProof/>
                <w:szCs w:val="22"/>
              </w:rPr>
            </w:rPrChange>
          </w:rPr>
          <w:t>70</w:t>
        </w:r>
        <w:r w:rsidR="00281A1C" w:rsidRPr="00281A1C">
          <w:rPr>
            <w:rFonts w:eastAsia="SimSun"/>
            <w:szCs w:val="22"/>
            <w:rPrChange w:id="2817" w:author="Louise Lee (李亞璇)" w:date="2020-02-27T15:50:00Z">
              <w:rPr>
                <w:rFonts w:eastAsia="SimSun"/>
                <w:i/>
                <w:szCs w:val="22"/>
              </w:rPr>
            </w:rPrChange>
          </w:rPr>
          <w:t>)</w:t>
        </w:r>
      </w:ins>
      <w:del w:id="2818" w:author="Louise Lee (李亞璇)" w:date="2020-02-27T15:50:00Z">
        <w:r w:rsidR="009B52BE" w:rsidRPr="00116085" w:rsidDel="00281A1C">
          <w:rPr>
            <w:rFonts w:eastAsia="SimSun"/>
            <w:szCs w:val="22"/>
          </w:rPr>
          <w:delText>(</w:delText>
        </w:r>
        <w:r w:rsidR="009B52BE" w:rsidRPr="00116085" w:rsidDel="00281A1C">
          <w:rPr>
            <w:rFonts w:eastAsia="SimSun"/>
            <w:noProof/>
            <w:szCs w:val="22"/>
          </w:rPr>
          <w:delText>64</w:delText>
        </w:r>
        <w:r w:rsidR="009B52BE" w:rsidRPr="00116085" w:rsidDel="00281A1C">
          <w:rPr>
            <w:rFonts w:eastAsia="SimSun"/>
            <w:szCs w:val="22"/>
          </w:rPr>
          <w:delText>)</w:delText>
        </w:r>
      </w:del>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116085">
        <w:instrText xml:space="preserve"> \* MERGEFORMAT </w:instrText>
      </w:r>
      <w:r w:rsidR="00AA1008" w:rsidRPr="000E7DAA">
        <w:fldChar w:fldCharType="separate"/>
      </w:r>
      <w:ins w:id="2819" w:author="Louise Lee (李亞璇)" w:date="2020-02-27T15:50:00Z">
        <w:r w:rsidR="00281A1C" w:rsidRPr="00281A1C">
          <w:rPr>
            <w:rFonts w:eastAsia="SimSun"/>
            <w:szCs w:val="22"/>
            <w:rPrChange w:id="2820" w:author="Louise Lee (李亞璇)" w:date="2020-02-27T15:50:00Z">
              <w:rPr>
                <w:rFonts w:eastAsia="SimSun"/>
                <w:i/>
                <w:szCs w:val="22"/>
              </w:rPr>
            </w:rPrChange>
          </w:rPr>
          <w:t>(</w:t>
        </w:r>
        <w:r w:rsidR="00281A1C" w:rsidRPr="00281A1C">
          <w:rPr>
            <w:rFonts w:eastAsia="SimSun"/>
            <w:noProof/>
            <w:szCs w:val="22"/>
            <w:rPrChange w:id="2821" w:author="Louise Lee (李亞璇)" w:date="2020-02-27T15:50:00Z">
              <w:rPr>
                <w:rFonts w:eastAsia="SimSun"/>
                <w:i/>
                <w:noProof/>
                <w:szCs w:val="22"/>
              </w:rPr>
            </w:rPrChange>
          </w:rPr>
          <w:t>71</w:t>
        </w:r>
        <w:r w:rsidR="00281A1C" w:rsidRPr="00281A1C">
          <w:rPr>
            <w:rFonts w:eastAsia="SimSun"/>
            <w:szCs w:val="22"/>
            <w:rPrChange w:id="2822" w:author="Louise Lee (李亞璇)" w:date="2020-02-27T15:50:00Z">
              <w:rPr>
                <w:rFonts w:eastAsia="SimSun"/>
                <w:i/>
                <w:szCs w:val="22"/>
              </w:rPr>
            </w:rPrChange>
          </w:rPr>
          <w:t>)</w:t>
        </w:r>
      </w:ins>
      <w:del w:id="2823" w:author="Louise Lee (李亞璇)" w:date="2020-02-27T15:50:00Z">
        <w:r w:rsidR="009B52BE" w:rsidRPr="00116085" w:rsidDel="00281A1C">
          <w:rPr>
            <w:rFonts w:eastAsia="SimSun"/>
            <w:szCs w:val="22"/>
          </w:rPr>
          <w:delText>(</w:delText>
        </w:r>
        <w:r w:rsidR="009B52BE" w:rsidRPr="00116085" w:rsidDel="00281A1C">
          <w:rPr>
            <w:rFonts w:eastAsia="SimSun"/>
            <w:noProof/>
            <w:szCs w:val="22"/>
          </w:rPr>
          <w:delText>65</w:delText>
        </w:r>
        <w:r w:rsidR="009B52BE" w:rsidRPr="00116085" w:rsidDel="00281A1C">
          <w:rPr>
            <w:rFonts w:eastAsia="SimSun"/>
            <w:szCs w:val="22"/>
          </w:rPr>
          <w:delText>)</w:delText>
        </w:r>
      </w:del>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lang w:eastAsia="zh-CN"/>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340869" cy="1560579"/>
                    </a:xfrm>
                    <a:prstGeom prst="rect">
                      <a:avLst/>
                    </a:prstGeom>
                  </pic:spPr>
                </pic:pic>
              </a:graphicData>
            </a:graphic>
          </wp:inline>
        </w:drawing>
      </w:r>
    </w:p>
    <w:p w14:paraId="5B2588F9" w14:textId="2DFD3334" w:rsidR="00DA499B" w:rsidRDefault="00DA499B" w:rsidP="00DA499B">
      <w:pPr>
        <w:pStyle w:val="ListParagraph1"/>
        <w:ind w:left="0"/>
        <w:jc w:val="center"/>
        <w:rPr>
          <w:rFonts w:ascii="Times New Roman" w:hAnsi="Times New Roman"/>
          <w:b/>
          <w:lang w:eastAsia="zh-CN"/>
        </w:rPr>
      </w:pPr>
      <w:bookmarkStart w:id="2824"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2825" w:author="Louise Lee (李亞璇)" w:date="2020-02-27T14:56:00Z">
        <w:r w:rsidR="00180823">
          <w:rPr>
            <w:rFonts w:ascii="Times New Roman" w:hAnsi="Times New Roman"/>
            <w:b/>
            <w:noProof/>
          </w:rPr>
          <w:t>36</w:t>
        </w:r>
      </w:ins>
      <w:del w:id="2826" w:author="Louise Lee (李亞璇)" w:date="2020-02-27T14:56:00Z">
        <w:r w:rsidR="009B52BE" w:rsidDel="00180823">
          <w:rPr>
            <w:rFonts w:ascii="Times New Roman" w:hAnsi="Times New Roman"/>
            <w:b/>
            <w:noProof/>
          </w:rPr>
          <w:delText>32</w:delText>
        </w:r>
      </w:del>
      <w:r w:rsidRPr="00AC32BC">
        <w:rPr>
          <w:rFonts w:ascii="Times New Roman" w:hAnsi="Times New Roman"/>
          <w:b/>
        </w:rPr>
        <w:fldChar w:fldCharType="end"/>
      </w:r>
      <w:bookmarkEnd w:id="2824"/>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1A78E2B2" w14:textId="358DFA89" w:rsidR="008D61D3" w:rsidRDefault="008D61D3" w:rsidP="008D61D3">
      <w:pPr>
        <w:pStyle w:val="Heading3"/>
        <w:rPr>
          <w:lang w:eastAsia="zh-CN"/>
        </w:rPr>
      </w:pPr>
      <w:bookmarkStart w:id="2827" w:name="_Toc498703480"/>
      <w:bookmarkStart w:id="2828" w:name="_Toc498703531"/>
      <w:bookmarkStart w:id="2829" w:name="_Toc498703481"/>
      <w:bookmarkStart w:id="2830" w:name="_Toc498703532"/>
      <w:bookmarkStart w:id="2831" w:name="_Toc490048126"/>
      <w:bookmarkStart w:id="2832" w:name="_Toc490578106"/>
      <w:bookmarkStart w:id="2833" w:name="_Toc490636843"/>
      <w:bookmarkStart w:id="2834" w:name="_Toc490642981"/>
      <w:bookmarkStart w:id="2835" w:name="_Toc480987805"/>
      <w:bookmarkStart w:id="2836" w:name="_Toc33678750"/>
      <w:bookmarkStart w:id="2837" w:name="_Toc273889"/>
      <w:bookmarkEnd w:id="2827"/>
      <w:bookmarkEnd w:id="2828"/>
      <w:bookmarkEnd w:id="2829"/>
      <w:bookmarkEnd w:id="2830"/>
      <w:bookmarkEnd w:id="2831"/>
      <w:bookmarkEnd w:id="2832"/>
      <w:bookmarkEnd w:id="2833"/>
      <w:bookmarkEnd w:id="2834"/>
      <w:bookmarkEnd w:id="2835"/>
      <w:r>
        <w:rPr>
          <w:lang w:eastAsia="zh-CN"/>
        </w:rPr>
        <w:t>WS-PSNR calculation for HCMP and HEAC</w:t>
      </w:r>
      <w:bookmarkEnd w:id="2836"/>
    </w:p>
    <w:p w14:paraId="162419A8" w14:textId="325FFDBD" w:rsidR="008D61D3" w:rsidRDefault="008D61D3" w:rsidP="008D61D3">
      <w:r>
        <w:rPr>
          <w:lang w:eastAsia="zh-CN"/>
        </w:rPr>
        <w:t xml:space="preserve">The weights </w:t>
      </w:r>
      <w:r>
        <w:t>for HCMP are based on to those used for CMP and EAC, respectively, but considering only the active full face and four half-faces. The WS-PSNR weight map for the HCMP format (with optional padding) is illustrated in</w:t>
      </w:r>
      <w:ins w:id="2838" w:author="Louise Lee (李亞璇)" w:date="2020-02-27T15:53:00Z">
        <w:r w:rsidR="00281A1C">
          <w:t xml:space="preserve"> </w:t>
        </w:r>
      </w:ins>
      <w:del w:id="2839" w:author="Louise Lee (李亞璇)" w:date="2020-02-27T15:53:00Z">
        <w:r w:rsidDel="00281A1C">
          <w:delText xml:space="preserve"> </w:delText>
        </w:r>
      </w:del>
      <w:ins w:id="2840" w:author="Louise Lee (李亞璇)" w:date="2020-02-27T15:53:00Z">
        <w:r w:rsidR="00281A1C" w:rsidRPr="00281A1C">
          <w:fldChar w:fldCharType="begin"/>
        </w:r>
        <w:r w:rsidR="00281A1C" w:rsidRPr="00281A1C">
          <w:instrText xml:space="preserve"> REF _Ref33711223 \h </w:instrText>
        </w:r>
      </w:ins>
      <w:r w:rsidR="00281A1C" w:rsidRPr="00281A1C">
        <w:rPr>
          <w:rPrChange w:id="2841" w:author="Louise Lee (李亞璇)" w:date="2020-02-27T15:53:00Z">
            <w:rPr>
              <w:b/>
            </w:rPr>
          </w:rPrChange>
        </w:rPr>
        <w:instrText xml:space="preserve"> \* MERGEFORMAT </w:instrText>
      </w:r>
      <w:r w:rsidR="00281A1C" w:rsidRPr="0063030C">
        <w:fldChar w:fldCharType="separate"/>
      </w:r>
      <w:ins w:id="2842" w:author="Louise Lee (李亞璇)" w:date="2020-02-27T15:53:00Z">
        <w:r w:rsidR="00281A1C" w:rsidRPr="00281A1C">
          <w:rPr>
            <w:rPrChange w:id="2843" w:author="Louise Lee (李亞璇)" w:date="2020-02-27T15:53:00Z">
              <w:rPr>
                <w:b/>
              </w:rPr>
            </w:rPrChange>
          </w:rPr>
          <w:t>Figure </w:t>
        </w:r>
        <w:r w:rsidR="00281A1C" w:rsidRPr="00281A1C">
          <w:rPr>
            <w:noProof/>
            <w:rPrChange w:id="2844" w:author="Louise Lee (李亞璇)" w:date="2020-02-27T15:53:00Z">
              <w:rPr>
                <w:b/>
                <w:noProof/>
              </w:rPr>
            </w:rPrChange>
          </w:rPr>
          <w:t>37</w:t>
        </w:r>
        <w:r w:rsidR="00281A1C" w:rsidRPr="00281A1C">
          <w:fldChar w:fldCharType="end"/>
        </w:r>
      </w:ins>
      <w:del w:id="2845" w:author="Louise Lee (李亞璇)" w:date="2020-02-27T15:53:00Z">
        <w:r w:rsidRPr="000E7DAA" w:rsidDel="00281A1C">
          <w:fldChar w:fldCharType="begin"/>
        </w:r>
        <w:r w:rsidRPr="000E7DAA" w:rsidDel="00281A1C">
          <w:delInstrText xml:space="preserve"> REF _Ref497725653 \h  \* MERGEFORMAT </w:delInstrText>
        </w:r>
        <w:r w:rsidRPr="000E7DAA" w:rsidDel="00281A1C">
          <w:fldChar w:fldCharType="separate"/>
        </w:r>
        <w:r w:rsidRPr="00116085" w:rsidDel="00281A1C">
          <w:rPr>
            <w:bCs/>
          </w:rPr>
          <w:fldChar w:fldCharType="begin"/>
        </w:r>
        <w:r w:rsidRPr="000E7DAA" w:rsidDel="00281A1C">
          <w:delInstrText xml:space="preserve"> REF _Ref523173210 \h </w:delInstrText>
        </w:r>
        <w:r w:rsidRPr="00116085" w:rsidDel="00281A1C">
          <w:rPr>
            <w:bCs/>
          </w:rPr>
          <w:delInstrText xml:space="preserve"> \* MERGEFORMAT </w:delInstrText>
        </w:r>
        <w:r w:rsidRPr="00116085" w:rsidDel="00281A1C">
          <w:rPr>
            <w:bCs/>
          </w:rPr>
        </w:r>
        <w:r w:rsidRPr="00116085" w:rsidDel="00281A1C">
          <w:rPr>
            <w:bCs/>
          </w:rPr>
          <w:fldChar w:fldCharType="separate"/>
        </w:r>
        <w:r w:rsidRPr="00116085" w:rsidDel="00281A1C">
          <w:delText xml:space="preserve">Figure </w:delText>
        </w:r>
        <w:r w:rsidRPr="00116085" w:rsidDel="00281A1C">
          <w:rPr>
            <w:noProof/>
          </w:rPr>
          <w:delText>32</w:delText>
        </w:r>
        <w:r w:rsidRPr="00116085" w:rsidDel="00281A1C">
          <w:rPr>
            <w:bCs/>
          </w:rPr>
          <w:fldChar w:fldCharType="end"/>
        </w:r>
        <w:r w:rsidRPr="000E7DAA" w:rsidDel="00281A1C">
          <w:fldChar w:fldCharType="end"/>
        </w:r>
      </w:del>
      <w:r w:rsidRPr="000E7DAA">
        <w:t>.</w:t>
      </w:r>
      <w:r>
        <w:t xml:space="preserve"> </w:t>
      </w:r>
    </w:p>
    <w:p w14:paraId="5B9330D8" w14:textId="77777777" w:rsidR="008D61D3" w:rsidRPr="00AA1B03" w:rsidRDefault="008D61D3" w:rsidP="00AA1B03">
      <w:pPr>
        <w:rPr>
          <w:lang w:eastAsia="zh-CN"/>
        </w:rPr>
      </w:pPr>
    </w:p>
    <w:p w14:paraId="2A9D83F5" w14:textId="11F0E1A6" w:rsidR="008D61D3" w:rsidRDefault="008D61D3" w:rsidP="00AA1B03">
      <w:pPr>
        <w:jc w:val="center"/>
      </w:pPr>
      <w:r>
        <w:rPr>
          <w:noProof/>
          <w:lang w:eastAsia="zh-CN"/>
        </w:rPr>
        <w:drawing>
          <wp:inline distT="0" distB="0" distL="0" distR="0" wp14:anchorId="610D6097" wp14:editId="593F5F0A">
            <wp:extent cx="4119562" cy="1188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146806" cy="1196637"/>
                    </a:xfrm>
                    <a:prstGeom prst="rect">
                      <a:avLst/>
                    </a:prstGeom>
                  </pic:spPr>
                </pic:pic>
              </a:graphicData>
            </a:graphic>
          </wp:inline>
        </w:drawing>
      </w:r>
    </w:p>
    <w:p w14:paraId="74B8DF34" w14:textId="3E58ABC7" w:rsidR="008D61D3" w:rsidRDefault="008D61D3" w:rsidP="008D61D3">
      <w:pPr>
        <w:pStyle w:val="ListParagraph1"/>
        <w:ind w:left="0"/>
        <w:jc w:val="center"/>
        <w:rPr>
          <w:rFonts w:ascii="Times New Roman" w:hAnsi="Times New Roman"/>
          <w:b/>
          <w:lang w:eastAsia="zh-CN"/>
        </w:rPr>
      </w:pPr>
      <w:bookmarkStart w:id="2846" w:name="_Ref33711223"/>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2847" w:author="Louise Lee (李亞璇)" w:date="2020-02-27T14:56:00Z">
        <w:r w:rsidR="00180823">
          <w:rPr>
            <w:rFonts w:ascii="Times New Roman" w:hAnsi="Times New Roman"/>
            <w:b/>
            <w:noProof/>
          </w:rPr>
          <w:t>37</w:t>
        </w:r>
      </w:ins>
      <w:del w:id="2848" w:author="Louise Lee (李亞璇)" w:date="2020-02-27T14:56:00Z">
        <w:r w:rsidDel="00180823">
          <w:rPr>
            <w:rFonts w:ascii="Times New Roman" w:hAnsi="Times New Roman"/>
            <w:b/>
            <w:noProof/>
          </w:rPr>
          <w:delText>3</w:delText>
        </w:r>
      </w:del>
      <w:r w:rsidRPr="002E1D52">
        <w:rPr>
          <w:rFonts w:ascii="Times New Roman" w:hAnsi="Times New Roman"/>
          <w:b/>
        </w:rPr>
        <w:fldChar w:fldCharType="end"/>
      </w:r>
      <w:bookmarkEnd w:id="2846"/>
      <w:del w:id="2849" w:author="Louise Lee (李亞璇)" w:date="2020-02-27T15:53:00Z">
        <w:r w:rsidDel="00281A1C">
          <w:rPr>
            <w:rFonts w:ascii="Times New Roman" w:hAnsi="Times New Roman"/>
            <w:b/>
          </w:rPr>
          <w:delText>3</w:delText>
        </w:r>
      </w:del>
      <w:r w:rsidRPr="002E1D52">
        <w:rPr>
          <w:rFonts w:ascii="Times New Roman" w:hAnsi="Times New Roman"/>
          <w:b/>
        </w:rPr>
        <w:t xml:space="preserve">. </w:t>
      </w:r>
      <w:r>
        <w:rPr>
          <w:rFonts w:ascii="Times New Roman" w:hAnsi="Times New Roman"/>
          <w:b/>
          <w:lang w:eastAsia="zh-CN"/>
        </w:rPr>
        <w:t>Weight map for HCMP (with optional padding)</w:t>
      </w:r>
    </w:p>
    <w:p w14:paraId="57ECC03E" w14:textId="73D037F3" w:rsidR="00BA10D5" w:rsidRDefault="00BA10D5" w:rsidP="00AA1B03">
      <w:pPr>
        <w:pStyle w:val="Heading2"/>
      </w:pPr>
      <w:bookmarkStart w:id="2850" w:name="_Toc33678751"/>
      <w:r>
        <w:t>CPP-PSNR</w:t>
      </w:r>
      <w:bookmarkEnd w:id="2837"/>
      <w:bookmarkEnd w:id="2850"/>
    </w:p>
    <w:p w14:paraId="2C9BF893" w14:textId="006068FF" w:rsidR="00A80C63" w:rsidRPr="00615933" w:rsidRDefault="00A80C63" w:rsidP="00A80C63">
      <w:pPr>
        <w:jc w:val="both"/>
      </w:pPr>
      <w:r w:rsidRPr="00AA1B03">
        <w:rPr>
          <w:b/>
          <w:bCs/>
          <w:i/>
          <w:iCs/>
          <w:sz w:val="28"/>
          <w:szCs w:val="28"/>
        </w:rPr>
        <w:t xml:space="preserve">Craster parabolic projection PNSR </w:t>
      </w:r>
      <w:r w:rsidR="00922946" w:rsidRPr="00AA1B03">
        <w:rPr>
          <w:b/>
          <w:bCs/>
          <w:i/>
          <w:iCs/>
          <w:sz w:val="28"/>
          <w:szCs w:val="28"/>
        </w:rPr>
        <w:fldChar w:fldCharType="begin"/>
      </w:r>
      <w:r w:rsidR="00922946" w:rsidRPr="00AA1B03">
        <w:rPr>
          <w:b/>
          <w:bCs/>
          <w:i/>
          <w:iCs/>
          <w:sz w:val="28"/>
          <w:szCs w:val="28"/>
        </w:rPr>
        <w:instrText xml:space="preserve"> REF _Ref474419861 \r \h </w:instrText>
      </w:r>
      <w:r w:rsidR="008D61D3">
        <w:rPr>
          <w:b/>
          <w:bCs/>
          <w:i/>
          <w:iCs/>
          <w:sz w:val="28"/>
          <w:szCs w:val="28"/>
        </w:rPr>
        <w:instrText xml:space="preserve"> \* MERGEFORMAT </w:instrText>
      </w:r>
      <w:r w:rsidR="00922946" w:rsidRPr="00AA1B03">
        <w:rPr>
          <w:b/>
          <w:bCs/>
          <w:i/>
          <w:iCs/>
          <w:sz w:val="28"/>
          <w:szCs w:val="28"/>
        </w:rPr>
      </w:r>
      <w:r w:rsidR="00922946" w:rsidRPr="00AA1B03">
        <w:rPr>
          <w:b/>
          <w:bCs/>
          <w:i/>
          <w:iCs/>
          <w:sz w:val="28"/>
          <w:szCs w:val="28"/>
        </w:rPr>
        <w:fldChar w:fldCharType="separate"/>
      </w:r>
      <w:r w:rsidR="000E7DAA" w:rsidRPr="00AA1B03">
        <w:rPr>
          <w:b/>
          <w:bCs/>
          <w:i/>
          <w:iCs/>
          <w:sz w:val="28"/>
          <w:szCs w:val="28"/>
        </w:rPr>
        <w:t>[9]</w:t>
      </w:r>
      <w:r w:rsidR="00922946" w:rsidRPr="00AA1B03">
        <w:rPr>
          <w:b/>
          <w:bCs/>
          <w:i/>
          <w:iCs/>
          <w:sz w:val="28"/>
          <w:szCs w:val="28"/>
        </w:rPr>
        <w:fldChar w:fldCharType="end"/>
      </w:r>
      <w:r w:rsidR="00D4723F" w:rsidRPr="00AA1B03">
        <w:rPr>
          <w:b/>
          <w:bCs/>
          <w:i/>
          <w:iCs/>
          <w:sz w:val="28"/>
          <w:szCs w:val="28"/>
        </w:rPr>
        <w:t xml:space="preserve"> </w:t>
      </w:r>
      <w:r w:rsidRPr="00AA1B03">
        <w:rPr>
          <w:b/>
          <w:bCs/>
          <w:i/>
          <w:iCs/>
          <w:sz w:val="28"/>
          <w:szCs w:val="28"/>
        </w:rPr>
        <w:t>is a generalization of omnidirectional image with a uniform samples</w:t>
      </w:r>
      <w:r w:rsidRPr="00615933">
        <w:t xml:space="preserve">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65A20B49"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2851" w:author="Louise Lee (李亞璇)" w:date="2020-02-27T15:53:00Z">
        <w:r w:rsidR="00281A1C" w:rsidRPr="00281A1C">
          <w:rPr>
            <w:rPrChange w:id="2852" w:author="Louise Lee (李亞璇)" w:date="2020-02-27T15:53:00Z">
              <w:rPr>
                <w:b/>
              </w:rPr>
            </w:rPrChange>
          </w:rPr>
          <w:t>Figure </w:t>
        </w:r>
        <w:r w:rsidR="00281A1C" w:rsidRPr="00281A1C">
          <w:rPr>
            <w:rPrChange w:id="2853" w:author="Louise Lee (李亞璇)" w:date="2020-02-27T15:53:00Z">
              <w:rPr>
                <w:b/>
                <w:noProof/>
              </w:rPr>
            </w:rPrChange>
          </w:rPr>
          <w:t>21</w:t>
        </w:r>
      </w:ins>
      <w:del w:id="2854" w:author="Louise Lee (李亞璇)" w:date="2020-02-27T15:53:00Z">
        <w:r w:rsidR="000E7DAA" w:rsidRPr="00116085" w:rsidDel="00281A1C">
          <w:delText>Figure 19</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6"/>
        <w:gridCol w:w="102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ins w:id="2855" w:author="Jill Boyce" w:date="2020-03-05T20:20:00Z">
                        <w:rPr>
                          <w:rFonts w:ascii="Cambria Math" w:eastAsia="SimSun" w:hAnsi="Cambria Math" w:cs="Times New Roman"/>
                          <w:i/>
                          <w:lang w:eastAsia="zh-CN"/>
                        </w:rPr>
                      </w:ins>
                    </m:ctrlPr>
                  </m:dPr>
                  <m:e>
                    <m:d>
                      <m:dPr>
                        <m:ctrlPr>
                          <w:ins w:id="2856" w:author="Jill Boyce" w:date="2020-03-05T20:20:00Z">
                            <w:rPr>
                              <w:rFonts w:ascii="Cambria Math" w:eastAsia="SimSun" w:hAnsi="Cambria Math" w:cs="Times New Roman"/>
                              <w:i/>
                              <w:lang w:eastAsia="zh-CN"/>
                            </w:rPr>
                          </w:ins>
                        </m:ctrlPr>
                      </m:dPr>
                      <m:e>
                        <m:r>
                          <w:rPr>
                            <w:rFonts w:ascii="Cambria Math" w:eastAsia="SimSun" w:hAnsi="Cambria Math" w:cs="Times New Roman"/>
                            <w:lang w:eastAsia="zh-CN"/>
                          </w:rPr>
                          <m:t>2</m:t>
                        </m:r>
                        <m:func>
                          <m:funcPr>
                            <m:ctrlPr>
                              <w:ins w:id="2857" w:author="Jill Boyce" w:date="2020-03-05T20:20:00Z">
                                <w:rPr>
                                  <w:rFonts w:ascii="Cambria Math" w:eastAsia="SimSun" w:hAnsi="Cambria Math" w:cs="Times New Roman"/>
                                  <w:i/>
                                  <w:lang w:eastAsia="zh-CN"/>
                                </w:rPr>
                              </w:ins>
                            </m:ctrlPr>
                          </m:funcPr>
                          <m:fName>
                            <m:r>
                              <m:rPr>
                                <m:sty m:val="p"/>
                              </m:rPr>
                              <w:rPr>
                                <w:rFonts w:ascii="Cambria Math" w:eastAsia="SimSun" w:hAnsi="Cambria Math" w:cs="Times New Roman"/>
                                <w:lang w:eastAsia="zh-CN"/>
                              </w:rPr>
                              <m:t>cos</m:t>
                            </m:r>
                          </m:fName>
                          <m:e>
                            <m:f>
                              <m:fPr>
                                <m:ctrlPr>
                                  <w:ins w:id="2858" w:author="Jill Boyce" w:date="2020-03-05T20:20:00Z">
                                    <w:rPr>
                                      <w:rFonts w:ascii="Cambria Math" w:eastAsia="SimSun" w:hAnsi="Cambria Math" w:cs="Times New Roman"/>
                                      <w:i/>
                                      <w:lang w:eastAsia="zh-CN"/>
                                    </w:rPr>
                                  </w:ins>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ins w:id="2859" w:author="Jill Boyce" w:date="2020-03-05T20:20:00Z">
                        <w:rPr>
                          <w:rFonts w:ascii="Cambria Math" w:eastAsia="SimSun" w:hAnsi="Cambria Math" w:cs="Times New Roman"/>
                          <w:i/>
                          <w:lang w:eastAsia="zh-CN"/>
                        </w:rPr>
                      </w:ins>
                    </m:ctrlPr>
                  </m:funcPr>
                  <m:fName>
                    <m:r>
                      <m:rPr>
                        <m:sty m:val="p"/>
                      </m:rPr>
                      <w:rPr>
                        <w:rFonts w:ascii="Cambria Math" w:eastAsia="SimSun" w:hAnsi="Cambria Math" w:cs="Times New Roman"/>
                        <w:lang w:eastAsia="zh-CN"/>
                      </w:rPr>
                      <m:t>sin</m:t>
                    </m:r>
                  </m:fName>
                  <m:e>
                    <m:f>
                      <m:fPr>
                        <m:ctrlPr>
                          <w:ins w:id="2860" w:author="Jill Boyce" w:date="2020-03-05T20:20:00Z">
                            <w:rPr>
                              <w:rFonts w:ascii="Cambria Math" w:eastAsia="SimSun" w:hAnsi="Cambria Math" w:cs="Times New Roman"/>
                              <w:i/>
                              <w:lang w:eastAsia="zh-CN"/>
                            </w:rPr>
                          </w:ins>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1497CE9B"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2861" w:author="Louise Lee (李亞璇)" w:date="2020-02-27T15:53:00Z">
              <w:r w:rsidR="00281A1C">
                <w:rPr>
                  <w:rFonts w:ascii="Times New Roman" w:eastAsia="SimSun" w:hAnsi="Times New Roman" w:cs="Times New Roman"/>
                  <w:i w:val="0"/>
                  <w:noProof/>
                  <w:color w:val="auto"/>
                  <w:sz w:val="22"/>
                  <w:szCs w:val="22"/>
                </w:rPr>
                <w:t>139</w:t>
              </w:r>
            </w:ins>
            <w:del w:id="2862" w:author="Louise Lee (李亞璇)" w:date="2020-02-27T15:53:00Z">
              <w:r w:rsidR="000E7DAA" w:rsidDel="00281A1C">
                <w:rPr>
                  <w:rFonts w:ascii="Times New Roman" w:eastAsia="SimSun" w:hAnsi="Times New Roman" w:cs="Times New Roman"/>
                  <w:i w:val="0"/>
                  <w:noProof/>
                  <w:color w:val="auto"/>
                  <w:sz w:val="22"/>
                  <w:szCs w:val="22"/>
                </w:rPr>
                <w:delText>126</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1EDDD70B"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2863" w:author="Louise Lee (李亞璇)" w:date="2020-02-27T15:53:00Z">
        <w:r w:rsidR="00281A1C" w:rsidRPr="00281A1C">
          <w:rPr>
            <w:rPrChange w:id="2864" w:author="Louise Lee (李亞璇)" w:date="2020-02-27T15:53:00Z">
              <w:rPr>
                <w:b/>
              </w:rPr>
            </w:rPrChange>
          </w:rPr>
          <w:t>Figure </w:t>
        </w:r>
        <w:r w:rsidR="00281A1C" w:rsidRPr="00281A1C">
          <w:rPr>
            <w:rPrChange w:id="2865" w:author="Louise Lee (李亞璇)" w:date="2020-02-27T15:53:00Z">
              <w:rPr>
                <w:b/>
                <w:noProof/>
              </w:rPr>
            </w:rPrChange>
          </w:rPr>
          <w:t>2</w:t>
        </w:r>
      </w:ins>
      <w:del w:id="2866" w:author="Louise Lee (李亞璇)" w:date="2020-02-27T15:53:00Z">
        <w:r w:rsidR="000E7DAA" w:rsidRPr="00116085" w:rsidDel="00281A1C">
          <w:delText>Figure 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t>CPP dimensions are derived from input projection parameters in a manner that no additional samples are introduced. Thus CPP width (</w:t>
      </w:r>
      <m:oMath>
        <m:sSub>
          <m:sSubPr>
            <m:ctrlPr>
              <w:ins w:id="2867" w:author="Jill Boyce" w:date="2020-03-05T20:20:00Z">
                <w:rPr>
                  <w:rFonts w:ascii="Cambria Math" w:eastAsia="SimSun" w:hAnsi="Cambria Math"/>
                  <w:i/>
                  <w:lang w:eastAsia="zh-CN"/>
                </w:rPr>
              </w:ins>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ins w:id="2868" w:author="Jill Boyce" w:date="2020-03-05T20:20:00Z">
                <w:rPr>
                  <w:rFonts w:ascii="Cambria Math" w:eastAsia="SimSun" w:hAnsi="Cambria Math"/>
                  <w:i/>
                  <w:lang w:eastAsia="zh-CN"/>
                </w:rPr>
              </w:ins>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6"/>
        <w:gridCol w:w="102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7D68D2" w:rsidP="00985578">
            <w:pPr>
              <w:ind w:left="743"/>
              <w:rPr>
                <w:lang w:eastAsia="zh-CN"/>
              </w:rPr>
            </w:pPr>
            <m:oMathPara>
              <m:oMath>
                <m:sSub>
                  <m:sSubPr>
                    <m:ctrlPr>
                      <w:ins w:id="2869" w:author="Jill Boyce" w:date="2020-03-05T20:20:00Z">
                        <w:rPr>
                          <w:rFonts w:ascii="Cambria Math" w:eastAsia="SimSun" w:hAnsi="Cambria Math" w:cs="Times New Roman"/>
                          <w:i/>
                          <w:lang w:eastAsia="zh-CN"/>
                        </w:rPr>
                      </w:ins>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ins w:id="2870" w:author="Jill Boyce" w:date="2020-03-05T20:20:00Z">
                        <w:rPr>
                          <w:rFonts w:ascii="Cambria Math" w:eastAsia="SimSun" w:hAnsi="Cambria Math" w:cs="Times New Roman"/>
                          <w:i/>
                          <w:lang w:eastAsia="zh-CN"/>
                        </w:rPr>
                      </w:ins>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7D68D2" w:rsidP="00977089">
            <w:pPr>
              <w:ind w:left="743"/>
              <w:rPr>
                <w:rFonts w:ascii="Times New Roman" w:hAnsi="Times New Roman" w:cs="Times New Roman"/>
              </w:rPr>
            </w:pPr>
            <m:oMathPara>
              <m:oMath>
                <m:sSub>
                  <m:sSubPr>
                    <m:ctrlPr>
                      <w:ins w:id="2871" w:author="Jill Boyce" w:date="2020-03-05T20:20:00Z">
                        <w:rPr>
                          <w:rFonts w:ascii="Cambria Math" w:hAnsi="Cambria Math" w:cs="Times New Roman"/>
                          <w:i/>
                          <w:lang w:eastAsia="zh-CN"/>
                        </w:rPr>
                      </w:ins>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ins w:id="2872" w:author="Jill Boyce" w:date="2020-03-05T20:20:00Z">
                        <w:rPr>
                          <w:rFonts w:ascii="Cambria Math" w:hAnsi="Cambria Math" w:cs="Times New Roman"/>
                          <w:i/>
                          <w:lang w:eastAsia="zh-CN"/>
                        </w:rPr>
                      </w:ins>
                    </m:ctrlPr>
                  </m:fPr>
                  <m:num>
                    <m:sSub>
                      <m:sSubPr>
                        <m:ctrlPr>
                          <w:ins w:id="2873" w:author="Jill Boyce" w:date="2020-03-05T20:20:00Z">
                            <w:rPr>
                              <w:rFonts w:ascii="Cambria Math" w:hAnsi="Cambria Math" w:cs="Times New Roman"/>
                              <w:i/>
                              <w:lang w:eastAsia="zh-CN"/>
                            </w:rPr>
                          </w:ins>
                        </m:ctrlPr>
                      </m:sSubPr>
                      <m:e>
                        <m:r>
                          <w:rPr>
                            <w:rFonts w:ascii="Cambria Math" w:hAnsi="Cambria Math" w:cs="Times New Roman"/>
                            <w:lang w:eastAsia="zh-CN"/>
                          </w:rPr>
                          <m:t>w</m:t>
                        </m:r>
                      </m:e>
                      <m:sub>
                        <m:r>
                          <w:rPr>
                            <w:rFonts w:ascii="Cambria Math" w:hAnsi="Cambria Math" w:cs="Times New Roman"/>
                            <w:lang w:eastAsia="zh-CN"/>
                          </w:rPr>
                          <m:t>CPP</m:t>
                        </m:r>
                      </m:sub>
                    </m:sSub>
                    <m:ctrlPr>
                      <w:ins w:id="2874" w:author="Jill Boyce" w:date="2020-03-05T20:20:00Z">
                        <w:rPr>
                          <w:rFonts w:ascii="Cambria Math" w:hAnsi="Cambria Math" w:cs="Times New Roman"/>
                          <w:i/>
                        </w:rPr>
                      </w:ins>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F8F867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2875" w:author="Louise Lee (李亞璇)" w:date="2020-02-27T15:53:00Z">
              <w:r w:rsidR="00281A1C">
                <w:rPr>
                  <w:rFonts w:ascii="Times New Roman" w:eastAsia="SimSun" w:hAnsi="Times New Roman" w:cs="Times New Roman"/>
                  <w:i w:val="0"/>
                  <w:noProof/>
                  <w:color w:val="auto"/>
                  <w:sz w:val="22"/>
                  <w:szCs w:val="22"/>
                </w:rPr>
                <w:t>140</w:t>
              </w:r>
            </w:ins>
            <w:del w:id="2876" w:author="Louise Lee (李亞璇)" w:date="2020-02-27T15:53:00Z">
              <w:r w:rsidR="000E7DAA" w:rsidDel="00281A1C">
                <w:rPr>
                  <w:rFonts w:ascii="Times New Roman" w:eastAsia="SimSun" w:hAnsi="Times New Roman" w:cs="Times New Roman"/>
                  <w:i w:val="0"/>
                  <w:noProof/>
                  <w:color w:val="auto"/>
                  <w:sz w:val="22"/>
                  <w:szCs w:val="22"/>
                </w:rPr>
                <w:delText>127</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ins w:id="2877" w:author="Jill Boyce" w:date="2020-03-05T20:20:00Z">
                <w:rPr>
                  <w:rFonts w:ascii="Cambria Math" w:eastAsia="SimSun" w:hAnsi="Cambria Math"/>
                  <w:i/>
                  <w:szCs w:val="22"/>
                  <w:lang w:eastAsia="zh-CN"/>
                </w:rPr>
              </w:ins>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ins w:id="2878" w:author="Jill Boyce" w:date="2020-03-05T20:20:00Z">
                <w:rPr>
                  <w:rFonts w:ascii="Cambria Math" w:eastAsia="SimSun" w:hAnsi="Cambria Math"/>
                  <w:i/>
                  <w:lang w:eastAsia="zh-CN"/>
                </w:rPr>
              </w:ins>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lang w:eastAsia="zh-CN"/>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27960E75" w:rsidR="00A80C63" w:rsidRPr="00615933" w:rsidRDefault="002E1D52" w:rsidP="00D8537E">
      <w:pPr>
        <w:pStyle w:val="ListParagraph"/>
        <w:keepNext/>
        <w:ind w:left="0"/>
        <w:jc w:val="center"/>
        <w:rPr>
          <w:rFonts w:ascii="Times New Roman" w:hAnsi="Times New Roman"/>
          <w:b/>
        </w:rPr>
      </w:pPr>
      <w:bookmarkStart w:id="2879"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2880" w:author="Louise Lee (李亞璇)" w:date="2020-02-27T14:56:00Z">
        <w:r w:rsidR="00180823">
          <w:rPr>
            <w:rFonts w:ascii="Times New Roman" w:hAnsi="Times New Roman"/>
            <w:b/>
            <w:noProof/>
          </w:rPr>
          <w:t>38</w:t>
        </w:r>
      </w:ins>
      <w:del w:id="2881" w:author="Louise Lee (李亞璇)" w:date="2020-02-27T14:56:00Z">
        <w:r w:rsidR="008D61D3" w:rsidDel="00180823">
          <w:rPr>
            <w:rFonts w:ascii="Times New Roman" w:hAnsi="Times New Roman"/>
            <w:b/>
            <w:noProof/>
          </w:rPr>
          <w:delText>3</w:delText>
        </w:r>
      </w:del>
      <w:r w:rsidRPr="002E1D52">
        <w:rPr>
          <w:rFonts w:ascii="Times New Roman" w:hAnsi="Times New Roman"/>
          <w:b/>
        </w:rPr>
        <w:fldChar w:fldCharType="end"/>
      </w:r>
      <w:bookmarkEnd w:id="2879"/>
      <w:del w:id="2882" w:author="Louise Lee (李亞璇)" w:date="2020-02-27T15:54:00Z">
        <w:r w:rsidR="008D61D3" w:rsidDel="00281A1C">
          <w:rPr>
            <w:rFonts w:ascii="Times New Roman" w:hAnsi="Times New Roman"/>
            <w:b/>
          </w:rPr>
          <w:delText>4</w:delText>
        </w:r>
      </w:del>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4BBE9AA3" w:rsidR="00A80C63" w:rsidRDefault="00A80C63" w:rsidP="00A80C63">
      <w:pPr>
        <w:jc w:val="both"/>
      </w:pPr>
      <w:r w:rsidRPr="00615933">
        <w:t>Colo</w:t>
      </w:r>
      <w:r w:rsidR="00DA499B">
        <w:t>u</w:t>
      </w:r>
      <w:r w:rsidRPr="00615933">
        <w:t>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2883" w:author="Louise Lee (李亞璇)" w:date="2020-02-27T15:53:00Z">
        <w:r w:rsidR="00281A1C" w:rsidRPr="00281A1C">
          <w:rPr>
            <w:rPrChange w:id="2884" w:author="Louise Lee (李亞璇)" w:date="2020-02-27T15:53:00Z">
              <w:rPr>
                <w:b/>
              </w:rPr>
            </w:rPrChange>
          </w:rPr>
          <w:t>Figure </w:t>
        </w:r>
        <w:r w:rsidR="00281A1C" w:rsidRPr="00281A1C">
          <w:rPr>
            <w:rPrChange w:id="2885" w:author="Louise Lee (李亞璇)" w:date="2020-02-27T15:53:00Z">
              <w:rPr>
                <w:b/>
                <w:noProof/>
              </w:rPr>
            </w:rPrChange>
          </w:rPr>
          <w:t>38</w:t>
        </w:r>
      </w:ins>
      <w:del w:id="2886" w:author="Louise Lee (李亞璇)" w:date="2020-02-27T15:53:00Z">
        <w:r w:rsidR="000E7DAA" w:rsidRPr="00116085" w:rsidDel="00281A1C">
          <w:delText>Figure 33</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2887" w:name="_Ref490642688"/>
      <w:bookmarkStart w:id="2888" w:name="_Toc273890"/>
      <w:bookmarkStart w:id="2889" w:name="_Toc33678752"/>
      <w:bookmarkEnd w:id="1369"/>
      <w:bookmarkEnd w:id="1370"/>
      <w:r>
        <w:rPr>
          <w:lang w:val="en-CA"/>
        </w:rPr>
        <w:t>Implementation of trigonometry functions in 360Lib</w:t>
      </w:r>
      <w:bookmarkEnd w:id="2887"/>
      <w:bookmarkEnd w:id="2888"/>
      <w:bookmarkEnd w:id="2889"/>
      <w:r>
        <w:rPr>
          <w:lang w:val="en-CA"/>
        </w:rPr>
        <w:t xml:space="preserve"> </w:t>
      </w:r>
    </w:p>
    <w:p w14:paraId="6E37409E" w14:textId="42B56D54"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Pr="00116085">
        <w:t>Table </w:t>
      </w:r>
      <w:r w:rsidRPr="00116085">
        <w:rPr>
          <w:noProof/>
        </w:rPr>
        <w:t>16</w:t>
      </w:r>
      <w:r w:rsidRPr="003179E8">
        <w:rPr>
          <w:lang w:val="en-CA"/>
        </w:rPr>
        <w:fldChar w:fldCharType="end"/>
      </w:r>
      <w:ins w:id="2890" w:author="Louise Lee (李亞璇)" w:date="2020-02-27T15:54:00Z">
        <w:r w:rsidR="00281A1C">
          <w:rPr>
            <w:lang w:val="en-CA"/>
          </w:rPr>
          <w:t xml:space="preserve"> </w:t>
        </w:r>
      </w:ins>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2891"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2891"/>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7D68D2" w:rsidP="00D949A9">
            <w:pPr>
              <w:keepNext/>
              <w:rPr>
                <w:rFonts w:ascii="Times New Roman" w:hAnsi="Times New Roman" w:cs="Times New Roman"/>
              </w:rPr>
            </w:pPr>
            <m:oMathPara>
              <m:oMath>
                <m:sSup>
                  <m:sSupPr>
                    <m:ctrlPr>
                      <w:ins w:id="2892" w:author="Jill Boyce" w:date="2020-03-05T20:20:00Z">
                        <w:rPr>
                          <w:rFonts w:ascii="Cambria Math" w:hAnsi="Cambria Math"/>
                          <w:i/>
                        </w:rPr>
                      </w:ins>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ins w:id="2893" w:author="Jill Boyce" w:date="2020-03-05T20:20: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7D68D2" w:rsidP="00405093">
            <w:pPr>
              <w:keepNext/>
            </w:pPr>
            <m:oMathPara>
              <m:oMath>
                <m:sSup>
                  <m:sSupPr>
                    <m:ctrlPr>
                      <w:ins w:id="2894" w:author="Jill Boyce" w:date="2020-03-05T20:20:00Z">
                        <w:rPr>
                          <w:rFonts w:ascii="Cambria Math" w:hAnsi="Cambria Math"/>
                          <w:i/>
                        </w:rPr>
                      </w:ins>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7D68D2" w:rsidP="00405093">
            <w:pPr>
              <w:keepNext/>
            </w:pPr>
            <m:oMathPara>
              <m:oMath>
                <m:sSup>
                  <m:sSupPr>
                    <m:ctrlPr>
                      <w:ins w:id="2895" w:author="Jill Boyce" w:date="2020-03-05T20:20:00Z">
                        <w:rPr>
                          <w:rFonts w:ascii="Cambria Math" w:hAnsi="Cambria Math"/>
                          <w:i/>
                        </w:rPr>
                      </w:ins>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7D68D2" w:rsidP="00405093">
            <w:pPr>
              <w:rPr>
                <w:rFonts w:ascii="Times New Roman" w:hAnsi="Times New Roman" w:cs="Times New Roman"/>
              </w:rPr>
            </w:pPr>
            <m:oMathPara>
              <m:oMath>
                <m:sSup>
                  <m:sSupPr>
                    <m:ctrlPr>
                      <w:ins w:id="2896" w:author="Jill Boyce" w:date="2020-03-05T20:20:00Z">
                        <w:rPr>
                          <w:rFonts w:ascii="Cambria Math" w:hAnsi="Cambria Math"/>
                          <w:i/>
                        </w:rPr>
                      </w:ins>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2897" w:name="_Toc273891"/>
      <w:bookmarkStart w:id="2898" w:name="_Toc33678753"/>
      <w:r w:rsidRPr="002E47D0">
        <w:rPr>
          <w:lang w:val="en-CA"/>
        </w:rPr>
        <w:t>References</w:t>
      </w:r>
      <w:bookmarkEnd w:id="2897"/>
      <w:bookmarkEnd w:id="2898"/>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2899" w:name="_Ref473811244"/>
      <w:bookmarkStart w:id="2900" w:name="_Ref463095507"/>
      <w:bookmarkStart w:id="2901" w:name="_Ref450754699"/>
      <w:bookmarkStart w:id="2902" w:name="_Ref470874251"/>
      <w:r w:rsidRPr="00BE0498">
        <w:rPr>
          <w:rFonts w:ascii="Times New Roman" w:hAnsi="Times New Roman"/>
        </w:rPr>
        <w:t>https://jvet.hhi.fraunhofer.de/svn/svn_360Lib/trunk</w:t>
      </w:r>
      <w:bookmarkEnd w:id="2899"/>
      <w:r>
        <w:rPr>
          <w:rFonts w:ascii="Times New Roman" w:hAnsi="Times New Roman"/>
        </w:rPr>
        <w:t xml:space="preserve"> </w:t>
      </w:r>
    </w:p>
    <w:p w14:paraId="4E5A2F78" w14:textId="65E01396" w:rsidR="00D84095" w:rsidRPr="004474CF" w:rsidRDefault="00883F70" w:rsidP="0006044E">
      <w:pPr>
        <w:pStyle w:val="ListParagraph"/>
        <w:numPr>
          <w:ilvl w:val="0"/>
          <w:numId w:val="12"/>
        </w:numPr>
        <w:spacing w:before="120" w:after="0" w:line="240" w:lineRule="auto"/>
        <w:contextualSpacing w:val="0"/>
        <w:rPr>
          <w:rFonts w:ascii="Times New Roman" w:hAnsi="Times New Roman"/>
        </w:rPr>
      </w:pPr>
      <w:bookmarkStart w:id="2903" w:name="_Ref470868819"/>
      <w:bookmarkStart w:id="2904" w:name="_Ref457897297"/>
      <w:bookmarkEnd w:id="2900"/>
      <w:bookmarkEnd w:id="2901"/>
      <w:bookmarkEnd w:id="2902"/>
      <w:r>
        <w:rPr>
          <w:rFonts w:ascii="Times New Roman" w:hAnsi="Times New Roman"/>
        </w:rPr>
        <w:t>P. Hanhart</w:t>
      </w:r>
      <w:r w:rsidR="00D84095" w:rsidRPr="00BE0498">
        <w:rPr>
          <w:rFonts w:ascii="Times New Roman" w:hAnsi="Times New Roman"/>
        </w:rPr>
        <w:t xml:space="preserve">, J. Boyce, </w:t>
      </w:r>
      <w:r w:rsidR="00682254">
        <w:rPr>
          <w:rFonts w:ascii="Times New Roman" w:hAnsi="Times New Roman"/>
        </w:rPr>
        <w:t xml:space="preserve">K. Choi, </w:t>
      </w:r>
      <w:r w:rsidR="00D84095">
        <w:rPr>
          <w:rFonts w:ascii="Times New Roman" w:hAnsi="Times New Roman"/>
        </w:rPr>
        <w:t>“</w:t>
      </w:r>
      <w:r w:rsidR="00D84095" w:rsidRPr="00BE0498">
        <w:rPr>
          <w:rFonts w:ascii="Times New Roman" w:hAnsi="Times New Roman"/>
        </w:rPr>
        <w:t xml:space="preserve">JVET common test conditions and evaluation procedures for 360° video, </w:t>
      </w:r>
      <w:r w:rsidR="00D84095" w:rsidRPr="00AE29AB">
        <w:rPr>
          <w:rFonts w:ascii="Times New Roman" w:hAnsi="Times New Roman"/>
        </w:rPr>
        <w:t>JVET-</w:t>
      </w:r>
      <w:r>
        <w:rPr>
          <w:rFonts w:ascii="Times New Roman" w:hAnsi="Times New Roman"/>
        </w:rPr>
        <w:t>K</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Pr>
          <w:rFonts w:ascii="Times New Roman" w:hAnsi="Times New Roman"/>
        </w:rPr>
        <w:t>”</w:t>
      </w:r>
      <w:r w:rsidR="00D84095" w:rsidRPr="00BE0498">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009737AD">
        <w:rPr>
          <w:rFonts w:ascii="Times New Roman" w:hAnsi="Times New Roman"/>
        </w:rPr>
        <w:t xml:space="preserve">. </w:t>
      </w:r>
      <w:bookmarkEnd w:id="2903"/>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2905" w:name="_Ref474402218"/>
      <w:r w:rsidRPr="008E3A3C">
        <w:rPr>
          <w:rFonts w:ascii="Times New Roman" w:hAnsi="Times New Roman"/>
        </w:rPr>
        <w:t>Equirectangular projection, https://en.wikipedia.org/wiki/Equirectangular_projection</w:t>
      </w:r>
      <w:bookmarkEnd w:id="2904"/>
      <w:bookmarkEnd w:id="2905"/>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906" w:name="_Ref457897308"/>
      <w:r>
        <w:rPr>
          <w:rFonts w:ascii="Times New Roman" w:hAnsi="Times New Roman"/>
        </w:rPr>
        <w:t xml:space="preserve">Cubemap, </w:t>
      </w:r>
      <w:r w:rsidRPr="00073375">
        <w:rPr>
          <w:rFonts w:ascii="Times New Roman" w:hAnsi="Times New Roman"/>
        </w:rPr>
        <w:t>https://en.wikipedia.org/wiki/Cube_mapping</w:t>
      </w:r>
      <w:bookmarkEnd w:id="2906"/>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2907" w:name="_Ref457897319"/>
      <w:r w:rsidRPr="000C1B62">
        <w:rPr>
          <w:rFonts w:ascii="Times New Roman" w:hAnsi="Times New Roman"/>
        </w:rPr>
        <w:t xml:space="preserve">Lambert cylindrical equal-area projection, </w:t>
      </w:r>
      <w:hyperlink r:id="rId66" w:history="1">
        <w:r w:rsidRPr="000C1B62">
          <w:rPr>
            <w:rStyle w:val="Hyperlink"/>
            <w:rFonts w:ascii="Times New Roman" w:hAnsi="Times New Roman"/>
          </w:rPr>
          <w:t>https://en.wikipedia.org/wiki/Lambert_cylindrical_equal-area_projection</w:t>
        </w:r>
      </w:hyperlink>
      <w:bookmarkEnd w:id="2907"/>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908" w:name="_Ref457897328"/>
      <w:r>
        <w:rPr>
          <w:rFonts w:ascii="Times New Roman" w:hAnsi="Times New Roman"/>
        </w:rPr>
        <w:t xml:space="preserve">Octahedron, </w:t>
      </w:r>
      <w:hyperlink r:id="rId67" w:history="1">
        <w:r w:rsidR="00646B50" w:rsidRPr="00037ACE">
          <w:rPr>
            <w:rStyle w:val="Hyperlink"/>
            <w:rFonts w:ascii="Times New Roman" w:hAnsi="Times New Roman"/>
          </w:rPr>
          <w:t>https://en.wikipedia.org/wiki/Octahedron</w:t>
        </w:r>
      </w:hyperlink>
      <w:bookmarkEnd w:id="2908"/>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2909" w:name="_Ref474402287"/>
      <w:bookmarkStart w:id="2910" w:name="_Ref470867961"/>
      <w:r>
        <w:rPr>
          <w:rFonts w:ascii="Times New Roman" w:hAnsi="Times New Roman"/>
        </w:rPr>
        <w:t xml:space="preserve">Rectilinear projection, </w:t>
      </w:r>
      <w:hyperlink r:id="rId68" w:history="1">
        <w:r w:rsidRPr="00013161">
          <w:rPr>
            <w:rStyle w:val="Hyperlink"/>
            <w:rFonts w:ascii="Times New Roman" w:hAnsi="Times New Roman"/>
          </w:rPr>
          <w:t>http://wiki.panotools.org/Rectilinear_Projection</w:t>
        </w:r>
      </w:hyperlink>
      <w:bookmarkEnd w:id="2909"/>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2911"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2910"/>
      <w:bookmarkEnd w:id="2911"/>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2912" w:name="_Ref474419861"/>
      <w:bookmarkStart w:id="2913" w:name="_Ref474402335"/>
      <w:bookmarkStart w:id="2914" w:name="_Ref463383750"/>
      <w:bookmarkStart w:id="2915"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2912"/>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2916" w:name="_Ref468721983"/>
      <w:bookmarkEnd w:id="2913"/>
      <w:bookmarkEnd w:id="2914"/>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2916"/>
    </w:p>
    <w:bookmarkStart w:id="2917"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69"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70"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2917"/>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2918"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71"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2918"/>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2919"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2920"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2919"/>
      <w:bookmarkEnd w:id="2920"/>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2921"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2921"/>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2922"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2922"/>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2923"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2923"/>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924"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4"/>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2925"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5"/>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2926"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6"/>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927" w:name="_Ref489889607"/>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7"/>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2928"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8"/>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2929"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2929"/>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2930"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2930"/>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2931"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2931"/>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2932"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2932"/>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2933" w:name="_Ref520804610"/>
      <w:r w:rsidRPr="00FC45E7">
        <w:rPr>
          <w:rFonts w:ascii="Times New Roman" w:hAnsi="Times New Roman"/>
        </w:rPr>
        <w:t xml:space="preserve">Y.-H. Lee, J.-L. Lin, </w:t>
      </w:r>
      <w:r>
        <w:rPr>
          <w:rFonts w:ascii="Times New Roman" w:hAnsi="Times New Roman"/>
        </w:rPr>
        <w:t>S.-K. Chang, C.-C. Ju, “</w:t>
      </w:r>
      <w:r w:rsidRPr="00FC45E7">
        <w:rPr>
          <w:rFonts w:ascii="Times New Roman" w:hAnsi="Times New Roman"/>
        </w:rPr>
        <w:t>CE13: Modified Cubemap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2933"/>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2934" w:name="_Ref529291418"/>
      <w:r>
        <w:rPr>
          <w:rFonts w:ascii="Times New Roman" w:hAnsi="Times New Roman"/>
        </w:rPr>
        <w:t>P. Hanhart, Y. He, Y. Ye,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2934"/>
    </w:p>
    <w:p w14:paraId="3138AD1E" w14:textId="1E0683AB" w:rsidR="00226C3A" w:rsidRDefault="00226C3A" w:rsidP="00226C3A">
      <w:pPr>
        <w:pStyle w:val="ListParagraph"/>
        <w:numPr>
          <w:ilvl w:val="0"/>
          <w:numId w:val="12"/>
        </w:numPr>
        <w:spacing w:before="120" w:after="0" w:line="240" w:lineRule="auto"/>
        <w:contextualSpacing w:val="0"/>
        <w:rPr>
          <w:ins w:id="2935" w:author="Louise Lee (李亞璇)" w:date="2020-02-27T09:18:00Z"/>
          <w:rFonts w:ascii="Times New Roman" w:hAnsi="Times New Roman"/>
        </w:rPr>
      </w:pPr>
      <w:bookmarkStart w:id="2936" w:name="_Ref474402072"/>
      <w:bookmarkEnd w:id="2915"/>
      <w:r>
        <w:rPr>
          <w:rFonts w:ascii="Times New Roman" w:hAnsi="Times New Roman"/>
        </w:rPr>
        <w:t xml:space="preserve">J. Boyce, M. </w:t>
      </w:r>
      <w:r w:rsidRPr="00226C3A">
        <w:rPr>
          <w:rFonts w:ascii="Times New Roman" w:hAnsi="Times New Roman"/>
        </w:rPr>
        <w:t>Dmytrychenko</w:t>
      </w:r>
      <w:r>
        <w:rPr>
          <w:rFonts w:ascii="Times New Roman" w:hAnsi="Times New Roman"/>
        </w:rPr>
        <w:t>, “</w:t>
      </w:r>
      <w:r w:rsidRPr="00226C3A">
        <w:rPr>
          <w:rFonts w:ascii="Times New Roman" w:hAnsi="Times New Roman"/>
        </w:rPr>
        <w:t>AHG8: Hemisphere cubemap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Marrakech, Morroco</w:t>
      </w:r>
      <w:r w:rsidRPr="00DA499B">
        <w:rPr>
          <w:rFonts w:ascii="Times New Roman" w:hAnsi="Times New Roman"/>
        </w:rPr>
        <w:t>.</w:t>
      </w:r>
    </w:p>
    <w:p w14:paraId="229D1952" w14:textId="082DA076" w:rsidR="008544F3" w:rsidRDefault="008544F3" w:rsidP="008544F3">
      <w:pPr>
        <w:pStyle w:val="ListParagraph"/>
        <w:numPr>
          <w:ilvl w:val="0"/>
          <w:numId w:val="12"/>
        </w:numPr>
        <w:spacing w:before="120" w:after="0" w:line="240" w:lineRule="auto"/>
        <w:contextualSpacing w:val="0"/>
        <w:rPr>
          <w:ins w:id="2937" w:author="Louise Lee (李亞璇)" w:date="2020-02-27T09:20:00Z"/>
          <w:rFonts w:ascii="Times New Roman" w:hAnsi="Times New Roman"/>
        </w:rPr>
      </w:pPr>
      <w:bookmarkStart w:id="2938" w:name="_Ref33687746"/>
      <w:ins w:id="2939" w:author="Louise Lee (李亞璇)" w:date="2020-02-27T09:19:00Z">
        <w:r w:rsidRPr="008544F3">
          <w:rPr>
            <w:rFonts w:ascii="Times New Roman" w:hAnsi="Times New Roman"/>
          </w:rPr>
          <w:t>Y.-H. Lee, J.-L. Lin, Y.-J. Chen, C.-C. Ju (MediaTek), J. Boyce, M. Dmitrichenko (Intel)</w:t>
        </w:r>
        <w:r>
          <w:rPr>
            <w:rFonts w:ascii="Times New Roman" w:hAnsi="Times New Roman"/>
          </w:rPr>
          <w:t>, “</w:t>
        </w:r>
        <w:r w:rsidRPr="008544F3">
          <w:rPr>
            <w:rFonts w:ascii="Times New Roman" w:hAnsi="Times New Roman"/>
          </w:rPr>
          <w:t>AHG6/AHG17: Generalized cubemap projection syntax for 360-degree videos</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P0597</w:t>
        </w:r>
        <w:r w:rsidRPr="00DA499B">
          <w:rPr>
            <w:rFonts w:ascii="Times New Roman" w:hAnsi="Times New Roman"/>
          </w:rPr>
          <w:t xml:space="preserve">, </w:t>
        </w:r>
        <w:r>
          <w:rPr>
            <w:rFonts w:ascii="Times New Roman" w:hAnsi="Times New Roman"/>
          </w:rPr>
          <w:t>Oct. 2019</w:t>
        </w:r>
        <w:r w:rsidRPr="00DA499B">
          <w:rPr>
            <w:rFonts w:ascii="Times New Roman" w:hAnsi="Times New Roman"/>
          </w:rPr>
          <w:t xml:space="preserve">, </w:t>
        </w:r>
        <w:r>
          <w:rPr>
            <w:rFonts w:ascii="Times New Roman" w:hAnsi="Times New Roman"/>
          </w:rPr>
          <w:t xml:space="preserve">Geneva, </w:t>
        </w:r>
      </w:ins>
      <w:ins w:id="2940" w:author="Louise Lee (李亞璇)" w:date="2020-02-27T09:20:00Z">
        <w:r>
          <w:rPr>
            <w:rFonts w:ascii="Times New Roman" w:hAnsi="Times New Roman"/>
          </w:rPr>
          <w:t>Switzerland</w:t>
        </w:r>
      </w:ins>
      <w:ins w:id="2941" w:author="Louise Lee (李亞璇)" w:date="2020-02-27T09:19:00Z">
        <w:r w:rsidRPr="00DA499B">
          <w:rPr>
            <w:rFonts w:ascii="Times New Roman" w:hAnsi="Times New Roman"/>
          </w:rPr>
          <w:t>.</w:t>
        </w:r>
      </w:ins>
      <w:bookmarkEnd w:id="2938"/>
    </w:p>
    <w:p w14:paraId="5971760E" w14:textId="4EEA7050" w:rsidR="008544F3" w:rsidRPr="00DA499B" w:rsidRDefault="008544F3" w:rsidP="008544F3">
      <w:pPr>
        <w:pStyle w:val="ListParagraph"/>
        <w:numPr>
          <w:ilvl w:val="0"/>
          <w:numId w:val="12"/>
        </w:numPr>
        <w:spacing w:before="120" w:after="0" w:line="240" w:lineRule="auto"/>
        <w:contextualSpacing w:val="0"/>
        <w:rPr>
          <w:rFonts w:ascii="Times New Roman" w:hAnsi="Times New Roman"/>
        </w:rPr>
      </w:pPr>
      <w:bookmarkStart w:id="2942" w:name="_Ref33687747"/>
      <w:ins w:id="2943" w:author="Louise Lee (李亞璇)" w:date="2020-02-27T09:20:00Z">
        <w:r w:rsidRPr="008544F3">
          <w:rPr>
            <w:rFonts w:ascii="Times New Roman" w:hAnsi="Times New Roman"/>
          </w:rPr>
          <w:t>Y.-H. Lee, J.-L. Lin, Y</w:t>
        </w:r>
        <w:r>
          <w:rPr>
            <w:rFonts w:ascii="Times New Roman" w:hAnsi="Times New Roman"/>
          </w:rPr>
          <w:t>.-J. Chen, C.-C. Ju (MediaTek), “</w:t>
        </w:r>
        <w:r>
          <w:rPr>
            <w:rFonts w:ascii="Arial" w:hAnsi="Arial" w:cs="Arial"/>
            <w:color w:val="000000"/>
            <w:sz w:val="20"/>
            <w:szCs w:val="20"/>
            <w:shd w:val="clear" w:color="auto" w:fill="FFFFFF"/>
          </w:rPr>
          <w:t>AHG6/AHG9: Signalling guard band type for generalized cubemap projection</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Q0343</w:t>
        </w:r>
        <w:r w:rsidRPr="00DA499B">
          <w:rPr>
            <w:rFonts w:ascii="Times New Roman" w:hAnsi="Times New Roman"/>
          </w:rPr>
          <w:t xml:space="preserve">, </w:t>
        </w:r>
        <w:r>
          <w:rPr>
            <w:rFonts w:ascii="Times New Roman" w:hAnsi="Times New Roman"/>
          </w:rPr>
          <w:t>Jan. 20</w:t>
        </w:r>
      </w:ins>
      <w:ins w:id="2944" w:author="Louise Lee (李亞璇)" w:date="2020-02-27T09:21:00Z">
        <w:r>
          <w:rPr>
            <w:rFonts w:ascii="Times New Roman" w:hAnsi="Times New Roman"/>
          </w:rPr>
          <w:t>20</w:t>
        </w:r>
      </w:ins>
      <w:ins w:id="2945" w:author="Louise Lee (李亞璇)" w:date="2020-02-27T09:20:00Z">
        <w:r w:rsidRPr="00DA499B">
          <w:rPr>
            <w:rFonts w:ascii="Times New Roman" w:hAnsi="Times New Roman"/>
          </w:rPr>
          <w:t xml:space="preserve">, </w:t>
        </w:r>
      </w:ins>
      <w:ins w:id="2946" w:author="Louise Lee (李亞璇)" w:date="2020-02-27T09:21:00Z">
        <w:r>
          <w:rPr>
            <w:rFonts w:ascii="Times New Roman" w:hAnsi="Times New Roman"/>
          </w:rPr>
          <w:t>Brussels</w:t>
        </w:r>
      </w:ins>
      <w:ins w:id="2947" w:author="Louise Lee (李亞璇)" w:date="2020-02-27T09:20:00Z">
        <w:r>
          <w:rPr>
            <w:rFonts w:ascii="Times New Roman" w:hAnsi="Times New Roman"/>
          </w:rPr>
          <w:t xml:space="preserve">, </w:t>
        </w:r>
      </w:ins>
      <w:ins w:id="2948" w:author="Louise Lee (李亞璇)" w:date="2020-02-27T09:21:00Z">
        <w:r>
          <w:rPr>
            <w:rFonts w:ascii="Times New Roman" w:hAnsi="Times New Roman"/>
          </w:rPr>
          <w:t>Belgium</w:t>
        </w:r>
      </w:ins>
      <w:ins w:id="2949" w:author="Louise Lee (李亞璇)" w:date="2020-02-27T09:20:00Z">
        <w:r w:rsidRPr="00DA499B">
          <w:rPr>
            <w:rFonts w:ascii="Times New Roman" w:hAnsi="Times New Roman"/>
          </w:rPr>
          <w:t>.</w:t>
        </w:r>
      </w:ins>
      <w:bookmarkEnd w:id="2942"/>
    </w:p>
    <w:p w14:paraId="68B4C3D0" w14:textId="77777777" w:rsidR="004A72A6" w:rsidRPr="000C2325" w:rsidRDefault="004A72A6" w:rsidP="00977089">
      <w:pPr>
        <w:pStyle w:val="ListParagraph"/>
        <w:spacing w:after="0" w:line="240" w:lineRule="auto"/>
        <w:ind w:left="360"/>
        <w:rPr>
          <w:rFonts w:ascii="Times New Roman" w:hAnsi="Times New Roman"/>
        </w:rPr>
      </w:pPr>
    </w:p>
    <w:bookmarkEnd w:id="2936"/>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7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3FC716" w14:textId="77777777" w:rsidR="002B1564" w:rsidRDefault="002B1564">
      <w:r>
        <w:separator/>
      </w:r>
    </w:p>
  </w:endnote>
  <w:endnote w:type="continuationSeparator" w:id="0">
    <w:p w14:paraId="100D86FA" w14:textId="77777777" w:rsidR="002B1564" w:rsidRDefault="002B15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860F4" w14:textId="687F1C81" w:rsidR="00817F0A" w:rsidRDefault="00817F0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B69F2">
      <w:rPr>
        <w:rStyle w:val="PageNumber"/>
        <w:noProof/>
      </w:rPr>
      <w:t>50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950" w:author="Jill Boyce" w:date="2020-03-05T20:21:00Z">
      <w:r w:rsidR="0063030C">
        <w:rPr>
          <w:rStyle w:val="PageNumber"/>
          <w:noProof/>
        </w:rPr>
        <w:t>2020-02-27</w:t>
      </w:r>
    </w:ins>
    <w:ins w:id="2951" w:author="Ye, Yan" w:date="2020-02-27T11:12:00Z">
      <w:del w:id="2952" w:author="Jill Boyce" w:date="2020-03-05T20:20:00Z">
        <w:r w:rsidDel="0063030C">
          <w:rPr>
            <w:rStyle w:val="PageNumber"/>
            <w:noProof/>
          </w:rPr>
          <w:delText>2020-02-27</w:delText>
        </w:r>
      </w:del>
    </w:ins>
    <w:ins w:id="2953" w:author="Louise Lee (李亞璇)" w:date="2020-02-27T13:47:00Z">
      <w:del w:id="2954" w:author="Jill Boyce" w:date="2020-03-05T20:20:00Z">
        <w:r w:rsidDel="0063030C">
          <w:rPr>
            <w:rStyle w:val="PageNumber"/>
            <w:noProof/>
          </w:rPr>
          <w:delText>2020-02-27</w:delText>
        </w:r>
      </w:del>
    </w:ins>
    <w:del w:id="2955" w:author="Jill Boyce" w:date="2020-03-05T20:20:00Z">
      <w:r w:rsidDel="0063030C">
        <w:rPr>
          <w:rStyle w:val="PageNumber"/>
          <w:noProof/>
        </w:rPr>
        <w:delText>2019-02-17</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EB9CF8" w14:textId="77777777" w:rsidR="002B1564" w:rsidRDefault="002B1564">
      <w:r>
        <w:separator/>
      </w:r>
    </w:p>
  </w:footnote>
  <w:footnote w:type="continuationSeparator" w:id="0">
    <w:p w14:paraId="6B0E08F3" w14:textId="77777777" w:rsidR="002B1564" w:rsidRDefault="002B15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92106FB"/>
    <w:multiLevelType w:val="hybridMultilevel"/>
    <w:tmpl w:val="6BD4066E"/>
    <w:lvl w:ilvl="0" w:tplc="223229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3"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50"/>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8"/>
  </w:num>
  <w:num w:numId="36">
    <w:abstractNumId w:val="11"/>
  </w:num>
  <w:num w:numId="37">
    <w:abstractNumId w:val="28"/>
  </w:num>
  <w:num w:numId="38">
    <w:abstractNumId w:val="44"/>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2"/>
  </w:num>
  <w:num w:numId="47">
    <w:abstractNumId w:val="46"/>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3"/>
  </w:num>
  <w:num w:numId="57">
    <w:abstractNumId w:val="20"/>
  </w:num>
  <w:num w:numId="58">
    <w:abstractNumId w:val="49"/>
  </w:num>
  <w:num w:numId="59">
    <w:abstractNumId w:val="45"/>
  </w:num>
  <w:num w:numId="60">
    <w:abstractNumId w:val="24"/>
  </w:num>
  <w:num w:numId="61">
    <w:abstractNumId w:val="22"/>
  </w:num>
  <w:num w:numId="62">
    <w:abstractNumId w:val="17"/>
  </w:num>
  <w:num w:numId="63">
    <w:abstractNumId w:val="32"/>
  </w:num>
  <w:num w:numId="64">
    <w:abstractNumId w:val="3"/>
  </w:num>
  <w:num w:numId="65">
    <w:abstractNumId w:val="4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ll Boyce">
    <w15:presenceInfo w15:providerId="None" w15:userId="Jill Boyce"/>
  </w15:person>
  <w15:person w15:author="Ye, Yan">
    <w15:presenceInfo w15:providerId="None" w15:userId="Ye, Yan"/>
  </w15:person>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171"/>
    <w:rsid w:val="00002C40"/>
    <w:rsid w:val="00003186"/>
    <w:rsid w:val="00003C39"/>
    <w:rsid w:val="00004476"/>
    <w:rsid w:val="000054E6"/>
    <w:rsid w:val="00006407"/>
    <w:rsid w:val="0000662A"/>
    <w:rsid w:val="00007652"/>
    <w:rsid w:val="0001008F"/>
    <w:rsid w:val="00010225"/>
    <w:rsid w:val="00012AFE"/>
    <w:rsid w:val="000140A1"/>
    <w:rsid w:val="00015D2C"/>
    <w:rsid w:val="00016393"/>
    <w:rsid w:val="00016EDF"/>
    <w:rsid w:val="000174A4"/>
    <w:rsid w:val="000207B7"/>
    <w:rsid w:val="00021C9C"/>
    <w:rsid w:val="00023395"/>
    <w:rsid w:val="0002541E"/>
    <w:rsid w:val="000263A1"/>
    <w:rsid w:val="000265F1"/>
    <w:rsid w:val="000270D4"/>
    <w:rsid w:val="00027BE5"/>
    <w:rsid w:val="000308A3"/>
    <w:rsid w:val="000316E3"/>
    <w:rsid w:val="0003306B"/>
    <w:rsid w:val="000332AD"/>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3B92"/>
    <w:rsid w:val="00065039"/>
    <w:rsid w:val="00066E64"/>
    <w:rsid w:val="00067FAF"/>
    <w:rsid w:val="0007128F"/>
    <w:rsid w:val="00072C07"/>
    <w:rsid w:val="00073365"/>
    <w:rsid w:val="00073375"/>
    <w:rsid w:val="0007614F"/>
    <w:rsid w:val="000764F8"/>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75A"/>
    <w:rsid w:val="000B1C6B"/>
    <w:rsid w:val="000B1FC8"/>
    <w:rsid w:val="000B253A"/>
    <w:rsid w:val="000B38E8"/>
    <w:rsid w:val="000B4FF9"/>
    <w:rsid w:val="000B573E"/>
    <w:rsid w:val="000C0083"/>
    <w:rsid w:val="000C09AC"/>
    <w:rsid w:val="000C1B62"/>
    <w:rsid w:val="000C2325"/>
    <w:rsid w:val="000C5D9B"/>
    <w:rsid w:val="000D024C"/>
    <w:rsid w:val="000D19B1"/>
    <w:rsid w:val="000D44D0"/>
    <w:rsid w:val="000E00F3"/>
    <w:rsid w:val="000E2A75"/>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0014"/>
    <w:rsid w:val="001314A2"/>
    <w:rsid w:val="00131F90"/>
    <w:rsid w:val="0013358B"/>
    <w:rsid w:val="00134074"/>
    <w:rsid w:val="0013526E"/>
    <w:rsid w:val="001363B0"/>
    <w:rsid w:val="001441E0"/>
    <w:rsid w:val="001449D0"/>
    <w:rsid w:val="00146152"/>
    <w:rsid w:val="00151EE7"/>
    <w:rsid w:val="00152B30"/>
    <w:rsid w:val="00152C6B"/>
    <w:rsid w:val="00153313"/>
    <w:rsid w:val="00153F09"/>
    <w:rsid w:val="0015402E"/>
    <w:rsid w:val="00155ED5"/>
    <w:rsid w:val="0016015D"/>
    <w:rsid w:val="00161736"/>
    <w:rsid w:val="001622E8"/>
    <w:rsid w:val="00162BF6"/>
    <w:rsid w:val="00165CDB"/>
    <w:rsid w:val="00166961"/>
    <w:rsid w:val="00166DD4"/>
    <w:rsid w:val="001670DF"/>
    <w:rsid w:val="001676B1"/>
    <w:rsid w:val="0017078C"/>
    <w:rsid w:val="00171371"/>
    <w:rsid w:val="001747FA"/>
    <w:rsid w:val="00175A24"/>
    <w:rsid w:val="00180823"/>
    <w:rsid w:val="00181A75"/>
    <w:rsid w:val="00182A41"/>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B6624"/>
    <w:rsid w:val="001C0016"/>
    <w:rsid w:val="001C09F4"/>
    <w:rsid w:val="001C1C34"/>
    <w:rsid w:val="001C1EEF"/>
    <w:rsid w:val="001C1F3F"/>
    <w:rsid w:val="001C3478"/>
    <w:rsid w:val="001C3525"/>
    <w:rsid w:val="001C3AFB"/>
    <w:rsid w:val="001C6E42"/>
    <w:rsid w:val="001C74CE"/>
    <w:rsid w:val="001C7D94"/>
    <w:rsid w:val="001D1BD2"/>
    <w:rsid w:val="001D335D"/>
    <w:rsid w:val="001D3869"/>
    <w:rsid w:val="001D40C4"/>
    <w:rsid w:val="001E02BE"/>
    <w:rsid w:val="001E0CD1"/>
    <w:rsid w:val="001E3593"/>
    <w:rsid w:val="001E3B37"/>
    <w:rsid w:val="001E6978"/>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26EF"/>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672CD"/>
    <w:rsid w:val="002720BD"/>
    <w:rsid w:val="0027496A"/>
    <w:rsid w:val="00274F82"/>
    <w:rsid w:val="002751C7"/>
    <w:rsid w:val="00275BCF"/>
    <w:rsid w:val="00275CAC"/>
    <w:rsid w:val="00281A1C"/>
    <w:rsid w:val="00281FE5"/>
    <w:rsid w:val="00282AA5"/>
    <w:rsid w:val="002836B4"/>
    <w:rsid w:val="0028494E"/>
    <w:rsid w:val="002906F5"/>
    <w:rsid w:val="00291E36"/>
    <w:rsid w:val="00292257"/>
    <w:rsid w:val="00294618"/>
    <w:rsid w:val="002A2A1F"/>
    <w:rsid w:val="002A54E0"/>
    <w:rsid w:val="002A7D82"/>
    <w:rsid w:val="002B1333"/>
    <w:rsid w:val="002B1564"/>
    <w:rsid w:val="002B1595"/>
    <w:rsid w:val="002B191D"/>
    <w:rsid w:val="002B7BD8"/>
    <w:rsid w:val="002C09EB"/>
    <w:rsid w:val="002C532F"/>
    <w:rsid w:val="002D0559"/>
    <w:rsid w:val="002D0AF6"/>
    <w:rsid w:val="002D1609"/>
    <w:rsid w:val="002D27D3"/>
    <w:rsid w:val="002D4B73"/>
    <w:rsid w:val="002E1D52"/>
    <w:rsid w:val="002E3CB3"/>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4316"/>
    <w:rsid w:val="0030524E"/>
    <w:rsid w:val="00306206"/>
    <w:rsid w:val="003064C1"/>
    <w:rsid w:val="00313516"/>
    <w:rsid w:val="00315F3B"/>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8EB"/>
    <w:rsid w:val="00361C07"/>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3FCB"/>
    <w:rsid w:val="00395613"/>
    <w:rsid w:val="00396398"/>
    <w:rsid w:val="00396512"/>
    <w:rsid w:val="003A068B"/>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061"/>
    <w:rsid w:val="003C7434"/>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556"/>
    <w:rsid w:val="003E3CB9"/>
    <w:rsid w:val="003E5F1B"/>
    <w:rsid w:val="003E6B8E"/>
    <w:rsid w:val="003E6F90"/>
    <w:rsid w:val="003E7D2E"/>
    <w:rsid w:val="003F113A"/>
    <w:rsid w:val="003F255D"/>
    <w:rsid w:val="003F36CA"/>
    <w:rsid w:val="003F41CD"/>
    <w:rsid w:val="003F4681"/>
    <w:rsid w:val="003F5D0F"/>
    <w:rsid w:val="003F5E97"/>
    <w:rsid w:val="003F7AD0"/>
    <w:rsid w:val="00403DEF"/>
    <w:rsid w:val="00405093"/>
    <w:rsid w:val="00410488"/>
    <w:rsid w:val="00413633"/>
    <w:rsid w:val="00413CF5"/>
    <w:rsid w:val="00414101"/>
    <w:rsid w:val="00414FB4"/>
    <w:rsid w:val="00420FB9"/>
    <w:rsid w:val="00421202"/>
    <w:rsid w:val="004234F0"/>
    <w:rsid w:val="004246CC"/>
    <w:rsid w:val="0042484D"/>
    <w:rsid w:val="00425DF5"/>
    <w:rsid w:val="00426DF0"/>
    <w:rsid w:val="004335B1"/>
    <w:rsid w:val="00433B9C"/>
    <w:rsid w:val="00433DA7"/>
    <w:rsid w:val="00433DDB"/>
    <w:rsid w:val="0043448D"/>
    <w:rsid w:val="00435BCC"/>
    <w:rsid w:val="0043749E"/>
    <w:rsid w:val="00437619"/>
    <w:rsid w:val="00440D99"/>
    <w:rsid w:val="0044284E"/>
    <w:rsid w:val="00444E05"/>
    <w:rsid w:val="004474CF"/>
    <w:rsid w:val="00451E04"/>
    <w:rsid w:val="00452075"/>
    <w:rsid w:val="00452F31"/>
    <w:rsid w:val="0045417F"/>
    <w:rsid w:val="00456E60"/>
    <w:rsid w:val="00456F5F"/>
    <w:rsid w:val="00457998"/>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5AAA"/>
    <w:rsid w:val="004972BF"/>
    <w:rsid w:val="004A12F1"/>
    <w:rsid w:val="004A183C"/>
    <w:rsid w:val="004A1901"/>
    <w:rsid w:val="004A2A63"/>
    <w:rsid w:val="004A4A0B"/>
    <w:rsid w:val="004A5498"/>
    <w:rsid w:val="004A72A6"/>
    <w:rsid w:val="004B210C"/>
    <w:rsid w:val="004B220B"/>
    <w:rsid w:val="004B2B0D"/>
    <w:rsid w:val="004B628C"/>
    <w:rsid w:val="004C071E"/>
    <w:rsid w:val="004C1918"/>
    <w:rsid w:val="004C481B"/>
    <w:rsid w:val="004C4E20"/>
    <w:rsid w:val="004D0344"/>
    <w:rsid w:val="004D039B"/>
    <w:rsid w:val="004D2C60"/>
    <w:rsid w:val="004D405F"/>
    <w:rsid w:val="004D5FF3"/>
    <w:rsid w:val="004E003C"/>
    <w:rsid w:val="004E473F"/>
    <w:rsid w:val="004E4A45"/>
    <w:rsid w:val="004E4F4F"/>
    <w:rsid w:val="004E5FC3"/>
    <w:rsid w:val="004E62DC"/>
    <w:rsid w:val="004E66F0"/>
    <w:rsid w:val="004E6789"/>
    <w:rsid w:val="004F0FEB"/>
    <w:rsid w:val="004F1681"/>
    <w:rsid w:val="004F199F"/>
    <w:rsid w:val="004F2131"/>
    <w:rsid w:val="004F51C1"/>
    <w:rsid w:val="004F6147"/>
    <w:rsid w:val="004F61E3"/>
    <w:rsid w:val="004F69C2"/>
    <w:rsid w:val="00502E10"/>
    <w:rsid w:val="00504469"/>
    <w:rsid w:val="00504C85"/>
    <w:rsid w:val="00505038"/>
    <w:rsid w:val="00506F16"/>
    <w:rsid w:val="00507349"/>
    <w:rsid w:val="005074E3"/>
    <w:rsid w:val="0051015C"/>
    <w:rsid w:val="00510341"/>
    <w:rsid w:val="005164AA"/>
    <w:rsid w:val="00516CE3"/>
    <w:rsid w:val="00516CF1"/>
    <w:rsid w:val="00517A13"/>
    <w:rsid w:val="00520907"/>
    <w:rsid w:val="00521C3D"/>
    <w:rsid w:val="005267AF"/>
    <w:rsid w:val="00530C53"/>
    <w:rsid w:val="00530DF2"/>
    <w:rsid w:val="00531AE9"/>
    <w:rsid w:val="00535D58"/>
    <w:rsid w:val="00537B58"/>
    <w:rsid w:val="005401C0"/>
    <w:rsid w:val="00540310"/>
    <w:rsid w:val="00540802"/>
    <w:rsid w:val="00542E6F"/>
    <w:rsid w:val="005441A1"/>
    <w:rsid w:val="00544DE4"/>
    <w:rsid w:val="005461C5"/>
    <w:rsid w:val="005464CA"/>
    <w:rsid w:val="0054729E"/>
    <w:rsid w:val="005475D0"/>
    <w:rsid w:val="00550A66"/>
    <w:rsid w:val="00550FCA"/>
    <w:rsid w:val="005512AB"/>
    <w:rsid w:val="00551713"/>
    <w:rsid w:val="00553FEF"/>
    <w:rsid w:val="00561CFC"/>
    <w:rsid w:val="00562052"/>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4909"/>
    <w:rsid w:val="005B6931"/>
    <w:rsid w:val="005C00E2"/>
    <w:rsid w:val="005C14AA"/>
    <w:rsid w:val="005C2721"/>
    <w:rsid w:val="005C2CE8"/>
    <w:rsid w:val="005C2F77"/>
    <w:rsid w:val="005C385F"/>
    <w:rsid w:val="005C398A"/>
    <w:rsid w:val="005C3F27"/>
    <w:rsid w:val="005C40F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3B7C"/>
    <w:rsid w:val="00605756"/>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30C"/>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A2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4B36"/>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70C5"/>
    <w:rsid w:val="00727504"/>
    <w:rsid w:val="0073024C"/>
    <w:rsid w:val="007318B5"/>
    <w:rsid w:val="00735DF4"/>
    <w:rsid w:val="00737BCA"/>
    <w:rsid w:val="0074032C"/>
    <w:rsid w:val="0074393F"/>
    <w:rsid w:val="007447AD"/>
    <w:rsid w:val="00745F6B"/>
    <w:rsid w:val="0074788A"/>
    <w:rsid w:val="007479C1"/>
    <w:rsid w:val="00747B6D"/>
    <w:rsid w:val="0075585E"/>
    <w:rsid w:val="007568F9"/>
    <w:rsid w:val="0076259D"/>
    <w:rsid w:val="007654B0"/>
    <w:rsid w:val="00766BD9"/>
    <w:rsid w:val="00767B58"/>
    <w:rsid w:val="00770571"/>
    <w:rsid w:val="00770CAD"/>
    <w:rsid w:val="007712E6"/>
    <w:rsid w:val="00771E9A"/>
    <w:rsid w:val="00774D49"/>
    <w:rsid w:val="00775D29"/>
    <w:rsid w:val="007768FF"/>
    <w:rsid w:val="0077761B"/>
    <w:rsid w:val="007824D3"/>
    <w:rsid w:val="00783059"/>
    <w:rsid w:val="0078584B"/>
    <w:rsid w:val="00787148"/>
    <w:rsid w:val="0079126D"/>
    <w:rsid w:val="00796E41"/>
    <w:rsid w:val="00796EE3"/>
    <w:rsid w:val="00797DE5"/>
    <w:rsid w:val="007A2C33"/>
    <w:rsid w:val="007A511F"/>
    <w:rsid w:val="007A57E0"/>
    <w:rsid w:val="007A7D29"/>
    <w:rsid w:val="007B179D"/>
    <w:rsid w:val="007B4AB8"/>
    <w:rsid w:val="007B4C77"/>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68D2"/>
    <w:rsid w:val="007D7E1E"/>
    <w:rsid w:val="007E01A3"/>
    <w:rsid w:val="007E6AF0"/>
    <w:rsid w:val="007E7F03"/>
    <w:rsid w:val="007F093B"/>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17F0A"/>
    <w:rsid w:val="008206C8"/>
    <w:rsid w:val="008208FB"/>
    <w:rsid w:val="00821975"/>
    <w:rsid w:val="00821F83"/>
    <w:rsid w:val="00825D36"/>
    <w:rsid w:val="00825DAE"/>
    <w:rsid w:val="00825EC5"/>
    <w:rsid w:val="00830025"/>
    <w:rsid w:val="0083057C"/>
    <w:rsid w:val="00834767"/>
    <w:rsid w:val="00834C14"/>
    <w:rsid w:val="00840B32"/>
    <w:rsid w:val="00841509"/>
    <w:rsid w:val="008432D1"/>
    <w:rsid w:val="00846AEF"/>
    <w:rsid w:val="00850185"/>
    <w:rsid w:val="00851F83"/>
    <w:rsid w:val="00853013"/>
    <w:rsid w:val="008544F3"/>
    <w:rsid w:val="00855876"/>
    <w:rsid w:val="00856502"/>
    <w:rsid w:val="0085657E"/>
    <w:rsid w:val="00860468"/>
    <w:rsid w:val="00860842"/>
    <w:rsid w:val="0086094B"/>
    <w:rsid w:val="008616E5"/>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87421"/>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33D"/>
    <w:rsid w:val="008E7E5C"/>
    <w:rsid w:val="008F075C"/>
    <w:rsid w:val="008F3BAB"/>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6800"/>
    <w:rsid w:val="00947A06"/>
    <w:rsid w:val="00950BC7"/>
    <w:rsid w:val="00951C68"/>
    <w:rsid w:val="0095415C"/>
    <w:rsid w:val="00954EDA"/>
    <w:rsid w:val="009552AB"/>
    <w:rsid w:val="00955F6D"/>
    <w:rsid w:val="009565FD"/>
    <w:rsid w:val="00956C8B"/>
    <w:rsid w:val="00956D2F"/>
    <w:rsid w:val="00956FE5"/>
    <w:rsid w:val="00957510"/>
    <w:rsid w:val="0096321F"/>
    <w:rsid w:val="009650C7"/>
    <w:rsid w:val="00965870"/>
    <w:rsid w:val="00966B83"/>
    <w:rsid w:val="00970D3F"/>
    <w:rsid w:val="009711C1"/>
    <w:rsid w:val="009733C4"/>
    <w:rsid w:val="009737AD"/>
    <w:rsid w:val="0097420A"/>
    <w:rsid w:val="00977089"/>
    <w:rsid w:val="00981BFE"/>
    <w:rsid w:val="00982310"/>
    <w:rsid w:val="0098508F"/>
    <w:rsid w:val="0098551D"/>
    <w:rsid w:val="00985578"/>
    <w:rsid w:val="00985D0A"/>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B5B"/>
    <w:rsid w:val="009D5C85"/>
    <w:rsid w:val="009D63A3"/>
    <w:rsid w:val="009D7CE6"/>
    <w:rsid w:val="009E1201"/>
    <w:rsid w:val="009E1509"/>
    <w:rsid w:val="009E42A7"/>
    <w:rsid w:val="009E4F30"/>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5776"/>
    <w:rsid w:val="00A25D59"/>
    <w:rsid w:val="00A3472B"/>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2601"/>
    <w:rsid w:val="00A95759"/>
    <w:rsid w:val="00A96735"/>
    <w:rsid w:val="00A96B90"/>
    <w:rsid w:val="00AA0796"/>
    <w:rsid w:val="00AA1008"/>
    <w:rsid w:val="00AA1B03"/>
    <w:rsid w:val="00AA1C98"/>
    <w:rsid w:val="00AA6E84"/>
    <w:rsid w:val="00AB00F3"/>
    <w:rsid w:val="00AB69F2"/>
    <w:rsid w:val="00AB7755"/>
    <w:rsid w:val="00AC0A6A"/>
    <w:rsid w:val="00AC32BC"/>
    <w:rsid w:val="00AC5FF3"/>
    <w:rsid w:val="00AC772A"/>
    <w:rsid w:val="00AD05A8"/>
    <w:rsid w:val="00AD1B47"/>
    <w:rsid w:val="00AD1B7E"/>
    <w:rsid w:val="00AD5834"/>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5A44"/>
    <w:rsid w:val="00B8629A"/>
    <w:rsid w:val="00B86BD4"/>
    <w:rsid w:val="00B873E4"/>
    <w:rsid w:val="00B91516"/>
    <w:rsid w:val="00B94B06"/>
    <w:rsid w:val="00B94C28"/>
    <w:rsid w:val="00B95B35"/>
    <w:rsid w:val="00B9615D"/>
    <w:rsid w:val="00B97004"/>
    <w:rsid w:val="00B97B1B"/>
    <w:rsid w:val="00BA0852"/>
    <w:rsid w:val="00BA08A3"/>
    <w:rsid w:val="00BA10D5"/>
    <w:rsid w:val="00BA14D1"/>
    <w:rsid w:val="00BA4A88"/>
    <w:rsid w:val="00BA57B9"/>
    <w:rsid w:val="00BA7900"/>
    <w:rsid w:val="00BB2153"/>
    <w:rsid w:val="00BB251D"/>
    <w:rsid w:val="00BB2660"/>
    <w:rsid w:val="00BB418E"/>
    <w:rsid w:val="00BB70A5"/>
    <w:rsid w:val="00BC0240"/>
    <w:rsid w:val="00BC10BA"/>
    <w:rsid w:val="00BC145A"/>
    <w:rsid w:val="00BC5AFD"/>
    <w:rsid w:val="00BC7A69"/>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00F"/>
    <w:rsid w:val="00BF1F53"/>
    <w:rsid w:val="00BF20C3"/>
    <w:rsid w:val="00BF2C01"/>
    <w:rsid w:val="00BF5551"/>
    <w:rsid w:val="00C04F43"/>
    <w:rsid w:val="00C0609D"/>
    <w:rsid w:val="00C0707D"/>
    <w:rsid w:val="00C10004"/>
    <w:rsid w:val="00C1016B"/>
    <w:rsid w:val="00C115AB"/>
    <w:rsid w:val="00C11DB2"/>
    <w:rsid w:val="00C138E7"/>
    <w:rsid w:val="00C13D5F"/>
    <w:rsid w:val="00C14654"/>
    <w:rsid w:val="00C17102"/>
    <w:rsid w:val="00C17D6D"/>
    <w:rsid w:val="00C2049F"/>
    <w:rsid w:val="00C24202"/>
    <w:rsid w:val="00C26CCB"/>
    <w:rsid w:val="00C27A91"/>
    <w:rsid w:val="00C30249"/>
    <w:rsid w:val="00C31F8A"/>
    <w:rsid w:val="00C3651E"/>
    <w:rsid w:val="00C3723B"/>
    <w:rsid w:val="00C37DC5"/>
    <w:rsid w:val="00C42466"/>
    <w:rsid w:val="00C433E1"/>
    <w:rsid w:val="00C437B8"/>
    <w:rsid w:val="00C50FDA"/>
    <w:rsid w:val="00C52A80"/>
    <w:rsid w:val="00C552BD"/>
    <w:rsid w:val="00C55A3D"/>
    <w:rsid w:val="00C56FEE"/>
    <w:rsid w:val="00C6026C"/>
    <w:rsid w:val="00C606C9"/>
    <w:rsid w:val="00C618E5"/>
    <w:rsid w:val="00C62E57"/>
    <w:rsid w:val="00C6312F"/>
    <w:rsid w:val="00C63A3C"/>
    <w:rsid w:val="00C65F25"/>
    <w:rsid w:val="00C66631"/>
    <w:rsid w:val="00C679F6"/>
    <w:rsid w:val="00C67BE1"/>
    <w:rsid w:val="00C67C62"/>
    <w:rsid w:val="00C7209C"/>
    <w:rsid w:val="00C73149"/>
    <w:rsid w:val="00C73A62"/>
    <w:rsid w:val="00C747E6"/>
    <w:rsid w:val="00C74B0C"/>
    <w:rsid w:val="00C7765E"/>
    <w:rsid w:val="00C80288"/>
    <w:rsid w:val="00C8044E"/>
    <w:rsid w:val="00C8230B"/>
    <w:rsid w:val="00C82AEA"/>
    <w:rsid w:val="00C82D80"/>
    <w:rsid w:val="00C8328E"/>
    <w:rsid w:val="00C84003"/>
    <w:rsid w:val="00C85403"/>
    <w:rsid w:val="00C85B31"/>
    <w:rsid w:val="00C86AD9"/>
    <w:rsid w:val="00C8791C"/>
    <w:rsid w:val="00C90138"/>
    <w:rsid w:val="00C90650"/>
    <w:rsid w:val="00C97D78"/>
    <w:rsid w:val="00C97E82"/>
    <w:rsid w:val="00CA0654"/>
    <w:rsid w:val="00CA373D"/>
    <w:rsid w:val="00CA59BE"/>
    <w:rsid w:val="00CA5F47"/>
    <w:rsid w:val="00CA6C00"/>
    <w:rsid w:val="00CA6F72"/>
    <w:rsid w:val="00CB0A8B"/>
    <w:rsid w:val="00CB18FA"/>
    <w:rsid w:val="00CB2B64"/>
    <w:rsid w:val="00CB42E8"/>
    <w:rsid w:val="00CB4F61"/>
    <w:rsid w:val="00CB5AC5"/>
    <w:rsid w:val="00CB71D6"/>
    <w:rsid w:val="00CC2AAE"/>
    <w:rsid w:val="00CC36DE"/>
    <w:rsid w:val="00CC5A42"/>
    <w:rsid w:val="00CD0EAB"/>
    <w:rsid w:val="00CD13D7"/>
    <w:rsid w:val="00CD2DB3"/>
    <w:rsid w:val="00CD4CD3"/>
    <w:rsid w:val="00CD5CB1"/>
    <w:rsid w:val="00CD7AF1"/>
    <w:rsid w:val="00CE0C3C"/>
    <w:rsid w:val="00CE2892"/>
    <w:rsid w:val="00CE5E02"/>
    <w:rsid w:val="00CE610E"/>
    <w:rsid w:val="00CE7952"/>
    <w:rsid w:val="00CF018D"/>
    <w:rsid w:val="00CF2619"/>
    <w:rsid w:val="00CF34DB"/>
    <w:rsid w:val="00CF4432"/>
    <w:rsid w:val="00CF558F"/>
    <w:rsid w:val="00CF7D7F"/>
    <w:rsid w:val="00CF7EB2"/>
    <w:rsid w:val="00D010C0"/>
    <w:rsid w:val="00D03D3E"/>
    <w:rsid w:val="00D0413E"/>
    <w:rsid w:val="00D04E1F"/>
    <w:rsid w:val="00D05888"/>
    <w:rsid w:val="00D05B76"/>
    <w:rsid w:val="00D073E2"/>
    <w:rsid w:val="00D106BA"/>
    <w:rsid w:val="00D108F7"/>
    <w:rsid w:val="00D21502"/>
    <w:rsid w:val="00D21DD0"/>
    <w:rsid w:val="00D2663B"/>
    <w:rsid w:val="00D269A9"/>
    <w:rsid w:val="00D279BA"/>
    <w:rsid w:val="00D30627"/>
    <w:rsid w:val="00D3435F"/>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140"/>
    <w:rsid w:val="00D56F27"/>
    <w:rsid w:val="00D617C2"/>
    <w:rsid w:val="00D65F6A"/>
    <w:rsid w:val="00D705C9"/>
    <w:rsid w:val="00D70E60"/>
    <w:rsid w:val="00D711B6"/>
    <w:rsid w:val="00D77C5A"/>
    <w:rsid w:val="00D807BF"/>
    <w:rsid w:val="00D80B24"/>
    <w:rsid w:val="00D80BDB"/>
    <w:rsid w:val="00D82FCC"/>
    <w:rsid w:val="00D83472"/>
    <w:rsid w:val="00D83D16"/>
    <w:rsid w:val="00D84095"/>
    <w:rsid w:val="00D840C4"/>
    <w:rsid w:val="00D84632"/>
    <w:rsid w:val="00D85076"/>
    <w:rsid w:val="00D8537E"/>
    <w:rsid w:val="00D86847"/>
    <w:rsid w:val="00D91782"/>
    <w:rsid w:val="00D949A9"/>
    <w:rsid w:val="00D94BC2"/>
    <w:rsid w:val="00D954EF"/>
    <w:rsid w:val="00D95D6D"/>
    <w:rsid w:val="00DA17FC"/>
    <w:rsid w:val="00DA2288"/>
    <w:rsid w:val="00DA30AF"/>
    <w:rsid w:val="00DA499B"/>
    <w:rsid w:val="00DA5769"/>
    <w:rsid w:val="00DA7887"/>
    <w:rsid w:val="00DB1B62"/>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8E8"/>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538B"/>
    <w:rsid w:val="00E471BE"/>
    <w:rsid w:val="00E50F4F"/>
    <w:rsid w:val="00E51260"/>
    <w:rsid w:val="00E543FB"/>
    <w:rsid w:val="00E54511"/>
    <w:rsid w:val="00E54627"/>
    <w:rsid w:val="00E55DC9"/>
    <w:rsid w:val="00E56621"/>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5AB3"/>
    <w:rsid w:val="00ED5BDE"/>
    <w:rsid w:val="00ED6029"/>
    <w:rsid w:val="00ED6F51"/>
    <w:rsid w:val="00ED7F05"/>
    <w:rsid w:val="00EE0080"/>
    <w:rsid w:val="00EE1086"/>
    <w:rsid w:val="00EE1C8F"/>
    <w:rsid w:val="00EE2D29"/>
    <w:rsid w:val="00EE4821"/>
    <w:rsid w:val="00EE5242"/>
    <w:rsid w:val="00EE61EF"/>
    <w:rsid w:val="00EE7CD8"/>
    <w:rsid w:val="00EF4274"/>
    <w:rsid w:val="00EF48CC"/>
    <w:rsid w:val="00EF499D"/>
    <w:rsid w:val="00EF502E"/>
    <w:rsid w:val="00EF5A43"/>
    <w:rsid w:val="00EF6AD2"/>
    <w:rsid w:val="00EF7ECB"/>
    <w:rsid w:val="00F0003E"/>
    <w:rsid w:val="00F00801"/>
    <w:rsid w:val="00F00C65"/>
    <w:rsid w:val="00F02FA5"/>
    <w:rsid w:val="00F03DD6"/>
    <w:rsid w:val="00F040AD"/>
    <w:rsid w:val="00F05296"/>
    <w:rsid w:val="00F05CC9"/>
    <w:rsid w:val="00F06AA4"/>
    <w:rsid w:val="00F06D21"/>
    <w:rsid w:val="00F110B5"/>
    <w:rsid w:val="00F11F17"/>
    <w:rsid w:val="00F12B34"/>
    <w:rsid w:val="00F1413B"/>
    <w:rsid w:val="00F1448E"/>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A86"/>
    <w:rsid w:val="00F62F7F"/>
    <w:rsid w:val="00F64A54"/>
    <w:rsid w:val="00F65023"/>
    <w:rsid w:val="00F6624C"/>
    <w:rsid w:val="00F66D89"/>
    <w:rsid w:val="00F70406"/>
    <w:rsid w:val="00F709F1"/>
    <w:rsid w:val="00F710D5"/>
    <w:rsid w:val="00F715B3"/>
    <w:rsid w:val="00F73032"/>
    <w:rsid w:val="00F76E4A"/>
    <w:rsid w:val="00F800D7"/>
    <w:rsid w:val="00F81B74"/>
    <w:rsid w:val="00F82820"/>
    <w:rsid w:val="00F83FB8"/>
    <w:rsid w:val="00F8471F"/>
    <w:rsid w:val="00F848FC"/>
    <w:rsid w:val="00F854B2"/>
    <w:rsid w:val="00F8593A"/>
    <w:rsid w:val="00F85940"/>
    <w:rsid w:val="00F85A9B"/>
    <w:rsid w:val="00F90F14"/>
    <w:rsid w:val="00F917A9"/>
    <w:rsid w:val="00F923D9"/>
    <w:rsid w:val="00F926E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054D"/>
    <w:rsid w:val="00FD3CE7"/>
    <w:rsid w:val="00FD5921"/>
    <w:rsid w:val="00FD6528"/>
    <w:rsid w:val="00FD6B7D"/>
    <w:rsid w:val="00FD7B40"/>
    <w:rsid w:val="00FE0C38"/>
    <w:rsid w:val="00FE0C8B"/>
    <w:rsid w:val="00FE1117"/>
    <w:rsid w:val="00FE2FC4"/>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an.ye@alibaba-inc.com"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http://wiki.panotools.org/Rectilinear_Projection" TargetMode="External"/><Relationship Id="rId7" Type="http://schemas.openxmlformats.org/officeDocument/2006/relationships/settings" Target="settings.xml"/><Relationship Id="rId71" Type="http://schemas.openxmlformats.org/officeDocument/2006/relationships/hyperlink" Target="http://phenix.int-evry.fr/jvet/doc_end_user/current_document.php?id=2723" TargetMode="Externa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jpeg"/><Relationship Id="rId58" Type="http://schemas.openxmlformats.org/officeDocument/2006/relationships/image" Target="media/image46.png"/><Relationship Id="rId66" Type="http://schemas.openxmlformats.org/officeDocument/2006/relationships/hyperlink" Target="https://en.wikipedia.org/wiki/Lambert_cylindrical_equal-area_projection" TargetMode="External"/><Relationship Id="rId7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tiff"/><Relationship Id="rId49" Type="http://schemas.openxmlformats.org/officeDocument/2006/relationships/image" Target="media/image37.emf"/><Relationship Id="rId57" Type="http://schemas.openxmlformats.org/officeDocument/2006/relationships/image" Target="media/image45.jpeg"/><Relationship Id="rId61" Type="http://schemas.openxmlformats.org/officeDocument/2006/relationships/image" Target="media/image49.jp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ill.boyce@intel.com"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mailto:yao.lu@owlreality.com" TargetMode="Externa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hyperlink" Target="https://en.wikipedia.org/wiki/Octahedron" TargetMode="External"/><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image" Target="media/image42.jpg"/><Relationship Id="rId62" Type="http://schemas.openxmlformats.org/officeDocument/2006/relationships/image" Target="media/image50.jpeg"/><Relationship Id="rId70" Type="http://schemas.openxmlformats.org/officeDocument/2006/relationships/hyperlink" Target="mailto:jisheng.li@owlreality.com"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2DCB34-1E0E-4467-A360-AFC0EC9D65C5}">
  <ds:schemaRefs>
    <ds:schemaRef ds:uri="http://schemas.microsoft.com/office/infopath/2007/PartnerControls"/>
    <ds:schemaRef ds:uri="http://purl.org/dc/elements/1.1/"/>
    <ds:schemaRef ds:uri="http://schemas.microsoft.com/office/2006/metadata/properties"/>
    <ds:schemaRef ds:uri="4da0339b-8723-4a69-b637-6ec0f1641cda"/>
    <ds:schemaRef ds:uri="471b99f5-cae2-4b61-b5b0-80443957b71f"/>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2.xml><?xml version="1.0" encoding="utf-8"?>
<ds:datastoreItem xmlns:ds="http://schemas.openxmlformats.org/officeDocument/2006/customXml" ds:itemID="{E1FE8464-CECE-470B-9A69-0D478309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F6B0F2-2B7B-46F7-AA79-EC80543EA772}">
  <ds:schemaRefs>
    <ds:schemaRef ds:uri="http://schemas.microsoft.com/sharepoint/v3/contenttype/forms"/>
  </ds:schemaRefs>
</ds:datastoreItem>
</file>

<file path=customXml/itemProps4.xml><?xml version="1.0" encoding="utf-8"?>
<ds:datastoreItem xmlns:ds="http://schemas.openxmlformats.org/officeDocument/2006/customXml" ds:itemID="{DB69F395-FE64-449B-BC2A-B8CC77F63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14354</Words>
  <Characters>73397</Characters>
  <Application>Microsoft Office Word</Application>
  <DocSecurity>0</DocSecurity>
  <Lines>1866</Lines>
  <Paragraphs>1218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86862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Jill Boyce</cp:lastModifiedBy>
  <cp:revision>4</cp:revision>
  <cp:lastPrinted>2016-08-02T16:27:00Z</cp:lastPrinted>
  <dcterms:created xsi:type="dcterms:W3CDTF">2020-03-06T04:22:00Z</dcterms:created>
  <dcterms:modified xsi:type="dcterms:W3CDTF">2020-03-06T04:22:00Z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2020-03-06 04:22:47Z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0x010100AC0126C978B1944B820454711F428BF6</vt:lpwstr>
  </property>
  <property fmtid="{D5CDD505-2E9C-101B-9397-08002B2CF9AE}" pid="9" name="CTPClassification">
    <vt:lpwstr>CTP_NT</vt:lpwstr>
  </property>
</Properties>
</file>