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900AF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DE78E5">
              <w:rPr>
                <w:lang w:val="en-CA"/>
              </w:rPr>
              <w:t>0826</w:t>
            </w:r>
            <w:r w:rsidR="0030658F">
              <w:rPr>
                <w:lang w:val="en-CA"/>
              </w:rPr>
              <w:t>-v</w:t>
            </w:r>
            <w:ins w:id="0" w:author="Frank Bossen" w:date="2020-01-17T14:09:00Z">
              <w:r w:rsidR="00EF574F">
                <w:rPr>
                  <w:lang w:val="en-CA"/>
                </w:rPr>
                <w:t>2</w:t>
              </w:r>
            </w:ins>
            <w:del w:id="1" w:author="Frank Bossen" w:date="2020-01-17T14:09:00Z">
              <w:r w:rsidR="0030658F" w:rsidDel="00EF574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7FC810" w:rsidR="00E61DAC" w:rsidRPr="005B217D" w:rsidRDefault="00DE78E5" w:rsidP="009D7CE6">
            <w:pPr>
              <w:spacing w:before="60" w:after="60"/>
              <w:rPr>
                <w:b/>
                <w:szCs w:val="22"/>
                <w:lang w:val="en-CA"/>
              </w:rPr>
            </w:pPr>
            <w:r>
              <w:rPr>
                <w:b/>
                <w:szCs w:val="22"/>
                <w:lang w:val="en-CA"/>
              </w:rPr>
              <w:t>Suggested content for</w:t>
            </w:r>
            <w:r w:rsidR="00F31548">
              <w:rPr>
                <w:b/>
                <w:szCs w:val="22"/>
                <w:lang w:val="en-CA"/>
              </w:rPr>
              <w:t xml:space="preserve"> summary information</w:t>
            </w:r>
            <w:r w:rsidR="006E3B60">
              <w:rPr>
                <w:b/>
                <w:szCs w:val="22"/>
                <w:lang w:val="en-CA"/>
              </w:rPr>
              <w:t xml:space="preserve"> o</w:t>
            </w:r>
            <w:r w:rsidR="00F31548">
              <w:rPr>
                <w:b/>
                <w:szCs w:val="22"/>
                <w:lang w:val="en-CA"/>
              </w:rPr>
              <w:t>n</w:t>
            </w:r>
            <w:r w:rsidR="006E3B60">
              <w:rPr>
                <w:b/>
                <w:szCs w:val="22"/>
                <w:lang w:val="en-CA"/>
              </w:rPr>
              <w:t xml:space="preserve"> BD-rate </w:t>
            </w:r>
            <w:r w:rsidR="00837DF7">
              <w:rPr>
                <w:b/>
                <w:szCs w:val="22"/>
                <w:lang w:val="en-CA"/>
              </w:rPr>
              <w:t>experiment evaluation practices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68361C" w:rsidR="00E61DAC" w:rsidRPr="005B217D" w:rsidRDefault="00F31548" w:rsidP="009D7CE6">
            <w:pPr>
              <w:spacing w:before="60" w:after="60"/>
              <w:rPr>
                <w:szCs w:val="22"/>
                <w:lang w:val="en-CA"/>
              </w:rPr>
            </w:pPr>
            <w:r>
              <w:rPr>
                <w:szCs w:val="22"/>
                <w:lang w:val="en-CA"/>
              </w:rPr>
              <w:t>Input</w:t>
            </w:r>
            <w:r w:rsidR="0013458C">
              <w:rPr>
                <w:szCs w:val="22"/>
                <w:lang w:val="en-CA"/>
              </w:rPr>
              <w:t xml:space="preserve"> document </w:t>
            </w:r>
            <w:r>
              <w:rPr>
                <w:szCs w:val="22"/>
                <w:lang w:val="en-CA"/>
              </w:rPr>
              <w:t>to</w:t>
            </w:r>
            <w:r w:rsidR="00E61DAC"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292A2C" w:rsidR="00E61DAC" w:rsidRPr="005B217D" w:rsidRDefault="00E61DAC" w:rsidP="005E1AC6">
            <w:pPr>
              <w:spacing w:before="60" w:after="60"/>
              <w:rPr>
                <w:szCs w:val="22"/>
                <w:lang w:val="en-CA"/>
              </w:rPr>
            </w:pPr>
            <w:r w:rsidRPr="005B217D">
              <w:rPr>
                <w:szCs w:val="22"/>
                <w:lang w:val="en-CA"/>
              </w:rPr>
              <w:t>Information</w:t>
            </w:r>
            <w:r w:rsidR="00F31548">
              <w:rPr>
                <w:szCs w:val="22"/>
                <w:lang w:val="en-CA"/>
              </w:rPr>
              <w:t xml:space="preserve"> and consideration for output document preparation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CB2EAF" w14:textId="29B8FCF8" w:rsidR="00B35456" w:rsidRDefault="00B35456">
            <w:pPr>
              <w:spacing w:before="60" w:after="60"/>
              <w:rPr>
                <w:szCs w:val="22"/>
                <w:lang w:val="sv-SE"/>
              </w:rPr>
            </w:pPr>
            <w:r w:rsidRPr="00541327">
              <w:rPr>
                <w:b/>
                <w:bCs/>
                <w:szCs w:val="22"/>
                <w:lang w:val="en-CA"/>
              </w:rPr>
              <w:t>Jacob Str</w:t>
            </w:r>
            <w:r w:rsidRPr="00541327">
              <w:rPr>
                <w:b/>
                <w:bCs/>
                <w:szCs w:val="22"/>
                <w:lang w:val="sv-SE"/>
              </w:rPr>
              <w:t>öm</w:t>
            </w:r>
            <w:r w:rsidRPr="00541327">
              <w:rPr>
                <w:b/>
                <w:bCs/>
                <w:szCs w:val="22"/>
                <w:lang w:val="sv-SE"/>
              </w:rPr>
              <w:br/>
              <w:t>Kenneth Andersson</w:t>
            </w:r>
            <w:r w:rsidRPr="00541327">
              <w:rPr>
                <w:b/>
                <w:bCs/>
                <w:szCs w:val="22"/>
                <w:lang w:val="sv-SE"/>
              </w:rPr>
              <w:br/>
              <w:t>Rickard Sjöberg</w:t>
            </w:r>
            <w:r>
              <w:rPr>
                <w:szCs w:val="22"/>
                <w:lang w:val="sv-SE"/>
              </w:rPr>
              <w:br/>
              <w:t>(Ericsson Research)</w:t>
            </w:r>
          </w:p>
          <w:p w14:paraId="3EF52154" w14:textId="34E669DF" w:rsidR="00EA25FB" w:rsidRPr="00351346" w:rsidRDefault="00EA25FB">
            <w:pPr>
              <w:spacing w:before="60" w:after="60"/>
              <w:rPr>
                <w:b/>
                <w:bCs/>
                <w:szCs w:val="22"/>
                <w:lang w:val="sv-SE"/>
                <w:rPrChange w:id="2" w:author="Frank Bossen" w:date="2020-01-17T12:22:00Z">
                  <w:rPr>
                    <w:szCs w:val="22"/>
                    <w:lang w:val="sv-SE"/>
                  </w:rPr>
                </w:rPrChange>
              </w:rPr>
            </w:pPr>
            <w:r>
              <w:rPr>
                <w:b/>
                <w:bCs/>
                <w:szCs w:val="22"/>
                <w:lang w:val="sv-SE"/>
              </w:rPr>
              <w:t>Andrew Segall</w:t>
            </w:r>
            <w:ins w:id="3" w:author="Frank Bossen" w:date="2020-01-17T12:22:00Z">
              <w:r w:rsidR="00351346">
                <w:rPr>
                  <w:b/>
                  <w:bCs/>
                  <w:szCs w:val="22"/>
                  <w:lang w:val="sv-SE"/>
                </w:rPr>
                <w:br/>
              </w:r>
            </w:ins>
            <w:ins w:id="4" w:author="Frank Bossen" w:date="2020-01-17T11:22:00Z">
              <w:r w:rsidR="00780B76">
                <w:rPr>
                  <w:b/>
                  <w:bCs/>
                  <w:szCs w:val="22"/>
                  <w:lang w:val="sv-SE"/>
                </w:rPr>
                <w:t>Frank Bossen</w:t>
              </w:r>
            </w:ins>
            <w:r>
              <w:rPr>
                <w:b/>
                <w:bCs/>
                <w:szCs w:val="22"/>
                <w:lang w:val="sv-SE"/>
              </w:rPr>
              <w:br/>
            </w:r>
            <w:r>
              <w:rPr>
                <w:szCs w:val="22"/>
                <w:lang w:val="sv-SE"/>
              </w:rPr>
              <w:t>(Sharp Labs of America)</w:t>
            </w:r>
          </w:p>
          <w:p w14:paraId="169B3587" w14:textId="11EFF496" w:rsidR="00B35456" w:rsidRDefault="00B35456">
            <w:pPr>
              <w:spacing w:before="60" w:after="60"/>
              <w:rPr>
                <w:szCs w:val="22"/>
                <w:lang w:val="sv-SE"/>
              </w:rPr>
            </w:pPr>
            <w:r w:rsidRPr="00541327">
              <w:rPr>
                <w:b/>
                <w:bCs/>
                <w:szCs w:val="22"/>
                <w:lang w:val="sv-SE"/>
              </w:rPr>
              <w:t>Gary Sullivan</w:t>
            </w:r>
            <w:r>
              <w:rPr>
                <w:szCs w:val="22"/>
                <w:lang w:val="sv-SE"/>
              </w:rPr>
              <w:t xml:space="preserve"> </w:t>
            </w:r>
            <w:r>
              <w:rPr>
                <w:szCs w:val="22"/>
                <w:lang w:val="sv-SE"/>
              </w:rPr>
              <w:br/>
              <w:t>(Microsoft)</w:t>
            </w:r>
          </w:p>
          <w:p w14:paraId="49D81240" w14:textId="25C3D66D" w:rsidR="00E61DAC" w:rsidRPr="005B217D" w:rsidRDefault="00EA25FB" w:rsidP="00EA25FB">
            <w:pPr>
              <w:spacing w:before="60" w:after="60"/>
              <w:rPr>
                <w:szCs w:val="22"/>
                <w:lang w:val="en-CA"/>
              </w:rPr>
            </w:pPr>
            <w:r w:rsidRPr="004162E6">
              <w:rPr>
                <w:b/>
              </w:rPr>
              <w:t>Jens-Rainer Ohm</w:t>
            </w:r>
            <w:r w:rsidRPr="004162E6">
              <w:rPr>
                <w:b/>
              </w:rPr>
              <w:br/>
            </w:r>
            <w:r>
              <w:t>(</w:t>
            </w:r>
            <w:bookmarkStart w:id="5" w:name="OLE_LINK1"/>
            <w:r w:rsidRPr="004162E6">
              <w:t>RWTH Aachen</w:t>
            </w:r>
            <w:bookmarkEnd w:id="5"/>
            <w:r>
              <w:t>)</w:t>
            </w:r>
            <w:r w:rsidRPr="004162E6">
              <w:br/>
            </w:r>
          </w:p>
        </w:tc>
        <w:tc>
          <w:tcPr>
            <w:tcW w:w="900" w:type="dxa"/>
          </w:tcPr>
          <w:p w14:paraId="0140ECA2" w14:textId="6505D190" w:rsidR="00E61DAC" w:rsidRPr="005B217D" w:rsidRDefault="00E61DAC">
            <w:pPr>
              <w:spacing w:before="60" w:after="60"/>
              <w:rPr>
                <w:szCs w:val="22"/>
                <w:lang w:val="en-CA"/>
              </w:rPr>
            </w:pPr>
            <w:r w:rsidRPr="005B217D">
              <w:rPr>
                <w:szCs w:val="22"/>
                <w:lang w:val="en-CA"/>
              </w:rPr>
              <w:t>Email:</w:t>
            </w:r>
          </w:p>
        </w:tc>
        <w:tc>
          <w:tcPr>
            <w:tcW w:w="3060" w:type="dxa"/>
          </w:tcPr>
          <w:p w14:paraId="045B64BA" w14:textId="425E61F2" w:rsidR="00EA25FB" w:rsidRDefault="00B35456" w:rsidP="005952A5">
            <w:pPr>
              <w:spacing w:before="60" w:after="60"/>
              <w:rPr>
                <w:szCs w:val="22"/>
                <w:lang w:val="en-CA"/>
              </w:rPr>
            </w:pPr>
            <w:r>
              <w:rPr>
                <w:szCs w:val="22"/>
                <w:lang w:val="en-CA"/>
              </w:rPr>
              <w:t>{jacob.strom, kenneth.r.andersson, rickard.sjoberg} @ericsson.com</w:t>
            </w:r>
          </w:p>
          <w:p w14:paraId="6067039A" w14:textId="77777777" w:rsidR="00541327" w:rsidRDefault="00541327" w:rsidP="005952A5">
            <w:pPr>
              <w:spacing w:before="60" w:after="60"/>
              <w:rPr>
                <w:szCs w:val="22"/>
                <w:lang w:val="en-CA"/>
              </w:rPr>
            </w:pPr>
          </w:p>
          <w:p w14:paraId="72207A2D" w14:textId="55AF7449" w:rsidR="00780B76" w:rsidRDefault="00EA25FB" w:rsidP="005952A5">
            <w:pPr>
              <w:spacing w:before="60" w:after="60"/>
              <w:rPr>
                <w:szCs w:val="22"/>
                <w:lang w:val="en-CA"/>
              </w:rPr>
            </w:pPr>
            <w:r w:rsidRPr="00EA25FB">
              <w:rPr>
                <w:szCs w:val="22"/>
                <w:lang w:val="en-CA"/>
              </w:rPr>
              <w:t>asegall@sharplabs.com</w:t>
            </w:r>
            <w:ins w:id="6" w:author="Frank Bossen" w:date="2020-01-17T12:22:00Z">
              <w:r w:rsidR="00351346">
                <w:rPr>
                  <w:szCs w:val="22"/>
                  <w:lang w:val="en-CA"/>
                </w:rPr>
                <w:br/>
              </w:r>
            </w:ins>
            <w:ins w:id="7" w:author="Frank Bossen" w:date="2020-01-17T11:22:00Z">
              <w:r w:rsidR="00780B76">
                <w:rPr>
                  <w:szCs w:val="22"/>
                  <w:lang w:val="en-CA"/>
                </w:rPr>
                <w:t>fbossen@sharpsec.com</w:t>
              </w:r>
            </w:ins>
          </w:p>
          <w:p w14:paraId="0806A55D" w14:textId="77777777" w:rsidR="00EA25FB" w:rsidRDefault="00EA25FB" w:rsidP="005952A5">
            <w:pPr>
              <w:spacing w:before="60" w:after="60"/>
              <w:rPr>
                <w:szCs w:val="22"/>
                <w:lang w:val="en-CA"/>
              </w:rPr>
            </w:pPr>
          </w:p>
          <w:p w14:paraId="45C4D1E9" w14:textId="64CCA2D7" w:rsidR="00E61DAC" w:rsidRDefault="001A0753" w:rsidP="005952A5">
            <w:pPr>
              <w:spacing w:before="60" w:after="60"/>
              <w:rPr>
                <w:szCs w:val="22"/>
                <w:lang w:val="en-CA"/>
              </w:rPr>
            </w:pPr>
            <w:hyperlink r:id="rId9" w:history="1">
              <w:r w:rsidR="00EA25FB" w:rsidRPr="00E20495">
                <w:rPr>
                  <w:rStyle w:val="Hyperlink"/>
                  <w:szCs w:val="22"/>
                  <w:lang w:val="en-CA"/>
                </w:rPr>
                <w:t>garysull@microsoft.com</w:t>
              </w:r>
            </w:hyperlink>
          </w:p>
          <w:p w14:paraId="421EEBCB" w14:textId="77777777" w:rsidR="00EA25FB" w:rsidRDefault="00EA25FB" w:rsidP="005952A5">
            <w:pPr>
              <w:spacing w:before="60" w:after="60"/>
              <w:rPr>
                <w:szCs w:val="22"/>
                <w:lang w:val="en-CA"/>
              </w:rPr>
            </w:pPr>
          </w:p>
          <w:p w14:paraId="32C2ABFD" w14:textId="50BB825C" w:rsidR="00EA25FB" w:rsidRPr="005B217D" w:rsidRDefault="001A0753" w:rsidP="005952A5">
            <w:pPr>
              <w:spacing w:before="60" w:after="60"/>
              <w:rPr>
                <w:szCs w:val="22"/>
                <w:lang w:val="en-CA"/>
              </w:rPr>
            </w:pPr>
            <w:hyperlink r:id="rId10" w:history="1">
              <w:r w:rsidR="00EA25FB" w:rsidRPr="004162E6">
                <w:rPr>
                  <w:rStyle w:val="Hyperlink"/>
                </w:rPr>
                <w:t>ohm@ient.rwth-aachen.de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DF46EC" w:rsidR="00E61DAC" w:rsidRPr="005B217D" w:rsidRDefault="00B35456">
            <w:pPr>
              <w:spacing w:before="60" w:after="60"/>
              <w:rPr>
                <w:szCs w:val="22"/>
                <w:lang w:val="en-CA"/>
              </w:rPr>
            </w:pPr>
            <w:r>
              <w:rPr>
                <w:szCs w:val="22"/>
                <w:lang w:val="en-CA"/>
              </w:rPr>
              <w:t xml:space="preserve">Ericsson Research, </w:t>
            </w:r>
            <w:r w:rsidR="00EA25FB">
              <w:rPr>
                <w:szCs w:val="22"/>
                <w:lang w:val="sv-SE"/>
              </w:rPr>
              <w:t xml:space="preserve">Sharp Labs </w:t>
            </w:r>
            <w:r w:rsidR="003C20D2">
              <w:rPr>
                <w:szCs w:val="22"/>
                <w:lang w:val="sv-SE"/>
              </w:rPr>
              <w:t>o</w:t>
            </w:r>
            <w:r w:rsidR="00EA25FB">
              <w:rPr>
                <w:szCs w:val="22"/>
                <w:lang w:val="sv-SE"/>
              </w:rPr>
              <w:t>f America</w:t>
            </w:r>
            <w:r w:rsidR="00EA25FB">
              <w:rPr>
                <w:szCs w:val="22"/>
                <w:lang w:val="en-CA"/>
              </w:rPr>
              <w:t xml:space="preserve">, </w:t>
            </w:r>
            <w:r>
              <w:rPr>
                <w:szCs w:val="22"/>
                <w:lang w:val="en-CA"/>
              </w:rPr>
              <w:t>Microsoft</w:t>
            </w:r>
            <w:r w:rsidR="00EA25FB">
              <w:rPr>
                <w:szCs w:val="22"/>
                <w:lang w:val="en-CA"/>
              </w:rPr>
              <w:t xml:space="preserve">, </w:t>
            </w:r>
            <w:r w:rsidR="00EA25FB" w:rsidRPr="004162E6">
              <w:t>RWTH Aachen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E3E41" w14:textId="33BB9CD7" w:rsidR="005C11EA" w:rsidRDefault="006E3B60" w:rsidP="009234A5">
      <w:pPr>
        <w:rPr>
          <w:lang w:val="en-CA"/>
        </w:rPr>
      </w:pPr>
      <w:r>
        <w:rPr>
          <w:lang w:val="en-CA"/>
        </w:rPr>
        <w:t xml:space="preserve">This document </w:t>
      </w:r>
      <w:r w:rsidR="0080452B">
        <w:rPr>
          <w:lang w:val="en-CA"/>
        </w:rPr>
        <w:t>provide</w:t>
      </w:r>
      <w:r w:rsidR="00A238C1">
        <w:rPr>
          <w:lang w:val="en-CA"/>
        </w:rPr>
        <w:t>s</w:t>
      </w:r>
      <w:r w:rsidR="0080452B">
        <w:rPr>
          <w:lang w:val="en-CA"/>
        </w:rPr>
        <w:t xml:space="preserve"> general </w:t>
      </w:r>
      <w:r w:rsidR="00213FBE">
        <w:rPr>
          <w:lang w:val="en-CA"/>
        </w:rPr>
        <w:t xml:space="preserve">summary </w:t>
      </w:r>
      <w:r w:rsidR="0080452B">
        <w:rPr>
          <w:lang w:val="en-CA"/>
        </w:rPr>
        <w:t>information about typical quality measurement practices for video coding experiments in recent work in MPEG and VCEG</w:t>
      </w:r>
      <w:r w:rsidR="00213FBE">
        <w:rPr>
          <w:lang w:val="en-CA"/>
        </w:rPr>
        <w:t xml:space="preserve"> and their JVET and JCT-VC</w:t>
      </w:r>
      <w:r w:rsidR="0080452B">
        <w:rPr>
          <w:lang w:val="en-CA"/>
        </w:rPr>
        <w:t xml:space="preserve"> </w:t>
      </w:r>
      <w:r w:rsidR="00213FBE">
        <w:rPr>
          <w:lang w:val="en-CA"/>
        </w:rPr>
        <w:t>joint teams</w:t>
      </w:r>
      <w:r w:rsidR="00541327">
        <w:rPr>
          <w:lang w:val="en-CA"/>
        </w:rPr>
        <w:t>.</w:t>
      </w:r>
      <w:r w:rsidR="00213FBE">
        <w:rPr>
          <w:lang w:val="en-CA"/>
        </w:rPr>
        <w:t xml:space="preserve"> </w:t>
      </w:r>
      <w:r w:rsidR="00541327">
        <w:rPr>
          <w:lang w:val="en-CA"/>
        </w:rPr>
        <w:t>I</w:t>
      </w:r>
      <w:r w:rsidR="0080452B">
        <w:rPr>
          <w:lang w:val="en-CA"/>
        </w:rPr>
        <w:t>n particular</w:t>
      </w:r>
      <w:r w:rsidR="00541327">
        <w:rPr>
          <w:lang w:val="en-CA"/>
        </w:rPr>
        <w:t>, it</w:t>
      </w:r>
      <w:r w:rsidR="0080452B">
        <w:rPr>
          <w:lang w:val="en-CA"/>
        </w:rPr>
        <w:t xml:space="preserve"> </w:t>
      </w:r>
      <w:r w:rsidR="00B35456">
        <w:rPr>
          <w:lang w:val="en-CA"/>
        </w:rPr>
        <w:t>describe</w:t>
      </w:r>
      <w:r w:rsidR="00541327">
        <w:rPr>
          <w:lang w:val="en-CA"/>
        </w:rPr>
        <w:t>s</w:t>
      </w:r>
      <w:r w:rsidR="00B35456">
        <w:rPr>
          <w:lang w:val="en-CA"/>
        </w:rPr>
        <w:t xml:space="preserve"> the </w:t>
      </w:r>
      <w:r w:rsidR="0080452B">
        <w:rPr>
          <w:lang w:val="en-CA"/>
        </w:rPr>
        <w:t xml:space="preserve">use of </w:t>
      </w:r>
      <w:r w:rsidR="00641946">
        <w:rPr>
          <w:szCs w:val="22"/>
          <w:lang w:val="en-CA"/>
        </w:rPr>
        <w:t>Bj</w:t>
      </w:r>
      <w:r w:rsidR="00641946" w:rsidRPr="00B67AC1">
        <w:rPr>
          <w:szCs w:val="22"/>
          <w:lang w:val="en-CA"/>
        </w:rPr>
        <w:t>ø</w:t>
      </w:r>
      <w:r w:rsidR="00641946">
        <w:rPr>
          <w:szCs w:val="22"/>
          <w:lang w:val="en-CA"/>
        </w:rPr>
        <w:t>ntegaard Delta</w:t>
      </w:r>
      <w:r w:rsidR="00641946">
        <w:rPr>
          <w:lang w:val="en-CA"/>
        </w:rPr>
        <w:t xml:space="preserve"> rate (</w:t>
      </w:r>
      <w:r w:rsidR="00B35456">
        <w:rPr>
          <w:lang w:val="en-CA"/>
        </w:rPr>
        <w:t>BD-rate</w:t>
      </w:r>
      <w:r w:rsidR="00641946">
        <w:rPr>
          <w:lang w:val="en-CA"/>
        </w:rPr>
        <w:t>)</w:t>
      </w:r>
      <w:r w:rsidR="00B35456">
        <w:rPr>
          <w:lang w:val="en-CA"/>
        </w:rPr>
        <w:t xml:space="preserve"> </w:t>
      </w:r>
      <w:r w:rsidR="0080452B">
        <w:rPr>
          <w:lang w:val="en-CA"/>
        </w:rPr>
        <w:t>measurements</w:t>
      </w:r>
      <w:r w:rsidR="00B35456">
        <w:rPr>
          <w:lang w:val="en-CA"/>
        </w:rPr>
        <w:t xml:space="preserve">. </w:t>
      </w:r>
      <w:r w:rsidR="00C74D80">
        <w:rPr>
          <w:lang w:val="en-CA"/>
        </w:rPr>
        <w:t>It aims a</w:t>
      </w:r>
      <w:r w:rsidR="005C11EA">
        <w:rPr>
          <w:lang w:val="en-CA"/>
        </w:rPr>
        <w:t>t providing a concept</w:t>
      </w:r>
      <w:r w:rsidR="00A238C1">
        <w:rPr>
          <w:lang w:val="en-CA"/>
        </w:rPr>
        <w:t>-</w:t>
      </w:r>
      <w:r w:rsidR="005C11EA">
        <w:rPr>
          <w:lang w:val="en-CA"/>
        </w:rPr>
        <w:t xml:space="preserve">level overview of </w:t>
      </w:r>
      <w:r w:rsidR="000E12CC">
        <w:rPr>
          <w:lang w:val="en-CA"/>
        </w:rPr>
        <w:t>recent practices</w:t>
      </w:r>
      <w:r w:rsidR="005C11EA">
        <w:rPr>
          <w:lang w:val="en-CA"/>
        </w:rPr>
        <w:t xml:space="preserve"> and </w:t>
      </w:r>
      <w:r w:rsidR="0080452B">
        <w:rPr>
          <w:lang w:val="en-CA"/>
        </w:rPr>
        <w:t xml:space="preserve">to </w:t>
      </w:r>
      <w:r w:rsidR="005C11EA">
        <w:rPr>
          <w:lang w:val="en-CA"/>
        </w:rPr>
        <w:t xml:space="preserve">provide </w:t>
      </w:r>
      <w:r w:rsidR="0080452B">
        <w:rPr>
          <w:lang w:val="en-CA"/>
        </w:rPr>
        <w:t xml:space="preserve">some </w:t>
      </w:r>
      <w:r w:rsidR="005C11EA">
        <w:rPr>
          <w:lang w:val="en-CA"/>
        </w:rPr>
        <w:t xml:space="preserve">references to technical papers that describe </w:t>
      </w:r>
      <w:r w:rsidR="00A238C1">
        <w:rPr>
          <w:lang w:val="en-CA"/>
        </w:rPr>
        <w:t xml:space="preserve">further </w:t>
      </w:r>
      <w:r w:rsidR="005C11EA">
        <w:rPr>
          <w:lang w:val="en-CA"/>
        </w:rPr>
        <w:t>detail</w:t>
      </w:r>
      <w:r w:rsidR="004F22D0">
        <w:rPr>
          <w:lang w:val="en-CA"/>
        </w:rPr>
        <w:t>s</w:t>
      </w:r>
      <w:r w:rsidR="005C11EA">
        <w:rPr>
          <w:lang w:val="en-CA"/>
        </w:rPr>
        <w:t xml:space="preserve">. </w:t>
      </w:r>
      <w:r w:rsidR="00541327">
        <w:rPr>
          <w:lang w:val="en-CA"/>
        </w:rPr>
        <w:t xml:space="preserve">It provides </w:t>
      </w:r>
      <w:r w:rsidR="005C11EA">
        <w:rPr>
          <w:lang w:val="en-CA"/>
        </w:rPr>
        <w:t>comments on why some of the choices were made</w:t>
      </w:r>
      <w:r w:rsidR="00541327">
        <w:rPr>
          <w:lang w:val="en-CA"/>
        </w:rPr>
        <w:t>,</w:t>
      </w:r>
      <w:r w:rsidR="005C11EA">
        <w:rPr>
          <w:lang w:val="en-CA"/>
        </w:rPr>
        <w:t xml:space="preserve"> </w:t>
      </w:r>
      <w:r w:rsidR="00541327">
        <w:rPr>
          <w:lang w:val="en-CA"/>
        </w:rPr>
        <w:t>and</w:t>
      </w:r>
      <w:r w:rsidR="005C11EA">
        <w:rPr>
          <w:lang w:val="en-CA"/>
        </w:rPr>
        <w:t xml:space="preserve"> point</w:t>
      </w:r>
      <w:r w:rsidR="00541327">
        <w:rPr>
          <w:lang w:val="en-CA"/>
        </w:rPr>
        <w:t>s</w:t>
      </w:r>
      <w:r w:rsidR="005C11EA">
        <w:rPr>
          <w:lang w:val="en-CA"/>
        </w:rPr>
        <w:t xml:space="preserve"> out situations where caution must be taken when interpreting the results.</w:t>
      </w:r>
    </w:p>
    <w:p w14:paraId="3F7CC1D7" w14:textId="4E1ECEBB" w:rsidR="00837DF7" w:rsidRDefault="00837DF7" w:rsidP="009234A5">
      <w:pPr>
        <w:rPr>
          <w:lang w:val="en-CA"/>
        </w:rPr>
      </w:pPr>
      <w:r>
        <w:rPr>
          <w:lang w:val="en-CA"/>
        </w:rPr>
        <w:t>It is suggested that JVET use this document as the basis of an output document providing such information to the community.</w:t>
      </w:r>
    </w:p>
    <w:p w14:paraId="7D2AC1F0" w14:textId="6CD33797" w:rsidR="00745F6B" w:rsidRPr="005B217D" w:rsidRDefault="00745F6B" w:rsidP="00E11923">
      <w:pPr>
        <w:pStyle w:val="Heading1"/>
        <w:rPr>
          <w:lang w:val="en-CA"/>
        </w:rPr>
      </w:pPr>
      <w:r w:rsidRPr="005B217D">
        <w:rPr>
          <w:lang w:val="en-CA"/>
        </w:rPr>
        <w:t xml:space="preserve">Introduction </w:t>
      </w:r>
    </w:p>
    <w:p w14:paraId="7EA91537" w14:textId="6BD50170" w:rsidR="003954A4" w:rsidRDefault="003954A4" w:rsidP="003954A4">
      <w:pPr>
        <w:rPr>
          <w:szCs w:val="22"/>
          <w:lang w:val="en-CA"/>
        </w:rPr>
      </w:pPr>
      <w:r>
        <w:rPr>
          <w:szCs w:val="22"/>
          <w:lang w:val="en-CA"/>
        </w:rPr>
        <w:t>For comparing different encodings, often it is helpful to control the encodings so that similar types and degrees of encoder optimization are applied, except for the aspects to be tested.</w:t>
      </w:r>
    </w:p>
    <w:p w14:paraId="55BC39B7" w14:textId="73F72D76" w:rsidR="000E12CC" w:rsidRDefault="003954A4" w:rsidP="003954A4">
      <w:pPr>
        <w:rPr>
          <w:szCs w:val="22"/>
          <w:lang w:val="en-CA"/>
        </w:rPr>
      </w:pPr>
      <w:r>
        <w:rPr>
          <w:szCs w:val="22"/>
          <w:lang w:val="en-CA"/>
        </w:rPr>
        <w:t xml:space="preserve">When there are large differences between the coding technologies being tested, and especially when there may be a substantial difference between the resulting subjective quality, subjective testing </w:t>
      </w:r>
      <w:r w:rsidR="000E12CC">
        <w:rPr>
          <w:szCs w:val="22"/>
          <w:lang w:val="en-CA"/>
        </w:rPr>
        <w:t xml:space="preserve">(i.e., using humans to measure the visual quality) </w:t>
      </w:r>
      <w:r>
        <w:rPr>
          <w:szCs w:val="22"/>
          <w:lang w:val="en-CA"/>
        </w:rPr>
        <w:t xml:space="preserve">is the appropriate </w:t>
      </w:r>
      <w:r w:rsidR="000E12CC">
        <w:rPr>
          <w:szCs w:val="22"/>
          <w:lang w:val="en-CA"/>
        </w:rPr>
        <w:t>action</w:t>
      </w:r>
      <w:r>
        <w:rPr>
          <w:szCs w:val="22"/>
          <w:lang w:val="en-CA"/>
        </w:rPr>
        <w:t xml:space="preserve">. </w:t>
      </w:r>
      <w:r w:rsidR="000E12CC">
        <w:rPr>
          <w:szCs w:val="22"/>
          <w:lang w:val="en-CA"/>
        </w:rPr>
        <w:t xml:space="preserve">There are also cases where the quality difference is expected to be primarily a matter of subjective effect – for example, when measuring </w:t>
      </w:r>
      <w:r w:rsidR="00641946">
        <w:rPr>
          <w:szCs w:val="22"/>
          <w:lang w:val="en-CA"/>
        </w:rPr>
        <w:t xml:space="preserve">the effects of </w:t>
      </w:r>
      <w:r w:rsidR="000E12CC">
        <w:rPr>
          <w:szCs w:val="22"/>
          <w:lang w:val="en-CA"/>
        </w:rPr>
        <w:t>deblocking filters.</w:t>
      </w:r>
    </w:p>
    <w:p w14:paraId="347A892E" w14:textId="1FB79330" w:rsidR="003954A4" w:rsidRDefault="000E12CC" w:rsidP="003954A4">
      <w:pPr>
        <w:rPr>
          <w:szCs w:val="22"/>
          <w:lang w:val="en-CA"/>
        </w:rPr>
      </w:pPr>
      <w:r>
        <w:rPr>
          <w:szCs w:val="22"/>
          <w:lang w:val="en-CA"/>
        </w:rPr>
        <w:t>In our community, we have typically used formal subjective testing at the Call for Proposals and Verification Testing stages of projects</w:t>
      </w:r>
      <w:r w:rsidR="00641946">
        <w:rPr>
          <w:szCs w:val="22"/>
          <w:lang w:val="en-CA"/>
        </w:rPr>
        <w:t xml:space="preserve"> (i.e., at the beginning and the end of the work)</w:t>
      </w:r>
      <w:r>
        <w:rPr>
          <w:szCs w:val="22"/>
          <w:lang w:val="en-CA"/>
        </w:rPr>
        <w:t>. For measuring smaller effects and where formal subjective testing is not feasible, it is necessary to use objective metrics, and what has commonly be</w:t>
      </w:r>
      <w:r w:rsidR="00641946">
        <w:rPr>
          <w:szCs w:val="22"/>
          <w:lang w:val="en-CA"/>
        </w:rPr>
        <w:t>en</w:t>
      </w:r>
      <w:r>
        <w:rPr>
          <w:szCs w:val="22"/>
          <w:lang w:val="en-CA"/>
        </w:rPr>
        <w:t xml:space="preserve"> used in our community for this is the technique known as BD-rate (Bj</w:t>
      </w:r>
      <w:r w:rsidR="00B67AC1" w:rsidRPr="00B67AC1">
        <w:rPr>
          <w:szCs w:val="22"/>
          <w:lang w:val="en-CA"/>
        </w:rPr>
        <w:t>ø</w:t>
      </w:r>
      <w:r>
        <w:rPr>
          <w:szCs w:val="22"/>
          <w:lang w:val="en-CA"/>
        </w:rPr>
        <w:t>ntegaard Delta bit rate) comparison</w:t>
      </w:r>
      <w:r w:rsidR="00BE1F6E">
        <w:rPr>
          <w:szCs w:val="22"/>
          <w:lang w:val="en-CA"/>
        </w:rPr>
        <w:t xml:space="preserve"> [1]</w:t>
      </w:r>
      <w:r>
        <w:rPr>
          <w:szCs w:val="22"/>
          <w:lang w:val="en-CA"/>
        </w:rPr>
        <w:t>.</w:t>
      </w:r>
    </w:p>
    <w:p w14:paraId="34670563" w14:textId="47FC8FC9" w:rsidR="000E12CC" w:rsidRDefault="000E12CC" w:rsidP="003954A4">
      <w:pPr>
        <w:rPr>
          <w:szCs w:val="22"/>
          <w:lang w:val="en-CA"/>
        </w:rPr>
      </w:pPr>
      <w:r>
        <w:rPr>
          <w:szCs w:val="22"/>
          <w:lang w:val="en-CA"/>
        </w:rPr>
        <w:lastRenderedPageBreak/>
        <w:t xml:space="preserve">We ordinarily perform encoding in the </w:t>
      </w:r>
      <w:r w:rsidRPr="009E78B7">
        <w:rPr>
          <w:i/>
          <w:iCs/>
          <w:szCs w:val="22"/>
          <w:lang w:val="en-CA"/>
        </w:rPr>
        <w:t>Y′C</w:t>
      </w:r>
      <w:r w:rsidR="00641946" w:rsidRPr="009E78B7">
        <w:rPr>
          <w:i/>
          <w:iCs/>
          <w:szCs w:val="22"/>
          <w:vertAlign w:val="subscript"/>
          <w:lang w:val="en-CA"/>
        </w:rPr>
        <w:t>B</w:t>
      </w:r>
      <w:r w:rsidRPr="009E78B7">
        <w:rPr>
          <w:i/>
          <w:iCs/>
          <w:szCs w:val="22"/>
          <w:lang w:val="en-CA"/>
        </w:rPr>
        <w:t>C</w:t>
      </w:r>
      <w:r w:rsidR="00641946" w:rsidRPr="009E78B7">
        <w:rPr>
          <w:i/>
          <w:iCs/>
          <w:szCs w:val="22"/>
          <w:vertAlign w:val="subscript"/>
          <w:lang w:val="en-CA"/>
        </w:rPr>
        <w:t>R</w:t>
      </w:r>
      <w:r>
        <w:rPr>
          <w:szCs w:val="22"/>
          <w:lang w:val="en-CA"/>
        </w:rPr>
        <w:t xml:space="preserve"> domain (nicknamed YUV herein), and it is well known that the human visual system is most sensitive to the </w:t>
      </w:r>
      <w:r w:rsidR="000A5F85">
        <w:rPr>
          <w:szCs w:val="22"/>
          <w:lang w:val="en-CA"/>
        </w:rPr>
        <w:t xml:space="preserve">fidelity of the </w:t>
      </w:r>
      <w:r>
        <w:rPr>
          <w:szCs w:val="22"/>
          <w:lang w:val="en-CA"/>
        </w:rPr>
        <w:t>Y component. The Y component also tends to use most of the bit rate</w:t>
      </w:r>
      <w:r w:rsidR="00B67AC1">
        <w:rPr>
          <w:szCs w:val="22"/>
          <w:lang w:val="en-CA"/>
        </w:rPr>
        <w:t xml:space="preserve">, so it is natural to focus </w:t>
      </w:r>
      <w:r w:rsidR="000A5F85">
        <w:rPr>
          <w:szCs w:val="22"/>
          <w:lang w:val="en-CA"/>
        </w:rPr>
        <w:t xml:space="preserve">primarily </w:t>
      </w:r>
      <w:r w:rsidR="00B67AC1">
        <w:rPr>
          <w:szCs w:val="22"/>
          <w:lang w:val="en-CA"/>
        </w:rPr>
        <w:t>on the Y component. However, we typically measure and report the fidelity of all three components and review the balance between luma and chroma fidelity when interpreting the results.</w:t>
      </w:r>
    </w:p>
    <w:p w14:paraId="716539E8" w14:textId="6BD47029" w:rsidR="00B67AC1" w:rsidRDefault="00B67AC1" w:rsidP="003954A4">
      <w:pPr>
        <w:rPr>
          <w:szCs w:val="22"/>
          <w:lang w:val="en-CA"/>
        </w:rPr>
      </w:pPr>
      <w:r>
        <w:rPr>
          <w:szCs w:val="22"/>
          <w:lang w:val="en-CA"/>
        </w:rPr>
        <w:t>There are certainly some weaknesses to the BD-rate metric, in terms of its correspondence with human perception of fidelity. Some other objective metrics have been developed, although BD-rate measures remain the most common practice in the video coding standardization community, for several reasons</w:t>
      </w:r>
      <w:r w:rsidR="000A5F85">
        <w:rPr>
          <w:szCs w:val="22"/>
          <w:lang w:val="en-CA"/>
        </w:rPr>
        <w:t xml:space="preserve"> which we will not try to expound upon here in the interest of brevity and since this document is intended merely to describe the common practice</w:t>
      </w:r>
      <w:r>
        <w:rPr>
          <w:szCs w:val="22"/>
          <w:lang w:val="en-CA"/>
        </w:rPr>
        <w:t>.</w:t>
      </w:r>
    </w:p>
    <w:p w14:paraId="62A7B09D" w14:textId="50167769" w:rsidR="00B67AC1" w:rsidRDefault="00B67AC1" w:rsidP="009E78B7">
      <w:pPr>
        <w:pStyle w:val="Heading1"/>
        <w:ind w:left="360" w:hanging="360"/>
        <w:rPr>
          <w:szCs w:val="22"/>
          <w:lang w:val="en-CA"/>
        </w:rPr>
      </w:pPr>
      <w:r>
        <w:rPr>
          <w:szCs w:val="22"/>
          <w:lang w:val="en-CA"/>
        </w:rPr>
        <w:t>The BD-rate concept</w:t>
      </w:r>
    </w:p>
    <w:p w14:paraId="187B8472" w14:textId="59F908A9" w:rsidR="00B35456" w:rsidRDefault="003954A4" w:rsidP="004234F0">
      <w:pPr>
        <w:rPr>
          <w:szCs w:val="22"/>
          <w:lang w:val="en-CA"/>
        </w:rPr>
      </w:pPr>
      <w:r>
        <w:rPr>
          <w:szCs w:val="22"/>
          <w:lang w:val="en-CA"/>
        </w:rPr>
        <w:t>It is important</w:t>
      </w:r>
      <w:r w:rsidR="001D774C">
        <w:rPr>
          <w:szCs w:val="22"/>
          <w:lang w:val="en-CA"/>
        </w:rPr>
        <w:t xml:space="preserve"> </w:t>
      </w:r>
      <w:r w:rsidR="004F22D0">
        <w:rPr>
          <w:szCs w:val="22"/>
          <w:lang w:val="en-CA"/>
        </w:rPr>
        <w:t xml:space="preserve">to have </w:t>
      </w:r>
      <w:r w:rsidR="001D774C">
        <w:rPr>
          <w:szCs w:val="22"/>
          <w:lang w:val="en-CA"/>
        </w:rPr>
        <w:t xml:space="preserve">a </w:t>
      </w:r>
      <w:r>
        <w:rPr>
          <w:szCs w:val="22"/>
          <w:lang w:val="en-CA"/>
        </w:rPr>
        <w:t xml:space="preserve">uniform </w:t>
      </w:r>
      <w:r w:rsidR="001D774C">
        <w:rPr>
          <w:szCs w:val="22"/>
          <w:lang w:val="en-CA"/>
        </w:rPr>
        <w:t xml:space="preserve">way </w:t>
      </w:r>
      <w:r w:rsidR="004F22D0">
        <w:rPr>
          <w:szCs w:val="22"/>
          <w:lang w:val="en-CA"/>
        </w:rPr>
        <w:t xml:space="preserve">of </w:t>
      </w:r>
      <w:r w:rsidR="001D774C">
        <w:rPr>
          <w:szCs w:val="22"/>
          <w:lang w:val="en-CA"/>
        </w:rPr>
        <w:t>report</w:t>
      </w:r>
      <w:r w:rsidR="004F22D0">
        <w:rPr>
          <w:szCs w:val="22"/>
          <w:lang w:val="en-CA"/>
        </w:rPr>
        <w:t>ing</w:t>
      </w:r>
      <w:r w:rsidR="001D774C">
        <w:rPr>
          <w:szCs w:val="22"/>
          <w:lang w:val="en-CA"/>
        </w:rPr>
        <w:t xml:space="preserve"> the compression results so that different contributions can be compared against each other. </w:t>
      </w:r>
    </w:p>
    <w:p w14:paraId="59077AE3" w14:textId="0597065F" w:rsidR="00063BB2" w:rsidRDefault="00063BB2" w:rsidP="00063BB2">
      <w:pPr>
        <w:rPr>
          <w:szCs w:val="22"/>
          <w:lang w:val="en-CA"/>
        </w:rPr>
      </w:pPr>
      <w:r>
        <w:rPr>
          <w:szCs w:val="22"/>
          <w:lang w:val="en-CA"/>
        </w:rPr>
        <w:t>The PSNR metric is based on the squared error of individual sample</w:t>
      </w:r>
      <w:r w:rsidR="002309A5">
        <w:rPr>
          <w:szCs w:val="22"/>
          <w:lang w:val="en-CA"/>
        </w:rPr>
        <w:t xml:space="preserve"> value</w:t>
      </w:r>
      <w:r>
        <w:rPr>
          <w:szCs w:val="22"/>
          <w:lang w:val="en-CA"/>
        </w:rPr>
        <w:t xml:space="preserve">s and does not take into account how the human visual system works. A relevant question is therefore whether the PSNR metric is a good predictor of subjective quality. The answer depends </w:t>
      </w:r>
      <w:r w:rsidR="004F22D0">
        <w:rPr>
          <w:szCs w:val="22"/>
          <w:lang w:val="en-CA"/>
        </w:rPr>
        <w:t xml:space="preserve">at least partly </w:t>
      </w:r>
      <w:r>
        <w:rPr>
          <w:szCs w:val="22"/>
          <w:lang w:val="en-CA"/>
        </w:rPr>
        <w:t>on how different the encoding methods being compared are to each other. If the two methods differ a lot, the</w:t>
      </w:r>
      <w:r w:rsidR="004F22D0">
        <w:rPr>
          <w:szCs w:val="22"/>
          <w:lang w:val="en-CA"/>
        </w:rPr>
        <w:t>ir</w:t>
      </w:r>
      <w:r>
        <w:rPr>
          <w:szCs w:val="22"/>
          <w:lang w:val="en-CA"/>
        </w:rPr>
        <w:t xml:space="preserve"> art</w:t>
      </w:r>
      <w:r w:rsidR="00046B0F">
        <w:rPr>
          <w:szCs w:val="22"/>
          <w:lang w:val="en-CA"/>
        </w:rPr>
        <w:t>e</w:t>
      </w:r>
      <w:r>
        <w:rPr>
          <w:szCs w:val="22"/>
          <w:lang w:val="en-CA"/>
        </w:rPr>
        <w:t>facts will be very different, and the perceived subjective quality will depend heavily on which type of art</w:t>
      </w:r>
      <w:r w:rsidR="00046B0F">
        <w:rPr>
          <w:szCs w:val="22"/>
          <w:lang w:val="en-CA"/>
        </w:rPr>
        <w:t>e</w:t>
      </w:r>
      <w:r>
        <w:rPr>
          <w:szCs w:val="22"/>
          <w:lang w:val="en-CA"/>
        </w:rPr>
        <w:t xml:space="preserve">fact is psychovisually more disturbing. BD-rate figures are most often used to compare between two versions of the same code that only differs in that one tool has been turned on or </w:t>
      </w:r>
      <w:r w:rsidR="004F22D0">
        <w:rPr>
          <w:szCs w:val="22"/>
          <w:lang w:val="en-CA"/>
        </w:rPr>
        <w:t xml:space="preserve">been </w:t>
      </w:r>
      <w:r>
        <w:rPr>
          <w:szCs w:val="22"/>
          <w:lang w:val="en-CA"/>
        </w:rPr>
        <w:t xml:space="preserve">modified. In this scenario it is much more likely that a better </w:t>
      </w:r>
      <w:r w:rsidR="002309A5">
        <w:rPr>
          <w:szCs w:val="22"/>
          <w:lang w:val="en-CA"/>
        </w:rPr>
        <w:t xml:space="preserve">BD-rate </w:t>
      </w:r>
      <w:r>
        <w:rPr>
          <w:szCs w:val="22"/>
          <w:lang w:val="en-CA"/>
        </w:rPr>
        <w:t xml:space="preserve">score will correlate with improved subjective quality. A clear exception is when tools are considered that are only there to improve subjective quality, such as deblocking </w:t>
      </w:r>
      <w:r w:rsidR="002309A5">
        <w:rPr>
          <w:szCs w:val="22"/>
          <w:lang w:val="en-CA"/>
        </w:rPr>
        <w:t xml:space="preserve">filter </w:t>
      </w:r>
      <w:r>
        <w:rPr>
          <w:szCs w:val="22"/>
          <w:lang w:val="en-CA"/>
        </w:rPr>
        <w:t xml:space="preserve">tools. Here, decisions are almost always </w:t>
      </w:r>
      <w:r w:rsidR="002309A5">
        <w:rPr>
          <w:szCs w:val="22"/>
          <w:lang w:val="en-CA"/>
        </w:rPr>
        <w:t>based on</w:t>
      </w:r>
      <w:r>
        <w:rPr>
          <w:szCs w:val="22"/>
          <w:lang w:val="en-CA"/>
        </w:rPr>
        <w:t xml:space="preserve"> a subjective test or expert viewing, and BD-rate figures are provided more as an assurance that the tool has not broken things.</w:t>
      </w:r>
    </w:p>
    <w:p w14:paraId="0F024AE8" w14:textId="0DDC293B" w:rsidR="00063BB2" w:rsidRDefault="00063BB2" w:rsidP="00063BB2">
      <w:pPr>
        <w:rPr>
          <w:szCs w:val="22"/>
          <w:lang w:val="en-CA"/>
        </w:rPr>
      </w:pPr>
      <w:r>
        <w:rPr>
          <w:szCs w:val="22"/>
          <w:lang w:val="en-CA"/>
        </w:rPr>
        <w:t xml:space="preserve">An advantage with using PSNR is that it is mathematically simple and therefore straightforward to optimize for. As an example, if a tool </w:t>
      </w:r>
      <w:r w:rsidR="004F22D0">
        <w:rPr>
          <w:szCs w:val="22"/>
          <w:lang w:val="en-CA"/>
        </w:rPr>
        <w:t>depends on</w:t>
      </w:r>
      <w:r>
        <w:rPr>
          <w:szCs w:val="22"/>
          <w:lang w:val="en-CA"/>
        </w:rPr>
        <w:t xml:space="preserve"> filter coefficients or other parameters, the reference encoder can </w:t>
      </w:r>
      <w:r w:rsidR="004F22D0">
        <w:rPr>
          <w:szCs w:val="22"/>
          <w:lang w:val="en-CA"/>
        </w:rPr>
        <w:t xml:space="preserve">search for </w:t>
      </w:r>
      <w:r>
        <w:rPr>
          <w:szCs w:val="22"/>
          <w:lang w:val="en-CA"/>
        </w:rPr>
        <w:t xml:space="preserve">the parameter value that </w:t>
      </w:r>
      <w:r w:rsidR="00046B0F">
        <w:rPr>
          <w:szCs w:val="22"/>
          <w:lang w:val="en-CA"/>
        </w:rPr>
        <w:t xml:space="preserve">minimizes MSE and thus </w:t>
      </w:r>
      <w:r>
        <w:rPr>
          <w:szCs w:val="22"/>
          <w:lang w:val="en-CA"/>
        </w:rPr>
        <w:t xml:space="preserve">optimizes PSNR, </w:t>
      </w:r>
      <w:r w:rsidR="00046B0F">
        <w:rPr>
          <w:szCs w:val="22"/>
          <w:lang w:val="en-CA"/>
        </w:rPr>
        <w:t xml:space="preserve">and this type of optimization </w:t>
      </w:r>
      <w:r>
        <w:rPr>
          <w:szCs w:val="22"/>
          <w:lang w:val="en-CA"/>
        </w:rPr>
        <w:t xml:space="preserve">is often easy to implement. The idea is that a real encoder can optimize for a different metric that is psychovisually more relevant but </w:t>
      </w:r>
      <w:r w:rsidR="004F22D0">
        <w:rPr>
          <w:szCs w:val="22"/>
          <w:lang w:val="en-CA"/>
        </w:rPr>
        <w:t xml:space="preserve">where the parameter search </w:t>
      </w:r>
      <w:r>
        <w:rPr>
          <w:szCs w:val="22"/>
          <w:lang w:val="en-CA"/>
        </w:rPr>
        <w:t xml:space="preserve">may be a lot more complicated to implement. </w:t>
      </w:r>
      <w:r w:rsidR="004F22D0">
        <w:rPr>
          <w:szCs w:val="22"/>
          <w:lang w:val="en-CA"/>
        </w:rPr>
        <w:t>By choosing PSNR,</w:t>
      </w:r>
      <w:r>
        <w:rPr>
          <w:szCs w:val="22"/>
          <w:lang w:val="en-CA"/>
        </w:rPr>
        <w:t xml:space="preserve"> the work can concentrate on creating coding tools instead of spending time on difficult encoder optimization</w:t>
      </w:r>
      <w:r w:rsidR="004F22D0">
        <w:rPr>
          <w:szCs w:val="22"/>
          <w:lang w:val="en-CA"/>
        </w:rPr>
        <w:t>s</w:t>
      </w:r>
      <w:r>
        <w:rPr>
          <w:szCs w:val="22"/>
          <w:lang w:val="en-CA"/>
        </w:rPr>
        <w:t xml:space="preserve"> for advanced metrics.</w:t>
      </w:r>
    </w:p>
    <w:p w14:paraId="59742DA2" w14:textId="5226712F" w:rsidR="00063BB2" w:rsidRDefault="00063BB2" w:rsidP="004234F0">
      <w:pPr>
        <w:rPr>
          <w:szCs w:val="22"/>
          <w:lang w:val="en-CA"/>
        </w:rPr>
      </w:pPr>
      <w:r>
        <w:rPr>
          <w:szCs w:val="22"/>
          <w:lang w:val="en-CA"/>
        </w:rPr>
        <w:t>For high-dynamic range (HDR) material and 360</w:t>
      </w:r>
      <w:r w:rsidR="00D81DBE">
        <w:rPr>
          <w:szCs w:val="22"/>
          <w:lang w:val="en-CA"/>
        </w:rPr>
        <w:t xml:space="preserve">° </w:t>
      </w:r>
      <w:r>
        <w:rPr>
          <w:szCs w:val="22"/>
          <w:lang w:val="en-CA"/>
        </w:rPr>
        <w:t xml:space="preserve">video material, there are additional aspects that influence the usability of BD-rate calculations, they </w:t>
      </w:r>
      <w:r w:rsidR="002309A5">
        <w:rPr>
          <w:szCs w:val="22"/>
          <w:lang w:val="en-CA"/>
        </w:rPr>
        <w:t>are</w:t>
      </w:r>
      <w:r>
        <w:rPr>
          <w:szCs w:val="22"/>
          <w:lang w:val="en-CA"/>
        </w:rPr>
        <w:t xml:space="preserve"> addressed in Section 2 and Section 3 respectively.</w:t>
      </w:r>
    </w:p>
    <w:p w14:paraId="5AFBF389" w14:textId="3F34EF75" w:rsidR="00B35456" w:rsidRDefault="00B35456" w:rsidP="00B35456">
      <w:pPr>
        <w:pStyle w:val="Heading1"/>
        <w:rPr>
          <w:szCs w:val="22"/>
          <w:lang w:val="en-CA"/>
        </w:rPr>
      </w:pPr>
      <w:r>
        <w:rPr>
          <w:lang w:val="en-CA"/>
        </w:rPr>
        <w:t>BD-rate calculation</w:t>
      </w:r>
    </w:p>
    <w:p w14:paraId="5F613154" w14:textId="69443400" w:rsidR="001714E2" w:rsidRDefault="00B35456" w:rsidP="004234F0">
      <w:pPr>
        <w:rPr>
          <w:szCs w:val="22"/>
          <w:lang w:val="en-CA"/>
        </w:rPr>
      </w:pPr>
      <w:r>
        <w:rPr>
          <w:szCs w:val="22"/>
          <w:lang w:val="en-CA"/>
        </w:rPr>
        <w:t xml:space="preserve">There </w:t>
      </w:r>
      <w:r w:rsidR="001714E2">
        <w:rPr>
          <w:szCs w:val="22"/>
          <w:lang w:val="en-CA"/>
        </w:rPr>
        <w:t>are several steps in the BD</w:t>
      </w:r>
      <w:r w:rsidR="00AD3BA9">
        <w:rPr>
          <w:szCs w:val="22"/>
          <w:lang w:val="en-CA"/>
        </w:rPr>
        <w:t>-</w:t>
      </w:r>
      <w:r w:rsidR="001714E2">
        <w:rPr>
          <w:szCs w:val="22"/>
          <w:lang w:val="en-CA"/>
        </w:rPr>
        <w:t>rate calculation process</w:t>
      </w:r>
      <w:r w:rsidR="00AD3BA9">
        <w:rPr>
          <w:szCs w:val="22"/>
          <w:lang w:val="en-CA"/>
        </w:rPr>
        <w:t>, where the result in each step is calculated from the result obtained in the previous step:</w:t>
      </w:r>
    </w:p>
    <w:p w14:paraId="1D281C75" w14:textId="7754E233" w:rsidR="001714E2" w:rsidRDefault="001714E2" w:rsidP="00905BAF">
      <w:pPr>
        <w:pStyle w:val="ListParagraph"/>
        <w:numPr>
          <w:ilvl w:val="0"/>
          <w:numId w:val="12"/>
        </w:numPr>
        <w:contextualSpacing w:val="0"/>
        <w:rPr>
          <w:szCs w:val="22"/>
          <w:lang w:val="en-CA"/>
        </w:rPr>
      </w:pPr>
      <w:r>
        <w:rPr>
          <w:szCs w:val="22"/>
          <w:lang w:val="en-CA"/>
        </w:rPr>
        <w:t>Calculation of PSNR for individual frames</w:t>
      </w:r>
    </w:p>
    <w:p w14:paraId="0AE5E2E6" w14:textId="702E8D1E"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A57083">
        <w:rPr>
          <w:szCs w:val="22"/>
          <w:lang w:val="en-CA"/>
        </w:rPr>
        <w:t>sequence</w:t>
      </w:r>
      <w:r>
        <w:rPr>
          <w:szCs w:val="22"/>
          <w:lang w:val="en-CA"/>
        </w:rPr>
        <w:t xml:space="preserve"> PSNR and bit rate </w:t>
      </w:r>
      <w:r w:rsidR="00A57083">
        <w:rPr>
          <w:szCs w:val="22"/>
          <w:lang w:val="en-CA"/>
        </w:rPr>
        <w:t xml:space="preserve">figures </w:t>
      </w:r>
      <w:r w:rsidR="009F07FE">
        <w:rPr>
          <w:szCs w:val="22"/>
          <w:lang w:val="en-CA"/>
        </w:rPr>
        <w:t>for each QP value</w:t>
      </w:r>
    </w:p>
    <w:p w14:paraId="6EB211A2" w14:textId="29F7B2BF"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A57083">
        <w:rPr>
          <w:szCs w:val="22"/>
          <w:lang w:val="en-CA"/>
        </w:rPr>
        <w:t xml:space="preserve">sequence </w:t>
      </w:r>
      <w:r>
        <w:rPr>
          <w:szCs w:val="22"/>
          <w:lang w:val="en-CA"/>
        </w:rPr>
        <w:t>BD</w:t>
      </w:r>
      <w:r w:rsidR="00A57083">
        <w:rPr>
          <w:szCs w:val="22"/>
          <w:lang w:val="en-CA"/>
        </w:rPr>
        <w:t>-</w:t>
      </w:r>
      <w:r>
        <w:rPr>
          <w:szCs w:val="22"/>
          <w:lang w:val="en-CA"/>
        </w:rPr>
        <w:t>rate figure</w:t>
      </w:r>
      <w:r w:rsidR="007274F8">
        <w:rPr>
          <w:szCs w:val="22"/>
          <w:lang w:val="en-CA"/>
        </w:rPr>
        <w:t>s</w:t>
      </w:r>
      <w:r>
        <w:rPr>
          <w:szCs w:val="22"/>
          <w:lang w:val="en-CA"/>
        </w:rPr>
        <w:t xml:space="preserve"> </w:t>
      </w:r>
    </w:p>
    <w:p w14:paraId="59DC46B2" w14:textId="7BDE7DFE"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9764AE">
        <w:rPr>
          <w:szCs w:val="22"/>
          <w:lang w:val="en-CA"/>
        </w:rPr>
        <w:t xml:space="preserve">an </w:t>
      </w:r>
      <w:r>
        <w:rPr>
          <w:szCs w:val="22"/>
          <w:lang w:val="en-CA"/>
        </w:rPr>
        <w:t>aggregate BD-rate figure for all sequences.</w:t>
      </w:r>
    </w:p>
    <w:p w14:paraId="218C1ADA" w14:textId="6D2A26A3" w:rsidR="001714E2" w:rsidRDefault="001714E2" w:rsidP="001714E2">
      <w:pPr>
        <w:rPr>
          <w:szCs w:val="22"/>
          <w:lang w:val="en-CA"/>
        </w:rPr>
      </w:pPr>
      <w:r>
        <w:rPr>
          <w:szCs w:val="22"/>
          <w:lang w:val="en-CA"/>
        </w:rPr>
        <w:t>We will go through these steps one by one.</w:t>
      </w:r>
    </w:p>
    <w:p w14:paraId="40A41E33" w14:textId="284EEFDE" w:rsidR="004D11AA" w:rsidRDefault="001714E2" w:rsidP="001714E2">
      <w:pPr>
        <w:pStyle w:val="Heading2"/>
        <w:rPr>
          <w:lang w:val="en-CA"/>
        </w:rPr>
      </w:pPr>
      <w:r>
        <w:rPr>
          <w:lang w:val="en-CA"/>
        </w:rPr>
        <w:lastRenderedPageBreak/>
        <w:t>C</w:t>
      </w:r>
      <w:r w:rsidR="004D11AA">
        <w:rPr>
          <w:lang w:val="en-CA"/>
        </w:rPr>
        <w:t>alculation of PSNR for individual frames</w:t>
      </w:r>
    </w:p>
    <w:p w14:paraId="49F4D272" w14:textId="29481A1E" w:rsidR="004D11AA" w:rsidRDefault="004D11AA" w:rsidP="00905BAF">
      <w:pPr>
        <w:keepNext/>
        <w:rPr>
          <w:lang w:val="en-CA"/>
        </w:rPr>
      </w:pPr>
      <w:r>
        <w:rPr>
          <w:lang w:val="en-CA"/>
        </w:rPr>
        <w:t xml:space="preserve">For an individual frame, the mean square error is calculated between the </w:t>
      </w:r>
      <w:r w:rsidR="00FD0B22">
        <w:rPr>
          <w:lang w:val="en-CA"/>
        </w:rPr>
        <w:t xml:space="preserve">luma channel </w:t>
      </w:r>
      <m:oMath>
        <m:r>
          <w:rPr>
            <w:rFonts w:ascii="Cambria Math" w:hAnsi="Cambria Math"/>
            <w:lang w:val="en-CA"/>
          </w:rPr>
          <m:t>decY</m:t>
        </m:r>
      </m:oMath>
      <w:r w:rsidR="0061277C">
        <w:rPr>
          <w:lang w:val="en-CA"/>
        </w:rPr>
        <w:t xml:space="preserve"> </w:t>
      </w:r>
      <w:r w:rsidR="00FD0B22">
        <w:rPr>
          <w:lang w:val="en-CA"/>
        </w:rPr>
        <w:t xml:space="preserve">of the decoded output image </w:t>
      </w:r>
      <w:r>
        <w:rPr>
          <w:lang w:val="en-CA"/>
        </w:rPr>
        <w:t xml:space="preserve">and the </w:t>
      </w:r>
      <w:r w:rsidR="00FD0B22">
        <w:rPr>
          <w:lang w:val="en-CA"/>
        </w:rPr>
        <w:t xml:space="preserve">luma channel </w:t>
      </w:r>
      <m:oMath>
        <m:r>
          <w:rPr>
            <w:rFonts w:ascii="Cambria Math" w:hAnsi="Cambria Math"/>
            <w:lang w:val="en-CA"/>
          </w:rPr>
          <m:t>origY</m:t>
        </m:r>
      </m:oMath>
      <w:r w:rsidR="0061277C">
        <w:rPr>
          <w:lang w:val="en-CA"/>
        </w:rPr>
        <w:t xml:space="preserve"> </w:t>
      </w:r>
      <w:r w:rsidR="00FD0B22">
        <w:rPr>
          <w:lang w:val="en-CA"/>
        </w:rPr>
        <w:t xml:space="preserve">of the original image </w:t>
      </w:r>
      <w:r>
        <w:rPr>
          <w:lang w:val="en-CA"/>
        </w:rPr>
        <w:t>according to</w:t>
      </w:r>
    </w:p>
    <w:p w14:paraId="12D17DF5" w14:textId="27626FA9" w:rsidR="004D11AA" w:rsidRPr="0061277C" w:rsidRDefault="00580FB1" w:rsidP="004D11AA">
      <m:oMathPara>
        <m:oMath>
          <m:r>
            <w:rPr>
              <w:rFonts w:ascii="Cambria Math" w:hAnsi="Cambria Math"/>
            </w:rPr>
            <m:t>MS</m:t>
          </m:r>
          <m:sSub>
            <m:sSubPr>
              <m:ctrlPr>
                <w:rPr>
                  <w:rFonts w:ascii="Cambria Math" w:hAnsi="Cambria Math"/>
                  <w:i/>
                </w:rPr>
              </m:ctrlPr>
            </m:sSubPr>
            <m:e>
              <m:r>
                <w:rPr>
                  <w:rFonts w:ascii="Cambria Math" w:hAnsi="Cambria Math"/>
                </w:rPr>
                <m:t>E</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W*H</m:t>
              </m:r>
            </m:den>
          </m:f>
          <m:nary>
            <m:naryPr>
              <m:chr m:val="∑"/>
              <m:limLoc m:val="undOvr"/>
              <m:ctrlPr>
                <w:rPr>
                  <w:rFonts w:ascii="Cambria Math" w:hAnsi="Cambria Math"/>
                  <w:i/>
                </w:rPr>
              </m:ctrlPr>
            </m:naryPr>
            <m:sub>
              <m:r>
                <w:rPr>
                  <w:rFonts w:ascii="Cambria Math" w:hAnsi="Cambria Math"/>
                </w:rPr>
                <m:t>y=0</m:t>
              </m:r>
            </m:sub>
            <m:sup>
              <m:r>
                <w:rPr>
                  <w:rFonts w:ascii="Cambria Math" w:hAnsi="Cambria Math"/>
                </w:rPr>
                <m:t>H-1</m:t>
              </m:r>
            </m:sup>
            <m:e>
              <m:nary>
                <m:naryPr>
                  <m:chr m:val="∑"/>
                  <m:limLoc m:val="undOvr"/>
                  <m:ctrlPr>
                    <w:rPr>
                      <w:rFonts w:ascii="Cambria Math" w:hAnsi="Cambria Math"/>
                      <w:i/>
                    </w:rPr>
                  </m:ctrlPr>
                </m:naryPr>
                <m:sub>
                  <m:r>
                    <w:rPr>
                      <w:rFonts w:ascii="Cambria Math" w:hAnsi="Cambria Math"/>
                    </w:rPr>
                    <m:t>x=0</m:t>
                  </m:r>
                </m:sub>
                <m:sup>
                  <m:r>
                    <w:rPr>
                      <w:rFonts w:ascii="Cambria Math" w:hAnsi="Cambria Math"/>
                    </w:rPr>
                    <m:t>W-1</m:t>
                  </m:r>
                </m:sup>
                <m:e>
                  <m:sSup>
                    <m:sSupPr>
                      <m:ctrlPr>
                        <w:rPr>
                          <w:rFonts w:ascii="Cambria Math" w:hAnsi="Cambria Math"/>
                          <w:i/>
                        </w:rPr>
                      </m:ctrlPr>
                    </m:sSupPr>
                    <m:e>
                      <m:d>
                        <m:dPr>
                          <m:ctrlPr>
                            <w:rPr>
                              <w:rFonts w:ascii="Cambria Math" w:hAnsi="Cambria Math"/>
                              <w:i/>
                            </w:rPr>
                          </m:ctrlPr>
                        </m:dPr>
                        <m:e>
                          <m:r>
                            <w:rPr>
                              <w:rFonts w:ascii="Cambria Math" w:hAnsi="Cambria Math"/>
                            </w:rPr>
                            <m:t>decY</m:t>
                          </m:r>
                          <m:d>
                            <m:dPr>
                              <m:ctrlPr>
                                <w:rPr>
                                  <w:rFonts w:ascii="Cambria Math" w:hAnsi="Cambria Math"/>
                                  <w:i/>
                                </w:rPr>
                              </m:ctrlPr>
                            </m:dPr>
                            <m:e>
                              <m:r>
                                <w:rPr>
                                  <w:rFonts w:ascii="Cambria Math" w:hAnsi="Cambria Math"/>
                                </w:rPr>
                                <m:t>x,y</m:t>
                              </m:r>
                            </m:e>
                          </m:d>
                          <m:r>
                            <w:rPr>
                              <w:rFonts w:ascii="Cambria Math" w:hAnsi="Cambria Math"/>
                            </w:rPr>
                            <m:t>-origY</m:t>
                          </m:r>
                          <m:d>
                            <m:dPr>
                              <m:ctrlPr>
                                <w:rPr>
                                  <w:rFonts w:ascii="Cambria Math" w:hAnsi="Cambria Math"/>
                                  <w:i/>
                                </w:rPr>
                              </m:ctrlPr>
                            </m:dPr>
                            <m:e>
                              <m:r>
                                <w:rPr>
                                  <w:rFonts w:ascii="Cambria Math" w:hAnsi="Cambria Math"/>
                                </w:rPr>
                                <m:t>x,y</m:t>
                              </m:r>
                            </m:e>
                          </m:d>
                        </m:e>
                      </m:d>
                    </m:e>
                    <m:sup>
                      <m:r>
                        <w:rPr>
                          <w:rFonts w:ascii="Cambria Math" w:hAnsi="Cambria Math"/>
                        </w:rPr>
                        <m:t>2</m:t>
                      </m:r>
                    </m:sup>
                  </m:sSup>
                </m:e>
              </m:nary>
            </m:e>
          </m:nary>
          <m:r>
            <w:rPr>
              <w:rFonts w:ascii="Cambria Math" w:hAnsi="Cambria Math"/>
            </w:rPr>
            <m:t>,             (Eqn 1)</m:t>
          </m:r>
        </m:oMath>
      </m:oMathPara>
    </w:p>
    <w:p w14:paraId="53983ED1" w14:textId="2C0DAB12" w:rsidR="0061277C" w:rsidRDefault="00765761" w:rsidP="004D11AA">
      <w:r>
        <w:t>w</w:t>
      </w:r>
      <w:r w:rsidR="0061277C">
        <w:t xml:space="preserve">here </w:t>
      </w:r>
      <m:oMath>
        <m:r>
          <w:rPr>
            <w:rFonts w:ascii="Cambria Math" w:hAnsi="Cambria Math"/>
          </w:rPr>
          <m:t>decY(x,y)</m:t>
        </m:r>
      </m:oMath>
      <w:r w:rsidR="0061277C">
        <w:t xml:space="preserve"> </w:t>
      </w:r>
      <w:r w:rsidR="00112981">
        <w:t xml:space="preserve">and </w:t>
      </w:r>
      <m:oMath>
        <m:r>
          <w:rPr>
            <w:rFonts w:ascii="Cambria Math" w:hAnsi="Cambria Math"/>
          </w:rPr>
          <m:t>origY(x,y)</m:t>
        </m:r>
      </m:oMath>
      <w:r w:rsidR="00112981">
        <w:t xml:space="preserve"> are </w:t>
      </w:r>
      <w:r w:rsidR="0061277C">
        <w:t xml:space="preserve">the </w:t>
      </w:r>
      <w:r w:rsidR="00FD0B22">
        <w:t xml:space="preserve">luma </w:t>
      </w:r>
      <w:r w:rsidR="0061277C">
        <w:t>sample value</w:t>
      </w:r>
      <w:r w:rsidR="00112981">
        <w:t>s</w:t>
      </w:r>
      <w:r w:rsidR="0061277C">
        <w:t xml:space="preserve"> at position </w:t>
      </w:r>
      <m:oMath>
        <m:d>
          <m:dPr>
            <m:ctrlPr>
              <w:rPr>
                <w:rFonts w:ascii="Cambria Math" w:hAnsi="Cambria Math"/>
                <w:i/>
              </w:rPr>
            </m:ctrlPr>
          </m:dPr>
          <m:e>
            <m:r>
              <w:rPr>
                <w:rFonts w:ascii="Cambria Math" w:hAnsi="Cambria Math"/>
              </w:rPr>
              <m:t>x,y</m:t>
            </m:r>
          </m:e>
        </m:d>
      </m:oMath>
      <w:r w:rsidR="0061277C">
        <w:t xml:space="preserve"> </w:t>
      </w:r>
      <w:r w:rsidR="00112981">
        <w:t xml:space="preserve">of the decoded and original image. </w:t>
      </w:r>
      <m:oMath>
        <m:r>
          <w:rPr>
            <w:rFonts w:ascii="Cambria Math" w:hAnsi="Cambria Math"/>
          </w:rPr>
          <m:t>W</m:t>
        </m:r>
      </m:oMath>
      <w:r w:rsidR="0061277C">
        <w:t xml:space="preserve"> and </w:t>
      </w:r>
      <m:oMath>
        <m:r>
          <w:rPr>
            <w:rFonts w:ascii="Cambria Math" w:hAnsi="Cambria Math"/>
          </w:rPr>
          <m:t>H</m:t>
        </m:r>
      </m:oMath>
      <w:r w:rsidR="0061277C">
        <w:t xml:space="preserve"> are the width and height </w:t>
      </w:r>
      <w:r w:rsidR="00FD0B22">
        <w:t xml:space="preserve">of the luma component </w:t>
      </w:r>
      <w:r w:rsidR="0061277C">
        <w:t>respectively. The</w:t>
      </w:r>
      <w:r w:rsidR="00112981">
        <w:t xml:space="preserve"> luma</w:t>
      </w:r>
      <w:r w:rsidR="0061277C">
        <w:t xml:space="preserve"> PSNR value </w:t>
      </w:r>
      <w:r>
        <w:t xml:space="preserve">for the frame </w:t>
      </w:r>
      <w:r w:rsidR="0061277C">
        <w:t>is then calculated as</w:t>
      </w:r>
    </w:p>
    <w:p w14:paraId="68EA467B" w14:textId="71074A83" w:rsidR="0061277C" w:rsidRPr="00765761" w:rsidRDefault="00580FB1" w:rsidP="004D11AA">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(Eqn 2)</m:t>
          </m:r>
        </m:oMath>
      </m:oMathPara>
    </w:p>
    <w:p w14:paraId="11E0CED1" w14:textId="60506F47" w:rsidR="00CD5D16" w:rsidRDefault="008B2EA4" w:rsidP="004D11AA">
      <w:pPr>
        <w:rPr>
          <w:color w:val="000000"/>
        </w:rPr>
      </w:pPr>
      <w:r>
        <w:rPr>
          <w:color w:val="000000"/>
        </w:rPr>
        <w:t xml:space="preserve">where bitDepth = 10 </w:t>
      </w:r>
      <w:r w:rsidR="00765761">
        <w:rPr>
          <w:color w:val="000000"/>
        </w:rPr>
        <w:t xml:space="preserve">for 10-bit input </w:t>
      </w:r>
      <w:r>
        <w:rPr>
          <w:color w:val="000000"/>
        </w:rPr>
        <w:t xml:space="preserve">and </w:t>
      </w:r>
      <w:r w:rsidR="00765761">
        <w:rPr>
          <w:color w:val="000000"/>
        </w:rPr>
        <w:t xml:space="preserve">where </w:t>
      </w:r>
      <m:oMath>
        <m:r>
          <w:rPr>
            <w:rFonts w:ascii="Cambria Math" w:hAnsi="Cambria Math"/>
            <w:color w:val="000000"/>
          </w:rPr>
          <m:t>≪</m:t>
        </m:r>
      </m:oMath>
      <w:r w:rsidR="00765761">
        <w:rPr>
          <w:color w:val="000000"/>
        </w:rPr>
        <w:t xml:space="preserve"> denotes leftwards shift.</w:t>
      </w:r>
      <w:r w:rsidR="008242F8">
        <w:rPr>
          <w:color w:val="000000"/>
        </w:rPr>
        <w:t xml:space="preserve"> If </w:t>
      </w:r>
      <m:oMath>
        <m:r>
          <w:rPr>
            <w:rFonts w:ascii="Cambria Math" w:hAnsi="Cambria Math"/>
            <w:color w:val="000000"/>
          </w:rPr>
          <m:t>MSE_Y=0</m:t>
        </m:r>
      </m:oMath>
      <w:r w:rsidR="008242F8">
        <w:rPr>
          <w:color w:val="000000"/>
        </w:rPr>
        <w:t xml:space="preserve">, i.e., if the decoded image exactly matches the original image, the </w:t>
      </w:r>
      <m:oMath>
        <m:r>
          <w:rPr>
            <w:rFonts w:ascii="Cambria Math" w:hAnsi="Cambria Math"/>
            <w:color w:val="000000"/>
          </w:rPr>
          <m:t>PSNR_Y</m:t>
        </m:r>
      </m:oMath>
      <w:r w:rsidR="008242F8">
        <w:rPr>
          <w:color w:val="000000"/>
        </w:rPr>
        <w:t xml:space="preserve"> value is instead set to 999.99 to avoid a division by zero.</w:t>
      </w:r>
      <w:r w:rsidR="00D81DBE">
        <w:rPr>
          <w:color w:val="000000"/>
        </w:rPr>
        <w:t xml:space="preserve"> The use of 255 </w:t>
      </w:r>
      <w:r w:rsidR="00D81DBE">
        <w:rPr>
          <w:rFonts w:ascii="Cambria Math" w:hAnsi="Cambria Math" w:cs="Cambria Math"/>
          <w:color w:val="000000"/>
        </w:rPr>
        <w:t>≪</w:t>
      </w:r>
      <w:r w:rsidR="00D81DBE">
        <w:rPr>
          <w:color w:val="000000"/>
        </w:rPr>
        <w:t xml:space="preserve"> (bitDepth − 8) instead of 2</w:t>
      </w:r>
      <w:r w:rsidR="00D81DBE" w:rsidRPr="00905BAF">
        <w:rPr>
          <w:color w:val="000000"/>
          <w:vertAlign w:val="superscript"/>
        </w:rPr>
        <w:t>bitdepth</w:t>
      </w:r>
      <w:r w:rsidR="00D81DBE">
        <w:rPr>
          <w:color w:val="000000"/>
        </w:rPr>
        <w:t xml:space="preserve"> − 1 is a small adjustment so that if the same video content is coded using bitDepth = 8 or is coded by shifting it up two bits</w:t>
      </w:r>
      <w:r w:rsidR="00046B0F">
        <w:rPr>
          <w:color w:val="000000"/>
        </w:rPr>
        <w:t xml:space="preserve"> and using a 10-bit encoder</w:t>
      </w:r>
      <w:r w:rsidR="00D81DBE">
        <w:rPr>
          <w:color w:val="000000"/>
        </w:rPr>
        <w:t xml:space="preserve">, and any error is also just scaled up accordingly, there will be no difference in the resulting fidelity measurement. The difference between the two types of measurement </w:t>
      </w:r>
      <w:ins w:id="8" w:author="Frank Bossen" w:date="2020-01-17T08:30:00Z">
        <w:r w:rsidR="000647F0">
          <w:rPr>
            <w:color w:val="000000"/>
          </w:rPr>
          <w:t xml:space="preserve">is </w:t>
        </w:r>
      </w:ins>
      <w:r w:rsidR="00D81DBE">
        <w:rPr>
          <w:color w:val="000000"/>
        </w:rPr>
        <w:t>just a constant offset of 0.0255 dB, so it is normally insignificant.</w:t>
      </w:r>
    </w:p>
    <w:p w14:paraId="7CA003DA" w14:textId="40787DE8" w:rsidR="00765761" w:rsidRDefault="00CD5D16" w:rsidP="004D11AA">
      <w:pPr>
        <w:rPr>
          <w:color w:val="000000"/>
        </w:rPr>
      </w:pPr>
      <w:r>
        <w:rPr>
          <w:color w:val="000000"/>
        </w:rPr>
        <w:t>T</w:t>
      </w:r>
      <w:r w:rsidR="00FF0A04">
        <w:rPr>
          <w:color w:val="000000"/>
        </w:rPr>
        <w:t xml:space="preserve">hree PSNR numbers are </w:t>
      </w:r>
      <w:r w:rsidR="000A5F85">
        <w:rPr>
          <w:color w:val="000000"/>
        </w:rPr>
        <w:t>ordinarily</w:t>
      </w:r>
      <w:r>
        <w:rPr>
          <w:color w:val="000000"/>
        </w:rPr>
        <w:t xml:space="preserve"> </w:t>
      </w:r>
      <w:r w:rsidR="00FF0A04">
        <w:rPr>
          <w:color w:val="000000"/>
        </w:rPr>
        <w:t>calculated</w:t>
      </w:r>
      <w:r w:rsidR="00D81DBE">
        <w:rPr>
          <w:color w:val="000000"/>
        </w:rPr>
        <w:t xml:space="preserve"> in this manner</w:t>
      </w:r>
      <w:r w:rsidR="00FF0A04">
        <w:rPr>
          <w:color w:val="000000"/>
        </w:rPr>
        <w:t>; one for luma (PSNR</w:t>
      </w:r>
      <w:r w:rsidR="00E82DB3">
        <w:rPr>
          <w:color w:val="000000"/>
        </w:rPr>
        <w:t>_</w:t>
      </w:r>
      <w:r w:rsidR="00FF0A04">
        <w:rPr>
          <w:color w:val="000000"/>
        </w:rPr>
        <w:t>Y), and two for chroma (PSNR</w:t>
      </w:r>
      <w:r w:rsidR="00E82DB3">
        <w:rPr>
          <w:color w:val="000000"/>
        </w:rPr>
        <w:t>_</w:t>
      </w:r>
      <w:r w:rsidR="00FF0A04">
        <w:rPr>
          <w:color w:val="000000"/>
        </w:rPr>
        <w:t>U and PSNR</w:t>
      </w:r>
      <w:r w:rsidR="00E82DB3">
        <w:rPr>
          <w:color w:val="000000"/>
        </w:rPr>
        <w:t>_</w:t>
      </w:r>
      <w:r w:rsidR="00FF0A04">
        <w:rPr>
          <w:color w:val="000000"/>
        </w:rPr>
        <w:t>V).</w:t>
      </w:r>
    </w:p>
    <w:p w14:paraId="50ED02A9" w14:textId="479AABEF" w:rsidR="004D11AA" w:rsidRDefault="004D11AA" w:rsidP="001714E2">
      <w:pPr>
        <w:pStyle w:val="Heading2"/>
        <w:rPr>
          <w:lang w:val="en-CA"/>
        </w:rPr>
      </w:pPr>
      <w:r>
        <w:rPr>
          <w:lang w:val="en-CA"/>
        </w:rPr>
        <w:t>Calculation of sequence PSNR and bit rate figures for each QP value</w:t>
      </w:r>
    </w:p>
    <w:p w14:paraId="3738E8EC" w14:textId="26AAB25C" w:rsidR="00B0767D" w:rsidRDefault="00B0767D" w:rsidP="004D11AA">
      <w:pPr>
        <w:rPr>
          <w:lang w:val="en-CA"/>
        </w:rPr>
      </w:pPr>
      <w:r>
        <w:rPr>
          <w:lang w:val="en-CA"/>
        </w:rPr>
        <w:t xml:space="preserve">The aggregate PSNR for a sequence is calculated as the average of the PSNR values for the individual frames: </w:t>
      </w:r>
    </w:p>
    <w:p w14:paraId="7D893F19" w14:textId="0460BE53" w:rsidR="00B0767D" w:rsidRDefault="00B0767D" w:rsidP="004D11AA">
      <w:pPr>
        <w:rPr>
          <w:lang w:val="en-CA"/>
        </w:rPr>
      </w:pPr>
      <m:oMathPara>
        <m:oMath>
          <m:r>
            <w:rPr>
              <w:rFonts w:ascii="Cambria Math" w:hAnsi="Cambria Math"/>
              <w:lang w:val="en-CA"/>
            </w:rPr>
            <m:t>PSN</m:t>
          </m:r>
          <m:sSub>
            <m:sSubPr>
              <m:ctrlPr>
                <w:rPr>
                  <w:rFonts w:ascii="Cambria Math" w:hAnsi="Cambria Math"/>
                  <w:i/>
                  <w:lang w:val="en-CA"/>
                </w:rPr>
              </m:ctrlPr>
            </m:sSubPr>
            <m:e>
              <m:r>
                <w:rPr>
                  <w:rFonts w:ascii="Cambria Math" w:hAnsi="Cambria Math"/>
                  <w:lang w:val="en-CA"/>
                </w:rPr>
                <m:t>R_Y</m:t>
              </m:r>
            </m:e>
            <m:sub>
              <m:r>
                <w:rPr>
                  <w:rFonts w:ascii="Cambria Math" w:hAnsi="Cambria Math"/>
                  <w:lang w:val="en-CA"/>
                </w:rPr>
                <m:t>sequence</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numframes</m:t>
              </m:r>
            </m:den>
          </m:f>
          <m:nary>
            <m:naryPr>
              <m:chr m:val="∑"/>
              <m:limLoc m:val="undOvr"/>
              <m:ctrlPr>
                <w:rPr>
                  <w:rFonts w:ascii="Cambria Math" w:hAnsi="Cambria Math"/>
                  <w:i/>
                  <w:lang w:val="en-CA"/>
                </w:rPr>
              </m:ctrlPr>
            </m:naryPr>
            <m:sub>
              <m:r>
                <w:rPr>
                  <w:rFonts w:ascii="Cambria Math" w:hAnsi="Cambria Math"/>
                  <w:lang w:val="en-CA"/>
                </w:rPr>
                <m:t>k=0</m:t>
              </m:r>
            </m:sub>
            <m:sup>
              <m:r>
                <w:rPr>
                  <w:rFonts w:ascii="Cambria Math" w:hAnsi="Cambria Math"/>
                  <w:lang w:val="en-CA"/>
                </w:rPr>
                <m:t>numframes-1</m:t>
              </m:r>
            </m:sup>
            <m:e>
              <m:r>
                <w:rPr>
                  <w:rFonts w:ascii="Cambria Math" w:hAnsi="Cambria Math"/>
                  <w:lang w:val="en-CA"/>
                </w:rPr>
                <m:t>PSN</m:t>
              </m:r>
              <m:sSub>
                <m:sSubPr>
                  <m:ctrlPr>
                    <w:rPr>
                      <w:rFonts w:ascii="Cambria Math" w:hAnsi="Cambria Math"/>
                      <w:i/>
                      <w:lang w:val="en-CA"/>
                    </w:rPr>
                  </m:ctrlPr>
                </m:sSubPr>
                <m:e>
                  <m:r>
                    <w:rPr>
                      <w:rFonts w:ascii="Cambria Math" w:hAnsi="Cambria Math"/>
                      <w:lang w:val="en-CA"/>
                    </w:rPr>
                    <m:t>R_Y</m:t>
                  </m:r>
                </m:e>
                <m:sub>
                  <m:r>
                    <w:rPr>
                      <w:rFonts w:ascii="Cambria Math" w:hAnsi="Cambria Math"/>
                      <w:lang w:val="en-CA"/>
                    </w:rPr>
                    <m:t>k</m:t>
                  </m:r>
                </m:sub>
              </m:sSub>
            </m:e>
          </m:nary>
          <m:r>
            <w:rPr>
              <w:rFonts w:ascii="Cambria Math" w:hAnsi="Cambria Math"/>
              <w:lang w:val="en-CA"/>
            </w:rPr>
            <m:t>,        (Eqn 3)</m:t>
          </m:r>
        </m:oMath>
      </m:oMathPara>
    </w:p>
    <w:p w14:paraId="308728FA" w14:textId="3379BE6B" w:rsidR="00B0767D" w:rsidRDefault="00B0767D" w:rsidP="004D11AA">
      <w:pPr>
        <w:rPr>
          <w:lang w:val="en-CA"/>
        </w:rPr>
      </w:pPr>
      <w:r>
        <w:rPr>
          <w:lang w:val="en-CA"/>
        </w:rPr>
        <w:t xml:space="preserve">where </w:t>
      </w:r>
      <m:oMath>
        <m:r>
          <w:rPr>
            <w:rFonts w:ascii="Cambria Math" w:hAnsi="Cambria Math"/>
            <w:lang w:val="en-CA"/>
          </w:rPr>
          <m:t>PSN</m:t>
        </m:r>
        <m:sSub>
          <m:sSubPr>
            <m:ctrlPr>
              <w:rPr>
                <w:rFonts w:ascii="Cambria Math" w:hAnsi="Cambria Math"/>
                <w:i/>
                <w:lang w:val="en-CA"/>
              </w:rPr>
            </m:ctrlPr>
          </m:sSubPr>
          <m:e>
            <m:r>
              <w:rPr>
                <w:rFonts w:ascii="Cambria Math" w:hAnsi="Cambria Math"/>
                <w:lang w:val="en-CA"/>
              </w:rPr>
              <m:t>R_Y</m:t>
            </m:r>
          </m:e>
          <m:sub>
            <m:r>
              <w:rPr>
                <w:rFonts w:ascii="Cambria Math" w:hAnsi="Cambria Math"/>
                <w:lang w:val="en-CA"/>
              </w:rPr>
              <m:t>k</m:t>
            </m:r>
          </m:sub>
        </m:sSub>
      </m:oMath>
      <w:r>
        <w:rPr>
          <w:lang w:val="en-CA"/>
        </w:rPr>
        <w:t xml:space="preserve"> is the </w:t>
      </w:r>
      <m:oMath>
        <m:r>
          <w:rPr>
            <w:rFonts w:ascii="Cambria Math" w:hAnsi="Cambria Math"/>
            <w:lang w:val="en-CA"/>
          </w:rPr>
          <m:t>PSNR_Y</m:t>
        </m:r>
      </m:oMath>
      <w:r>
        <w:rPr>
          <w:lang w:val="en-CA"/>
        </w:rPr>
        <w:t xml:space="preserve"> </w:t>
      </w:r>
      <w:r w:rsidR="00FD0B22">
        <w:rPr>
          <w:lang w:val="en-CA"/>
        </w:rPr>
        <w:t xml:space="preserve">value </w:t>
      </w:r>
      <w:r>
        <w:rPr>
          <w:lang w:val="en-CA"/>
        </w:rPr>
        <w:t xml:space="preserve">for frame </w:t>
      </w:r>
      <m:oMath>
        <m:r>
          <w:rPr>
            <w:rFonts w:ascii="Cambria Math" w:hAnsi="Cambria Math"/>
            <w:lang w:val="en-CA"/>
          </w:rPr>
          <m:t>k</m:t>
        </m:r>
      </m:oMath>
      <w:r>
        <w:rPr>
          <w:lang w:val="en-CA"/>
        </w:rPr>
        <w:t xml:space="preserve"> calculated according to the previous section, and </w:t>
      </w:r>
      <m:oMath>
        <m:r>
          <w:rPr>
            <w:rFonts w:ascii="Cambria Math" w:hAnsi="Cambria Math"/>
            <w:lang w:val="en-CA"/>
          </w:rPr>
          <m:t>numframes</m:t>
        </m:r>
      </m:oMath>
      <w:r>
        <w:rPr>
          <w:lang w:val="en-CA"/>
        </w:rPr>
        <w:t xml:space="preserve"> is the number of frames in the sequence. </w:t>
      </w:r>
      <w:r w:rsidR="00B156D2">
        <w:rPr>
          <w:lang w:val="en-CA"/>
        </w:rPr>
        <w:t xml:space="preserve">An alternative to averaging PSNR would be to average the MSE value and then </w:t>
      </w:r>
      <w:r w:rsidR="00063BB2">
        <w:rPr>
          <w:lang w:val="en-CA"/>
        </w:rPr>
        <w:t xml:space="preserve">use Equation 2 to calculate the aggregate PSNR for the sequence. </w:t>
      </w:r>
      <w:r w:rsidR="00063BB2" w:rsidRPr="00BB3865">
        <w:rPr>
          <w:lang w:val="en-CA"/>
        </w:rPr>
        <w:t xml:space="preserve">That would </w:t>
      </w:r>
      <w:del w:id="9" w:author="Frank Bossen" w:date="2020-01-17T11:09:00Z">
        <w:r w:rsidR="00063BB2" w:rsidRPr="00BB3865" w:rsidDel="00BB3865">
          <w:rPr>
            <w:lang w:val="en-CA"/>
          </w:rPr>
          <w:delText xml:space="preserve">also </w:delText>
        </w:r>
      </w:del>
      <w:r w:rsidR="00063BB2" w:rsidRPr="00BB3865">
        <w:rPr>
          <w:lang w:val="en-CA"/>
        </w:rPr>
        <w:t xml:space="preserve">avoid the issue with dividing by </w:t>
      </w:r>
      <w:ins w:id="10" w:author="Frank Bossen" w:date="2020-01-17T11:24:00Z">
        <w:r w:rsidR="00A15D0E">
          <w:rPr>
            <w:lang w:val="en-CA"/>
          </w:rPr>
          <w:t xml:space="preserve">a </w:t>
        </w:r>
      </w:ins>
      <w:r w:rsidR="00063BB2" w:rsidRPr="00BB3865">
        <w:rPr>
          <w:lang w:val="en-CA"/>
        </w:rPr>
        <w:t>zero</w:t>
      </w:r>
      <w:ins w:id="11" w:author="Frank Bossen" w:date="2020-01-17T11:08:00Z">
        <w:r w:rsidR="00BB3865">
          <w:rPr>
            <w:lang w:val="en-CA"/>
          </w:rPr>
          <w:t xml:space="preserve"> </w:t>
        </w:r>
      </w:ins>
      <w:ins w:id="12" w:author="Frank Bossen" w:date="2020-01-17T11:23:00Z">
        <w:r w:rsidR="00A15D0E">
          <w:rPr>
            <w:lang w:val="en-CA"/>
          </w:rPr>
          <w:t xml:space="preserve">MSE_Y </w:t>
        </w:r>
      </w:ins>
      <w:ins w:id="13" w:author="Frank Bossen" w:date="2020-01-17T11:24:00Z">
        <w:r w:rsidR="00A15D0E">
          <w:rPr>
            <w:lang w:val="en-CA"/>
          </w:rPr>
          <w:t>value</w:t>
        </w:r>
      </w:ins>
      <w:ins w:id="14" w:author="Frank Bossen" w:date="2020-01-17T11:25:00Z">
        <w:r w:rsidR="00A15D0E">
          <w:rPr>
            <w:lang w:val="en-CA"/>
          </w:rPr>
          <w:t xml:space="preserve"> in Equation 2</w:t>
        </w:r>
      </w:ins>
      <w:ins w:id="15" w:author="Frank Bossen" w:date="2020-01-17T11:24:00Z">
        <w:r w:rsidR="00A15D0E">
          <w:rPr>
            <w:lang w:val="en-CA"/>
          </w:rPr>
          <w:t xml:space="preserve"> where</w:t>
        </w:r>
      </w:ins>
      <w:ins w:id="16" w:author="Frank Bossen" w:date="2020-01-17T11:23:00Z">
        <w:r w:rsidR="00A15D0E">
          <w:rPr>
            <w:lang w:val="en-CA"/>
          </w:rPr>
          <w:t xml:space="preserve"> </w:t>
        </w:r>
      </w:ins>
      <w:ins w:id="17" w:author="Frank Bossen" w:date="2020-01-17T11:08:00Z">
        <w:r w:rsidR="00BB3865">
          <w:rPr>
            <w:lang w:val="en-CA"/>
          </w:rPr>
          <w:t xml:space="preserve">a </w:t>
        </w:r>
      </w:ins>
      <w:ins w:id="18" w:author="Frank Bossen" w:date="2020-01-17T12:12:00Z">
        <w:r w:rsidR="00400090">
          <w:rPr>
            <w:lang w:val="en-CA"/>
          </w:rPr>
          <w:t xml:space="preserve">single </w:t>
        </w:r>
      </w:ins>
      <w:ins w:id="19" w:author="Frank Bossen" w:date="2020-01-17T11:08:00Z">
        <w:r w:rsidR="00BB3865">
          <w:rPr>
            <w:lang w:val="en-CA"/>
          </w:rPr>
          <w:t xml:space="preserve">decoded frame </w:t>
        </w:r>
      </w:ins>
      <w:ins w:id="20" w:author="Frank Bossen" w:date="2020-01-17T11:09:00Z">
        <w:r w:rsidR="00BB3865">
          <w:rPr>
            <w:lang w:val="en-CA"/>
          </w:rPr>
          <w:t>matches the original perfectly</w:t>
        </w:r>
      </w:ins>
      <w:r w:rsidR="00063BB2">
        <w:rPr>
          <w:lang w:val="en-CA"/>
        </w:rPr>
        <w:t xml:space="preserve">. </w:t>
      </w:r>
      <w:ins w:id="21" w:author="Frank Bossen" w:date="2020-01-17T11:49:00Z">
        <w:r w:rsidR="006723F0">
          <w:rPr>
            <w:lang w:val="en-CA"/>
          </w:rPr>
          <w:t>More generally it would avoid the case where</w:t>
        </w:r>
      </w:ins>
      <w:ins w:id="22" w:author="Frank Bossen" w:date="2020-01-17T11:48:00Z">
        <w:r w:rsidR="006723F0">
          <w:rPr>
            <w:lang w:val="en-CA"/>
          </w:rPr>
          <w:t xml:space="preserve"> a single frame with very high fidelity </w:t>
        </w:r>
      </w:ins>
      <w:ins w:id="23" w:author="Frank Bossen" w:date="2020-01-17T11:50:00Z">
        <w:r w:rsidR="006723F0">
          <w:rPr>
            <w:lang w:val="en-CA"/>
          </w:rPr>
          <w:t xml:space="preserve">has </w:t>
        </w:r>
      </w:ins>
      <w:ins w:id="24" w:author="Frank Bossen" w:date="2020-01-17T12:11:00Z">
        <w:r w:rsidR="00400090">
          <w:rPr>
            <w:lang w:val="en-CA"/>
          </w:rPr>
          <w:t>a large influence on the average.</w:t>
        </w:r>
      </w:ins>
      <w:ins w:id="25" w:author="Frank Bossen" w:date="2020-01-17T11:49:00Z">
        <w:r w:rsidR="006723F0">
          <w:rPr>
            <w:lang w:val="en-CA"/>
          </w:rPr>
          <w:t xml:space="preserve"> </w:t>
        </w:r>
      </w:ins>
      <w:r w:rsidR="00063BB2">
        <w:rPr>
          <w:lang w:val="en-CA"/>
        </w:rPr>
        <w:t xml:space="preserve">However, that would </w:t>
      </w:r>
      <w:ins w:id="26" w:author="Frank Bossen" w:date="2020-01-17T12:13:00Z">
        <w:r w:rsidR="00400090">
          <w:rPr>
            <w:lang w:val="en-CA"/>
          </w:rPr>
          <w:t xml:space="preserve">also </w:t>
        </w:r>
      </w:ins>
      <w:r w:rsidR="00063BB2">
        <w:rPr>
          <w:lang w:val="en-CA"/>
        </w:rPr>
        <w:t xml:space="preserve">mean that a single </w:t>
      </w:r>
      <w:del w:id="27" w:author="Frank Bossen" w:date="2020-01-17T12:53:00Z">
        <w:r w:rsidR="00063BB2" w:rsidDel="00CF437D">
          <w:rPr>
            <w:lang w:val="en-CA"/>
          </w:rPr>
          <w:delText xml:space="preserve">very bad </w:delText>
        </w:r>
      </w:del>
      <w:r w:rsidR="00063BB2">
        <w:rPr>
          <w:lang w:val="en-CA"/>
        </w:rPr>
        <w:t xml:space="preserve">frame </w:t>
      </w:r>
      <w:ins w:id="28" w:author="Frank Bossen" w:date="2020-01-17T12:53:00Z">
        <w:r w:rsidR="00CF437D">
          <w:rPr>
            <w:lang w:val="en-CA"/>
          </w:rPr>
          <w:t xml:space="preserve">with very poor fidelity </w:t>
        </w:r>
      </w:ins>
      <w:r w:rsidR="00063BB2">
        <w:rPr>
          <w:lang w:val="en-CA"/>
        </w:rPr>
        <w:t>could influence the final number considerably, although it may arguably be difficult to notice</w:t>
      </w:r>
      <w:r w:rsidR="002527D3">
        <w:rPr>
          <w:lang w:val="en-CA"/>
        </w:rPr>
        <w:t>, especially at high frame rates</w:t>
      </w:r>
      <w:r w:rsidR="00063BB2">
        <w:rPr>
          <w:lang w:val="en-CA"/>
        </w:rPr>
        <w:t xml:space="preserve">. It </w:t>
      </w:r>
      <w:r w:rsidR="00CD5D16">
        <w:rPr>
          <w:lang w:val="en-CA"/>
        </w:rPr>
        <w:t>has been the typical practice</w:t>
      </w:r>
      <w:r w:rsidR="00063BB2">
        <w:rPr>
          <w:lang w:val="en-CA"/>
        </w:rPr>
        <w:t xml:space="preserve"> to average the PSNR scores instead. </w:t>
      </w:r>
      <w:r>
        <w:rPr>
          <w:lang w:val="en-CA"/>
        </w:rPr>
        <w:t xml:space="preserve">The bit rate for the sequence is calculated in kilobits per second, and is calculated from the </w:t>
      </w:r>
      <w:r w:rsidR="002527D3">
        <w:rPr>
          <w:lang w:val="en-CA"/>
        </w:rPr>
        <w:t>number of frames per second</w:t>
      </w:r>
      <w:r w:rsidR="006E3B60">
        <w:rPr>
          <w:lang w:val="en-CA"/>
        </w:rPr>
        <w:t xml:space="preserve"> (</w:t>
      </w:r>
      <m:oMath>
        <m:r>
          <w:rPr>
            <w:rFonts w:ascii="Cambria Math" w:hAnsi="Cambria Math"/>
            <w:lang w:val="en-CA"/>
          </w:rPr>
          <m:t>fps</m:t>
        </m:r>
      </m:oMath>
      <w:r w:rsidR="006E3B60">
        <w:rPr>
          <w:lang w:val="en-CA"/>
        </w:rPr>
        <w:t>)</w:t>
      </w:r>
      <w:r>
        <w:rPr>
          <w:lang w:val="en-CA"/>
        </w:rPr>
        <w:t>, the number of frames</w:t>
      </w:r>
      <w:r w:rsidR="002527D3">
        <w:rPr>
          <w:lang w:val="en-CA"/>
        </w:rPr>
        <w:t xml:space="preserve"> in the sequence</w:t>
      </w:r>
      <w:r>
        <w:rPr>
          <w:lang w:val="en-CA"/>
        </w:rPr>
        <w:t xml:space="preserve"> and the size of the file in bytes according to</w:t>
      </w:r>
    </w:p>
    <w:p w14:paraId="45ED5DB0" w14:textId="62E220DB" w:rsidR="00B0767D" w:rsidRPr="00B0767D" w:rsidRDefault="00B0767D" w:rsidP="004D11AA">
      <w:pPr>
        <w:rPr>
          <w:lang w:val="en-CA"/>
        </w:rPr>
      </w:pPr>
      <m:oMathPara>
        <m:oMath>
          <m:r>
            <w:rPr>
              <w:rFonts w:ascii="Cambria Math" w:hAnsi="Cambria Math"/>
              <w:lang w:val="en-CA"/>
            </w:rPr>
            <m:t>rate=</m:t>
          </m:r>
          <m:f>
            <m:fPr>
              <m:ctrlPr>
                <w:rPr>
                  <w:rFonts w:ascii="Cambria Math" w:hAnsi="Cambria Math"/>
                  <w:i/>
                  <w:lang w:val="en-CA"/>
                </w:rPr>
              </m:ctrlPr>
            </m:fPr>
            <m:num>
              <m:r>
                <w:rPr>
                  <w:rFonts w:ascii="Cambria Math" w:hAnsi="Cambria Math"/>
                  <w:lang w:val="en-CA"/>
                </w:rPr>
                <m:t>8*filesize_in_bytes*fps</m:t>
              </m:r>
            </m:num>
            <m:den>
              <m:r>
                <w:rPr>
                  <w:rFonts w:ascii="Cambria Math" w:hAnsi="Cambria Math"/>
                  <w:lang w:val="en-CA"/>
                </w:rPr>
                <m:t>numframes*1000</m:t>
              </m:r>
            </m:den>
          </m:f>
          <m:r>
            <w:rPr>
              <w:rFonts w:ascii="Cambria Math" w:hAnsi="Cambria Math"/>
              <w:lang w:val="en-CA"/>
            </w:rPr>
            <m:t>.        (Eqn 4)</m:t>
          </m:r>
        </m:oMath>
      </m:oMathPara>
    </w:p>
    <w:p w14:paraId="7F2D874B" w14:textId="3C348884" w:rsidR="00B0767D" w:rsidRDefault="00E73924" w:rsidP="004D11AA">
      <w:pPr>
        <w:rPr>
          <w:lang w:val="en-CA"/>
        </w:rPr>
      </w:pPr>
      <w:r>
        <w:rPr>
          <w:lang w:val="en-CA"/>
        </w:rPr>
        <w:t xml:space="preserve">It should be noted that there is sometimes extra information in the bit stream such as checksums that are not necessary for decoding, and these are not counted in </w:t>
      </w:r>
      <m:oMath>
        <m:r>
          <w:rPr>
            <w:rFonts w:ascii="Cambria Math" w:hAnsi="Cambria Math"/>
            <w:lang w:val="en-CA"/>
          </w:rPr>
          <m:t>filesize_in_bytes</m:t>
        </m:r>
      </m:oMath>
      <w:r>
        <w:rPr>
          <w:lang w:val="en-CA"/>
        </w:rPr>
        <w:t xml:space="preserve">. </w:t>
      </w:r>
      <w:r w:rsidR="00045C52">
        <w:rPr>
          <w:lang w:val="en-CA"/>
        </w:rPr>
        <w:t xml:space="preserve">Each sequence is compressed using four different QP values </w:t>
      </w:r>
      <w:r w:rsidR="00A238C1">
        <w:rPr>
          <w:lang w:val="en-CA"/>
        </w:rPr>
        <w:t>(</w:t>
      </w:r>
      <w:r w:rsidR="00CD5D16">
        <w:rPr>
          <w:lang w:val="en-CA"/>
        </w:rPr>
        <w:t xml:space="preserve">values </w:t>
      </w:r>
      <w:r w:rsidR="00045C52">
        <w:rPr>
          <w:lang w:val="en-CA"/>
        </w:rPr>
        <w:t>22, 27</w:t>
      </w:r>
      <w:r w:rsidR="00A238C1">
        <w:rPr>
          <w:lang w:val="en-CA"/>
        </w:rPr>
        <w:t>,</w:t>
      </w:r>
      <w:r w:rsidR="00045C52">
        <w:rPr>
          <w:lang w:val="en-CA"/>
        </w:rPr>
        <w:t xml:space="preserve"> 32 and 37</w:t>
      </w:r>
      <w:r w:rsidR="00A238C1">
        <w:rPr>
          <w:lang w:val="en-CA"/>
        </w:rPr>
        <w:t xml:space="preserve"> for JVET common test conditions)</w:t>
      </w:r>
      <w:r w:rsidR="00045C52">
        <w:rPr>
          <w:lang w:val="en-CA"/>
        </w:rPr>
        <w:t>. PSNR numbers and rate numbers are calculated for each</w:t>
      </w:r>
      <w:r w:rsidR="00FD0B22">
        <w:rPr>
          <w:lang w:val="en-CA"/>
        </w:rPr>
        <w:t xml:space="preserve"> </w:t>
      </w:r>
      <w:r w:rsidR="00045C52">
        <w:rPr>
          <w:lang w:val="en-CA"/>
        </w:rPr>
        <w:t>QP.</w:t>
      </w:r>
      <w:r w:rsidR="00FD0B22">
        <w:rPr>
          <w:lang w:val="en-CA"/>
        </w:rPr>
        <w:t xml:space="preserve"> </w:t>
      </w:r>
    </w:p>
    <w:p w14:paraId="0C01AF61" w14:textId="6D6C67ED" w:rsidR="00AD6DC4" w:rsidRPr="004D11AA" w:rsidRDefault="00AD6DC4" w:rsidP="004D11AA">
      <w:pPr>
        <w:rPr>
          <w:lang w:val="en-CA"/>
        </w:rPr>
      </w:pPr>
      <w:r>
        <w:rPr>
          <w:lang w:val="en-CA"/>
        </w:rPr>
        <w:t xml:space="preserve">For chroma, </w:t>
      </w:r>
      <m:oMath>
        <m:r>
          <w:rPr>
            <w:rFonts w:ascii="Cambria Math" w:hAnsi="Cambria Math"/>
            <w:lang w:val="en-CA"/>
          </w:rPr>
          <m:t>PSNR</m:t>
        </m:r>
        <m:sSub>
          <m:sSubPr>
            <m:ctrlPr>
              <w:rPr>
                <w:rFonts w:ascii="Cambria Math" w:hAnsi="Cambria Math"/>
                <w:i/>
                <w:lang w:val="en-CA"/>
              </w:rPr>
            </m:ctrlPr>
          </m:sSubPr>
          <m:e>
            <m:r>
              <w:rPr>
                <w:rFonts w:ascii="Cambria Math" w:hAnsi="Cambria Math"/>
                <w:lang w:val="en-CA"/>
              </w:rPr>
              <m:t>_U</m:t>
            </m:r>
          </m:e>
          <m:sub>
            <m:r>
              <w:rPr>
                <w:rFonts w:ascii="Cambria Math" w:hAnsi="Cambria Math"/>
                <w:lang w:val="en-CA"/>
              </w:rPr>
              <m:t>sequence</m:t>
            </m:r>
          </m:sub>
        </m:sSub>
      </m:oMath>
      <w:r>
        <w:rPr>
          <w:lang w:val="en-CA"/>
        </w:rPr>
        <w:t xml:space="preserve"> and </w:t>
      </w:r>
      <m:oMath>
        <m:r>
          <w:rPr>
            <w:rFonts w:ascii="Cambria Math" w:hAnsi="Cambria Math"/>
            <w:lang w:val="en-CA"/>
          </w:rPr>
          <m:t>PSNR</m:t>
        </m:r>
        <m:sSub>
          <m:sSubPr>
            <m:ctrlPr>
              <w:rPr>
                <w:rFonts w:ascii="Cambria Math" w:hAnsi="Cambria Math"/>
                <w:i/>
                <w:lang w:val="en-CA"/>
              </w:rPr>
            </m:ctrlPr>
          </m:sSubPr>
          <m:e>
            <m:r>
              <w:rPr>
                <w:rFonts w:ascii="Cambria Math" w:hAnsi="Cambria Math"/>
                <w:lang w:val="en-CA"/>
              </w:rPr>
              <m:t>_V</m:t>
            </m:r>
          </m:e>
          <m:sub>
            <m:r>
              <w:rPr>
                <w:rFonts w:ascii="Cambria Math" w:hAnsi="Cambria Math"/>
                <w:lang w:val="en-CA"/>
              </w:rPr>
              <m:t>sequence</m:t>
            </m:r>
          </m:sub>
        </m:sSub>
      </m:oMath>
      <w:r>
        <w:rPr>
          <w:lang w:val="en-CA"/>
        </w:rPr>
        <w:t xml:space="preserve"> are calculated in a similar fashion. </w:t>
      </w:r>
    </w:p>
    <w:p w14:paraId="03E75DEC" w14:textId="2F8BF47F" w:rsidR="00A57083" w:rsidRDefault="004D11AA" w:rsidP="001714E2">
      <w:pPr>
        <w:pStyle w:val="Heading2"/>
        <w:rPr>
          <w:lang w:val="en-CA"/>
        </w:rPr>
      </w:pPr>
      <w:r>
        <w:rPr>
          <w:lang w:val="en-CA"/>
        </w:rPr>
        <w:lastRenderedPageBreak/>
        <w:t>C</w:t>
      </w:r>
      <w:r w:rsidR="00A57083">
        <w:rPr>
          <w:lang w:val="en-CA"/>
        </w:rPr>
        <w:t xml:space="preserve">alculation of </w:t>
      </w:r>
      <w:r w:rsidR="009F07FE">
        <w:rPr>
          <w:lang w:val="en-CA"/>
        </w:rPr>
        <w:t xml:space="preserve">sequence </w:t>
      </w:r>
      <w:r w:rsidR="00A57083">
        <w:rPr>
          <w:lang w:val="en-CA"/>
        </w:rPr>
        <w:t xml:space="preserve">BD-rate figure </w:t>
      </w:r>
    </w:p>
    <w:p w14:paraId="7EE31671" w14:textId="4A86643F" w:rsidR="009F07FE" w:rsidRDefault="009F07FE" w:rsidP="009F07FE">
      <w:pPr>
        <w:rPr>
          <w:lang w:val="en-CA"/>
        </w:rPr>
      </w:pPr>
      <w:r>
        <w:rPr>
          <w:lang w:val="en-CA"/>
        </w:rPr>
        <w:t xml:space="preserve">The previous </w:t>
      </w:r>
      <w:r w:rsidR="00D9166E">
        <w:rPr>
          <w:lang w:val="en-CA"/>
        </w:rPr>
        <w:t xml:space="preserve">sections have </w:t>
      </w:r>
      <w:r>
        <w:rPr>
          <w:lang w:val="en-CA"/>
        </w:rPr>
        <w:t>given us PSNR values and bit rate figures for each QP value, both for the anchor and for the test.</w:t>
      </w:r>
      <w:r w:rsidR="00D9166E">
        <w:rPr>
          <w:lang w:val="en-CA"/>
        </w:rPr>
        <w:t xml:space="preserve"> The anchor here refers to the baseline which is compared against, such as </w:t>
      </w:r>
      <w:r w:rsidR="00CD360C">
        <w:rPr>
          <w:lang w:val="en-CA"/>
        </w:rPr>
        <w:t>the HEVC reference software HM-16.20</w:t>
      </w:r>
      <w:r w:rsidR="00D9166E">
        <w:rPr>
          <w:lang w:val="en-CA"/>
        </w:rPr>
        <w:t xml:space="preserve">, whereas the test is what we want to investigate, for instance </w:t>
      </w:r>
      <w:r w:rsidR="00CD360C">
        <w:rPr>
          <w:lang w:val="en-CA"/>
        </w:rPr>
        <w:t>the VVC reference software VTM-7.0</w:t>
      </w:r>
      <w:r w:rsidR="00D9166E">
        <w:rPr>
          <w:lang w:val="en-CA"/>
        </w:rPr>
        <w:t>.</w:t>
      </w:r>
      <w:r>
        <w:rPr>
          <w:lang w:val="en-CA"/>
        </w:rPr>
        <w:t xml:space="preserve"> As an example, we may have the values shown in Table 1:</w:t>
      </w:r>
    </w:p>
    <w:p w14:paraId="261676A1" w14:textId="12B32F79" w:rsidR="009F07FE" w:rsidRPr="009F07FE" w:rsidRDefault="009F07FE" w:rsidP="00905BAF">
      <w:pPr>
        <w:keepNext/>
        <w:jc w:val="center"/>
        <w:rPr>
          <w:i/>
          <w:iCs/>
          <w:lang w:val="en-CA"/>
        </w:rPr>
      </w:pPr>
      <w:r w:rsidRPr="009F07FE">
        <w:rPr>
          <w:i/>
          <w:iCs/>
          <w:lang w:val="en-CA"/>
        </w:rPr>
        <w:t>Table 1: Example bit rates and PSNR values for anchor and test</w:t>
      </w:r>
    </w:p>
    <w:tbl>
      <w:tblPr>
        <w:tblStyle w:val="TableGrid"/>
        <w:tblW w:w="0" w:type="auto"/>
        <w:tblLook w:val="04A0" w:firstRow="1" w:lastRow="0" w:firstColumn="1" w:lastColumn="0" w:noHBand="0" w:noVBand="1"/>
      </w:tblPr>
      <w:tblGrid>
        <w:gridCol w:w="1468"/>
        <w:gridCol w:w="2306"/>
        <w:gridCol w:w="1728"/>
        <w:gridCol w:w="2306"/>
        <w:gridCol w:w="1542"/>
      </w:tblGrid>
      <w:tr w:rsidR="009F07FE" w14:paraId="7094C743" w14:textId="77777777" w:rsidTr="00FB5247">
        <w:tc>
          <w:tcPr>
            <w:tcW w:w="1468" w:type="dxa"/>
          </w:tcPr>
          <w:p w14:paraId="6DB80702" w14:textId="3EEB25C1" w:rsidR="009F07FE" w:rsidRPr="009F07FE" w:rsidRDefault="009F07FE" w:rsidP="00905BAF">
            <w:pPr>
              <w:keepNext/>
              <w:jc w:val="center"/>
              <w:rPr>
                <w:b/>
                <w:bCs/>
                <w:lang w:val="en-CA"/>
              </w:rPr>
            </w:pPr>
            <w:r w:rsidRPr="009F07FE">
              <w:rPr>
                <w:b/>
                <w:bCs/>
                <w:lang w:val="en-CA"/>
              </w:rPr>
              <w:t>QP value</w:t>
            </w:r>
          </w:p>
        </w:tc>
        <w:tc>
          <w:tcPr>
            <w:tcW w:w="2306" w:type="dxa"/>
          </w:tcPr>
          <w:p w14:paraId="47F1CDD0" w14:textId="2591ABC1" w:rsidR="009F07FE" w:rsidRPr="009F07FE" w:rsidRDefault="009F07FE" w:rsidP="00905BAF">
            <w:pPr>
              <w:keepNext/>
              <w:jc w:val="left"/>
              <w:rPr>
                <w:b/>
                <w:bCs/>
                <w:lang w:val="en-CA"/>
              </w:rPr>
            </w:pPr>
            <w:r w:rsidRPr="009F07FE">
              <w:rPr>
                <w:b/>
                <w:bCs/>
                <w:lang w:val="en-CA"/>
              </w:rPr>
              <w:t>Bit rate anchor</w:t>
            </w:r>
            <w:r w:rsidR="00045C52">
              <w:rPr>
                <w:b/>
                <w:bCs/>
                <w:lang w:val="en-CA"/>
              </w:rPr>
              <w:t xml:space="preserve"> (kbps)</w:t>
            </w:r>
          </w:p>
        </w:tc>
        <w:tc>
          <w:tcPr>
            <w:tcW w:w="1728" w:type="dxa"/>
          </w:tcPr>
          <w:p w14:paraId="22718898" w14:textId="635647F9" w:rsidR="009F07FE" w:rsidRPr="009F07FE" w:rsidRDefault="009F07FE" w:rsidP="00905BAF">
            <w:pPr>
              <w:keepNext/>
              <w:jc w:val="left"/>
              <w:rPr>
                <w:b/>
                <w:bCs/>
                <w:lang w:val="en-CA"/>
              </w:rPr>
            </w:pPr>
            <w:r w:rsidRPr="009F07FE">
              <w:rPr>
                <w:b/>
                <w:bCs/>
                <w:lang w:val="en-CA"/>
              </w:rPr>
              <w:t>PSNR</w:t>
            </w:r>
            <w:r w:rsidR="00FD0B22">
              <w:rPr>
                <w:b/>
                <w:bCs/>
                <w:lang w:val="en-CA"/>
              </w:rPr>
              <w:t>-Y</w:t>
            </w:r>
            <w:r w:rsidRPr="009F07FE">
              <w:rPr>
                <w:b/>
                <w:bCs/>
                <w:lang w:val="en-CA"/>
              </w:rPr>
              <w:t xml:space="preserve"> anchor</w:t>
            </w:r>
          </w:p>
        </w:tc>
        <w:tc>
          <w:tcPr>
            <w:tcW w:w="2306" w:type="dxa"/>
          </w:tcPr>
          <w:p w14:paraId="7891F580" w14:textId="2680EF40" w:rsidR="009F07FE" w:rsidRPr="009F07FE" w:rsidRDefault="009F07FE" w:rsidP="00905BAF">
            <w:pPr>
              <w:keepNext/>
              <w:jc w:val="left"/>
              <w:rPr>
                <w:b/>
                <w:bCs/>
                <w:lang w:val="en-CA"/>
              </w:rPr>
            </w:pPr>
            <w:r w:rsidRPr="009F07FE">
              <w:rPr>
                <w:b/>
                <w:bCs/>
                <w:lang w:val="en-CA"/>
              </w:rPr>
              <w:t>Bit rate test</w:t>
            </w:r>
            <w:r w:rsidR="00045C52">
              <w:rPr>
                <w:b/>
                <w:bCs/>
                <w:lang w:val="en-CA"/>
              </w:rPr>
              <w:t xml:space="preserve"> (kbps)</w:t>
            </w:r>
          </w:p>
        </w:tc>
        <w:tc>
          <w:tcPr>
            <w:tcW w:w="1542" w:type="dxa"/>
          </w:tcPr>
          <w:p w14:paraId="128417E1" w14:textId="1CBB47FC" w:rsidR="009F07FE" w:rsidRPr="009F07FE" w:rsidRDefault="009F07FE" w:rsidP="00905BAF">
            <w:pPr>
              <w:keepNext/>
              <w:jc w:val="left"/>
              <w:rPr>
                <w:b/>
                <w:bCs/>
                <w:lang w:val="en-CA"/>
              </w:rPr>
            </w:pPr>
            <w:r w:rsidRPr="009F07FE">
              <w:rPr>
                <w:b/>
                <w:bCs/>
                <w:lang w:val="en-CA"/>
              </w:rPr>
              <w:t>PSNR</w:t>
            </w:r>
            <w:r w:rsidR="00FD0B22">
              <w:rPr>
                <w:b/>
                <w:bCs/>
                <w:lang w:val="en-CA"/>
              </w:rPr>
              <w:t>-Y</w:t>
            </w:r>
            <w:r w:rsidRPr="009F07FE">
              <w:rPr>
                <w:b/>
                <w:bCs/>
                <w:lang w:val="en-CA"/>
              </w:rPr>
              <w:t xml:space="preserve"> test</w:t>
            </w:r>
          </w:p>
        </w:tc>
      </w:tr>
      <w:tr w:rsidR="00FB5247" w14:paraId="151C95C8" w14:textId="77777777" w:rsidTr="00FB5247">
        <w:tc>
          <w:tcPr>
            <w:tcW w:w="1468" w:type="dxa"/>
          </w:tcPr>
          <w:p w14:paraId="16AD3BD8" w14:textId="1FF147D1" w:rsidR="00FB5247" w:rsidRDefault="00FB5247" w:rsidP="00905BAF">
            <w:pPr>
              <w:keepNext/>
              <w:jc w:val="center"/>
              <w:rPr>
                <w:lang w:val="en-CA"/>
              </w:rPr>
            </w:pPr>
            <w:bookmarkStart w:id="29" w:name="OLE_LINK2"/>
            <w:r>
              <w:rPr>
                <w:lang w:val="en-CA"/>
              </w:rPr>
              <w:t>22</w:t>
            </w:r>
          </w:p>
        </w:tc>
        <w:tc>
          <w:tcPr>
            <w:tcW w:w="2306" w:type="dxa"/>
          </w:tcPr>
          <w:p w14:paraId="0EDD9388" w14:textId="27D0ED1F" w:rsidR="00FB5247" w:rsidRDefault="00FB5247" w:rsidP="00905BAF">
            <w:pPr>
              <w:keepNext/>
              <w:jc w:val="center"/>
              <w:rPr>
                <w:lang w:val="en-CA"/>
              </w:rPr>
            </w:pPr>
            <w:r w:rsidRPr="00D23CEA">
              <w:t>29419.76</w:t>
            </w:r>
          </w:p>
        </w:tc>
        <w:tc>
          <w:tcPr>
            <w:tcW w:w="1728" w:type="dxa"/>
          </w:tcPr>
          <w:p w14:paraId="65717583" w14:textId="152577F6" w:rsidR="00FB5247" w:rsidRDefault="00FB5247" w:rsidP="00905BAF">
            <w:pPr>
              <w:keepNext/>
              <w:jc w:val="center"/>
              <w:rPr>
                <w:lang w:val="en-CA"/>
              </w:rPr>
            </w:pPr>
            <w:r w:rsidRPr="00566FC8">
              <w:t>40.19</w:t>
            </w:r>
          </w:p>
        </w:tc>
        <w:tc>
          <w:tcPr>
            <w:tcW w:w="2306" w:type="dxa"/>
          </w:tcPr>
          <w:p w14:paraId="4CB609C4" w14:textId="5977C699" w:rsidR="00FB5247" w:rsidRDefault="00FB5247" w:rsidP="00905BAF">
            <w:pPr>
              <w:keepNext/>
              <w:jc w:val="center"/>
              <w:rPr>
                <w:lang w:val="en-CA"/>
              </w:rPr>
            </w:pPr>
            <w:r w:rsidRPr="009C6290">
              <w:t>28020.45</w:t>
            </w:r>
          </w:p>
        </w:tc>
        <w:tc>
          <w:tcPr>
            <w:tcW w:w="1542" w:type="dxa"/>
          </w:tcPr>
          <w:p w14:paraId="7EA1829C" w14:textId="630AB831" w:rsidR="00FB5247" w:rsidRDefault="00FB5247" w:rsidP="00905BAF">
            <w:pPr>
              <w:keepNext/>
              <w:rPr>
                <w:lang w:val="en-CA"/>
              </w:rPr>
            </w:pPr>
            <w:r w:rsidRPr="00D13523">
              <w:t>40.3</w:t>
            </w:r>
            <w:r w:rsidR="00D81DBE">
              <w:t>8</w:t>
            </w:r>
          </w:p>
        </w:tc>
      </w:tr>
      <w:tr w:rsidR="00FB5247" w14:paraId="06B7609A" w14:textId="77777777" w:rsidTr="00FB5247">
        <w:tc>
          <w:tcPr>
            <w:tcW w:w="1468" w:type="dxa"/>
          </w:tcPr>
          <w:p w14:paraId="04AADDEB" w14:textId="34883080" w:rsidR="00FB5247" w:rsidRDefault="00FB5247" w:rsidP="00905BAF">
            <w:pPr>
              <w:keepNext/>
              <w:jc w:val="center"/>
              <w:rPr>
                <w:lang w:val="en-CA"/>
              </w:rPr>
            </w:pPr>
            <w:r>
              <w:rPr>
                <w:lang w:val="en-CA"/>
              </w:rPr>
              <w:t>27</w:t>
            </w:r>
          </w:p>
        </w:tc>
        <w:tc>
          <w:tcPr>
            <w:tcW w:w="2306" w:type="dxa"/>
          </w:tcPr>
          <w:p w14:paraId="2A10460E" w14:textId="2D491D1F" w:rsidR="00FB5247" w:rsidRDefault="00FB5247" w:rsidP="00905BAF">
            <w:pPr>
              <w:keepNext/>
              <w:jc w:val="center"/>
              <w:rPr>
                <w:lang w:val="en-CA"/>
              </w:rPr>
            </w:pPr>
            <w:r w:rsidRPr="00D23CEA">
              <w:t>8876.16</w:t>
            </w:r>
          </w:p>
        </w:tc>
        <w:tc>
          <w:tcPr>
            <w:tcW w:w="1728" w:type="dxa"/>
          </w:tcPr>
          <w:p w14:paraId="4D5C5E14" w14:textId="68EF08A0" w:rsidR="00FB5247" w:rsidRDefault="00FB5247" w:rsidP="00905BAF">
            <w:pPr>
              <w:keepNext/>
              <w:jc w:val="center"/>
              <w:rPr>
                <w:lang w:val="en-CA"/>
              </w:rPr>
            </w:pPr>
            <w:r w:rsidRPr="00566FC8">
              <w:t>39.4</w:t>
            </w:r>
            <w:r w:rsidR="00D81DBE">
              <w:t>4</w:t>
            </w:r>
          </w:p>
        </w:tc>
        <w:tc>
          <w:tcPr>
            <w:tcW w:w="2306" w:type="dxa"/>
          </w:tcPr>
          <w:p w14:paraId="6B91FAAE" w14:textId="352ABE36" w:rsidR="00FB5247" w:rsidRDefault="00FB5247" w:rsidP="00905BAF">
            <w:pPr>
              <w:keepNext/>
              <w:jc w:val="center"/>
              <w:rPr>
                <w:lang w:val="en-CA"/>
              </w:rPr>
            </w:pPr>
            <w:r w:rsidRPr="009C6290">
              <w:t>7622.83</w:t>
            </w:r>
          </w:p>
        </w:tc>
        <w:tc>
          <w:tcPr>
            <w:tcW w:w="1542" w:type="dxa"/>
          </w:tcPr>
          <w:p w14:paraId="5A4AE81C" w14:textId="43D00086" w:rsidR="00FB5247" w:rsidRDefault="00FB5247" w:rsidP="00905BAF">
            <w:pPr>
              <w:keepNext/>
              <w:rPr>
                <w:lang w:val="en-CA"/>
              </w:rPr>
            </w:pPr>
            <w:r w:rsidRPr="00D13523">
              <w:t>39.70</w:t>
            </w:r>
          </w:p>
        </w:tc>
      </w:tr>
      <w:tr w:rsidR="00FB5247" w14:paraId="1729C67E" w14:textId="77777777" w:rsidTr="00FB5247">
        <w:tc>
          <w:tcPr>
            <w:tcW w:w="1468" w:type="dxa"/>
          </w:tcPr>
          <w:p w14:paraId="4401B309" w14:textId="50D1B8B5" w:rsidR="00FB5247" w:rsidRDefault="00FB5247" w:rsidP="00905BAF">
            <w:pPr>
              <w:keepNext/>
              <w:jc w:val="center"/>
              <w:rPr>
                <w:lang w:val="en-CA"/>
              </w:rPr>
            </w:pPr>
            <w:r>
              <w:rPr>
                <w:lang w:val="en-CA"/>
              </w:rPr>
              <w:t>32</w:t>
            </w:r>
          </w:p>
        </w:tc>
        <w:tc>
          <w:tcPr>
            <w:tcW w:w="2306" w:type="dxa"/>
          </w:tcPr>
          <w:p w14:paraId="103E37DD" w14:textId="1DB0E588" w:rsidR="00FB5247" w:rsidRDefault="00FB5247" w:rsidP="00905BAF">
            <w:pPr>
              <w:keepNext/>
              <w:jc w:val="center"/>
              <w:rPr>
                <w:lang w:val="en-CA"/>
              </w:rPr>
            </w:pPr>
            <w:r w:rsidRPr="00D23CEA">
              <w:t>4564.60</w:t>
            </w:r>
          </w:p>
        </w:tc>
        <w:tc>
          <w:tcPr>
            <w:tcW w:w="1728" w:type="dxa"/>
          </w:tcPr>
          <w:p w14:paraId="3DF1D9B9" w14:textId="26624582" w:rsidR="00FB5247" w:rsidRDefault="00FB5247" w:rsidP="00905BAF">
            <w:pPr>
              <w:keepNext/>
              <w:jc w:val="center"/>
              <w:rPr>
                <w:lang w:val="en-CA"/>
              </w:rPr>
            </w:pPr>
            <w:r w:rsidRPr="00566FC8">
              <w:t>38.42</w:t>
            </w:r>
          </w:p>
        </w:tc>
        <w:tc>
          <w:tcPr>
            <w:tcW w:w="2306" w:type="dxa"/>
          </w:tcPr>
          <w:p w14:paraId="023A7024" w14:textId="2311616C" w:rsidR="00FB5247" w:rsidRDefault="00FB5247" w:rsidP="00905BAF">
            <w:pPr>
              <w:keepNext/>
              <w:jc w:val="center"/>
              <w:rPr>
                <w:lang w:val="en-CA"/>
              </w:rPr>
            </w:pPr>
            <w:r w:rsidRPr="009C6290">
              <w:t>3661.6</w:t>
            </w:r>
            <w:r w:rsidR="00D81DBE">
              <w:t>2</w:t>
            </w:r>
          </w:p>
        </w:tc>
        <w:tc>
          <w:tcPr>
            <w:tcW w:w="1542" w:type="dxa"/>
          </w:tcPr>
          <w:p w14:paraId="16ECD811" w14:textId="7D7997FF" w:rsidR="00FB5247" w:rsidRDefault="00FB5247" w:rsidP="00905BAF">
            <w:pPr>
              <w:keepNext/>
              <w:rPr>
                <w:lang w:val="en-CA"/>
              </w:rPr>
            </w:pPr>
            <w:r w:rsidRPr="00D13523">
              <w:t>38.8</w:t>
            </w:r>
            <w:r w:rsidR="00D81DBE">
              <w:t>6</w:t>
            </w:r>
          </w:p>
        </w:tc>
      </w:tr>
      <w:tr w:rsidR="00FB5247" w14:paraId="568F826A" w14:textId="77777777" w:rsidTr="00FB5247">
        <w:tc>
          <w:tcPr>
            <w:tcW w:w="1468" w:type="dxa"/>
          </w:tcPr>
          <w:p w14:paraId="38B090BD" w14:textId="7C0064C8" w:rsidR="00FB5247" w:rsidRDefault="00FB5247" w:rsidP="00905BAF">
            <w:pPr>
              <w:jc w:val="center"/>
              <w:rPr>
                <w:lang w:val="en-CA"/>
              </w:rPr>
            </w:pPr>
            <w:r>
              <w:rPr>
                <w:lang w:val="en-CA"/>
              </w:rPr>
              <w:t>37</w:t>
            </w:r>
          </w:p>
        </w:tc>
        <w:tc>
          <w:tcPr>
            <w:tcW w:w="2306" w:type="dxa"/>
          </w:tcPr>
          <w:p w14:paraId="68AD68A4" w14:textId="3CC91570" w:rsidR="00FB5247" w:rsidRDefault="00FB5247" w:rsidP="00905BAF">
            <w:pPr>
              <w:jc w:val="center"/>
              <w:rPr>
                <w:lang w:val="en-CA"/>
              </w:rPr>
            </w:pPr>
            <w:r w:rsidRPr="00D23CEA">
              <w:t>2551.37</w:t>
            </w:r>
          </w:p>
        </w:tc>
        <w:tc>
          <w:tcPr>
            <w:tcW w:w="1728" w:type="dxa"/>
          </w:tcPr>
          <w:p w14:paraId="5F944E71" w14:textId="094830A6" w:rsidR="00FB5247" w:rsidRDefault="00FB5247" w:rsidP="00905BAF">
            <w:pPr>
              <w:jc w:val="center"/>
              <w:rPr>
                <w:lang w:val="en-CA"/>
              </w:rPr>
            </w:pPr>
            <w:r w:rsidRPr="00566FC8">
              <w:t>36.90</w:t>
            </w:r>
          </w:p>
        </w:tc>
        <w:tc>
          <w:tcPr>
            <w:tcW w:w="2306" w:type="dxa"/>
          </w:tcPr>
          <w:p w14:paraId="57923059" w14:textId="317F044E" w:rsidR="00FB5247" w:rsidRDefault="00FB5247" w:rsidP="00905BAF">
            <w:pPr>
              <w:jc w:val="center"/>
              <w:rPr>
                <w:lang w:val="en-CA"/>
              </w:rPr>
            </w:pPr>
            <w:r w:rsidRPr="009C6290">
              <w:t>1979.0</w:t>
            </w:r>
            <w:r w:rsidR="00D81DBE">
              <w:t>2</w:t>
            </w:r>
          </w:p>
        </w:tc>
        <w:tc>
          <w:tcPr>
            <w:tcW w:w="1542" w:type="dxa"/>
          </w:tcPr>
          <w:p w14:paraId="1E55A45F" w14:textId="70D5006C" w:rsidR="00FB5247" w:rsidRDefault="00FB5247" w:rsidP="00FB5247">
            <w:pPr>
              <w:rPr>
                <w:lang w:val="en-CA"/>
              </w:rPr>
            </w:pPr>
            <w:r w:rsidRPr="00D13523">
              <w:t>37.54</w:t>
            </w:r>
          </w:p>
        </w:tc>
      </w:tr>
    </w:tbl>
    <w:bookmarkEnd w:id="29"/>
    <w:p w14:paraId="667D9305" w14:textId="248A6145" w:rsidR="00FB5247" w:rsidRDefault="00FB5247" w:rsidP="00FC14CF">
      <w:pPr>
        <w:rPr>
          <w:lang w:val="en-CA"/>
        </w:rPr>
      </w:pPr>
      <w:r>
        <w:rPr>
          <w:lang w:val="en-CA"/>
        </w:rPr>
        <w:t>This table can be plotted as two curves as shown in Figure</w:t>
      </w:r>
      <w:ins w:id="30" w:author="Frank Bossen" w:date="2020-01-17T11:43:00Z">
        <w:r w:rsidR="00253FE2">
          <w:rPr>
            <w:lang w:val="en-CA"/>
          </w:rPr>
          <w:t>s</w:t>
        </w:r>
      </w:ins>
      <w:r>
        <w:rPr>
          <w:lang w:val="en-CA"/>
        </w:rPr>
        <w:t xml:space="preserve"> 1</w:t>
      </w:r>
      <w:ins w:id="31" w:author="Frank Bossen" w:date="2020-01-17T11:43:00Z">
        <w:r w:rsidR="00253FE2">
          <w:rPr>
            <w:lang w:val="en-CA"/>
          </w:rPr>
          <w:t xml:space="preserve"> and 2</w:t>
        </w:r>
      </w:ins>
      <w:r>
        <w:rPr>
          <w:lang w:val="en-CA"/>
        </w:rPr>
        <w:t>.</w:t>
      </w:r>
    </w:p>
    <w:p w14:paraId="4F08BD69" w14:textId="653F65E4" w:rsidR="00FB5247" w:rsidRDefault="00D9166E" w:rsidP="00FC14CF">
      <w:pPr>
        <w:rPr>
          <w:ins w:id="32" w:author="Frank Bossen" w:date="2020-01-17T11:40:00Z"/>
          <w:i/>
          <w:iCs/>
          <w:lang w:val="en-CA"/>
        </w:rPr>
      </w:pPr>
      <w:r>
        <w:rPr>
          <w:noProof/>
        </w:rPr>
        <w:drawing>
          <wp:inline distT="0" distB="0" distL="0" distR="0" wp14:anchorId="419392AB" wp14:editId="791A3E9E">
            <wp:extent cx="5943600" cy="4107815"/>
            <wp:effectExtent l="0" t="0" r="12700" b="6985"/>
            <wp:docPr id="39" name="Chart 39">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860EDE">
        <w:rPr>
          <w:lang w:val="en-CA"/>
        </w:rPr>
        <w:br/>
      </w:r>
      <w:r w:rsidR="00860EDE" w:rsidRPr="009E78B7">
        <w:rPr>
          <w:i/>
          <w:iCs/>
          <w:lang w:val="en-CA"/>
        </w:rPr>
        <w:t xml:space="preserve">Figure 1: The </w:t>
      </w:r>
      <w:r>
        <w:rPr>
          <w:i/>
          <w:iCs/>
          <w:lang w:val="en-CA"/>
        </w:rPr>
        <w:t xml:space="preserve">luma </w:t>
      </w:r>
      <w:r w:rsidR="00860EDE" w:rsidRPr="009E78B7">
        <w:rPr>
          <w:i/>
          <w:iCs/>
          <w:lang w:val="en-CA"/>
        </w:rPr>
        <w:t>PSNR plotted as a function of bit rate of HM-16.20 (</w:t>
      </w:r>
      <w:r>
        <w:rPr>
          <w:i/>
          <w:iCs/>
          <w:lang w:val="en-CA"/>
        </w:rPr>
        <w:t>black</w:t>
      </w:r>
      <w:r w:rsidR="00860EDE" w:rsidRPr="009E78B7">
        <w:rPr>
          <w:i/>
          <w:iCs/>
          <w:lang w:val="en-CA"/>
        </w:rPr>
        <w:t>) vs VTM-7.0 (</w:t>
      </w:r>
      <w:r>
        <w:rPr>
          <w:i/>
          <w:iCs/>
          <w:lang w:val="en-CA"/>
        </w:rPr>
        <w:t>red</w:t>
      </w:r>
      <w:r w:rsidR="00860EDE" w:rsidRPr="009E78B7">
        <w:rPr>
          <w:i/>
          <w:iCs/>
          <w:lang w:val="en-CA"/>
        </w:rPr>
        <w:t>).</w:t>
      </w:r>
    </w:p>
    <w:p w14:paraId="7A82BEF2" w14:textId="324DDDDF" w:rsidR="00253FE2" w:rsidRDefault="00064007" w:rsidP="00FC14CF">
      <w:pPr>
        <w:rPr>
          <w:lang w:val="en-CA"/>
        </w:rPr>
      </w:pPr>
      <w:ins w:id="33" w:author="Frank Bossen" w:date="2020-01-17T14:11:00Z">
        <w:r>
          <w:rPr>
            <w:noProof/>
          </w:rPr>
          <w:lastRenderedPageBreak/>
          <w:drawing>
            <wp:inline distT="0" distB="0" distL="0" distR="0" wp14:anchorId="70457D97" wp14:editId="422AF863">
              <wp:extent cx="5943600" cy="4017645"/>
              <wp:effectExtent l="0" t="0" r="12700" b="8255"/>
              <wp:docPr id="28" name="Chart 28">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bookmarkStart w:id="34" w:name="_GoBack"/>
      <w:bookmarkEnd w:id="34"/>
    </w:p>
    <w:p w14:paraId="63F82A53" w14:textId="06A5BB2A" w:rsidR="00253FE2" w:rsidRPr="00253FE2" w:rsidRDefault="00253FE2" w:rsidP="00FC14CF">
      <w:pPr>
        <w:rPr>
          <w:ins w:id="35" w:author="Frank Bossen" w:date="2020-01-17T11:44:00Z"/>
          <w:i/>
          <w:iCs/>
          <w:lang w:val="en-CA"/>
          <w:rPrChange w:id="36" w:author="Frank Bossen" w:date="2020-01-17T11:44:00Z">
            <w:rPr>
              <w:ins w:id="37" w:author="Frank Bossen" w:date="2020-01-17T11:44:00Z"/>
              <w:lang w:val="en-CA"/>
            </w:rPr>
          </w:rPrChange>
        </w:rPr>
      </w:pPr>
      <w:ins w:id="38" w:author="Frank Bossen" w:date="2020-01-17T11:44:00Z">
        <w:r>
          <w:rPr>
            <w:i/>
            <w:iCs/>
            <w:lang w:val="en-CA"/>
          </w:rPr>
          <w:t>Figure 2</w:t>
        </w:r>
        <w:r w:rsidRPr="009E78B7">
          <w:rPr>
            <w:i/>
            <w:iCs/>
            <w:lang w:val="en-CA"/>
          </w:rPr>
          <w:t xml:space="preserve">: The </w:t>
        </w:r>
        <w:r>
          <w:rPr>
            <w:i/>
            <w:iCs/>
            <w:lang w:val="en-CA"/>
          </w:rPr>
          <w:t xml:space="preserve">luma </w:t>
        </w:r>
        <w:r w:rsidRPr="009E78B7">
          <w:rPr>
            <w:i/>
            <w:iCs/>
            <w:lang w:val="en-CA"/>
          </w:rPr>
          <w:t xml:space="preserve">PSNR plotted as a function of </w:t>
        </w:r>
      </w:ins>
      <w:ins w:id="39" w:author="Frank Bossen" w:date="2020-01-17T11:45:00Z">
        <w:r>
          <w:rPr>
            <w:i/>
            <w:iCs/>
            <w:lang w:val="en-CA"/>
          </w:rPr>
          <w:t xml:space="preserve">the </w:t>
        </w:r>
      </w:ins>
      <w:ins w:id="40" w:author="Frank Bossen" w:date="2020-01-17T11:44:00Z">
        <w:r w:rsidRPr="009E78B7">
          <w:rPr>
            <w:i/>
            <w:iCs/>
            <w:lang w:val="en-CA"/>
          </w:rPr>
          <w:t>bit rate of HM-16.20 (</w:t>
        </w:r>
        <w:r>
          <w:rPr>
            <w:i/>
            <w:iCs/>
            <w:lang w:val="en-CA"/>
          </w:rPr>
          <w:t>black</w:t>
        </w:r>
        <w:r w:rsidRPr="009E78B7">
          <w:rPr>
            <w:i/>
            <w:iCs/>
            <w:lang w:val="en-CA"/>
          </w:rPr>
          <w:t>) vs VTM-7.0 (</w:t>
        </w:r>
        <w:r>
          <w:rPr>
            <w:i/>
            <w:iCs/>
            <w:lang w:val="en-CA"/>
          </w:rPr>
          <w:t>red</w:t>
        </w:r>
        <w:r w:rsidRPr="009E78B7">
          <w:rPr>
            <w:i/>
            <w:iCs/>
            <w:lang w:val="en-CA"/>
          </w:rPr>
          <w:t>).</w:t>
        </w:r>
      </w:ins>
    </w:p>
    <w:p w14:paraId="36ED22FE" w14:textId="6547030E" w:rsidR="00FC14CF" w:rsidRDefault="009F07FE" w:rsidP="00FC14CF">
      <w:pPr>
        <w:rPr>
          <w:lang w:val="en-CA"/>
        </w:rPr>
      </w:pPr>
      <w:r>
        <w:rPr>
          <w:lang w:val="en-CA"/>
        </w:rPr>
        <w:t>The idea is now to estimate the area between these two curves</w:t>
      </w:r>
      <w:r w:rsidR="00CD5D16">
        <w:rPr>
          <w:lang w:val="en-CA"/>
        </w:rPr>
        <w:t xml:space="preserve"> to compute an average bit rate savings for equal measured quality</w:t>
      </w:r>
      <w:r w:rsidR="00953A92">
        <w:rPr>
          <w:lang w:val="en-CA"/>
        </w:rPr>
        <w:t>, i.e., the Bj</w:t>
      </w:r>
      <w:r w:rsidR="00953A92" w:rsidRPr="008B7C4A">
        <w:rPr>
          <w:szCs w:val="22"/>
          <w:lang w:val="en-CA"/>
        </w:rPr>
        <w:t>ø</w:t>
      </w:r>
      <w:r w:rsidR="00953A92">
        <w:rPr>
          <w:lang w:val="en-CA"/>
        </w:rPr>
        <w:t xml:space="preserve">ntegaard-Delta rate (BD-rate) </w:t>
      </w:r>
      <w:r w:rsidR="00953A92">
        <w:t>[1]</w:t>
      </w:r>
      <w:r>
        <w:rPr>
          <w:lang w:val="en-CA"/>
        </w:rPr>
        <w:t xml:space="preserve">. </w:t>
      </w:r>
      <w:r w:rsidR="00FC14CF">
        <w:rPr>
          <w:lang w:val="en-CA"/>
        </w:rPr>
        <w:t>This is done with the help of a piecewise cubic fitting</w:t>
      </w:r>
      <w:ins w:id="41" w:author="Frank Bossen" w:date="2020-01-17T11:15:00Z">
        <w:r w:rsidR="00BB3865">
          <w:rPr>
            <w:rStyle w:val="FootnoteReference"/>
            <w:lang w:val="en-CA"/>
          </w:rPr>
          <w:footnoteReference w:id="1"/>
        </w:r>
      </w:ins>
      <w:r w:rsidR="00FC14CF">
        <w:rPr>
          <w:lang w:val="en-CA"/>
        </w:rPr>
        <w:t xml:space="preserve"> of the PSNR-Y/rate curves</w:t>
      </w:r>
      <w:ins w:id="52" w:author="Frank Bossen" w:date="2020-01-17T11:11:00Z">
        <w:r w:rsidR="00BB3865">
          <w:rPr>
            <w:lang w:val="en-CA"/>
          </w:rPr>
          <w:t>, where the rate is measured in the log domain</w:t>
        </w:r>
      </w:ins>
      <w:r w:rsidR="00FC14CF">
        <w:rPr>
          <w:lang w:val="en-CA"/>
        </w:rPr>
        <w:t xml:space="preserve">. </w:t>
      </w:r>
      <w:r w:rsidR="00CD5D16">
        <w:rPr>
          <w:lang w:val="en-CA"/>
        </w:rPr>
        <w:t>An integration is then performed</w:t>
      </w:r>
      <w:ins w:id="53" w:author="Frank Bossen" w:date="2020-01-17T11:12:00Z">
        <w:r w:rsidR="00BB3865">
          <w:rPr>
            <w:lang w:val="en-CA"/>
          </w:rPr>
          <w:t xml:space="preserve"> to determine the area between the two curves</w:t>
        </w:r>
      </w:ins>
      <w:del w:id="54" w:author="Frank Bossen" w:date="2020-01-17T11:12:00Z">
        <w:r w:rsidR="00CD5D16" w:rsidDel="00BB3865">
          <w:rPr>
            <w:lang w:val="en-CA"/>
          </w:rPr>
          <w:delText>, with the bit rate measured in the log domain</w:delText>
        </w:r>
      </w:del>
      <w:r w:rsidR="00CD5D16">
        <w:rPr>
          <w:lang w:val="en-CA"/>
        </w:rPr>
        <w:t xml:space="preserve">. </w:t>
      </w:r>
      <w:ins w:id="55" w:author="Frank Bossen" w:date="2020-01-17T11:14:00Z">
        <w:r w:rsidR="00BB3865">
          <w:rPr>
            <w:lang w:val="en-CA"/>
          </w:rPr>
          <w:t xml:space="preserve">The area is </w:t>
        </w:r>
      </w:ins>
      <w:ins w:id="56" w:author="Frank Bossen" w:date="2020-01-17T11:15:00Z">
        <w:r w:rsidR="00BB3865">
          <w:rPr>
            <w:lang w:val="en-CA"/>
          </w:rPr>
          <w:t>further</w:t>
        </w:r>
      </w:ins>
      <w:ins w:id="57" w:author="Frank Bossen" w:date="2020-01-17T11:14:00Z">
        <w:r w:rsidR="00BB3865">
          <w:rPr>
            <w:lang w:val="en-CA"/>
          </w:rPr>
          <w:t xml:space="preserve"> divided by the PSNR range to obtain an average rate difference. </w:t>
        </w:r>
      </w:ins>
      <w:r w:rsidR="00FC14CF">
        <w:rPr>
          <w:lang w:val="en-CA"/>
        </w:rPr>
        <w:t>The details of how this is done are described in references [1], [2] [3], [4] [5]</w:t>
      </w:r>
      <w:r w:rsidR="00953A92">
        <w:rPr>
          <w:lang w:val="en-CA"/>
        </w:rPr>
        <w:t xml:space="preserve"> [8] and [9]</w:t>
      </w:r>
      <w:r w:rsidR="00FC14CF">
        <w:rPr>
          <w:lang w:val="en-CA"/>
        </w:rPr>
        <w:t>. Currently a VBS script bdrate(</w:t>
      </w:r>
      <w:r w:rsidR="00D81DBE">
        <w:rPr>
          <w:lang w:val="en-CA"/>
        </w:rPr>
        <w:t> </w:t>
      </w:r>
      <w:r w:rsidR="00FC14CF">
        <w:rPr>
          <w:lang w:val="en-CA"/>
        </w:rPr>
        <w:t xml:space="preserve">) from </w:t>
      </w:r>
      <w:ins w:id="58" w:author="Frank Bossen" w:date="2020-01-17T12:29:00Z">
        <w:r w:rsidR="00FB7694">
          <w:rPr>
            <w:lang w:val="en-CA"/>
          </w:rPr>
          <w:t xml:space="preserve">the </w:t>
        </w:r>
      </w:ins>
      <w:r w:rsidR="00FC14CF">
        <w:rPr>
          <w:lang w:val="en-CA"/>
        </w:rPr>
        <w:t>Excel file available in [</w:t>
      </w:r>
      <w:r w:rsidR="00953A92">
        <w:rPr>
          <w:lang w:val="en-CA"/>
        </w:rPr>
        <w:t>9</w:t>
      </w:r>
      <w:r w:rsidR="00FC14CF">
        <w:rPr>
          <w:lang w:val="en-CA"/>
        </w:rPr>
        <w:t xml:space="preserve">] is used. </w:t>
      </w:r>
      <w:ins w:id="59" w:author="Frank Bossen" w:date="2020-01-17T12:29:00Z">
        <w:r w:rsidR="00FB7694">
          <w:rPr>
            <w:lang w:val="en-CA"/>
          </w:rPr>
          <w:t>A</w:t>
        </w:r>
      </w:ins>
      <w:ins w:id="60" w:author="Frank Bossen" w:date="2020-01-17T12:17:00Z">
        <w:r w:rsidR="00351346">
          <w:rPr>
            <w:lang w:val="en-CA"/>
          </w:rPr>
          <w:t xml:space="preserve"> VBS script </w:t>
        </w:r>
      </w:ins>
      <w:ins w:id="61" w:author="Frank Bossen" w:date="2020-01-17T12:29:00Z">
        <w:r w:rsidR="00FB7694">
          <w:rPr>
            <w:lang w:val="en-CA"/>
          </w:rPr>
          <w:t xml:space="preserve">bdrateOld() is </w:t>
        </w:r>
      </w:ins>
      <w:ins w:id="62" w:author="Frank Bossen" w:date="2020-01-17T12:17:00Z">
        <w:r w:rsidR="00351346">
          <w:rPr>
            <w:lang w:val="en-CA"/>
          </w:rPr>
          <w:t xml:space="preserve">also </w:t>
        </w:r>
      </w:ins>
      <w:ins w:id="63" w:author="Frank Bossen" w:date="2020-01-17T12:29:00Z">
        <w:r w:rsidR="00FB7694">
          <w:rPr>
            <w:lang w:val="en-CA"/>
          </w:rPr>
          <w:t xml:space="preserve">available and </w:t>
        </w:r>
      </w:ins>
      <w:ins w:id="64" w:author="Frank Bossen" w:date="2020-01-17T12:17:00Z">
        <w:r w:rsidR="00351346">
          <w:rPr>
            <w:lang w:val="en-CA"/>
          </w:rPr>
          <w:t xml:space="preserve">computes </w:t>
        </w:r>
      </w:ins>
      <w:ins w:id="65" w:author="Frank Bossen" w:date="2020-01-17T12:18:00Z">
        <w:r w:rsidR="00351346">
          <w:rPr>
            <w:lang w:val="en-CA"/>
          </w:rPr>
          <w:t xml:space="preserve">a BD-rate value using </w:t>
        </w:r>
      </w:ins>
      <w:ins w:id="66" w:author="Frank Bossen" w:date="2020-01-17T12:16:00Z">
        <w:r w:rsidR="00351346">
          <w:rPr>
            <w:lang w:val="en-CA"/>
          </w:rPr>
          <w:t>cubic fitting</w:t>
        </w:r>
      </w:ins>
      <w:ins w:id="67" w:author="Frank Bossen" w:date="2020-01-17T12:18:00Z">
        <w:r w:rsidR="00351346">
          <w:rPr>
            <w:lang w:val="en-CA"/>
          </w:rPr>
          <w:t>,</w:t>
        </w:r>
      </w:ins>
      <w:ins w:id="68" w:author="Frank Bossen" w:date="2020-01-17T12:16:00Z">
        <w:r w:rsidR="00351346">
          <w:rPr>
            <w:lang w:val="en-CA"/>
          </w:rPr>
          <w:t xml:space="preserve"> </w:t>
        </w:r>
      </w:ins>
      <w:ins w:id="69" w:author="Frank Bossen" w:date="2020-01-17T12:18:00Z">
        <w:r w:rsidR="00351346">
          <w:rPr>
            <w:lang w:val="en-CA"/>
          </w:rPr>
          <w:t xml:space="preserve">which was used historically. </w:t>
        </w:r>
      </w:ins>
      <w:ins w:id="70" w:author="Frank Bossen" w:date="2020-01-17T12:20:00Z">
        <w:r w:rsidR="00351346">
          <w:rPr>
            <w:lang w:val="en-CA"/>
          </w:rPr>
          <w:t xml:space="preserve">The two </w:t>
        </w:r>
      </w:ins>
      <w:ins w:id="71" w:author="Frank Bossen" w:date="2020-01-17T12:24:00Z">
        <w:r w:rsidR="00560CEF">
          <w:rPr>
            <w:lang w:val="en-CA"/>
          </w:rPr>
          <w:t xml:space="preserve">BD-rate </w:t>
        </w:r>
      </w:ins>
      <w:ins w:id="72" w:author="Frank Bossen" w:date="2020-01-17T12:20:00Z">
        <w:r w:rsidR="00351346">
          <w:rPr>
            <w:lang w:val="en-CA"/>
          </w:rPr>
          <w:t xml:space="preserve">values obtained with piecewise cubic and cubic fitting may diverge significantly, indicating a numerical instability. When the two values are close to each other, the result </w:t>
        </w:r>
      </w:ins>
      <w:ins w:id="73" w:author="Frank Bossen" w:date="2020-01-17T12:24:00Z">
        <w:r w:rsidR="00560CEF">
          <w:rPr>
            <w:lang w:val="en-CA"/>
          </w:rPr>
          <w:t>is</w:t>
        </w:r>
      </w:ins>
      <w:ins w:id="74" w:author="Frank Bossen" w:date="2020-01-17T12:20:00Z">
        <w:r w:rsidR="00351346">
          <w:rPr>
            <w:lang w:val="en-CA"/>
          </w:rPr>
          <w:t xml:space="preserve"> considered </w:t>
        </w:r>
      </w:ins>
      <w:ins w:id="75" w:author="Frank Bossen" w:date="2020-01-17T12:24:00Z">
        <w:r w:rsidR="00560CEF">
          <w:rPr>
            <w:lang w:val="en-CA"/>
          </w:rPr>
          <w:t xml:space="preserve">to be </w:t>
        </w:r>
      </w:ins>
      <w:ins w:id="76" w:author="Frank Bossen" w:date="2020-01-17T12:20:00Z">
        <w:r w:rsidR="00351346">
          <w:rPr>
            <w:lang w:val="en-CA"/>
          </w:rPr>
          <w:t>more reliable.</w:t>
        </w:r>
      </w:ins>
    </w:p>
    <w:p w14:paraId="60882CA0" w14:textId="0ABCCA70" w:rsidR="00FC14CF" w:rsidRDefault="00D81DBE" w:rsidP="00905BAF">
      <w:pPr>
        <w:keepNext/>
        <w:keepLines/>
        <w:rPr>
          <w:lang w:val="en-CA"/>
        </w:rPr>
      </w:pPr>
      <w:r>
        <w:rPr>
          <w:lang w:val="en-CA"/>
        </w:rPr>
        <w:t>The</w:t>
      </w:r>
      <w:r w:rsidR="00FC14CF">
        <w:rPr>
          <w:lang w:val="en-CA"/>
        </w:rPr>
        <w:t xml:space="preserve"> </w:t>
      </w:r>
      <w:ins w:id="77" w:author="Frank Bossen" w:date="2020-01-17T11:20:00Z">
        <w:r w:rsidR="00780B76">
          <w:rPr>
            <w:lang w:val="en-CA"/>
          </w:rPr>
          <w:t xml:space="preserve">PSNR ranges of the </w:t>
        </w:r>
      </w:ins>
      <w:r w:rsidR="00FC14CF">
        <w:rPr>
          <w:lang w:val="en-CA"/>
        </w:rPr>
        <w:t xml:space="preserve">curves </w:t>
      </w:r>
      <w:r>
        <w:rPr>
          <w:lang w:val="en-CA"/>
        </w:rPr>
        <w:t xml:space="preserve">often </w:t>
      </w:r>
      <w:r w:rsidR="00FC14CF">
        <w:rPr>
          <w:lang w:val="en-CA"/>
        </w:rPr>
        <w:t xml:space="preserve">do not overlap completely, </w:t>
      </w:r>
      <w:r>
        <w:rPr>
          <w:lang w:val="en-CA"/>
        </w:rPr>
        <w:t xml:space="preserve">and </w:t>
      </w:r>
      <w:r w:rsidR="00CD5D16">
        <w:rPr>
          <w:lang w:val="en-CA"/>
        </w:rPr>
        <w:t>it is best to avoid trying to measure</w:t>
      </w:r>
      <w:r w:rsidR="00FC14CF">
        <w:rPr>
          <w:lang w:val="en-CA"/>
        </w:rPr>
        <w:t xml:space="preserve"> the area between curves that are extrapolated</w:t>
      </w:r>
      <w:ins w:id="78" w:author="Frank Bossen" w:date="2020-01-17T12:15:00Z">
        <w:r w:rsidR="00400090">
          <w:rPr>
            <w:rStyle w:val="FootnoteReference"/>
            <w:lang w:val="en-CA"/>
          </w:rPr>
          <w:footnoteReference w:id="2"/>
        </w:r>
      </w:ins>
      <w:r w:rsidR="00FC14CF">
        <w:rPr>
          <w:lang w:val="en-CA"/>
        </w:rPr>
        <w:t xml:space="preserve"> rather than interpolated, which can give unpredictable results. Therefore, the area between the two curves is only </w:t>
      </w:r>
      <w:r>
        <w:rPr>
          <w:lang w:val="en-CA"/>
        </w:rPr>
        <w:t xml:space="preserve">measured </w:t>
      </w:r>
      <w:r w:rsidR="00FC14CF">
        <w:rPr>
          <w:lang w:val="en-CA"/>
        </w:rPr>
        <w:t>in the region where there is overlap</w:t>
      </w:r>
      <w:r w:rsidR="000C0121">
        <w:rPr>
          <w:lang w:val="en-CA"/>
        </w:rPr>
        <w:t xml:space="preserve">, i.e., the area between the two </w:t>
      </w:r>
      <w:r w:rsidR="00953A92">
        <w:rPr>
          <w:lang w:val="en-CA"/>
        </w:rPr>
        <w:t xml:space="preserve">green </w:t>
      </w:r>
      <w:r w:rsidR="000C0121">
        <w:rPr>
          <w:lang w:val="en-CA"/>
        </w:rPr>
        <w:t>lines in Figure 1</w:t>
      </w:r>
      <w:r w:rsidR="00FC14CF">
        <w:rPr>
          <w:lang w:val="en-CA"/>
        </w:rPr>
        <w:t>. In the above example, this would mean to only calculate the area between minPSNR and maxPSNR, where</w:t>
      </w:r>
    </w:p>
    <w:p w14:paraId="0F5E2EB0" w14:textId="7D7AA5A4" w:rsidR="009F07FE" w:rsidRDefault="009F07FE" w:rsidP="00905BAF">
      <w:pPr>
        <w:keepNext/>
        <w:ind w:left="360"/>
        <w:rPr>
          <w:lang w:val="en-CA"/>
        </w:rPr>
      </w:pPr>
      <w:r w:rsidRPr="009F07FE">
        <w:rPr>
          <w:lang w:val="en-CA"/>
        </w:rPr>
        <w:t>minPSNR</w:t>
      </w:r>
      <w:r>
        <w:rPr>
          <w:lang w:val="en-CA"/>
        </w:rPr>
        <w:t xml:space="preserve"> = </w:t>
      </w:r>
      <w:r w:rsidR="00B37615">
        <w:rPr>
          <w:lang w:val="en-CA"/>
        </w:rPr>
        <w:t xml:space="preserve">max( min(PSNR_anchor), min(PSNR_test) ) = </w:t>
      </w:r>
      <w:r w:rsidR="000C0121" w:rsidRPr="00D13523">
        <w:t>37.5394</w:t>
      </w:r>
      <w:r w:rsidR="00B37615">
        <w:rPr>
          <w:lang w:val="en-CA"/>
        </w:rPr>
        <w:t xml:space="preserve"> in this example</w:t>
      </w:r>
      <w:r w:rsidR="00FC14CF">
        <w:rPr>
          <w:lang w:val="en-CA"/>
        </w:rPr>
        <w:t>, and</w:t>
      </w:r>
    </w:p>
    <w:p w14:paraId="4031E080" w14:textId="5DDF8F45" w:rsidR="00B37615" w:rsidRDefault="00B37615" w:rsidP="009E78B7">
      <w:pPr>
        <w:ind w:left="360"/>
        <w:rPr>
          <w:lang w:val="en-CA"/>
        </w:rPr>
      </w:pPr>
      <w:r>
        <w:rPr>
          <w:lang w:val="en-CA"/>
        </w:rPr>
        <w:t xml:space="preserve">maxPSNR = min( max(PSNR_anchor), max(PSNR_test) ) = </w:t>
      </w:r>
      <w:r w:rsidR="000C0121" w:rsidRPr="00566FC8">
        <w:t>40.1949</w:t>
      </w:r>
      <w:r>
        <w:rPr>
          <w:lang w:val="en-CA"/>
        </w:rPr>
        <w:t xml:space="preserve"> in this example. </w:t>
      </w:r>
    </w:p>
    <w:p w14:paraId="2E6DA86A" w14:textId="70D438F4" w:rsidR="00FC14CF" w:rsidRDefault="00FC14CF" w:rsidP="00FC14CF">
      <w:pPr>
        <w:rPr>
          <w:lang w:val="en-CA"/>
        </w:rPr>
      </w:pPr>
      <w:r>
        <w:rPr>
          <w:lang w:val="en-CA"/>
        </w:rPr>
        <w:lastRenderedPageBreak/>
        <w:t>This is done by the script in [</w:t>
      </w:r>
      <w:r w:rsidR="004B666C">
        <w:rPr>
          <w:lang w:val="en-CA"/>
        </w:rPr>
        <w:t>9</w:t>
      </w:r>
      <w:r>
        <w:rPr>
          <w:lang w:val="en-CA"/>
        </w:rPr>
        <w:t xml:space="preserve">]. Calculating the value only where there is overlap poses another challenge; if the overlap is very small, the </w:t>
      </w:r>
      <w:r w:rsidR="00213FBE">
        <w:rPr>
          <w:lang w:val="en-CA"/>
        </w:rPr>
        <w:t xml:space="preserve">BD-rate </w:t>
      </w:r>
      <w:r>
        <w:rPr>
          <w:lang w:val="en-CA"/>
        </w:rPr>
        <w:t xml:space="preserve">will be calculated using only a small part of the data. Therefore, it is important that the overlap is substantial for the </w:t>
      </w:r>
      <w:r w:rsidR="005564F6">
        <w:rPr>
          <w:lang w:val="en-CA"/>
        </w:rPr>
        <w:t xml:space="preserve">BD-rate </w:t>
      </w:r>
      <w:r>
        <w:rPr>
          <w:lang w:val="en-CA"/>
        </w:rPr>
        <w:t>value to be meaningful.</w:t>
      </w:r>
    </w:p>
    <w:p w14:paraId="56630F90" w14:textId="3158EE57" w:rsidR="00991684" w:rsidRDefault="00991684" w:rsidP="00FC14CF">
      <w:pPr>
        <w:rPr>
          <w:lang w:val="en-CA"/>
        </w:rPr>
      </w:pPr>
      <w:r>
        <w:rPr>
          <w:lang w:val="en-CA"/>
        </w:rPr>
        <w:t>Another issue to be careful of is if the shapes of the curves are very complicated or have unusual characteristics. Especially if they are overlapping several times, the BD-rate value can be unreliable.</w:t>
      </w:r>
    </w:p>
    <w:p w14:paraId="51FECB4A" w14:textId="6EF1C08F" w:rsidR="00953A92" w:rsidRDefault="00953A92" w:rsidP="00FC14CF">
      <w:pPr>
        <w:rPr>
          <w:lang w:val="en-CA"/>
        </w:rPr>
      </w:pPr>
      <w:r>
        <w:rPr>
          <w:lang w:val="en-CA"/>
        </w:rPr>
        <w:t xml:space="preserve">A negative value indicates a gain, i.e., an improvement in coding efficiency. As an example, if the luma BD-rate figure is </w:t>
      </w:r>
      <w:r w:rsidR="00541327">
        <w:rPr>
          <w:lang w:val="en-CA"/>
        </w:rPr>
        <w:t>−</w:t>
      </w:r>
      <w:r>
        <w:rPr>
          <w:lang w:val="en-CA"/>
        </w:rPr>
        <w:t>1.0%, this means that it is possible to compress using the “test” method using 1% less bits than using the “anchor” method while maintaining the same luma PSNR.</w:t>
      </w:r>
    </w:p>
    <w:p w14:paraId="2DDC6143" w14:textId="4B752981" w:rsidR="00CD5D16" w:rsidRDefault="00046B0F" w:rsidP="009E78B7">
      <w:pPr>
        <w:pStyle w:val="Heading2"/>
        <w:ind w:left="720" w:hanging="720"/>
        <w:rPr>
          <w:lang w:val="en-CA"/>
        </w:rPr>
      </w:pPr>
      <w:r>
        <w:rPr>
          <w:lang w:val="en-CA"/>
        </w:rPr>
        <w:t>Consideration of</w:t>
      </w:r>
      <w:r w:rsidR="00213FBE">
        <w:rPr>
          <w:lang w:val="en-CA"/>
        </w:rPr>
        <w:t xml:space="preserve"> chroma fidelity</w:t>
      </w:r>
    </w:p>
    <w:p w14:paraId="3FE2ACAB" w14:textId="6ACCB868" w:rsidR="00FC14CF" w:rsidRDefault="00FC14CF" w:rsidP="00FC14CF">
      <w:pPr>
        <w:rPr>
          <w:lang w:val="en-CA"/>
        </w:rPr>
      </w:pPr>
      <w:r>
        <w:rPr>
          <w:lang w:val="en-CA"/>
        </w:rPr>
        <w:t xml:space="preserve">Whereas the PSNR values will be different for luma and chroma, the same </w:t>
      </w:r>
      <w:r w:rsidR="00CD5D16">
        <w:rPr>
          <w:lang w:val="en-CA"/>
        </w:rPr>
        <w:t xml:space="preserve">bit </w:t>
      </w:r>
      <w:r>
        <w:rPr>
          <w:lang w:val="en-CA"/>
        </w:rPr>
        <w:t>rate is used in both cases</w:t>
      </w:r>
      <w:r w:rsidR="00CD5D16">
        <w:rPr>
          <w:lang w:val="en-CA"/>
        </w:rPr>
        <w:t>, since the encoding represents the three components together and it is not very feasible to try to separate which bits to assign to which components</w:t>
      </w:r>
      <w:r>
        <w:rPr>
          <w:lang w:val="en-CA"/>
        </w:rPr>
        <w:t xml:space="preserve">. Since most of the bits are used to encode luma </w:t>
      </w:r>
      <w:r w:rsidR="00046B0F">
        <w:rPr>
          <w:lang w:val="en-CA"/>
        </w:rPr>
        <w:t xml:space="preserve">channels </w:t>
      </w:r>
      <w:r>
        <w:rPr>
          <w:lang w:val="en-CA"/>
        </w:rPr>
        <w:t xml:space="preserve">than </w:t>
      </w:r>
      <w:r w:rsidR="0095055A">
        <w:rPr>
          <w:lang w:val="en-CA"/>
        </w:rPr>
        <w:t xml:space="preserve">are used for the </w:t>
      </w:r>
      <w:r>
        <w:rPr>
          <w:lang w:val="en-CA"/>
        </w:rPr>
        <w:t xml:space="preserve">chroma </w:t>
      </w:r>
      <w:r w:rsidR="0095055A">
        <w:rPr>
          <w:lang w:val="en-CA"/>
        </w:rPr>
        <w:t>channels</w:t>
      </w:r>
      <w:r>
        <w:rPr>
          <w:lang w:val="en-CA"/>
        </w:rPr>
        <w:t xml:space="preserve">, this means that the chroma </w:t>
      </w:r>
      <w:r w:rsidR="00953A92">
        <w:rPr>
          <w:lang w:val="en-CA"/>
        </w:rPr>
        <w:t xml:space="preserve">BD-rate </w:t>
      </w:r>
      <w:r>
        <w:rPr>
          <w:lang w:val="en-CA"/>
        </w:rPr>
        <w:t xml:space="preserve">values can become difficult to interpret if they deviate too much from the luma </w:t>
      </w:r>
      <w:r w:rsidR="00953A92">
        <w:rPr>
          <w:lang w:val="en-CA"/>
        </w:rPr>
        <w:t xml:space="preserve">BD-rate </w:t>
      </w:r>
      <w:r>
        <w:rPr>
          <w:lang w:val="en-CA"/>
        </w:rPr>
        <w:t>values.</w:t>
      </w:r>
      <w:r w:rsidR="0095055A">
        <w:rPr>
          <w:lang w:val="en-CA"/>
        </w:rPr>
        <w:t xml:space="preserve"> If the BD-rate measures are very different for the luma and chroma or have opposite signs, the results can be misleading.</w:t>
      </w:r>
      <w:r>
        <w:rPr>
          <w:lang w:val="en-CA"/>
        </w:rPr>
        <w:t xml:space="preserve"> As an example, if the luma BD</w:t>
      </w:r>
      <w:r w:rsidR="002F410D">
        <w:rPr>
          <w:lang w:val="en-CA"/>
        </w:rPr>
        <w:t>-rate</w:t>
      </w:r>
      <w:r>
        <w:rPr>
          <w:lang w:val="en-CA"/>
        </w:rPr>
        <w:t xml:space="preserve"> </w:t>
      </w:r>
      <w:r w:rsidR="00953A92">
        <w:rPr>
          <w:lang w:val="en-CA"/>
        </w:rPr>
        <w:t>value</w:t>
      </w:r>
      <w:r>
        <w:rPr>
          <w:lang w:val="en-CA"/>
        </w:rPr>
        <w:t xml:space="preserve"> is +0.5% (Y), while the chroma difference</w:t>
      </w:r>
      <w:r w:rsidR="0095055A">
        <w:rPr>
          <w:lang w:val="en-CA"/>
        </w:rPr>
        <w:t>s</w:t>
      </w:r>
      <w:r>
        <w:rPr>
          <w:lang w:val="en-CA"/>
        </w:rPr>
        <w:t xml:space="preserve"> </w:t>
      </w:r>
      <w:r w:rsidR="0095055A">
        <w:rPr>
          <w:lang w:val="en-CA"/>
        </w:rPr>
        <w:t xml:space="preserve">are </w:t>
      </w:r>
      <w:r w:rsidR="00541327">
        <w:rPr>
          <w:lang w:val="en-CA"/>
        </w:rPr>
        <w:t>−</w:t>
      </w:r>
      <w:r>
        <w:rPr>
          <w:lang w:val="en-CA"/>
        </w:rPr>
        <w:t xml:space="preserve">10.0% (U) </w:t>
      </w:r>
      <w:r w:rsidR="0095055A">
        <w:rPr>
          <w:lang w:val="en-CA"/>
        </w:rPr>
        <w:t xml:space="preserve">and </w:t>
      </w:r>
      <w:r w:rsidR="00541327">
        <w:rPr>
          <w:lang w:val="en-CA"/>
        </w:rPr>
        <w:t>−</w:t>
      </w:r>
      <w:r w:rsidR="0095055A">
        <w:rPr>
          <w:lang w:val="en-CA"/>
        </w:rPr>
        <w:t>9</w:t>
      </w:r>
      <w:r>
        <w:rPr>
          <w:lang w:val="en-CA"/>
        </w:rPr>
        <w:t>.0% (V), it may be difficult to judge which method</w:t>
      </w:r>
      <w:r w:rsidR="00953A92">
        <w:rPr>
          <w:lang w:val="en-CA"/>
        </w:rPr>
        <w:t xml:space="preserve"> (test or anchor)</w:t>
      </w:r>
      <w:r>
        <w:rPr>
          <w:lang w:val="en-CA"/>
        </w:rPr>
        <w:t xml:space="preserve"> is actually better in terms of compression efficiency. A common way around this problem is to carry out a new test where bits are transferred from chroma to luma, for instance by increasing the </w:t>
      </w:r>
      <w:r w:rsidR="0095055A">
        <w:rPr>
          <w:lang w:val="en-CA"/>
        </w:rPr>
        <w:t>step-size used for chroma quantization</w:t>
      </w:r>
      <w:r>
        <w:rPr>
          <w:lang w:val="en-CA"/>
        </w:rPr>
        <w:t xml:space="preserve">. If the new results are </w:t>
      </w:r>
      <w:r w:rsidR="00213FBE">
        <w:rPr>
          <w:lang w:val="en-CA"/>
        </w:rPr>
        <w:t>−</w:t>
      </w:r>
      <w:r>
        <w:rPr>
          <w:lang w:val="en-CA"/>
        </w:rPr>
        <w:t xml:space="preserve">0.5% (Y), </w:t>
      </w:r>
      <w:r w:rsidR="00213FBE">
        <w:rPr>
          <w:lang w:val="en-CA"/>
        </w:rPr>
        <w:t>−</w:t>
      </w:r>
      <w:r>
        <w:rPr>
          <w:lang w:val="en-CA"/>
        </w:rPr>
        <w:t>0.03% (U)</w:t>
      </w:r>
      <w:r w:rsidR="00213FBE">
        <w:rPr>
          <w:lang w:val="en-CA"/>
        </w:rPr>
        <w:t>,</w:t>
      </w:r>
      <w:r>
        <w:rPr>
          <w:lang w:val="en-CA"/>
        </w:rPr>
        <w:t xml:space="preserve"> </w:t>
      </w:r>
      <w:r w:rsidR="00213FBE">
        <w:rPr>
          <w:lang w:val="en-CA"/>
        </w:rPr>
        <w:t>−</w:t>
      </w:r>
      <w:r>
        <w:rPr>
          <w:lang w:val="en-CA"/>
        </w:rPr>
        <w:t>0.02% (V)</w:t>
      </w:r>
      <w:r w:rsidR="00213FBE">
        <w:rPr>
          <w:lang w:val="en-CA"/>
        </w:rPr>
        <w:t>,</w:t>
      </w:r>
      <w:r>
        <w:rPr>
          <w:lang w:val="en-CA"/>
        </w:rPr>
        <w:t xml:space="preserve"> it is safer to say that the </w:t>
      </w:r>
      <w:r w:rsidR="00953A92">
        <w:rPr>
          <w:lang w:val="en-CA"/>
        </w:rPr>
        <w:t>test</w:t>
      </w:r>
      <w:r w:rsidR="0095055A">
        <w:rPr>
          <w:lang w:val="en-CA"/>
        </w:rPr>
        <w:t>ed</w:t>
      </w:r>
      <w:r w:rsidR="00953A92">
        <w:rPr>
          <w:lang w:val="en-CA"/>
        </w:rPr>
        <w:t xml:space="preserve"> </w:t>
      </w:r>
      <w:r>
        <w:rPr>
          <w:lang w:val="en-CA"/>
        </w:rPr>
        <w:t>method is better.</w:t>
      </w:r>
      <w:r w:rsidR="00EA737A">
        <w:rPr>
          <w:lang w:val="en-CA"/>
        </w:rPr>
        <w:t xml:space="preserve"> An alternative method that </w:t>
      </w:r>
      <w:r w:rsidR="00213FBE">
        <w:rPr>
          <w:lang w:val="en-CA"/>
        </w:rPr>
        <w:t xml:space="preserve">provides a rough simplified measurement and </w:t>
      </w:r>
      <w:r w:rsidR="00EA737A">
        <w:rPr>
          <w:lang w:val="en-CA"/>
        </w:rPr>
        <w:t xml:space="preserve">does not require running a new simulation is to calculate a weighted per-frame </w:t>
      </w:r>
      <w:r w:rsidR="0095055A">
        <w:rPr>
          <w:lang w:val="en-CA"/>
        </w:rPr>
        <w:t xml:space="preserve">combined </w:t>
      </w:r>
      <w:r w:rsidR="006247DB">
        <w:rPr>
          <w:lang w:val="en-CA"/>
        </w:rPr>
        <w:t xml:space="preserve">PSNR </w:t>
      </w:r>
      <w:r w:rsidR="00EA737A">
        <w:rPr>
          <w:lang w:val="en-CA"/>
        </w:rPr>
        <w:t>average</w:t>
      </w:r>
      <w:r w:rsidR="00213FBE">
        <w:rPr>
          <w:lang w:val="en-CA"/>
        </w:rPr>
        <w:t>, for example:</w:t>
      </w:r>
    </w:p>
    <w:p w14:paraId="5542D2B8" w14:textId="405BABCE" w:rsidR="00EA737A" w:rsidRPr="00EA737A" w:rsidRDefault="004B666C" w:rsidP="00FC14CF">
      <w:pPr>
        <w:rPr>
          <w:lang w:val="en-CA"/>
        </w:rPr>
      </w:pPr>
      <m:oMathPara>
        <m:oMath>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YUV</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ins w:id="93" w:author="Frank Bossen" w:date="2020-01-17T12:54:00Z">
                  <w:rPr>
                    <w:rFonts w:ascii="Cambria Math" w:hAnsi="Cambria Math"/>
                    <w:lang w:val="en-CA"/>
                  </w:rPr>
                  <m:t>8</m:t>
                </w:ins>
              </m:r>
              <m:r>
                <w:del w:id="94" w:author="Frank Bossen" w:date="2020-01-17T12:54:00Z">
                  <w:rPr>
                    <w:rFonts w:ascii="Cambria Math" w:hAnsi="Cambria Math"/>
                    <w:lang w:val="en-CA"/>
                  </w:rPr>
                  <m:t>10</m:t>
                </w:del>
              </m:r>
            </m:den>
          </m:f>
          <m:d>
            <m:dPr>
              <m:ctrlPr>
                <w:rPr>
                  <w:rFonts w:ascii="Cambria Math" w:hAnsi="Cambria Math"/>
                  <w:i/>
                  <w:lang w:val="en-CA"/>
                </w:rPr>
              </m:ctrlPr>
            </m:dPr>
            <m:e>
              <m:r>
                <w:ins w:id="95" w:author="Frank Bossen" w:date="2020-01-17T12:54:00Z">
                  <w:rPr>
                    <w:rFonts w:ascii="Cambria Math" w:hAnsi="Cambria Math"/>
                    <w:lang w:val="en-CA"/>
                  </w:rPr>
                  <m:t>6</m:t>
                </w:ins>
              </m:r>
              <m:r>
                <w:del w:id="96" w:author="Frank Bossen" w:date="2020-01-17T12:54:00Z">
                  <w:rPr>
                    <w:rFonts w:ascii="Cambria Math" w:hAnsi="Cambria Math"/>
                    <w:lang w:val="en-CA"/>
                  </w:rPr>
                  <m:t>8</m:t>
                </w:del>
              </m:r>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U</m:t>
                  </m:r>
                </m:sub>
              </m:sSub>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V</m:t>
                  </m:r>
                </m:sub>
              </m:sSub>
            </m:e>
          </m:d>
          <m:r>
            <w:rPr>
              <w:rFonts w:ascii="Cambria Math" w:hAnsi="Cambria Math"/>
              <w:lang w:val="en-CA"/>
            </w:rPr>
            <m:t xml:space="preserve">           (Eqn 5)</m:t>
          </m:r>
        </m:oMath>
      </m:oMathPara>
    </w:p>
    <w:p w14:paraId="5BD33BCE" w14:textId="4064AE01" w:rsidR="00B37615" w:rsidRPr="00B37615" w:rsidRDefault="006247DB" w:rsidP="00FC14CF">
      <w:pPr>
        <w:rPr>
          <w:lang w:val="sv-SE"/>
        </w:rPr>
      </w:pPr>
      <w:r>
        <w:rPr>
          <w:lang w:val="en-CA"/>
        </w:rPr>
        <w:t xml:space="preserve">Here the stronger weighting of luma PSNR is </w:t>
      </w:r>
      <w:r w:rsidR="009F0AE7">
        <w:rPr>
          <w:lang w:val="en-CA"/>
        </w:rPr>
        <w:t xml:space="preserve">to compensate for the fact that most of the bits are used to describe luma information. </w:t>
      </w:r>
      <w:r w:rsidR="00EA737A">
        <w:rPr>
          <w:lang w:val="en-CA"/>
        </w:rPr>
        <w:t xml:space="preserve">The per-frame </w:t>
      </w:r>
      <m:oMath>
        <m:r>
          <w:rPr>
            <w:rFonts w:ascii="Cambria Math" w:hAnsi="Cambria Math"/>
            <w:lang w:val="en-CA"/>
          </w:rPr>
          <m:t>PSNR_YUV</m:t>
        </m:r>
      </m:oMath>
      <w:r w:rsidR="00EA737A">
        <w:rPr>
          <w:lang w:val="en-CA"/>
        </w:rPr>
        <w:t xml:space="preserve"> </w:t>
      </w:r>
      <w:r w:rsidR="009F0AE7">
        <w:rPr>
          <w:lang w:val="en-CA"/>
        </w:rPr>
        <w:t xml:space="preserve">values thus obtained </w:t>
      </w:r>
      <w:r w:rsidR="00EA737A">
        <w:rPr>
          <w:lang w:val="en-CA"/>
        </w:rPr>
        <w:t xml:space="preserve">are then averaged together to get a </w:t>
      </w:r>
      <m:oMath>
        <m:r>
          <w:rPr>
            <w:rFonts w:ascii="Cambria Math" w:hAnsi="Cambria Math"/>
            <w:lang w:val="en-CA"/>
          </w:rPr>
          <m:t>PSNR_YU</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sequence</m:t>
            </m:r>
          </m:sub>
        </m:sSub>
      </m:oMath>
      <w:r w:rsidR="00EA737A">
        <w:rPr>
          <w:lang w:val="en-CA"/>
        </w:rPr>
        <w:t xml:space="preserve"> </w:t>
      </w:r>
      <w:r w:rsidR="009F0AE7">
        <w:rPr>
          <w:lang w:val="en-CA"/>
        </w:rPr>
        <w:t xml:space="preserve">value </w:t>
      </w:r>
      <w:r w:rsidR="00EA737A">
        <w:rPr>
          <w:lang w:val="en-CA"/>
        </w:rPr>
        <w:t>using Equation 3 and then</w:t>
      </w:r>
      <w:r w:rsidR="009F0AE7">
        <w:rPr>
          <w:lang w:val="en-CA"/>
        </w:rPr>
        <w:t xml:space="preserve"> </w:t>
      </w:r>
      <w:r w:rsidR="00EA737A">
        <w:rPr>
          <w:lang w:val="en-CA"/>
        </w:rPr>
        <w:t xml:space="preserve">BD-rate is calculated using these values. These YUV-BD-rate numbers can be helpful especially if there are many methods that should be compared </w:t>
      </w:r>
      <w:r w:rsidR="009F0AE7">
        <w:rPr>
          <w:lang w:val="en-CA"/>
        </w:rPr>
        <w:t>with</w:t>
      </w:r>
      <w:r w:rsidR="00EA737A">
        <w:rPr>
          <w:lang w:val="en-CA"/>
        </w:rPr>
        <w:t xml:space="preserve"> each other. Another possibility</w:t>
      </w:r>
      <w:ins w:id="97" w:author="Frank Bossen" w:date="2020-01-17T14:00:00Z">
        <w:r w:rsidR="00AE6C8E">
          <w:rPr>
            <w:lang w:val="en-CA"/>
          </w:rPr>
          <w:t>,</w:t>
        </w:r>
      </w:ins>
      <w:r w:rsidR="00EA737A">
        <w:rPr>
          <w:lang w:val="en-CA"/>
        </w:rPr>
        <w:t xml:space="preserve"> which is not recommended</w:t>
      </w:r>
      <w:ins w:id="98" w:author="Frank Bossen" w:date="2020-01-17T14:00:00Z">
        <w:r w:rsidR="00AE6C8E">
          <w:rPr>
            <w:lang w:val="en-CA"/>
          </w:rPr>
          <w:t>,</w:t>
        </w:r>
      </w:ins>
      <w:r w:rsidR="00EA737A">
        <w:rPr>
          <w:lang w:val="en-CA"/>
        </w:rPr>
        <w:t xml:space="preserve"> is to simply create an average of the BD-rates. </w:t>
      </w:r>
      <w:ins w:id="99" w:author="Frank Bossen" w:date="2020-01-17T14:00:00Z">
        <w:r w:rsidR="00AE6C8E">
          <w:rPr>
            <w:lang w:val="en-CA"/>
          </w:rPr>
          <w:t xml:space="preserve">In such case a larger weight is </w:t>
        </w:r>
      </w:ins>
      <w:ins w:id="100" w:author="Frank Bossen" w:date="2020-01-17T14:01:00Z">
        <w:r w:rsidR="00AE6C8E">
          <w:rPr>
            <w:lang w:val="en-CA"/>
          </w:rPr>
          <w:t xml:space="preserve">typically </w:t>
        </w:r>
      </w:ins>
      <w:ins w:id="101" w:author="Frank Bossen" w:date="2020-01-17T14:00:00Z">
        <w:r w:rsidR="00AE6C8E">
          <w:rPr>
            <w:lang w:val="en-CA"/>
          </w:rPr>
          <w:t xml:space="preserve">used for the luma channel. </w:t>
        </w:r>
      </w:ins>
      <w:r w:rsidR="002F410D">
        <w:rPr>
          <w:lang w:val="en-CA"/>
        </w:rPr>
        <w:t xml:space="preserve">As an example, a BD-rate difference of +0.5% (Y), </w:t>
      </w:r>
      <w:r w:rsidR="00541327">
        <w:rPr>
          <w:lang w:val="en-CA"/>
        </w:rPr>
        <w:t>−</w:t>
      </w:r>
      <w:r w:rsidR="002F410D">
        <w:rPr>
          <w:lang w:val="en-CA"/>
        </w:rPr>
        <w:t xml:space="preserve">10.0% (U), </w:t>
      </w:r>
      <w:r w:rsidR="00541327">
        <w:rPr>
          <w:lang w:val="en-CA"/>
        </w:rPr>
        <w:t>−</w:t>
      </w:r>
      <w:r w:rsidR="002F410D">
        <w:rPr>
          <w:lang w:val="en-CA"/>
        </w:rPr>
        <w:t>9.0% (V) would be averaged to (8</w:t>
      </w:r>
      <w:r w:rsidR="00541327">
        <w:rPr>
          <w:lang w:val="en-CA"/>
        </w:rPr>
        <w:t> </w:t>
      </w:r>
      <w:r w:rsidR="002F410D">
        <w:rPr>
          <w:lang w:val="en-CA"/>
        </w:rPr>
        <w:t>*</w:t>
      </w:r>
      <w:r w:rsidR="00541327">
        <w:rPr>
          <w:lang w:val="en-CA"/>
        </w:rPr>
        <w:t> </w:t>
      </w:r>
      <w:r w:rsidR="002F410D">
        <w:rPr>
          <w:lang w:val="en-CA"/>
        </w:rPr>
        <w:t>0.5%</w:t>
      </w:r>
      <w:r w:rsidR="00541327">
        <w:rPr>
          <w:lang w:val="en-CA"/>
        </w:rPr>
        <w:t> − </w:t>
      </w:r>
      <w:r w:rsidR="002F410D">
        <w:rPr>
          <w:lang w:val="en-CA"/>
        </w:rPr>
        <w:t>10.0%</w:t>
      </w:r>
      <w:r w:rsidR="00541327">
        <w:rPr>
          <w:lang w:val="en-CA"/>
        </w:rPr>
        <w:t> − </w:t>
      </w:r>
      <w:r w:rsidR="002F410D">
        <w:rPr>
          <w:lang w:val="en-CA"/>
        </w:rPr>
        <w:t>9%)</w:t>
      </w:r>
      <w:r w:rsidR="00541327">
        <w:rPr>
          <w:lang w:val="en-CA"/>
        </w:rPr>
        <w:t> </w:t>
      </w:r>
      <w:r w:rsidR="002F410D">
        <w:rPr>
          <w:lang w:val="en-CA"/>
        </w:rPr>
        <w:t>/</w:t>
      </w:r>
      <w:r w:rsidR="00541327">
        <w:rPr>
          <w:lang w:val="en-CA"/>
        </w:rPr>
        <w:t> </w:t>
      </w:r>
      <w:r w:rsidR="002F410D">
        <w:rPr>
          <w:lang w:val="en-CA"/>
        </w:rPr>
        <w:t xml:space="preserve">10 = </w:t>
      </w:r>
      <w:r w:rsidR="00541327">
        <w:rPr>
          <w:lang w:val="en-CA"/>
        </w:rPr>
        <w:t>−</w:t>
      </w:r>
      <w:r w:rsidR="002F410D">
        <w:rPr>
          <w:lang w:val="en-CA"/>
        </w:rPr>
        <w:t xml:space="preserve">1.6%. </w:t>
      </w:r>
      <w:r w:rsidR="0095055A">
        <w:rPr>
          <w:lang w:val="en-CA"/>
        </w:rPr>
        <w:t>T</w:t>
      </w:r>
      <w:r w:rsidR="002F410D">
        <w:rPr>
          <w:lang w:val="en-CA"/>
        </w:rPr>
        <w:t xml:space="preserve">his </w:t>
      </w:r>
      <w:r w:rsidR="0095055A">
        <w:rPr>
          <w:lang w:val="en-CA"/>
        </w:rPr>
        <w:t xml:space="preserve">other </w:t>
      </w:r>
      <w:r w:rsidR="002F410D">
        <w:rPr>
          <w:lang w:val="en-CA"/>
        </w:rPr>
        <w:t xml:space="preserve">method </w:t>
      </w:r>
      <w:r w:rsidR="0095055A">
        <w:rPr>
          <w:lang w:val="en-CA"/>
        </w:rPr>
        <w:t>may</w:t>
      </w:r>
      <w:r w:rsidR="002F410D">
        <w:rPr>
          <w:lang w:val="en-CA"/>
        </w:rPr>
        <w:t xml:space="preserve"> </w:t>
      </w:r>
      <w:del w:id="102" w:author="Frank Bossen" w:date="2020-01-17T14:01:00Z">
        <w:r w:rsidR="00E65318" w:rsidDel="00AE6C8E">
          <w:rPr>
            <w:lang w:val="en-CA"/>
          </w:rPr>
          <w:delText>often</w:delText>
        </w:r>
        <w:r w:rsidR="002F410D" w:rsidDel="00AE6C8E">
          <w:rPr>
            <w:lang w:val="en-CA"/>
          </w:rPr>
          <w:delText xml:space="preserve"> </w:delText>
        </w:r>
      </w:del>
      <w:r w:rsidR="009F0AE7">
        <w:rPr>
          <w:lang w:val="en-CA"/>
        </w:rPr>
        <w:t>misrepresent</w:t>
      </w:r>
      <w:r w:rsidR="002F410D">
        <w:rPr>
          <w:lang w:val="en-CA"/>
        </w:rPr>
        <w:t xml:space="preserve"> gains by a substantial amount</w:t>
      </w:r>
      <w:ins w:id="103" w:author="Frank Bossen" w:date="2020-01-17T14:01:00Z">
        <w:r w:rsidR="00AE6C8E">
          <w:rPr>
            <w:lang w:val="en-CA"/>
          </w:rPr>
          <w:t xml:space="preserve"> when </w:t>
        </w:r>
      </w:ins>
      <w:ins w:id="104" w:author="Frank Bossen" w:date="2020-01-17T14:02:00Z">
        <w:r w:rsidR="00AE6C8E">
          <w:rPr>
            <w:lang w:val="en-CA"/>
          </w:rPr>
          <w:t>the gain in the chroma channels is substantially larger than the gain in the chroma channel</w:t>
        </w:r>
      </w:ins>
      <w:r w:rsidR="002F410D">
        <w:rPr>
          <w:lang w:val="en-CA"/>
        </w:rPr>
        <w:t>.</w:t>
      </w:r>
    </w:p>
    <w:p w14:paraId="05192DB6" w14:textId="06519C57" w:rsidR="001714E2" w:rsidRDefault="00A57083" w:rsidP="001714E2">
      <w:pPr>
        <w:pStyle w:val="Heading2"/>
        <w:rPr>
          <w:lang w:val="en-CA"/>
        </w:rPr>
      </w:pPr>
      <w:r>
        <w:rPr>
          <w:lang w:val="en-CA"/>
        </w:rPr>
        <w:t>C</w:t>
      </w:r>
      <w:r w:rsidR="001714E2">
        <w:rPr>
          <w:lang w:val="en-CA"/>
        </w:rPr>
        <w:t>alculation of aggregate BD-rate figure for all sequences</w:t>
      </w:r>
    </w:p>
    <w:p w14:paraId="3B342945" w14:textId="0857531F" w:rsidR="001714E2" w:rsidRDefault="001714E2" w:rsidP="00905BAF">
      <w:pPr>
        <w:keepNext/>
        <w:rPr>
          <w:lang w:val="en-CA"/>
        </w:rPr>
      </w:pPr>
      <w:r>
        <w:rPr>
          <w:lang w:val="en-CA"/>
        </w:rPr>
        <w:t xml:space="preserve">Once the BD-rate figures for all the </w:t>
      </w:r>
      <w:r w:rsidR="0095055A">
        <w:rPr>
          <w:lang w:val="en-CA"/>
        </w:rPr>
        <w:t xml:space="preserve">test </w:t>
      </w:r>
      <w:r>
        <w:rPr>
          <w:lang w:val="en-CA"/>
        </w:rPr>
        <w:t>sequences have been determined, they are combined using an arithmetic average:</w:t>
      </w:r>
    </w:p>
    <w:p w14:paraId="725C20E5" w14:textId="16A191D1" w:rsidR="001714E2" w:rsidRPr="001714E2" w:rsidRDefault="001714E2" w:rsidP="001714E2">
      <w:pPr>
        <w:rPr>
          <w:lang w:val="en-CA"/>
        </w:rPr>
      </w:pPr>
      <m:oMathPara>
        <m:oMath>
          <m:r>
            <m:rPr>
              <m:nor/>
            </m:rPr>
            <w:rPr>
              <w:rFonts w:ascii="Cambria Math" w:hAnsi="Cambria Math"/>
              <w:iCs/>
              <w:lang w:val="en-CA"/>
            </w:rPr>
            <m:t>BD-rate aggregated over several sequences</m:t>
          </m:r>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m:t>
              </m:r>
            </m:den>
          </m:f>
          <m:nary>
            <m:naryPr>
              <m:chr m:val="∑"/>
              <m:limLoc m:val="undOvr"/>
              <m:ctrlPr>
                <w:rPr>
                  <w:rFonts w:ascii="Cambria Math" w:hAnsi="Cambria Math"/>
                  <w:i/>
                  <w:lang w:val="en-CA"/>
                </w:rPr>
              </m:ctrlPr>
            </m:naryPr>
            <m:sub>
              <m:r>
                <w:rPr>
                  <w:rFonts w:ascii="Cambria Math" w:hAnsi="Cambria Math"/>
                  <w:lang w:val="en-CA"/>
                </w:rPr>
                <m:t>k=1</m:t>
              </m:r>
            </m:sub>
            <m:sup>
              <m:r>
                <w:rPr>
                  <w:rFonts w:ascii="Cambria Math" w:hAnsi="Cambria Math"/>
                  <w:lang w:val="en-CA"/>
                </w:rPr>
                <m:t>N</m:t>
              </m:r>
            </m:sup>
            <m:e>
              <m:r>
                <m:rPr>
                  <m:nor/>
                </m:rPr>
                <w:rPr>
                  <w:rFonts w:ascii="Cambria Math" w:hAnsi="Cambria Math"/>
                  <w:iCs/>
                  <w:lang w:val="en-CA"/>
                </w:rPr>
                <m:t xml:space="preserve">BD-rate for sequence </m:t>
              </m:r>
              <m:r>
                <m:rPr>
                  <m:sty m:val="p"/>
                </m:rPr>
                <w:rPr>
                  <w:rFonts w:ascii="Cambria Math" w:hAnsi="Cambria Math"/>
                  <w:lang w:val="en-CA"/>
                </w:rPr>
                <m:t>k</m:t>
              </m:r>
            </m:e>
          </m:nary>
          <m:r>
            <w:rPr>
              <w:rFonts w:ascii="Cambria Math" w:hAnsi="Cambria Math"/>
              <w:lang w:val="en-CA"/>
            </w:rPr>
            <m:t xml:space="preserve">        (Eqn 6)</m:t>
          </m:r>
        </m:oMath>
      </m:oMathPara>
    </w:p>
    <w:p w14:paraId="4A3D503A" w14:textId="7DB28D04" w:rsidR="001714E2" w:rsidRDefault="00213FBE" w:rsidP="004234F0">
      <w:pPr>
        <w:rPr>
          <w:szCs w:val="22"/>
          <w:lang w:val="en-CA"/>
        </w:rPr>
      </w:pPr>
      <w:r>
        <w:rPr>
          <w:szCs w:val="22"/>
          <w:lang w:val="en-CA"/>
        </w:rPr>
        <w:t>Typically</w:t>
      </w:r>
      <w:r w:rsidR="00D11EA5">
        <w:rPr>
          <w:szCs w:val="22"/>
          <w:lang w:val="en-CA"/>
        </w:rPr>
        <w:t xml:space="preserve">, the </w:t>
      </w:r>
      <w:r>
        <w:rPr>
          <w:szCs w:val="22"/>
          <w:lang w:val="en-CA"/>
        </w:rPr>
        <w:t xml:space="preserve">test </w:t>
      </w:r>
      <w:r w:rsidR="00D11EA5">
        <w:rPr>
          <w:szCs w:val="22"/>
          <w:lang w:val="en-CA"/>
        </w:rPr>
        <w:t xml:space="preserve">sequences are divided into classes sorted mainly </w:t>
      </w:r>
      <w:r w:rsidR="0095055A">
        <w:rPr>
          <w:szCs w:val="22"/>
          <w:lang w:val="en-CA"/>
        </w:rPr>
        <w:t xml:space="preserve">by </w:t>
      </w:r>
      <w:r w:rsidR="00D11EA5">
        <w:rPr>
          <w:szCs w:val="22"/>
          <w:lang w:val="en-CA"/>
        </w:rPr>
        <w:t>resolution</w:t>
      </w:r>
      <w:r w:rsidR="0095055A">
        <w:rPr>
          <w:szCs w:val="22"/>
          <w:lang w:val="en-CA"/>
        </w:rPr>
        <w:t xml:space="preserve"> or by other characteristics, such as whether they contain camera-captured content versus containing text and graphics with motion</w:t>
      </w:r>
      <w:r w:rsidR="00D11EA5">
        <w:rPr>
          <w:szCs w:val="22"/>
          <w:lang w:val="en-CA"/>
        </w:rPr>
        <w:t>. One aggregate BD-rate value per class is reported. Hence one figure is reported for all the HD sequences, one for WVCGA resolution sequences</w:t>
      </w:r>
      <w:r w:rsidR="0095055A">
        <w:rPr>
          <w:szCs w:val="22"/>
          <w:lang w:val="en-CA"/>
        </w:rPr>
        <w:t>,</w:t>
      </w:r>
      <w:r w:rsidR="00D11EA5">
        <w:rPr>
          <w:szCs w:val="22"/>
          <w:lang w:val="en-CA"/>
        </w:rPr>
        <w:t xml:space="preserve"> and so on. Finally, one aggregate BD-rate value </w:t>
      </w:r>
      <w:r w:rsidR="0095055A">
        <w:rPr>
          <w:szCs w:val="22"/>
          <w:lang w:val="en-CA"/>
        </w:rPr>
        <w:t xml:space="preserve">may be </w:t>
      </w:r>
      <w:r w:rsidR="00D11EA5">
        <w:rPr>
          <w:szCs w:val="22"/>
          <w:lang w:val="en-CA"/>
        </w:rPr>
        <w:t xml:space="preserve">calculated </w:t>
      </w:r>
      <w:r w:rsidR="0095055A">
        <w:rPr>
          <w:szCs w:val="22"/>
          <w:lang w:val="en-CA"/>
        </w:rPr>
        <w:t>by averaging across</w:t>
      </w:r>
      <w:r w:rsidR="00D11EA5">
        <w:rPr>
          <w:szCs w:val="22"/>
          <w:lang w:val="en-CA"/>
        </w:rPr>
        <w:t xml:space="preserve"> sequences</w:t>
      </w:r>
      <w:r w:rsidR="0095055A">
        <w:rPr>
          <w:szCs w:val="22"/>
          <w:lang w:val="en-CA"/>
        </w:rPr>
        <w:t xml:space="preserve"> of different classes</w:t>
      </w:r>
      <w:r w:rsidR="00D11EA5">
        <w:rPr>
          <w:szCs w:val="22"/>
          <w:lang w:val="en-CA"/>
        </w:rPr>
        <w:t>.</w:t>
      </w:r>
    </w:p>
    <w:p w14:paraId="1D85ADEE" w14:textId="77777777" w:rsidR="00FC14CF" w:rsidRDefault="00FC14CF" w:rsidP="00FC14CF">
      <w:pPr>
        <w:pStyle w:val="Heading1"/>
        <w:rPr>
          <w:lang w:val="en-CA"/>
        </w:rPr>
      </w:pPr>
      <w:r>
        <w:rPr>
          <w:lang w:val="en-CA"/>
        </w:rPr>
        <w:lastRenderedPageBreak/>
        <w:t>BD-rate calculations for HDR material</w:t>
      </w:r>
    </w:p>
    <w:p w14:paraId="2C6E45A9" w14:textId="508A570C" w:rsidR="00FC14CF" w:rsidRDefault="00FC14CF" w:rsidP="00FC14CF">
      <w:pPr>
        <w:rPr>
          <w:lang w:val="en-CA"/>
        </w:rPr>
      </w:pPr>
      <w:r>
        <w:rPr>
          <w:lang w:val="en-CA"/>
        </w:rPr>
        <w:t xml:space="preserve">As discussed in the introduction, a PSNR-based BD-rate measurement is limited in its capability to predict subjective quality improvements. For high-dynamic range (HDR) material, there is a further complication in that there is a very non-linear mapping between the code values that are used as an input to the encoder, and the luminance values that a screen would output during display. </w:t>
      </w:r>
      <w:r w:rsidR="00583E7E">
        <w:rPr>
          <w:lang w:val="en-CA"/>
        </w:rPr>
        <w:t>This is especially true for content that is represented in a SMPTE ST 2084 container, also known as the Perceptual Quantizer (PQ) transfer function [</w:t>
      </w:r>
      <w:r w:rsidR="006A5B30">
        <w:rPr>
          <w:lang w:val="en-CA"/>
        </w:rPr>
        <w:t>10</w:t>
      </w:r>
      <w:r w:rsidR="00583E7E">
        <w:rPr>
          <w:lang w:val="en-CA"/>
        </w:rPr>
        <w:t>]. Here</w:t>
      </w:r>
      <w:r>
        <w:rPr>
          <w:lang w:val="en-CA"/>
        </w:rPr>
        <w:t>, a change from a code value of 100 to 101 may only change the luminance from 0.039 cd/m</w:t>
      </w:r>
      <w:r w:rsidRPr="00BC5FD3">
        <w:rPr>
          <w:vertAlign w:val="superscript"/>
          <w:lang w:val="en-CA"/>
        </w:rPr>
        <w:t>2</w:t>
      </w:r>
      <w:r>
        <w:rPr>
          <w:lang w:val="en-CA"/>
        </w:rPr>
        <w:t xml:space="preserve"> to 0.041 cd/m</w:t>
      </w:r>
      <w:r w:rsidRPr="00BC5FD3">
        <w:rPr>
          <w:vertAlign w:val="superscript"/>
          <w:lang w:val="en-CA"/>
        </w:rPr>
        <w:t>2</w:t>
      </w:r>
      <w:r>
        <w:rPr>
          <w:lang w:val="en-CA"/>
        </w:rPr>
        <w:t>, a difference of only 0.002 cd/m</w:t>
      </w:r>
      <w:r w:rsidRPr="00BC5FD3">
        <w:rPr>
          <w:vertAlign w:val="superscript"/>
          <w:lang w:val="en-CA"/>
        </w:rPr>
        <w:t>2</w:t>
      </w:r>
      <w:r>
        <w:rPr>
          <w:lang w:val="en-CA"/>
        </w:rPr>
        <w:t xml:space="preserve">, whereas a change from 900 to 901 may change the luminance from </w:t>
      </w:r>
      <w:r w:rsidRPr="00BC5FD3">
        <w:rPr>
          <w:lang w:val="en-CA"/>
        </w:rPr>
        <w:t>6487.17</w:t>
      </w:r>
      <w:r>
        <w:rPr>
          <w:lang w:val="en-CA"/>
        </w:rPr>
        <w:t xml:space="preserve"> cd/m</w:t>
      </w:r>
      <w:r w:rsidRPr="00BC5FD3">
        <w:rPr>
          <w:vertAlign w:val="superscript"/>
          <w:lang w:val="en-CA"/>
        </w:rPr>
        <w:t>2</w:t>
      </w:r>
      <w:r>
        <w:rPr>
          <w:lang w:val="en-CA"/>
        </w:rPr>
        <w:t xml:space="preserve"> to </w:t>
      </w:r>
      <w:r w:rsidRPr="00BC5FD3">
        <w:rPr>
          <w:lang w:val="en-CA"/>
        </w:rPr>
        <w:t>6557.2</w:t>
      </w:r>
      <w:r>
        <w:rPr>
          <w:lang w:val="en-CA"/>
        </w:rPr>
        <w:t>2 cd/m</w:t>
      </w:r>
      <w:r w:rsidRPr="00BC5FD3">
        <w:rPr>
          <w:vertAlign w:val="superscript"/>
          <w:lang w:val="en-CA"/>
        </w:rPr>
        <w:t>2</w:t>
      </w:r>
      <w:r>
        <w:rPr>
          <w:lang w:val="en-CA"/>
        </w:rPr>
        <w:t>, a much bigger difference of 70.05 cd/m</w:t>
      </w:r>
      <w:r w:rsidRPr="00BC5FD3">
        <w:rPr>
          <w:vertAlign w:val="superscript"/>
          <w:lang w:val="en-CA"/>
        </w:rPr>
        <w:t>2</w:t>
      </w:r>
      <w:r>
        <w:rPr>
          <w:lang w:val="en-CA"/>
        </w:rPr>
        <w:t xml:space="preserve">. </w:t>
      </w:r>
    </w:p>
    <w:p w14:paraId="1D733D73" w14:textId="663A52F4" w:rsidR="00FC14CF" w:rsidRDefault="00923DFD" w:rsidP="00FC14CF">
      <w:pPr>
        <w:rPr>
          <w:lang w:val="en-CA"/>
        </w:rPr>
      </w:pPr>
      <w:r>
        <w:rPr>
          <w:lang w:val="en-CA"/>
        </w:rPr>
        <w:t>For HDR content,</w:t>
      </w:r>
      <w:r w:rsidR="00FC14CF">
        <w:rPr>
          <w:lang w:val="en-CA"/>
        </w:rPr>
        <w:t xml:space="preserve"> it is the experience of the JVET and JCT-VC groups that calculating the PSNR on the code values, as is done for the standard dynamic range (SDR) case, </w:t>
      </w:r>
      <w:r>
        <w:rPr>
          <w:lang w:val="en-CA"/>
        </w:rPr>
        <w:t xml:space="preserve">is appropriate for HDR content that employs an Hybrid Log-Gamma (HLG) transfer function. However, it </w:t>
      </w:r>
      <w:r w:rsidR="00FC14CF">
        <w:rPr>
          <w:lang w:val="en-CA"/>
        </w:rPr>
        <w:t xml:space="preserve">does not work well as a predictor </w:t>
      </w:r>
      <w:r w:rsidR="000C0121">
        <w:rPr>
          <w:lang w:val="en-CA"/>
        </w:rPr>
        <w:t xml:space="preserve">of </w:t>
      </w:r>
      <w:r w:rsidR="00FC14CF">
        <w:rPr>
          <w:lang w:val="en-CA"/>
        </w:rPr>
        <w:t>subjective quality</w:t>
      </w:r>
      <w:r w:rsidRPr="00923DFD">
        <w:rPr>
          <w:lang w:val="en-CA"/>
        </w:rPr>
        <w:t xml:space="preserve"> </w:t>
      </w:r>
      <w:r>
        <w:rPr>
          <w:lang w:val="en-CA"/>
        </w:rPr>
        <w:t>for SMPTE ST 2084 coded images</w:t>
      </w:r>
      <w:r w:rsidR="00FC14CF">
        <w:rPr>
          <w:lang w:val="en-CA"/>
        </w:rPr>
        <w:t xml:space="preserve">. Due to this fact, when reporting results on HDR content, </w:t>
      </w:r>
      <w:r w:rsidR="00213FBE">
        <w:rPr>
          <w:lang w:val="en-CA"/>
        </w:rPr>
        <w:t>it has been necessary to</w:t>
      </w:r>
      <w:r w:rsidR="00FC14CF">
        <w:rPr>
          <w:lang w:val="en-CA"/>
        </w:rPr>
        <w:t xml:space="preserve"> complement the PSNR metric with a number of additional metrics</w:t>
      </w:r>
      <w:r w:rsidR="00016D92">
        <w:rPr>
          <w:lang w:val="en-CA"/>
        </w:rPr>
        <w:t xml:space="preserve"> </w:t>
      </w:r>
      <w:r w:rsidR="00AE618D">
        <w:rPr>
          <w:lang w:val="en-CA"/>
        </w:rPr>
        <w:t xml:space="preserve">for this PQ content </w:t>
      </w:r>
      <w:r w:rsidR="00016D92">
        <w:rPr>
          <w:lang w:val="en-CA"/>
        </w:rPr>
        <w:t>[7]</w:t>
      </w:r>
      <w:r w:rsidR="00213FBE">
        <w:rPr>
          <w:lang w:val="en-CA"/>
        </w:rPr>
        <w:t>, including:</w:t>
      </w:r>
    </w:p>
    <w:p w14:paraId="39B0CC68" w14:textId="0A8A1AC2" w:rsidR="000C0121" w:rsidRDefault="000C0121" w:rsidP="009E78B7">
      <w:pPr>
        <w:numPr>
          <w:ilvl w:val="0"/>
          <w:numId w:val="15"/>
        </w:numPr>
        <w:rPr>
          <w:lang w:val="en-CA" w:eastAsia="ja-JP"/>
        </w:rPr>
      </w:pPr>
      <w:r>
        <w:rPr>
          <w:lang w:val="en-CA"/>
        </w:rPr>
        <w:t>PSNRL100: This metric is calculated on the luminance values rather than on the code values</w:t>
      </w:r>
      <w:r w:rsidR="00016D92">
        <w:rPr>
          <w:lang w:val="en-CA"/>
        </w:rPr>
        <w:t xml:space="preserve">. It is based on the </w:t>
      </w:r>
      <w:r w:rsidR="00016D92" w:rsidRPr="007A1BE1">
        <w:rPr>
          <w:lang w:val="en-CA" w:eastAsia="ja-JP"/>
        </w:rPr>
        <w:t>CIELab colour space</w:t>
      </w:r>
      <w:r w:rsidR="00016D92">
        <w:rPr>
          <w:lang w:val="en-CA" w:eastAsia="ja-JP"/>
        </w:rPr>
        <w:t>.</w:t>
      </w:r>
    </w:p>
    <w:p w14:paraId="6F31425D" w14:textId="3DE0082F" w:rsidR="00016D92" w:rsidRDefault="00016D92" w:rsidP="009E78B7">
      <w:pPr>
        <w:numPr>
          <w:ilvl w:val="0"/>
          <w:numId w:val="15"/>
        </w:numPr>
        <w:rPr>
          <w:lang w:val="en-CA"/>
        </w:rPr>
      </w:pPr>
      <w:r>
        <w:rPr>
          <w:lang w:val="en-CA"/>
        </w:rPr>
        <w:t xml:space="preserve">wPSNR: This is a PSNR metric calculated from the code values, but it </w:t>
      </w:r>
      <w:r w:rsidR="009D17AC">
        <w:rPr>
          <w:lang w:val="en-CA"/>
        </w:rPr>
        <w:t xml:space="preserve">attempts to compensate for the difference in luminance mentioned above by performing a weighting of the code values before taking calculating the PSNR. </w:t>
      </w:r>
    </w:p>
    <w:p w14:paraId="56A6CCFD" w14:textId="2FE98578" w:rsidR="009D17AC" w:rsidRDefault="009D17AC" w:rsidP="009E78B7">
      <w:pPr>
        <w:numPr>
          <w:ilvl w:val="0"/>
          <w:numId w:val="15"/>
        </w:numPr>
        <w:rPr>
          <w:lang w:val="en-CA"/>
        </w:rPr>
      </w:pPr>
      <w:r>
        <w:rPr>
          <w:lang w:val="en-CA"/>
        </w:rPr>
        <w:t>DE100: This is a metric based on the CIELab colo</w:t>
      </w:r>
      <w:r w:rsidR="0095055A">
        <w:rPr>
          <w:lang w:val="en-CA"/>
        </w:rPr>
        <w:t>u</w:t>
      </w:r>
      <w:r>
        <w:rPr>
          <w:lang w:val="en-CA"/>
        </w:rPr>
        <w:t>r space specifically targeted at chrominance fidelity.</w:t>
      </w:r>
    </w:p>
    <w:p w14:paraId="618F7321" w14:textId="2822611E" w:rsidR="009D17AC" w:rsidRDefault="009D17AC" w:rsidP="00FC14CF">
      <w:pPr>
        <w:rPr>
          <w:lang w:val="en-CA"/>
        </w:rPr>
      </w:pPr>
      <w:r>
        <w:rPr>
          <w:lang w:val="en-CA"/>
        </w:rPr>
        <w:t>For more details on the metrics, see [7].</w:t>
      </w:r>
    </w:p>
    <w:p w14:paraId="49F48E3F" w14:textId="30E670CA" w:rsidR="006A5B30" w:rsidRDefault="006A5B30" w:rsidP="00FC14CF">
      <w:pPr>
        <w:rPr>
          <w:lang w:val="en-CA"/>
        </w:rPr>
      </w:pPr>
      <w:r>
        <w:rPr>
          <w:lang w:val="en-CA"/>
        </w:rPr>
        <w:t>It is also noted that the JVET and JCT-VC groups do not typically create combined metrics using the wPSNR information from the luma and chroma channels, as was described in the section above. Instead, the group relies on the PSNRL100 and DE100 metrics. It is noted that if a combined metric is desired, then attention should be given to the colo</w:t>
      </w:r>
      <w:r w:rsidR="0095055A">
        <w:rPr>
          <w:lang w:val="en-CA"/>
        </w:rPr>
        <w:t>u</w:t>
      </w:r>
      <w:r>
        <w:rPr>
          <w:lang w:val="en-CA"/>
        </w:rPr>
        <w:t xml:space="preserve">r gamut used for the content. And, specifically, the weighting would need to be adjusted when using the </w:t>
      </w:r>
      <w:r w:rsidR="0095055A">
        <w:rPr>
          <w:lang w:val="en-CA"/>
        </w:rPr>
        <w:t xml:space="preserve">ITU-R </w:t>
      </w:r>
      <w:r>
        <w:rPr>
          <w:lang w:val="en-CA"/>
        </w:rPr>
        <w:t>BT.2020 colo</w:t>
      </w:r>
      <w:r w:rsidR="0095055A">
        <w:rPr>
          <w:lang w:val="en-CA"/>
        </w:rPr>
        <w:t>u</w:t>
      </w:r>
      <w:r>
        <w:rPr>
          <w:lang w:val="en-CA"/>
        </w:rPr>
        <w:t>r gamut typically employed for HDR content. The JVET and JCT-VC groups have not codified any specific adjustment to date.</w:t>
      </w:r>
    </w:p>
    <w:p w14:paraId="690926D3" w14:textId="548D3786" w:rsidR="00FC14CF" w:rsidRDefault="00706FD9" w:rsidP="00E65318">
      <w:pPr>
        <w:pStyle w:val="Heading1"/>
        <w:rPr>
          <w:lang w:val="en-CA"/>
        </w:rPr>
      </w:pPr>
      <w:r>
        <w:rPr>
          <w:lang w:val="en-CA"/>
        </w:rPr>
        <w:t>BD-rate calculations for 360</w:t>
      </w:r>
      <w:r w:rsidR="00213FBE">
        <w:rPr>
          <w:lang w:val="en-CA"/>
        </w:rPr>
        <w:t xml:space="preserve">° </w:t>
      </w:r>
      <w:r>
        <w:rPr>
          <w:lang w:val="en-CA"/>
        </w:rPr>
        <w:t>video</w:t>
      </w:r>
    </w:p>
    <w:p w14:paraId="4FDD3E1A" w14:textId="2666791A" w:rsidR="006B0E9C" w:rsidRDefault="00213FBE" w:rsidP="00FC14CF">
      <w:pPr>
        <w:rPr>
          <w:lang w:val="en-CA"/>
        </w:rPr>
      </w:pPr>
      <w:r>
        <w:rPr>
          <w:lang w:val="en-CA"/>
        </w:rPr>
        <w:t xml:space="preserve">For </w:t>
      </w:r>
      <w:r w:rsidR="00706FD9">
        <w:rPr>
          <w:lang w:val="en-CA"/>
        </w:rPr>
        <w:t>360</w:t>
      </w:r>
      <w:r w:rsidR="00046B0F">
        <w:rPr>
          <w:lang w:val="en-CA"/>
        </w:rPr>
        <w:t>°</w:t>
      </w:r>
      <w:r>
        <w:rPr>
          <w:lang w:val="en-CA"/>
        </w:rPr>
        <w:t xml:space="preserve"> </w:t>
      </w:r>
      <w:r w:rsidR="00046B0F">
        <w:rPr>
          <w:lang w:val="en-CA"/>
        </w:rPr>
        <w:t xml:space="preserve">omnidirectional </w:t>
      </w:r>
      <w:r w:rsidR="00706FD9">
        <w:rPr>
          <w:lang w:val="en-CA"/>
        </w:rPr>
        <w:t>video</w:t>
      </w:r>
      <w:r w:rsidR="00046B0F">
        <w:rPr>
          <w:lang w:val="en-CA"/>
        </w:rPr>
        <w:t xml:space="preserve"> applications</w:t>
      </w:r>
      <w:r w:rsidR="00706FD9">
        <w:rPr>
          <w:lang w:val="en-CA"/>
        </w:rPr>
        <w:t xml:space="preserve">, the video is projected on a sphere around the viewer. Since </w:t>
      </w:r>
      <w:r>
        <w:rPr>
          <w:lang w:val="en-CA"/>
        </w:rPr>
        <w:t xml:space="preserve">video encoding ordinarily </w:t>
      </w:r>
      <w:r w:rsidR="00706FD9">
        <w:rPr>
          <w:lang w:val="en-CA"/>
        </w:rPr>
        <w:t>works by compressing rectangular blocks of video</w:t>
      </w:r>
      <w:r w:rsidR="00C32E8B">
        <w:rPr>
          <w:lang w:val="en-CA"/>
        </w:rPr>
        <w:t xml:space="preserve"> </w:t>
      </w:r>
      <w:r>
        <w:rPr>
          <w:lang w:val="en-CA"/>
        </w:rPr>
        <w:t>rather than</w:t>
      </w:r>
      <w:r w:rsidR="00C32E8B">
        <w:rPr>
          <w:lang w:val="en-CA"/>
        </w:rPr>
        <w:t xml:space="preserve"> spheres</w:t>
      </w:r>
      <w:r w:rsidR="00706FD9">
        <w:rPr>
          <w:lang w:val="en-CA"/>
        </w:rPr>
        <w:t xml:space="preserve">, a </w:t>
      </w:r>
      <w:r w:rsidR="00C32E8B">
        <w:rPr>
          <w:lang w:val="en-CA"/>
        </w:rPr>
        <w:t>projection</w:t>
      </w:r>
      <w:r w:rsidR="00706FD9">
        <w:rPr>
          <w:lang w:val="en-CA"/>
        </w:rPr>
        <w:t xml:space="preserve"> must be used to map the </w:t>
      </w:r>
      <w:r w:rsidR="00C32E8B">
        <w:rPr>
          <w:lang w:val="en-CA"/>
        </w:rPr>
        <w:t xml:space="preserve">samples of the sphere to samples on a </w:t>
      </w:r>
      <w:r w:rsidR="00706FD9">
        <w:rPr>
          <w:lang w:val="en-CA"/>
        </w:rPr>
        <w:t>rectangular block</w:t>
      </w:r>
      <w:r w:rsidR="00C32E8B">
        <w:rPr>
          <w:lang w:val="en-CA"/>
        </w:rPr>
        <w:t xml:space="preserve"> before compression can take place</w:t>
      </w:r>
      <w:r w:rsidR="00706FD9">
        <w:rPr>
          <w:lang w:val="en-CA"/>
        </w:rPr>
        <w:t xml:space="preserve">. This also means that taking the PSNR value of the rectangular video can be very misleading. As an example, one possible </w:t>
      </w:r>
      <w:r w:rsidR="00C32E8B">
        <w:rPr>
          <w:lang w:val="en-CA"/>
        </w:rPr>
        <w:t xml:space="preserve">projection </w:t>
      </w:r>
      <w:r w:rsidR="00706FD9">
        <w:rPr>
          <w:lang w:val="en-CA"/>
        </w:rPr>
        <w:t xml:space="preserve">is the equirectangular </w:t>
      </w:r>
      <w:r w:rsidR="00C32E8B">
        <w:rPr>
          <w:lang w:val="en-CA"/>
        </w:rPr>
        <w:t>projection</w:t>
      </w:r>
      <w:r w:rsidR="00706FD9">
        <w:rPr>
          <w:lang w:val="en-CA"/>
        </w:rPr>
        <w:t xml:space="preserve">, which is similar to the mapping between </w:t>
      </w:r>
      <w:r w:rsidR="00C32E8B">
        <w:rPr>
          <w:lang w:val="en-CA"/>
        </w:rPr>
        <w:t xml:space="preserve">the globe and </w:t>
      </w:r>
      <w:r w:rsidR="00706FD9">
        <w:rPr>
          <w:lang w:val="en-CA"/>
        </w:rPr>
        <w:t xml:space="preserve">a 2D map of the world. If the PSNR </w:t>
      </w:r>
      <w:r w:rsidR="006B0E9C">
        <w:rPr>
          <w:lang w:val="en-CA"/>
        </w:rPr>
        <w:t xml:space="preserve">value </w:t>
      </w:r>
      <w:r w:rsidR="00C32E8B">
        <w:rPr>
          <w:lang w:val="en-CA"/>
        </w:rPr>
        <w:t>were to be</w:t>
      </w:r>
      <w:r w:rsidR="006B0E9C">
        <w:rPr>
          <w:lang w:val="en-CA"/>
        </w:rPr>
        <w:t xml:space="preserve"> calculated on the rectangular video </w:t>
      </w:r>
      <w:r w:rsidR="00C32E8B">
        <w:rPr>
          <w:lang w:val="en-CA"/>
        </w:rPr>
        <w:t xml:space="preserve">that was created using </w:t>
      </w:r>
      <w:r w:rsidR="006B0E9C">
        <w:rPr>
          <w:lang w:val="en-CA"/>
        </w:rPr>
        <w:t xml:space="preserve">such a mapping, it would result in a strong amplification of errors near the poles, since these regions are stretched out considerably. In order to get around this problem, </w:t>
      </w:r>
      <w:r>
        <w:rPr>
          <w:lang w:val="en-CA"/>
        </w:rPr>
        <w:t>a modified measurement known as</w:t>
      </w:r>
      <w:r w:rsidR="006B0E9C">
        <w:rPr>
          <w:lang w:val="en-CA"/>
        </w:rPr>
        <w:t xml:space="preserve"> </w:t>
      </w:r>
      <w:ins w:id="105" w:author="Frank Bossen" w:date="2020-01-17T12:04:00Z">
        <w:r w:rsidR="006147B1">
          <w:rPr>
            <w:lang w:val="en-CA"/>
          </w:rPr>
          <w:t>WS</w:t>
        </w:r>
      </w:ins>
      <w:del w:id="106" w:author="Frank Bossen" w:date="2020-01-17T12:04:00Z">
        <w:r w:rsidR="006B0E9C" w:rsidDel="006147B1">
          <w:rPr>
            <w:lang w:val="en-CA"/>
          </w:rPr>
          <w:delText>w</w:delText>
        </w:r>
      </w:del>
      <w:r w:rsidR="006B0E9C">
        <w:rPr>
          <w:lang w:val="en-CA"/>
        </w:rPr>
        <w:t>PSNR</w:t>
      </w:r>
      <w:r>
        <w:rPr>
          <w:lang w:val="en-CA"/>
        </w:rPr>
        <w:t xml:space="preserve"> has been used</w:t>
      </w:r>
      <w:r w:rsidR="006B0E9C">
        <w:rPr>
          <w:lang w:val="en-CA"/>
        </w:rPr>
        <w:t xml:space="preserve"> (different from the </w:t>
      </w:r>
      <w:ins w:id="107" w:author="Frank Bossen" w:date="2020-01-17T12:04:00Z">
        <w:r w:rsidR="006147B1">
          <w:rPr>
            <w:lang w:val="en-CA"/>
          </w:rPr>
          <w:t>WS</w:t>
        </w:r>
      </w:ins>
      <w:del w:id="108" w:author="Frank Bossen" w:date="2020-01-17T12:04:00Z">
        <w:r w:rsidR="006B0E9C" w:rsidDel="006147B1">
          <w:rPr>
            <w:lang w:val="en-CA"/>
          </w:rPr>
          <w:delText>w</w:delText>
        </w:r>
      </w:del>
      <w:r w:rsidR="006B0E9C">
        <w:rPr>
          <w:lang w:val="en-CA"/>
        </w:rPr>
        <w:t xml:space="preserve">PSNR used in HDR), which is a weighted form of PSNR that compensates for this stretching. For more information on </w:t>
      </w:r>
      <w:r>
        <w:rPr>
          <w:lang w:val="en-CA"/>
        </w:rPr>
        <w:t xml:space="preserve">this </w:t>
      </w:r>
      <w:ins w:id="109" w:author="Frank Bossen" w:date="2020-01-17T12:04:00Z">
        <w:r w:rsidR="006147B1">
          <w:rPr>
            <w:lang w:val="en-CA"/>
          </w:rPr>
          <w:t>WS</w:t>
        </w:r>
      </w:ins>
      <w:del w:id="110" w:author="Frank Bossen" w:date="2020-01-17T12:04:00Z">
        <w:r w:rsidR="006B0E9C" w:rsidDel="006147B1">
          <w:rPr>
            <w:lang w:val="en-CA"/>
          </w:rPr>
          <w:delText>w</w:delText>
        </w:r>
      </w:del>
      <w:r w:rsidR="006B0E9C">
        <w:rPr>
          <w:lang w:val="en-CA"/>
        </w:rPr>
        <w:t>PSNR see</w:t>
      </w:r>
      <w:r w:rsidR="00046B0F">
        <w:rPr>
          <w:lang w:val="en-CA"/>
        </w:rPr>
        <w:t> </w:t>
      </w:r>
      <w:r w:rsidR="006B0E9C">
        <w:rPr>
          <w:lang w:val="en-CA"/>
        </w:rPr>
        <w:t>[6].</w:t>
      </w:r>
    </w:p>
    <w:p w14:paraId="548543B0" w14:textId="77777777" w:rsidR="00FC14CF" w:rsidRDefault="00FC14CF" w:rsidP="00FC14CF">
      <w:pPr>
        <w:pStyle w:val="Heading1"/>
        <w:rPr>
          <w:lang w:val="en-CA"/>
        </w:rPr>
      </w:pPr>
      <w:r>
        <w:rPr>
          <w:lang w:val="en-CA"/>
        </w:rPr>
        <w:t>References</w:t>
      </w:r>
    </w:p>
    <w:p w14:paraId="17828F48" w14:textId="456C8BA9" w:rsidR="00FC14CF" w:rsidRDefault="00FC14CF" w:rsidP="00905BAF">
      <w:pPr>
        <w:numPr>
          <w:ilvl w:val="0"/>
          <w:numId w:val="17"/>
        </w:numPr>
        <w:tabs>
          <w:tab w:val="clear" w:pos="360"/>
          <w:tab w:val="left" w:pos="504"/>
        </w:tabs>
        <w:rPr>
          <w:szCs w:val="22"/>
          <w:lang w:val="en-CA"/>
        </w:rPr>
      </w:pPr>
      <w:r w:rsidRPr="008B7C4A">
        <w:rPr>
          <w:szCs w:val="22"/>
          <w:lang w:val="en-CA"/>
        </w:rPr>
        <w:t>G. Bjøntegaard, “Calculation of average PSNR differences between RD-curves,” in Proc. VCEG-M33, 13th VCEG Meeting, Austin, TX, USA, Apr. 2001.</w:t>
      </w:r>
    </w:p>
    <w:p w14:paraId="06BF768E" w14:textId="7A8621F8" w:rsidR="00FC14CF" w:rsidRDefault="00FC14CF" w:rsidP="00905BAF">
      <w:pPr>
        <w:numPr>
          <w:ilvl w:val="0"/>
          <w:numId w:val="17"/>
        </w:numPr>
        <w:tabs>
          <w:tab w:val="clear" w:pos="360"/>
          <w:tab w:val="left" w:pos="504"/>
        </w:tabs>
        <w:rPr>
          <w:szCs w:val="22"/>
          <w:lang w:val="en-CA"/>
        </w:rPr>
      </w:pPr>
      <w:r w:rsidRPr="009E38D1">
        <w:rPr>
          <w:szCs w:val="22"/>
          <w:lang w:val="en-CA"/>
        </w:rPr>
        <w:lastRenderedPageBreak/>
        <w:t xml:space="preserve">S. Pateux and J. Jung, “An </w:t>
      </w:r>
      <w:r w:rsidR="0095055A">
        <w:rPr>
          <w:szCs w:val="22"/>
          <w:lang w:val="en-CA"/>
        </w:rPr>
        <w:t>E</w:t>
      </w:r>
      <w:r w:rsidRPr="009E38D1">
        <w:rPr>
          <w:szCs w:val="22"/>
          <w:lang w:val="en-CA"/>
        </w:rPr>
        <w:t>xcel add-in for computing Bjøntegaard metric and its evolution,” ITU-T SG16 Q.6 Document, VCEG-AE07, Marrakech, January 2007</w:t>
      </w:r>
    </w:p>
    <w:p w14:paraId="7A33DE4E" w14:textId="06D21B03" w:rsidR="00FC14CF" w:rsidRDefault="00FC14CF" w:rsidP="00905BAF">
      <w:pPr>
        <w:numPr>
          <w:ilvl w:val="0"/>
          <w:numId w:val="17"/>
        </w:numPr>
        <w:tabs>
          <w:tab w:val="clear" w:pos="360"/>
          <w:tab w:val="left" w:pos="504"/>
        </w:tabs>
        <w:rPr>
          <w:szCs w:val="22"/>
          <w:lang w:val="en-CA"/>
        </w:rPr>
      </w:pPr>
      <w:r w:rsidRPr="00137BA2">
        <w:rPr>
          <w:szCs w:val="22"/>
          <w:lang w:val="en-CA"/>
        </w:rPr>
        <w:t>G. Bjøntegaard, “Improvements of the BD-PSNR model,” ITU-T SG16 Q.6 Document, VCEG-AI11, Berlin, Germany, July 2008</w:t>
      </w:r>
      <w:r>
        <w:rPr>
          <w:szCs w:val="22"/>
          <w:lang w:val="en-CA"/>
        </w:rPr>
        <w:t>.</w:t>
      </w:r>
    </w:p>
    <w:p w14:paraId="32E4436F" w14:textId="4562F591" w:rsidR="00FC14CF" w:rsidRDefault="00FC14CF" w:rsidP="00905BAF">
      <w:pPr>
        <w:numPr>
          <w:ilvl w:val="0"/>
          <w:numId w:val="17"/>
        </w:numPr>
        <w:tabs>
          <w:tab w:val="clear" w:pos="360"/>
          <w:tab w:val="left" w:pos="504"/>
        </w:tabs>
        <w:rPr>
          <w:szCs w:val="22"/>
          <w:lang w:val="en-CA"/>
        </w:rPr>
      </w:pPr>
      <w:r w:rsidRPr="009E38D1">
        <w:rPr>
          <w:szCs w:val="22"/>
          <w:lang w:val="en-CA"/>
        </w:rPr>
        <w:t>S. Pateux and J. Jung</w:t>
      </w:r>
      <w:r w:rsidRPr="00137BA2">
        <w:rPr>
          <w:szCs w:val="22"/>
          <w:lang w:val="en-CA"/>
        </w:rPr>
        <w:t>, “Improvements of Excel macro for BD-gain computation “, ITU-T SG16 Q.6 Document, C358, Geneva, CH, October 2009</w:t>
      </w:r>
    </w:p>
    <w:p w14:paraId="79FBBEC8" w14:textId="1B963D0D" w:rsidR="00FC14CF" w:rsidRPr="00351346" w:rsidRDefault="00FC14CF" w:rsidP="006147B1">
      <w:pPr>
        <w:numPr>
          <w:ilvl w:val="0"/>
          <w:numId w:val="17"/>
        </w:numPr>
        <w:tabs>
          <w:tab w:val="clear" w:pos="360"/>
          <w:tab w:val="left" w:pos="504"/>
        </w:tabs>
        <w:rPr>
          <w:bCs/>
          <w:szCs w:val="22"/>
          <w:lang w:val="en-CA"/>
        </w:rPr>
      </w:pPr>
      <w:r w:rsidRPr="008070A6">
        <w:rPr>
          <w:bCs/>
          <w:szCs w:val="22"/>
          <w:lang w:val="en-CA"/>
        </w:rPr>
        <w:t>A. M. Tourapis, D. Singer, Y. Su, K. Mammou</w:t>
      </w:r>
      <w:r>
        <w:rPr>
          <w:bCs/>
          <w:szCs w:val="22"/>
          <w:lang w:val="en-CA"/>
        </w:rPr>
        <w:t>, “</w:t>
      </w:r>
      <w:ins w:id="111" w:author="Frank Bossen" w:date="2020-01-17T12:04:00Z">
        <w:r w:rsidR="006147B1" w:rsidRPr="006147B1">
          <w:rPr>
            <w:bCs/>
            <w:szCs w:val="22"/>
            <w:lang w:val="en-CA"/>
          </w:rPr>
          <w:t>BD-Rate/BD-PSNR Excel extensions</w:t>
        </w:r>
      </w:ins>
      <w:del w:id="112" w:author="Frank Bossen" w:date="2020-01-17T12:04:00Z">
        <w:r w:rsidRPr="006147B1" w:rsidDel="006147B1">
          <w:rPr>
            <w:bCs/>
            <w:szCs w:val="22"/>
            <w:lang w:val="en-CA"/>
          </w:rPr>
          <w:delText>A. M. Tourapis, D. Singer, Y. Su, K. Mammou</w:delText>
        </w:r>
      </w:del>
      <w:r w:rsidRPr="006147B1">
        <w:rPr>
          <w:bCs/>
          <w:szCs w:val="22"/>
          <w:lang w:val="en-CA"/>
        </w:rPr>
        <w:t>,” Joint Video Exploration Team (JVET)</w:t>
      </w:r>
      <w:r w:rsidRPr="00400090">
        <w:rPr>
          <w:bCs/>
          <w:szCs w:val="22"/>
          <w:lang w:val="en-CA"/>
        </w:rPr>
        <w:t xml:space="preserve"> of ITU-T SG 16 WP 3 and ISO/IEC JTC 1/SC 29/WG 11, JVET-H0030, </w:t>
      </w:r>
      <w:r w:rsidRPr="00351346">
        <w:rPr>
          <w:bCs/>
        </w:rPr>
        <w:t xml:space="preserve">8th Meeting: </w:t>
      </w:r>
      <w:r w:rsidRPr="00351346">
        <w:rPr>
          <w:bCs/>
          <w:lang w:val="en-CA"/>
        </w:rPr>
        <w:t>Macao, CN, 18–25 Oct. 2017</w:t>
      </w:r>
    </w:p>
    <w:p w14:paraId="49D2E71B" w14:textId="6C0268B8" w:rsidR="00FC14CF" w:rsidRDefault="00FC14CF" w:rsidP="00905BAF">
      <w:pPr>
        <w:numPr>
          <w:ilvl w:val="0"/>
          <w:numId w:val="17"/>
        </w:numPr>
        <w:tabs>
          <w:tab w:val="clear" w:pos="360"/>
          <w:tab w:val="left" w:pos="504"/>
        </w:tabs>
        <w:rPr>
          <w:szCs w:val="22"/>
          <w:lang w:val="en-CA"/>
        </w:rPr>
      </w:pPr>
      <w:r w:rsidRPr="000A4E40">
        <w:rPr>
          <w:szCs w:val="22"/>
          <w:lang w:val="en-CA"/>
        </w:rPr>
        <w:t>Y. Ye, J. Boyce</w:t>
      </w:r>
      <w:r>
        <w:rPr>
          <w:szCs w:val="22"/>
          <w:lang w:val="en-CA"/>
        </w:rPr>
        <w:t xml:space="preserve">, </w:t>
      </w:r>
      <w:r w:rsidRPr="000A4E40">
        <w:rPr>
          <w:szCs w:val="22"/>
          <w:lang w:val="en-CA"/>
        </w:rPr>
        <w:t>“Algorithm descriptions of projection format conversion and video quality metrics in 360Lib (Version 9),” Joint Collaborative Team on Video Coding (JCT-VC) of ISO/IEC MPEG and ITU-T VCEG, JCTVC-</w:t>
      </w:r>
      <w:r>
        <w:rPr>
          <w:szCs w:val="22"/>
          <w:lang w:val="en-CA"/>
        </w:rPr>
        <w:t>M1004</w:t>
      </w:r>
      <w:r w:rsidRPr="000A4E40">
        <w:rPr>
          <w:szCs w:val="22"/>
          <w:lang w:val="en-CA"/>
        </w:rPr>
        <w:t xml:space="preserve">, </w:t>
      </w:r>
      <w:r>
        <w:rPr>
          <w:szCs w:val="22"/>
          <w:lang w:val="en-CA"/>
        </w:rPr>
        <w:t>Feb</w:t>
      </w:r>
      <w:r w:rsidRPr="000A4E40">
        <w:rPr>
          <w:szCs w:val="22"/>
          <w:lang w:val="en-CA"/>
        </w:rPr>
        <w:t>. 201</w:t>
      </w:r>
      <w:r>
        <w:rPr>
          <w:szCs w:val="22"/>
          <w:lang w:val="en-CA"/>
        </w:rPr>
        <w:t>9</w:t>
      </w:r>
      <w:r w:rsidRPr="000A4E40">
        <w:rPr>
          <w:szCs w:val="22"/>
          <w:lang w:val="en-CA"/>
        </w:rPr>
        <w:t>.</w:t>
      </w:r>
    </w:p>
    <w:p w14:paraId="3AF8D8BE" w14:textId="33784F6F" w:rsidR="00FC14CF" w:rsidRDefault="00FC14CF" w:rsidP="00905BAF">
      <w:pPr>
        <w:numPr>
          <w:ilvl w:val="0"/>
          <w:numId w:val="17"/>
        </w:numPr>
        <w:tabs>
          <w:tab w:val="clear" w:pos="360"/>
          <w:tab w:val="left" w:pos="504"/>
        </w:tabs>
        <w:rPr>
          <w:szCs w:val="22"/>
          <w:lang w:val="en-CA"/>
        </w:rPr>
      </w:pPr>
      <w:r w:rsidRPr="008070A6">
        <w:rPr>
          <w:szCs w:val="22"/>
        </w:rPr>
        <w:t>A. Segall, E. François, W. Husak, S. Iwamura, D. Rusanovskyy</w:t>
      </w:r>
      <w:r>
        <w:rPr>
          <w:szCs w:val="22"/>
        </w:rPr>
        <w:t>, “</w:t>
      </w:r>
      <w:r w:rsidRPr="008070A6">
        <w:rPr>
          <w:szCs w:val="22"/>
        </w:rPr>
        <w:t>JVET common test conditions and evaluation procedures for HDR/WCG video</w:t>
      </w:r>
      <w:r>
        <w:rPr>
          <w:szCs w:val="22"/>
        </w:rPr>
        <w:t>,”</w:t>
      </w:r>
      <w:r w:rsidRPr="008070A6">
        <w:rPr>
          <w:szCs w:val="22"/>
          <w:lang w:val="en-CA"/>
        </w:rPr>
        <w:t xml:space="preserve"> </w:t>
      </w:r>
      <w:r w:rsidRPr="000A4E40">
        <w:rPr>
          <w:szCs w:val="22"/>
          <w:lang w:val="en-CA"/>
        </w:rPr>
        <w:t>Joint Collaborative Team on Video Coding (JCT-VC) of ISO/IEC MPEG and ITU-T VCEG, JCTVC-</w:t>
      </w:r>
      <w:r>
        <w:rPr>
          <w:szCs w:val="22"/>
          <w:lang w:val="en-CA"/>
        </w:rPr>
        <w:t>P2011</w:t>
      </w:r>
      <w:r w:rsidRPr="000A4E40">
        <w:rPr>
          <w:szCs w:val="22"/>
          <w:lang w:val="en-CA"/>
        </w:rPr>
        <w:t xml:space="preserve">, </w:t>
      </w:r>
      <w:r>
        <w:rPr>
          <w:szCs w:val="22"/>
          <w:lang w:val="en-CA"/>
        </w:rPr>
        <w:t>Oct</w:t>
      </w:r>
      <w:r w:rsidRPr="000A4E40">
        <w:rPr>
          <w:szCs w:val="22"/>
          <w:lang w:val="en-CA"/>
        </w:rPr>
        <w:t>. 201</w:t>
      </w:r>
      <w:r>
        <w:rPr>
          <w:szCs w:val="22"/>
          <w:lang w:val="en-CA"/>
        </w:rPr>
        <w:t>9</w:t>
      </w:r>
      <w:r w:rsidRPr="000A4E40">
        <w:rPr>
          <w:szCs w:val="22"/>
          <w:lang w:val="en-CA"/>
        </w:rPr>
        <w:t>.</w:t>
      </w:r>
    </w:p>
    <w:p w14:paraId="619D034C" w14:textId="298C2C9E" w:rsidR="00953A92" w:rsidRDefault="00953A92" w:rsidP="00905BAF">
      <w:pPr>
        <w:numPr>
          <w:ilvl w:val="0"/>
          <w:numId w:val="17"/>
        </w:numPr>
        <w:tabs>
          <w:tab w:val="clear" w:pos="360"/>
          <w:tab w:val="left" w:pos="504"/>
        </w:tabs>
        <w:rPr>
          <w:szCs w:val="22"/>
          <w:lang w:val="en-CA"/>
        </w:rPr>
      </w:pPr>
      <w:r>
        <w:rPr>
          <w:szCs w:val="22"/>
          <w:lang w:val="en-CA"/>
        </w:rPr>
        <w:t>F</w:t>
      </w:r>
      <w:r w:rsidRPr="000A4E40">
        <w:rPr>
          <w:szCs w:val="22"/>
          <w:lang w:val="en-CA"/>
        </w:rPr>
        <w:t xml:space="preserve">. </w:t>
      </w:r>
      <w:r>
        <w:rPr>
          <w:szCs w:val="22"/>
          <w:lang w:val="en-CA"/>
        </w:rPr>
        <w:t xml:space="preserve">Bossen, </w:t>
      </w:r>
      <w:r w:rsidRPr="000A4E40">
        <w:rPr>
          <w:szCs w:val="22"/>
          <w:lang w:val="en-CA"/>
        </w:rPr>
        <w:t>“</w:t>
      </w:r>
      <w:r w:rsidRPr="0019145A">
        <w:rPr>
          <w:szCs w:val="22"/>
          <w:lang w:val="en-CA"/>
        </w:rPr>
        <w:t>Common HM test conditions and software reference configurations</w:t>
      </w:r>
      <w:r w:rsidRPr="000A4E40">
        <w:rPr>
          <w:szCs w:val="22"/>
          <w:lang w:val="en-CA"/>
        </w:rPr>
        <w:t>,” Joint Collaborative Team on Video Coding (JCT-VC) of ISO/IEC MPEG and ITU-T VCEG, JCTVC-</w:t>
      </w:r>
      <w:r>
        <w:rPr>
          <w:szCs w:val="22"/>
          <w:lang w:val="en-CA"/>
        </w:rPr>
        <w:t>G1200</w:t>
      </w:r>
      <w:r w:rsidRPr="000A4E40">
        <w:rPr>
          <w:szCs w:val="22"/>
          <w:lang w:val="en-CA"/>
        </w:rPr>
        <w:t xml:space="preserve">, </w:t>
      </w:r>
      <w:r>
        <w:rPr>
          <w:szCs w:val="22"/>
          <w:lang w:val="en-CA"/>
        </w:rPr>
        <w:t>Jan</w:t>
      </w:r>
      <w:r w:rsidRPr="000A4E40">
        <w:rPr>
          <w:szCs w:val="22"/>
          <w:lang w:val="en-CA"/>
        </w:rPr>
        <w:t>. 201</w:t>
      </w:r>
      <w:r>
        <w:rPr>
          <w:szCs w:val="22"/>
          <w:lang w:val="en-CA"/>
        </w:rPr>
        <w:t>1</w:t>
      </w:r>
      <w:r w:rsidRPr="000A4E40">
        <w:rPr>
          <w:szCs w:val="22"/>
          <w:lang w:val="en-CA"/>
        </w:rPr>
        <w:t>.</w:t>
      </w:r>
    </w:p>
    <w:p w14:paraId="388C4A17" w14:textId="01987455" w:rsidR="00953A92" w:rsidRDefault="00953A92" w:rsidP="00905BAF">
      <w:pPr>
        <w:numPr>
          <w:ilvl w:val="0"/>
          <w:numId w:val="17"/>
        </w:numPr>
        <w:tabs>
          <w:tab w:val="clear" w:pos="360"/>
          <w:tab w:val="left" w:pos="504"/>
        </w:tabs>
        <w:rPr>
          <w:szCs w:val="22"/>
          <w:lang w:val="en-CA"/>
        </w:rPr>
      </w:pPr>
      <w:r w:rsidRPr="00FE2A13">
        <w:rPr>
          <w:szCs w:val="22"/>
          <w:lang w:val="en-CA"/>
        </w:rPr>
        <w:t>F. Bossen, X. Li, A. Norkin, K. Sühring</w:t>
      </w:r>
      <w:r>
        <w:rPr>
          <w:szCs w:val="22"/>
          <w:lang w:val="en-CA"/>
        </w:rPr>
        <w:t>, “</w:t>
      </w:r>
      <w:r w:rsidRPr="00FE2A13">
        <w:rPr>
          <w:szCs w:val="22"/>
          <w:lang w:val="en-CA"/>
        </w:rPr>
        <w:t>JVET AHG report: Test model software development (AHG3)</w:t>
      </w:r>
      <w:r>
        <w:rPr>
          <w:szCs w:val="22"/>
          <w:lang w:val="en-CA"/>
        </w:rPr>
        <w:t xml:space="preserve">”, </w:t>
      </w:r>
      <w:r w:rsidRPr="000A4E40">
        <w:rPr>
          <w:szCs w:val="22"/>
          <w:lang w:val="en-CA"/>
        </w:rPr>
        <w:t xml:space="preserve">Joint Collaborative Team on Video Coding (JCT-VC) of ISO/IEC MPEG and ITU-T VCEG, </w:t>
      </w:r>
      <w:r w:rsidRPr="0064417D">
        <w:rPr>
          <w:szCs w:val="22"/>
          <w:lang w:val="en-CA"/>
        </w:rPr>
        <w:t>JVET-</w:t>
      </w:r>
      <w:r>
        <w:rPr>
          <w:szCs w:val="22"/>
          <w:lang w:val="en-CA"/>
        </w:rPr>
        <w:t>O0003, July 2019.</w:t>
      </w:r>
    </w:p>
    <w:p w14:paraId="13019346" w14:textId="7BA426E7" w:rsidR="00923DFD" w:rsidRPr="00541327" w:rsidRDefault="00923DFD" w:rsidP="00905BAF">
      <w:pPr>
        <w:numPr>
          <w:ilvl w:val="0"/>
          <w:numId w:val="17"/>
        </w:numPr>
        <w:tabs>
          <w:tab w:val="clear" w:pos="360"/>
          <w:tab w:val="left" w:pos="504"/>
        </w:tabs>
        <w:rPr>
          <w:szCs w:val="22"/>
          <w:lang w:val="en-CA"/>
        </w:rPr>
      </w:pPr>
      <w:r w:rsidRPr="00CB3DAC">
        <w:rPr>
          <w:szCs w:val="22"/>
        </w:rPr>
        <w:t>"High Dynamic Range Electro-Optical Transfer Function of Mastering Reference Displays", SMPTE ST 2084:2014, 2014</w:t>
      </w:r>
      <w:r>
        <w:rPr>
          <w:szCs w:val="22"/>
        </w:rPr>
        <w:t>.</w:t>
      </w:r>
    </w:p>
    <w:p w14:paraId="79309F76" w14:textId="40F2885F" w:rsidR="00CE1D19" w:rsidRPr="005B217D" w:rsidRDefault="00CE1D19"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D5616" w14:textId="77777777" w:rsidR="001A0753" w:rsidRDefault="001A0753">
      <w:r>
        <w:separator/>
      </w:r>
    </w:p>
  </w:endnote>
  <w:endnote w:type="continuationSeparator" w:id="0">
    <w:p w14:paraId="20B4F653" w14:textId="77777777" w:rsidR="001A0753" w:rsidRDefault="001A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181E58" w:rsidR="00400090" w:rsidRPr="00C00DDE" w:rsidRDefault="0040009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B769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3" w:author="Frank Bossen" w:date="2020-01-17T14:10:00Z">
      <w:r w:rsidR="00064007">
        <w:rPr>
          <w:rStyle w:val="PageNumber"/>
          <w:noProof/>
        </w:rPr>
        <w:t>2020-01-17</w:t>
      </w:r>
    </w:ins>
    <w:del w:id="114" w:author="Frank Bossen" w:date="2020-01-17T12:33:00Z">
      <w:r w:rsidDel="00CF437D">
        <w:rPr>
          <w:rStyle w:val="PageNumber"/>
          <w:noProof/>
        </w:rPr>
        <w:delText>2020-01-16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13844" w14:textId="77777777" w:rsidR="001A0753" w:rsidRDefault="001A0753">
      <w:r>
        <w:separator/>
      </w:r>
    </w:p>
  </w:footnote>
  <w:footnote w:type="continuationSeparator" w:id="0">
    <w:p w14:paraId="673A19B7" w14:textId="77777777" w:rsidR="001A0753" w:rsidRDefault="001A0753">
      <w:r>
        <w:continuationSeparator/>
      </w:r>
    </w:p>
  </w:footnote>
  <w:footnote w:id="1">
    <w:p w14:paraId="7CBE0F46" w14:textId="68ABF235" w:rsidR="00400090" w:rsidRPr="00CC4E63" w:rsidRDefault="00400090">
      <w:pPr>
        <w:pStyle w:val="FootnoteText"/>
        <w:rPr>
          <w:sz w:val="22"/>
          <w:szCs w:val="22"/>
          <w:rPrChange w:id="42" w:author="Frank Bossen" w:date="2020-01-17T14:08:00Z">
            <w:rPr/>
          </w:rPrChange>
        </w:rPr>
      </w:pPr>
      <w:ins w:id="43" w:author="Frank Bossen" w:date="2020-01-17T11:15:00Z">
        <w:r w:rsidRPr="00CC4E63">
          <w:rPr>
            <w:rStyle w:val="FootnoteReference"/>
            <w:sz w:val="22"/>
            <w:szCs w:val="22"/>
            <w:rPrChange w:id="44" w:author="Frank Bossen" w:date="2020-01-17T14:08:00Z">
              <w:rPr>
                <w:rStyle w:val="FootnoteReference"/>
              </w:rPr>
            </w:rPrChange>
          </w:rPr>
          <w:footnoteRef/>
        </w:r>
        <w:r w:rsidRPr="00CC4E63">
          <w:rPr>
            <w:sz w:val="22"/>
            <w:szCs w:val="22"/>
            <w:rPrChange w:id="45" w:author="Frank Bossen" w:date="2020-01-17T14:08:00Z">
              <w:rPr/>
            </w:rPrChange>
          </w:rPr>
          <w:t xml:space="preserve"> </w:t>
        </w:r>
      </w:ins>
      <w:ins w:id="46" w:author="Frank Bossen" w:date="2020-01-17T11:17:00Z">
        <w:r w:rsidRPr="00CC4E63">
          <w:rPr>
            <w:sz w:val="22"/>
            <w:szCs w:val="22"/>
            <w:rPrChange w:id="47" w:author="Frank Bossen" w:date="2020-01-17T14:08:00Z">
              <w:rPr/>
            </w:rPrChange>
          </w:rPr>
          <w:t xml:space="preserve">A </w:t>
        </w:r>
      </w:ins>
      <w:ins w:id="48" w:author="Frank Bossen" w:date="2020-01-17T11:16:00Z">
        <w:r w:rsidRPr="00CC4E63">
          <w:rPr>
            <w:sz w:val="22"/>
            <w:szCs w:val="22"/>
            <w:rPrChange w:id="49" w:author="Frank Bossen" w:date="2020-01-17T14:08:00Z">
              <w:rPr/>
            </w:rPrChange>
          </w:rPr>
          <w:t>Piecewise Cubic Hermite Interpolating Polynomial</w:t>
        </w:r>
      </w:ins>
      <w:ins w:id="50" w:author="Frank Bossen" w:date="2020-01-17T11:17:00Z">
        <w:r w:rsidRPr="00CC4E63">
          <w:rPr>
            <w:sz w:val="22"/>
            <w:szCs w:val="22"/>
            <w:rPrChange w:id="51" w:author="Frank Bossen" w:date="2020-01-17T14:08:00Z">
              <w:rPr/>
            </w:rPrChange>
          </w:rPr>
          <w:t xml:space="preserve"> is used</w:t>
        </w:r>
      </w:ins>
    </w:p>
  </w:footnote>
  <w:footnote w:id="2">
    <w:p w14:paraId="07AEE06A" w14:textId="5718140B" w:rsidR="00400090" w:rsidRPr="00CC4E63" w:rsidRDefault="00400090">
      <w:pPr>
        <w:pStyle w:val="FootnoteText"/>
        <w:rPr>
          <w:sz w:val="22"/>
          <w:szCs w:val="22"/>
          <w:rPrChange w:id="79" w:author="Frank Bossen" w:date="2020-01-17T14:08:00Z">
            <w:rPr/>
          </w:rPrChange>
        </w:rPr>
      </w:pPr>
      <w:ins w:id="80" w:author="Frank Bossen" w:date="2020-01-17T12:15:00Z">
        <w:r w:rsidRPr="00CC4E63">
          <w:rPr>
            <w:rStyle w:val="FootnoteReference"/>
            <w:sz w:val="22"/>
            <w:szCs w:val="22"/>
            <w:rPrChange w:id="81" w:author="Frank Bossen" w:date="2020-01-17T14:08:00Z">
              <w:rPr>
                <w:rStyle w:val="FootnoteReference"/>
              </w:rPr>
            </w:rPrChange>
          </w:rPr>
          <w:footnoteRef/>
        </w:r>
        <w:r w:rsidRPr="00CC4E63">
          <w:rPr>
            <w:sz w:val="22"/>
            <w:szCs w:val="22"/>
            <w:rPrChange w:id="82" w:author="Frank Bossen" w:date="2020-01-17T14:08:00Z">
              <w:rPr/>
            </w:rPrChange>
          </w:rPr>
          <w:t xml:space="preserve"> It should be noted that no extrapolation occurs when using piecewise cubic</w:t>
        </w:r>
      </w:ins>
      <w:ins w:id="83" w:author="Frank Bossen" w:date="2020-01-17T12:16:00Z">
        <w:r w:rsidRPr="00CC4E63">
          <w:rPr>
            <w:sz w:val="22"/>
            <w:szCs w:val="22"/>
            <w:rPrChange w:id="84" w:author="Frank Bossen" w:date="2020-01-17T14:08:00Z">
              <w:rPr/>
            </w:rPrChange>
          </w:rPr>
          <w:t xml:space="preserve"> fitting. However extrapolation occur</w:t>
        </w:r>
      </w:ins>
      <w:ins w:id="85" w:author="Frank Bossen" w:date="2020-01-17T12:25:00Z">
        <w:r w:rsidR="00E71BCC" w:rsidRPr="00CC4E63">
          <w:rPr>
            <w:sz w:val="22"/>
            <w:szCs w:val="22"/>
            <w:rPrChange w:id="86" w:author="Frank Bossen" w:date="2020-01-17T14:08:00Z">
              <w:rPr/>
            </w:rPrChange>
          </w:rPr>
          <w:t>s</w:t>
        </w:r>
      </w:ins>
      <w:ins w:id="87" w:author="Frank Bossen" w:date="2020-01-17T12:16:00Z">
        <w:r w:rsidRPr="00CC4E63">
          <w:rPr>
            <w:sz w:val="22"/>
            <w:szCs w:val="22"/>
            <w:rPrChange w:id="88" w:author="Frank Bossen" w:date="2020-01-17T14:08:00Z">
              <w:rPr/>
            </w:rPrChange>
          </w:rPr>
          <w:t xml:space="preserve"> with </w:t>
        </w:r>
      </w:ins>
      <w:ins w:id="89" w:author="Frank Bossen" w:date="2020-01-17T12:22:00Z">
        <w:r w:rsidR="00351346" w:rsidRPr="00CC4E63">
          <w:rPr>
            <w:sz w:val="22"/>
            <w:szCs w:val="22"/>
            <w:rPrChange w:id="90" w:author="Frank Bossen" w:date="2020-01-17T14:08:00Z">
              <w:rPr/>
            </w:rPrChange>
          </w:rPr>
          <w:t>cubic</w:t>
        </w:r>
      </w:ins>
      <w:ins w:id="91" w:author="Frank Bossen" w:date="2020-01-17T12:16:00Z">
        <w:r w:rsidRPr="00CC4E63">
          <w:rPr>
            <w:sz w:val="22"/>
            <w:szCs w:val="22"/>
            <w:rPrChange w:id="92" w:author="Frank Bossen" w:date="2020-01-17T14:08:00Z">
              <w:rPr/>
            </w:rPrChange>
          </w:rPr>
          <w:t xml:space="preserve"> fitting.</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13C47"/>
    <w:multiLevelType w:val="hybridMultilevel"/>
    <w:tmpl w:val="699A9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D85818"/>
    <w:multiLevelType w:val="hybridMultilevel"/>
    <w:tmpl w:val="D8828E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9220E"/>
    <w:multiLevelType w:val="hybridMultilevel"/>
    <w:tmpl w:val="6A2A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5"/>
  </w:num>
  <w:num w:numId="14">
    <w:abstractNumId w:val="5"/>
  </w:num>
  <w:num w:numId="15">
    <w:abstractNumId w:val="3"/>
  </w:num>
  <w:num w:numId="16">
    <w:abstractNumId w:val="8"/>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Bossen">
    <w15:presenceInfo w15:providerId="Windows Live" w15:userId="6a1b6f6bf2a20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6D92"/>
    <w:rsid w:val="00022999"/>
    <w:rsid w:val="00025453"/>
    <w:rsid w:val="000308A3"/>
    <w:rsid w:val="000458BC"/>
    <w:rsid w:val="00045C41"/>
    <w:rsid w:val="00045C52"/>
    <w:rsid w:val="00046B0F"/>
    <w:rsid w:val="00046C03"/>
    <w:rsid w:val="0004787B"/>
    <w:rsid w:val="00063BB2"/>
    <w:rsid w:val="00064007"/>
    <w:rsid w:val="000647F0"/>
    <w:rsid w:val="00065039"/>
    <w:rsid w:val="0007614F"/>
    <w:rsid w:val="00081398"/>
    <w:rsid w:val="00094479"/>
    <w:rsid w:val="000962AC"/>
    <w:rsid w:val="000A0158"/>
    <w:rsid w:val="000A5F85"/>
    <w:rsid w:val="000B0C0F"/>
    <w:rsid w:val="000B1C6B"/>
    <w:rsid w:val="000B4FF9"/>
    <w:rsid w:val="000C0121"/>
    <w:rsid w:val="000C09AC"/>
    <w:rsid w:val="000C2BAA"/>
    <w:rsid w:val="000D5372"/>
    <w:rsid w:val="000E00F3"/>
    <w:rsid w:val="000E12CC"/>
    <w:rsid w:val="000F158C"/>
    <w:rsid w:val="00102F3D"/>
    <w:rsid w:val="00112981"/>
    <w:rsid w:val="00120297"/>
    <w:rsid w:val="00120F4C"/>
    <w:rsid w:val="001219E2"/>
    <w:rsid w:val="00124E38"/>
    <w:rsid w:val="0012580B"/>
    <w:rsid w:val="00131F90"/>
    <w:rsid w:val="0013458C"/>
    <w:rsid w:val="0013526E"/>
    <w:rsid w:val="00135274"/>
    <w:rsid w:val="00146152"/>
    <w:rsid w:val="00155526"/>
    <w:rsid w:val="00171371"/>
    <w:rsid w:val="001714E2"/>
    <w:rsid w:val="00175A24"/>
    <w:rsid w:val="00182F32"/>
    <w:rsid w:val="0018600C"/>
    <w:rsid w:val="00187E58"/>
    <w:rsid w:val="001962CC"/>
    <w:rsid w:val="001A0753"/>
    <w:rsid w:val="001A297E"/>
    <w:rsid w:val="001A368E"/>
    <w:rsid w:val="001A5EBC"/>
    <w:rsid w:val="001A7329"/>
    <w:rsid w:val="001A792F"/>
    <w:rsid w:val="001B4E28"/>
    <w:rsid w:val="001C3525"/>
    <w:rsid w:val="001C3AFB"/>
    <w:rsid w:val="001D1BD2"/>
    <w:rsid w:val="001D774C"/>
    <w:rsid w:val="001E0248"/>
    <w:rsid w:val="001E02BE"/>
    <w:rsid w:val="001E3874"/>
    <w:rsid w:val="001E3B37"/>
    <w:rsid w:val="001F2594"/>
    <w:rsid w:val="002055A6"/>
    <w:rsid w:val="00206460"/>
    <w:rsid w:val="002069B4"/>
    <w:rsid w:val="00213FBE"/>
    <w:rsid w:val="00215DFC"/>
    <w:rsid w:val="002212DF"/>
    <w:rsid w:val="00222CD4"/>
    <w:rsid w:val="00225016"/>
    <w:rsid w:val="002253CA"/>
    <w:rsid w:val="002264A6"/>
    <w:rsid w:val="00227BA7"/>
    <w:rsid w:val="0023011C"/>
    <w:rsid w:val="002309A5"/>
    <w:rsid w:val="002375C1"/>
    <w:rsid w:val="00247E1E"/>
    <w:rsid w:val="002527D3"/>
    <w:rsid w:val="00253FE2"/>
    <w:rsid w:val="00263398"/>
    <w:rsid w:val="00263B99"/>
    <w:rsid w:val="002647D8"/>
    <w:rsid w:val="00266F06"/>
    <w:rsid w:val="00275BCF"/>
    <w:rsid w:val="00280613"/>
    <w:rsid w:val="00291E36"/>
    <w:rsid w:val="00292257"/>
    <w:rsid w:val="00294B4B"/>
    <w:rsid w:val="002A54E0"/>
    <w:rsid w:val="002B1595"/>
    <w:rsid w:val="002B191D"/>
    <w:rsid w:val="002B2E83"/>
    <w:rsid w:val="002D0AF6"/>
    <w:rsid w:val="002F164D"/>
    <w:rsid w:val="002F410D"/>
    <w:rsid w:val="003021BC"/>
    <w:rsid w:val="00306206"/>
    <w:rsid w:val="0030633A"/>
    <w:rsid w:val="0030658F"/>
    <w:rsid w:val="003117CB"/>
    <w:rsid w:val="00317D85"/>
    <w:rsid w:val="00327C56"/>
    <w:rsid w:val="003315A1"/>
    <w:rsid w:val="003373EC"/>
    <w:rsid w:val="00342FF4"/>
    <w:rsid w:val="00344E5A"/>
    <w:rsid w:val="00346148"/>
    <w:rsid w:val="00351346"/>
    <w:rsid w:val="003669EA"/>
    <w:rsid w:val="003706CC"/>
    <w:rsid w:val="00370883"/>
    <w:rsid w:val="00377710"/>
    <w:rsid w:val="00393C4A"/>
    <w:rsid w:val="003954A4"/>
    <w:rsid w:val="003A2D8E"/>
    <w:rsid w:val="003A6C7E"/>
    <w:rsid w:val="003A7CE6"/>
    <w:rsid w:val="003C20D2"/>
    <w:rsid w:val="003C20E4"/>
    <w:rsid w:val="003D6342"/>
    <w:rsid w:val="003E6F90"/>
    <w:rsid w:val="003E73ED"/>
    <w:rsid w:val="003E7D64"/>
    <w:rsid w:val="003F5D0F"/>
    <w:rsid w:val="00400090"/>
    <w:rsid w:val="00414101"/>
    <w:rsid w:val="004219CF"/>
    <w:rsid w:val="004234F0"/>
    <w:rsid w:val="00433DDB"/>
    <w:rsid w:val="00435A29"/>
    <w:rsid w:val="00437619"/>
    <w:rsid w:val="00465A1E"/>
    <w:rsid w:val="0049445A"/>
    <w:rsid w:val="004A2A63"/>
    <w:rsid w:val="004B210C"/>
    <w:rsid w:val="004B6170"/>
    <w:rsid w:val="004B666C"/>
    <w:rsid w:val="004D11AA"/>
    <w:rsid w:val="004D405F"/>
    <w:rsid w:val="004E4F4F"/>
    <w:rsid w:val="004E6789"/>
    <w:rsid w:val="004F22D0"/>
    <w:rsid w:val="004F61E3"/>
    <w:rsid w:val="00502E10"/>
    <w:rsid w:val="0051015C"/>
    <w:rsid w:val="00513C7C"/>
    <w:rsid w:val="00516CF1"/>
    <w:rsid w:val="00531AE9"/>
    <w:rsid w:val="00536188"/>
    <w:rsid w:val="00541327"/>
    <w:rsid w:val="00550A66"/>
    <w:rsid w:val="005564F6"/>
    <w:rsid w:val="00560CEF"/>
    <w:rsid w:val="00567EC7"/>
    <w:rsid w:val="00570013"/>
    <w:rsid w:val="005753EC"/>
    <w:rsid w:val="005801A2"/>
    <w:rsid w:val="00580FB1"/>
    <w:rsid w:val="00583E7E"/>
    <w:rsid w:val="005952A5"/>
    <w:rsid w:val="005A1DF3"/>
    <w:rsid w:val="005A33A1"/>
    <w:rsid w:val="005B217D"/>
    <w:rsid w:val="005C11EA"/>
    <w:rsid w:val="005C385F"/>
    <w:rsid w:val="005C7C26"/>
    <w:rsid w:val="005E1AC6"/>
    <w:rsid w:val="005E3F2B"/>
    <w:rsid w:val="005F2410"/>
    <w:rsid w:val="005F6F1B"/>
    <w:rsid w:val="00604A55"/>
    <w:rsid w:val="00606FB6"/>
    <w:rsid w:val="0061277C"/>
    <w:rsid w:val="006147B1"/>
    <w:rsid w:val="00615995"/>
    <w:rsid w:val="00616155"/>
    <w:rsid w:val="006247DB"/>
    <w:rsid w:val="00624B33"/>
    <w:rsid w:val="0063041A"/>
    <w:rsid w:val="00630AA2"/>
    <w:rsid w:val="0064177F"/>
    <w:rsid w:val="00641946"/>
    <w:rsid w:val="00644FC1"/>
    <w:rsid w:val="00646707"/>
    <w:rsid w:val="00657F7E"/>
    <w:rsid w:val="00662E58"/>
    <w:rsid w:val="006637F2"/>
    <w:rsid w:val="006642A5"/>
    <w:rsid w:val="00664DCF"/>
    <w:rsid w:val="00671A04"/>
    <w:rsid w:val="006723F0"/>
    <w:rsid w:val="006A5B30"/>
    <w:rsid w:val="006B0E9C"/>
    <w:rsid w:val="006C5D39"/>
    <w:rsid w:val="006D6D9B"/>
    <w:rsid w:val="006E2810"/>
    <w:rsid w:val="006E3B60"/>
    <w:rsid w:val="006E5417"/>
    <w:rsid w:val="006F0794"/>
    <w:rsid w:val="006F7528"/>
    <w:rsid w:val="007023DE"/>
    <w:rsid w:val="00706FD9"/>
    <w:rsid w:val="00712F60"/>
    <w:rsid w:val="00720E3B"/>
    <w:rsid w:val="007274F8"/>
    <w:rsid w:val="007329FC"/>
    <w:rsid w:val="0074308A"/>
    <w:rsid w:val="0074393F"/>
    <w:rsid w:val="00745F6B"/>
    <w:rsid w:val="0075175B"/>
    <w:rsid w:val="0075585E"/>
    <w:rsid w:val="00765761"/>
    <w:rsid w:val="00770571"/>
    <w:rsid w:val="007768FF"/>
    <w:rsid w:val="00780B76"/>
    <w:rsid w:val="007824D3"/>
    <w:rsid w:val="00796EE3"/>
    <w:rsid w:val="007A7D29"/>
    <w:rsid w:val="007B4AB8"/>
    <w:rsid w:val="007D1181"/>
    <w:rsid w:val="007E01A3"/>
    <w:rsid w:val="007E1F30"/>
    <w:rsid w:val="007F1F8B"/>
    <w:rsid w:val="007F6205"/>
    <w:rsid w:val="007F67A1"/>
    <w:rsid w:val="0080452B"/>
    <w:rsid w:val="00811C05"/>
    <w:rsid w:val="00814C8A"/>
    <w:rsid w:val="008206C8"/>
    <w:rsid w:val="008242F8"/>
    <w:rsid w:val="00837DF7"/>
    <w:rsid w:val="00860EDE"/>
    <w:rsid w:val="00862BA4"/>
    <w:rsid w:val="0086387C"/>
    <w:rsid w:val="00874A6C"/>
    <w:rsid w:val="00876C65"/>
    <w:rsid w:val="00882F72"/>
    <w:rsid w:val="008A4B4C"/>
    <w:rsid w:val="008B2EA4"/>
    <w:rsid w:val="008C239F"/>
    <w:rsid w:val="008E480C"/>
    <w:rsid w:val="00905BAF"/>
    <w:rsid w:val="00907757"/>
    <w:rsid w:val="009212B0"/>
    <w:rsid w:val="00921FA1"/>
    <w:rsid w:val="009234A5"/>
    <w:rsid w:val="00923DFD"/>
    <w:rsid w:val="00933453"/>
    <w:rsid w:val="009336F7"/>
    <w:rsid w:val="0093636C"/>
    <w:rsid w:val="009374A7"/>
    <w:rsid w:val="0095055A"/>
    <w:rsid w:val="00953A92"/>
    <w:rsid w:val="00954A9A"/>
    <w:rsid w:val="00955F6D"/>
    <w:rsid w:val="00973793"/>
    <w:rsid w:val="009764AE"/>
    <w:rsid w:val="00977C16"/>
    <w:rsid w:val="0098551D"/>
    <w:rsid w:val="00985DCB"/>
    <w:rsid w:val="00991684"/>
    <w:rsid w:val="0099518F"/>
    <w:rsid w:val="009A523D"/>
    <w:rsid w:val="009B02A1"/>
    <w:rsid w:val="009B3361"/>
    <w:rsid w:val="009B7F3F"/>
    <w:rsid w:val="009D17AC"/>
    <w:rsid w:val="009D490D"/>
    <w:rsid w:val="009D7CE6"/>
    <w:rsid w:val="009E448E"/>
    <w:rsid w:val="009E78B7"/>
    <w:rsid w:val="009F07FE"/>
    <w:rsid w:val="009F0AE7"/>
    <w:rsid w:val="009F496B"/>
    <w:rsid w:val="00A01439"/>
    <w:rsid w:val="00A02E61"/>
    <w:rsid w:val="00A05CFF"/>
    <w:rsid w:val="00A13048"/>
    <w:rsid w:val="00A15D0E"/>
    <w:rsid w:val="00A238C1"/>
    <w:rsid w:val="00A34AC2"/>
    <w:rsid w:val="00A46843"/>
    <w:rsid w:val="00A56B97"/>
    <w:rsid w:val="00A57083"/>
    <w:rsid w:val="00A6093D"/>
    <w:rsid w:val="00A767DC"/>
    <w:rsid w:val="00A76A6D"/>
    <w:rsid w:val="00A83253"/>
    <w:rsid w:val="00AA6E84"/>
    <w:rsid w:val="00AB1A1C"/>
    <w:rsid w:val="00AC28FF"/>
    <w:rsid w:val="00AD05A8"/>
    <w:rsid w:val="00AD24B7"/>
    <w:rsid w:val="00AD3BA9"/>
    <w:rsid w:val="00AD6DC4"/>
    <w:rsid w:val="00AE341B"/>
    <w:rsid w:val="00AE618D"/>
    <w:rsid w:val="00AE6C8E"/>
    <w:rsid w:val="00AF48BD"/>
    <w:rsid w:val="00B01905"/>
    <w:rsid w:val="00B0767D"/>
    <w:rsid w:val="00B07CA7"/>
    <w:rsid w:val="00B1279A"/>
    <w:rsid w:val="00B156D2"/>
    <w:rsid w:val="00B33D99"/>
    <w:rsid w:val="00B35456"/>
    <w:rsid w:val="00B3640F"/>
    <w:rsid w:val="00B37615"/>
    <w:rsid w:val="00B4194A"/>
    <w:rsid w:val="00B437E8"/>
    <w:rsid w:val="00B5222E"/>
    <w:rsid w:val="00B53179"/>
    <w:rsid w:val="00B57A23"/>
    <w:rsid w:val="00B600CD"/>
    <w:rsid w:val="00B61C96"/>
    <w:rsid w:val="00B67AC1"/>
    <w:rsid w:val="00B73A2A"/>
    <w:rsid w:val="00B75A51"/>
    <w:rsid w:val="00B827C6"/>
    <w:rsid w:val="00B94B06"/>
    <w:rsid w:val="00B94C28"/>
    <w:rsid w:val="00BB3865"/>
    <w:rsid w:val="00BC10BA"/>
    <w:rsid w:val="00BC5AFD"/>
    <w:rsid w:val="00BD11B9"/>
    <w:rsid w:val="00BE1F6E"/>
    <w:rsid w:val="00C00DDE"/>
    <w:rsid w:val="00C04F43"/>
    <w:rsid w:val="00C0609D"/>
    <w:rsid w:val="00C115AB"/>
    <w:rsid w:val="00C26CCB"/>
    <w:rsid w:val="00C30249"/>
    <w:rsid w:val="00C32E8B"/>
    <w:rsid w:val="00C3723B"/>
    <w:rsid w:val="00C42466"/>
    <w:rsid w:val="00C44CAC"/>
    <w:rsid w:val="00C606C9"/>
    <w:rsid w:val="00C74D80"/>
    <w:rsid w:val="00C80288"/>
    <w:rsid w:val="00C84003"/>
    <w:rsid w:val="00C90650"/>
    <w:rsid w:val="00C97D78"/>
    <w:rsid w:val="00CC2AAE"/>
    <w:rsid w:val="00CC4E63"/>
    <w:rsid w:val="00CC5A42"/>
    <w:rsid w:val="00CD0EAB"/>
    <w:rsid w:val="00CD360C"/>
    <w:rsid w:val="00CD5D16"/>
    <w:rsid w:val="00CE1D19"/>
    <w:rsid w:val="00CE5E02"/>
    <w:rsid w:val="00CF34DB"/>
    <w:rsid w:val="00CF3917"/>
    <w:rsid w:val="00CF437D"/>
    <w:rsid w:val="00CF558F"/>
    <w:rsid w:val="00D010C0"/>
    <w:rsid w:val="00D073E2"/>
    <w:rsid w:val="00D11EA5"/>
    <w:rsid w:val="00D1555A"/>
    <w:rsid w:val="00D37971"/>
    <w:rsid w:val="00D440B2"/>
    <w:rsid w:val="00D446EC"/>
    <w:rsid w:val="00D45F22"/>
    <w:rsid w:val="00D51BF0"/>
    <w:rsid w:val="00D531DB"/>
    <w:rsid w:val="00D551D6"/>
    <w:rsid w:val="00D55942"/>
    <w:rsid w:val="00D56631"/>
    <w:rsid w:val="00D807BF"/>
    <w:rsid w:val="00D81DBE"/>
    <w:rsid w:val="00D82FCC"/>
    <w:rsid w:val="00D9166E"/>
    <w:rsid w:val="00DA17FC"/>
    <w:rsid w:val="00DA7887"/>
    <w:rsid w:val="00DB2C26"/>
    <w:rsid w:val="00DD02F4"/>
    <w:rsid w:val="00DD6622"/>
    <w:rsid w:val="00DE1C7C"/>
    <w:rsid w:val="00DE6B43"/>
    <w:rsid w:val="00DE78E5"/>
    <w:rsid w:val="00DF6897"/>
    <w:rsid w:val="00E11923"/>
    <w:rsid w:val="00E1740C"/>
    <w:rsid w:val="00E262D4"/>
    <w:rsid w:val="00E32EA3"/>
    <w:rsid w:val="00E36250"/>
    <w:rsid w:val="00E47F2D"/>
    <w:rsid w:val="00E54511"/>
    <w:rsid w:val="00E60EDC"/>
    <w:rsid w:val="00E61DAC"/>
    <w:rsid w:val="00E65318"/>
    <w:rsid w:val="00E71BCC"/>
    <w:rsid w:val="00E72B80"/>
    <w:rsid w:val="00E73924"/>
    <w:rsid w:val="00E75FE3"/>
    <w:rsid w:val="00E82DB3"/>
    <w:rsid w:val="00E86C4C"/>
    <w:rsid w:val="00E907A3"/>
    <w:rsid w:val="00EA25FB"/>
    <w:rsid w:val="00EA2FCF"/>
    <w:rsid w:val="00EA46FA"/>
    <w:rsid w:val="00EA5AE0"/>
    <w:rsid w:val="00EA6A7B"/>
    <w:rsid w:val="00EA737A"/>
    <w:rsid w:val="00EB56E1"/>
    <w:rsid w:val="00EB7AB1"/>
    <w:rsid w:val="00EC32BD"/>
    <w:rsid w:val="00EE7CD8"/>
    <w:rsid w:val="00EF37F6"/>
    <w:rsid w:val="00EF48CC"/>
    <w:rsid w:val="00EF574F"/>
    <w:rsid w:val="00F00801"/>
    <w:rsid w:val="00F2488D"/>
    <w:rsid w:val="00F31548"/>
    <w:rsid w:val="00F601A0"/>
    <w:rsid w:val="00F712E9"/>
    <w:rsid w:val="00F73032"/>
    <w:rsid w:val="00F848FC"/>
    <w:rsid w:val="00F8587D"/>
    <w:rsid w:val="00F906F6"/>
    <w:rsid w:val="00F9282A"/>
    <w:rsid w:val="00F96BAD"/>
    <w:rsid w:val="00FA139D"/>
    <w:rsid w:val="00FA3D16"/>
    <w:rsid w:val="00FA60F5"/>
    <w:rsid w:val="00FB0E84"/>
    <w:rsid w:val="00FB5247"/>
    <w:rsid w:val="00FB7694"/>
    <w:rsid w:val="00FC14CF"/>
    <w:rsid w:val="00FC2405"/>
    <w:rsid w:val="00FD01C2"/>
    <w:rsid w:val="00FD0B22"/>
    <w:rsid w:val="00FE595C"/>
    <w:rsid w:val="00FF0A04"/>
    <w:rsid w:val="00FF0CE3"/>
    <w:rsid w:val="00FF2BC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F69B758E-0CFA-3047-898F-A5B950B8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714E2"/>
    <w:pPr>
      <w:ind w:left="720"/>
      <w:contextualSpacing/>
    </w:pPr>
  </w:style>
  <w:style w:type="character" w:styleId="PlaceholderText">
    <w:name w:val="Placeholder Text"/>
    <w:basedOn w:val="DefaultParagraphFont"/>
    <w:uiPriority w:val="99"/>
    <w:semiHidden/>
    <w:rsid w:val="001714E2"/>
    <w:rPr>
      <w:color w:val="808080"/>
    </w:rPr>
  </w:style>
  <w:style w:type="table" w:styleId="TableGrid">
    <w:name w:val="Table Grid"/>
    <w:basedOn w:val="TableNormal"/>
    <w:rsid w:val="009F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35456"/>
    <w:rPr>
      <w:color w:val="605E5C"/>
      <w:shd w:val="clear" w:color="auto" w:fill="E1DFDD"/>
    </w:rPr>
  </w:style>
  <w:style w:type="character" w:styleId="CommentReference">
    <w:name w:val="annotation reference"/>
    <w:basedOn w:val="DefaultParagraphFont"/>
    <w:rsid w:val="00182F32"/>
    <w:rPr>
      <w:sz w:val="16"/>
      <w:szCs w:val="16"/>
    </w:rPr>
  </w:style>
  <w:style w:type="paragraph" w:styleId="CommentText">
    <w:name w:val="annotation text"/>
    <w:basedOn w:val="Normal"/>
    <w:link w:val="CommentTextChar"/>
    <w:rsid w:val="00182F32"/>
    <w:rPr>
      <w:sz w:val="20"/>
    </w:rPr>
  </w:style>
  <w:style w:type="character" w:customStyle="1" w:styleId="CommentTextChar">
    <w:name w:val="Comment Text Char"/>
    <w:basedOn w:val="DefaultParagraphFont"/>
    <w:link w:val="CommentText"/>
    <w:rsid w:val="00182F32"/>
  </w:style>
  <w:style w:type="paragraph" w:styleId="CommentSubject">
    <w:name w:val="annotation subject"/>
    <w:basedOn w:val="CommentText"/>
    <w:next w:val="CommentText"/>
    <w:link w:val="CommentSubjectChar"/>
    <w:semiHidden/>
    <w:unhideWhenUsed/>
    <w:rsid w:val="00182F32"/>
    <w:rPr>
      <w:b/>
      <w:bCs/>
    </w:rPr>
  </w:style>
  <w:style w:type="character" w:customStyle="1" w:styleId="CommentSubjectChar">
    <w:name w:val="Comment Subject Char"/>
    <w:basedOn w:val="CommentTextChar"/>
    <w:link w:val="CommentSubject"/>
    <w:semiHidden/>
    <w:rsid w:val="00182F32"/>
    <w:rPr>
      <w:b/>
      <w:bCs/>
    </w:rPr>
  </w:style>
  <w:style w:type="paragraph" w:styleId="FootnoteText">
    <w:name w:val="footnote text"/>
    <w:basedOn w:val="Normal"/>
    <w:link w:val="FootnoteTextChar"/>
    <w:rsid w:val="00BB3865"/>
    <w:pPr>
      <w:spacing w:before="0"/>
    </w:pPr>
    <w:rPr>
      <w:sz w:val="24"/>
      <w:szCs w:val="24"/>
    </w:rPr>
  </w:style>
  <w:style w:type="character" w:customStyle="1" w:styleId="FootnoteTextChar">
    <w:name w:val="Footnote Text Char"/>
    <w:basedOn w:val="DefaultParagraphFont"/>
    <w:link w:val="FootnoteText"/>
    <w:rsid w:val="00BB3865"/>
    <w:rPr>
      <w:sz w:val="24"/>
      <w:szCs w:val="24"/>
    </w:rPr>
  </w:style>
  <w:style w:type="character" w:styleId="FootnoteReference">
    <w:name w:val="footnote reference"/>
    <w:basedOn w:val="DefaultParagraphFont"/>
    <w:rsid w:val="00BB38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997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Users\ejacstr\Documents\JVET\Brussels2020\BDrate\hm-16.20_vs_vtm-7.0_template_from_JVET-O0003.xlsm"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Users/bossen/Library/Containers/com.apple.mail/Data/Library/Mail%20Downloads/9F359C64-FC75-4D5D-AE21-27BB850EA64E/hm-16.20_vs_vtm-7.0_template_from_JVET-O0003.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Y PSNR vs Bitrate</a:t>
            </a:r>
          </a:p>
        </c:rich>
      </c:tx>
      <c:layout>
        <c:manualLayout>
          <c:xMode val="edge"/>
          <c:yMode val="edge"/>
          <c:x val="0.42148731408573897"/>
          <c:y val="3.1413643388034401E-2"/>
        </c:manualLayout>
      </c:layout>
      <c:overlay val="0"/>
      <c:spPr>
        <a:noFill/>
        <a:ln w="25400">
          <a:noFill/>
          <a:prstDash val="solid"/>
        </a:ln>
      </c:spPr>
    </c:title>
    <c:autoTitleDeleted val="0"/>
    <c:plotArea>
      <c:layout>
        <c:manualLayout>
          <c:layoutTarget val="inner"/>
          <c:xMode val="edge"/>
          <c:yMode val="edge"/>
          <c:x val="7.9338794950852096E-2"/>
          <c:y val="0.115183282880784"/>
          <c:w val="0.874379636020849"/>
          <c:h val="0.76439815002701905"/>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38.424600000000012</c:v>
                </c:pt>
                <c:pt idx="3">
                  <c:v>36.903000000000013</c:v>
                </c:pt>
              </c:numCache>
            </c:numRef>
          </c:yVal>
          <c:smooth val="1"/>
          <c:extLst>
            <c:ext xmlns:c16="http://schemas.microsoft.com/office/drawing/2014/chart" uri="{C3380CC4-5D6E-409C-BE32-E72D297353CC}">
              <c16:uniqueId val="{00000000-94FB-9442-A92E-CF071A6323AE}"/>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7622.8327000000008</c:v>
                </c:pt>
                <c:pt idx="2">
                  <c:v>3661.6196</c:v>
                </c:pt>
                <c:pt idx="3">
                  <c:v>1979.0171</c:v>
                </c:pt>
              </c:numCache>
            </c:numRef>
          </c:xVal>
          <c:yVal>
            <c:numRef>
              <c:f>Plot!$AJ$3:$AJ$6</c:f>
              <c:numCache>
                <c:formatCode>General</c:formatCode>
                <c:ptCount val="4"/>
                <c:pt idx="0">
                  <c:v>40.378400000000013</c:v>
                </c:pt>
                <c:pt idx="1">
                  <c:v>39.704800000000013</c:v>
                </c:pt>
                <c:pt idx="2">
                  <c:v>38.8551</c:v>
                </c:pt>
                <c:pt idx="3">
                  <c:v>37.539400000000001</c:v>
                </c:pt>
              </c:numCache>
            </c:numRef>
          </c:yVal>
          <c:smooth val="1"/>
          <c:extLst>
            <c:ext xmlns:c16="http://schemas.microsoft.com/office/drawing/2014/chart" uri="{C3380CC4-5D6E-409C-BE32-E72D297353CC}">
              <c16:uniqueId val="{00000001-94FB-9442-A92E-CF071A6323AE}"/>
            </c:ext>
          </c:extLst>
        </c:ser>
        <c:dLbls>
          <c:showLegendKey val="0"/>
          <c:showVal val="0"/>
          <c:showCatName val="0"/>
          <c:showSerName val="0"/>
          <c:showPercent val="0"/>
          <c:showBubbleSize val="0"/>
        </c:dLbls>
        <c:axId val="2080589128"/>
        <c:axId val="-2123887272"/>
      </c:scatterChart>
      <c:valAx>
        <c:axId val="2080589128"/>
        <c:scaling>
          <c:orientation val="minMax"/>
        </c:scaling>
        <c:delete val="0"/>
        <c:axPos val="b"/>
        <c:title>
          <c:tx>
            <c:rich>
              <a:bodyPr/>
              <a:lstStyle/>
              <a:p>
                <a:pPr>
                  <a:defRPr sz="900" b="1" i="0" strike="noStrike" baseline="0">
                    <a:solidFill>
                      <a:srgbClr val="000000"/>
                    </a:solidFill>
                    <a:latin typeface="Arial"/>
                    <a:ea typeface="Arial"/>
                    <a:cs typeface="Arial"/>
                  </a:defRPr>
                </a:pPr>
                <a:r>
                  <a:rPr lang="en-US"/>
                  <a:t>bitrate (kbps)</a:t>
                </a:r>
              </a:p>
            </c:rich>
          </c:tx>
          <c:layout>
            <c:manualLayout>
              <c:xMode val="edge"/>
              <c:yMode val="edge"/>
              <c:x val="0.45950383979780302"/>
              <c:y val="0.9293194986140750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7272"/>
        <c:crosses val="autoZero"/>
        <c:crossBetween val="midCat"/>
      </c:valAx>
      <c:valAx>
        <c:axId val="-2123887272"/>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Y PSNR (dB)</a:t>
                </a:r>
              </a:p>
            </c:rich>
          </c:tx>
          <c:layout>
            <c:manualLayout>
              <c:xMode val="edge"/>
              <c:yMode val="edge"/>
              <c:x val="2.3140533359256001E-2"/>
              <c:y val="0.42146618588564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080589128"/>
        <c:crosses val="autoZero"/>
        <c:crossBetween val="midCat"/>
        <c:majorUnit val="1"/>
        <c:minorUnit val="0.5"/>
      </c:valAx>
    </c:plotArea>
    <c:legend>
      <c:legendPos val="r"/>
      <c:legendEntry>
        <c:idx val="0"/>
        <c:txPr>
          <a:bodyPr/>
          <a:lstStyle/>
          <a:p>
            <a:pPr>
              <a:defRPr sz="1000" b="0" i="0" strike="noStrike" baseline="0">
                <a:solidFill>
                  <a:srgbClr val="000000"/>
                </a:solidFill>
                <a:latin typeface="Arial"/>
                <a:ea typeface="Arial"/>
                <a:cs typeface="Arial"/>
              </a:defRPr>
            </a:pPr>
            <a:endParaRPr lang="en-US"/>
          </a:p>
        </c:txPr>
      </c:legendEntry>
      <c:legendEntry>
        <c:idx val="1"/>
        <c:txPr>
          <a:bodyPr/>
          <a:lstStyle/>
          <a:p>
            <a:pPr>
              <a:defRPr sz="1000" b="0" i="0" strike="noStrike" baseline="0">
                <a:solidFill>
                  <a:srgbClr val="000000"/>
                </a:solidFill>
                <a:latin typeface="Arial"/>
                <a:ea typeface="Arial"/>
                <a:cs typeface="Arial"/>
              </a:defRPr>
            </a:pPr>
            <a:endParaRPr lang="en-US"/>
          </a:p>
        </c:txPr>
      </c:legendEntry>
      <c:layout>
        <c:manualLayout>
          <c:xMode val="edge"/>
          <c:yMode val="edge"/>
          <c:x val="0.64892431834450504"/>
          <c:y val="0.74355905511811005"/>
          <c:w val="0.29305375716924298"/>
          <c:h val="9.6969019059533507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Y PSNR vs Bitrate (in log scale)</a:t>
            </a:r>
          </a:p>
        </c:rich>
      </c:tx>
      <c:layout>
        <c:manualLayout>
          <c:xMode val="edge"/>
          <c:yMode val="edge"/>
          <c:x val="0.36303620493800798"/>
          <c:y val="3.1331531319779102E-2"/>
        </c:manualLayout>
      </c:layout>
      <c:overlay val="0"/>
      <c:spPr>
        <a:noFill/>
        <a:ln w="25400">
          <a:noFill/>
          <a:prstDash val="solid"/>
        </a:ln>
      </c:spPr>
    </c:title>
    <c:autoTitleDeleted val="0"/>
    <c:plotArea>
      <c:layout>
        <c:manualLayout>
          <c:layoutTarget val="inner"/>
          <c:xMode val="edge"/>
          <c:yMode val="edge"/>
          <c:x val="8.0858069520841902E-2"/>
          <c:y val="0.114882616374075"/>
          <c:w val="0.85478530636318595"/>
          <c:h val="0.76501378630918004"/>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38.424599999999998</c:v>
                </c:pt>
                <c:pt idx="3">
                  <c:v>36.902999999999999</c:v>
                </c:pt>
              </c:numCache>
            </c:numRef>
          </c:yVal>
          <c:smooth val="1"/>
          <c:extLst>
            <c:ext xmlns:c16="http://schemas.microsoft.com/office/drawing/2014/chart" uri="{C3380CC4-5D6E-409C-BE32-E72D297353CC}">
              <c16:uniqueId val="{00000000-A3A6-0949-AC7A-3B90C08A262A}"/>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7622.8326999999999</c:v>
                </c:pt>
                <c:pt idx="2">
                  <c:v>3661.6196</c:v>
                </c:pt>
                <c:pt idx="3">
                  <c:v>1979.0171</c:v>
                </c:pt>
              </c:numCache>
            </c:numRef>
          </c:xVal>
          <c:yVal>
            <c:numRef>
              <c:f>Plot!$AJ$3:$AJ$6</c:f>
              <c:numCache>
                <c:formatCode>General</c:formatCode>
                <c:ptCount val="4"/>
                <c:pt idx="0">
                  <c:v>40.378399999999999</c:v>
                </c:pt>
                <c:pt idx="1">
                  <c:v>39.704799999999999</c:v>
                </c:pt>
                <c:pt idx="2">
                  <c:v>38.8551</c:v>
                </c:pt>
                <c:pt idx="3">
                  <c:v>37.539400000000001</c:v>
                </c:pt>
              </c:numCache>
            </c:numRef>
          </c:yVal>
          <c:smooth val="1"/>
          <c:extLst>
            <c:ext xmlns:c16="http://schemas.microsoft.com/office/drawing/2014/chart" uri="{C3380CC4-5D6E-409C-BE32-E72D297353CC}">
              <c16:uniqueId val="{00000001-A3A6-0949-AC7A-3B90C08A262A}"/>
            </c:ext>
          </c:extLst>
        </c:ser>
        <c:dLbls>
          <c:showLegendKey val="0"/>
          <c:showVal val="0"/>
          <c:showCatName val="0"/>
          <c:showSerName val="0"/>
          <c:showPercent val="0"/>
          <c:showBubbleSize val="0"/>
        </c:dLbls>
        <c:axId val="2144473272"/>
        <c:axId val="-2123880856"/>
      </c:scatterChart>
      <c:valAx>
        <c:axId val="2144473272"/>
        <c:scaling>
          <c:logBase val="10"/>
          <c:orientation val="minMax"/>
          <c:max val="100000"/>
          <c:min val="1000"/>
        </c:scaling>
        <c:delete val="0"/>
        <c:axPos val="b"/>
        <c:title>
          <c:tx>
            <c:rich>
              <a:bodyPr/>
              <a:lstStyle/>
              <a:p>
                <a:pPr>
                  <a:defRPr sz="900" b="1" i="0" strike="noStrike" baseline="0">
                    <a:solidFill>
                      <a:srgbClr val="000000"/>
                    </a:solidFill>
                    <a:latin typeface="Arial"/>
                    <a:ea typeface="Arial"/>
                    <a:cs typeface="Arial"/>
                  </a:defRPr>
                </a:pPr>
                <a:r>
                  <a:rPr lang="en-US"/>
                  <a:t>bitrate (kbps)</a:t>
                </a:r>
              </a:p>
            </c:rich>
          </c:tx>
          <c:layout>
            <c:manualLayout>
              <c:xMode val="edge"/>
              <c:yMode val="edge"/>
              <c:x val="0.45709564356243398"/>
              <c:y val="0.92950464214361295"/>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0856"/>
        <c:crosses val="autoZero"/>
        <c:crossBetween val="midCat"/>
      </c:valAx>
      <c:valAx>
        <c:axId val="-2123880856"/>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Y PSNR (dB)</a:t>
                </a:r>
              </a:p>
            </c:rich>
          </c:tx>
          <c:layout>
            <c:manualLayout>
              <c:xMode val="edge"/>
              <c:yMode val="edge"/>
              <c:x val="2.3102291005239601E-2"/>
              <c:y val="0.42297684804324798"/>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44473272"/>
        <c:crosses val="autoZero"/>
        <c:crossBetween val="midCat"/>
        <c:majorUnit val="1"/>
        <c:minorUnit val="0.5"/>
      </c:valAx>
    </c:plotArea>
    <c:legend>
      <c:legendPos val="r"/>
      <c:layout>
        <c:manualLayout>
          <c:xMode val="edge"/>
          <c:yMode val="edge"/>
          <c:x val="0.65351456838548705"/>
          <c:y val="0.79477611940298498"/>
          <c:w val="0.27953992187474702"/>
          <c:h val="9.6788106710541694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0.63733</cdr:x>
      <cdr:y>0.2681</cdr:y>
    </cdr:from>
    <cdr:to>
      <cdr:x>0.81088</cdr:x>
      <cdr:y>0.2681</cdr:y>
    </cdr:to>
    <cdr:cxnSp macro="">
      <cdr:nvCxnSpPr>
        <cdr:cNvPr id="3" name="Straight Connector 2">
          <a:extLst xmlns:a="http://schemas.openxmlformats.org/drawingml/2006/main">
            <a:ext uri="{FF2B5EF4-FFF2-40B4-BE49-F238E27FC236}">
              <a16:creationId xmlns:a16="http://schemas.microsoft.com/office/drawing/2014/main" id="{1E48203E-EBF4-DE42-B9F6-6010E74B2CEC}"/>
            </a:ext>
          </a:extLst>
        </cdr:cNvPr>
        <cdr:cNvCxnSpPr/>
      </cdr:nvCxnSpPr>
      <cdr:spPr>
        <a:xfrm xmlns:a="http://schemas.openxmlformats.org/drawingml/2006/main" flipH="1">
          <a:off x="4890156" y="1373288"/>
          <a:ext cx="1331663"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0.13241</cdr:x>
      <cdr:y>0.77707</cdr:y>
    </cdr:from>
    <cdr:to>
      <cdr:x>0.16069</cdr:x>
      <cdr:y>0.77707</cdr:y>
    </cdr:to>
    <cdr:cxnSp macro="">
      <cdr:nvCxnSpPr>
        <cdr:cNvPr id="7" name="Straight Connector 6">
          <a:extLst xmlns:a="http://schemas.openxmlformats.org/drawingml/2006/main">
            <a:ext uri="{FF2B5EF4-FFF2-40B4-BE49-F238E27FC236}">
              <a16:creationId xmlns:a16="http://schemas.microsoft.com/office/drawing/2014/main" id="{6E8A0DED-C1CE-9C46-B9E9-6C93866F25C5}"/>
            </a:ext>
          </a:extLst>
        </cdr:cNvPr>
        <cdr:cNvCxnSpPr/>
      </cdr:nvCxnSpPr>
      <cdr:spPr>
        <a:xfrm xmlns:a="http://schemas.openxmlformats.org/drawingml/2006/main">
          <a:off x="1016000" y="3980392"/>
          <a:ext cx="216958"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0.6342</cdr:x>
      <cdr:y>0.27229</cdr:y>
    </cdr:from>
    <cdr:to>
      <cdr:x>0.70802</cdr:x>
      <cdr:y>0.27229</cdr:y>
    </cdr:to>
    <cdr:cxnSp macro="">
      <cdr:nvCxnSpPr>
        <cdr:cNvPr id="5" name="Straight Connector 4">
          <a:extLst xmlns:a="http://schemas.openxmlformats.org/drawingml/2006/main">
            <a:ext uri="{FF2B5EF4-FFF2-40B4-BE49-F238E27FC236}">
              <a16:creationId xmlns:a16="http://schemas.microsoft.com/office/drawing/2014/main" id="{8EDF6BFD-7FB8-4A4A-A8FC-FAB1E17CA04E}"/>
            </a:ext>
          </a:extLst>
        </cdr:cNvPr>
        <cdr:cNvCxnSpPr/>
      </cdr:nvCxnSpPr>
      <cdr:spPr>
        <a:xfrm xmlns:a="http://schemas.openxmlformats.org/drawingml/2006/main">
          <a:off x="4903104" y="1411745"/>
          <a:ext cx="570672"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0.20636</cdr:x>
      <cdr:y>0.7773</cdr:y>
    </cdr:from>
    <cdr:to>
      <cdr:x>0.29715</cdr:x>
      <cdr:y>0.7773</cdr:y>
    </cdr:to>
    <cdr:cxnSp macro="">
      <cdr:nvCxnSpPr>
        <cdr:cNvPr id="11" name="Straight Connector 10">
          <a:extLst xmlns:a="http://schemas.openxmlformats.org/drawingml/2006/main">
            <a:ext uri="{FF2B5EF4-FFF2-40B4-BE49-F238E27FC236}">
              <a16:creationId xmlns:a16="http://schemas.microsoft.com/office/drawing/2014/main" id="{5A5CC456-8D96-B247-A054-BE2E19A7DF89}"/>
            </a:ext>
          </a:extLst>
        </cdr:cNvPr>
        <cdr:cNvCxnSpPr/>
      </cdr:nvCxnSpPr>
      <cdr:spPr>
        <a:xfrm xmlns:a="http://schemas.openxmlformats.org/drawingml/2006/main">
          <a:off x="1595362" y="4030133"/>
          <a:ext cx="701960"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8</Pages>
  <Words>3215</Words>
  <Characters>18332</Characters>
  <Application>Microsoft Office Word</Application>
  <DocSecurity>0</DocSecurity>
  <Lines>152</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21504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15</cp:revision>
  <cp:lastPrinted>1901-01-01T00:00:00Z</cp:lastPrinted>
  <dcterms:created xsi:type="dcterms:W3CDTF">2020-01-17T10:22:00Z</dcterms:created>
  <dcterms:modified xsi:type="dcterms:W3CDTF">2020-01-17T13:11:00Z</dcterms:modified>
</cp:coreProperties>
</file>