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022901A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3D1EED">
              <w:rPr>
                <w:lang w:val="en-CA"/>
              </w:rPr>
              <w:t>0806</w:t>
            </w:r>
            <w:r w:rsidR="00E32488">
              <w:rPr>
                <w:lang w:val="en-CA"/>
              </w:rPr>
              <w:t>-v</w:t>
            </w:r>
            <w:ins w:id="0" w:author="JVET-Q0370" w:date="2020-01-15T15:14:00Z">
              <w:r w:rsidR="00CE5507">
                <w:rPr>
                  <w:lang w:val="en-CA"/>
                </w:rPr>
                <w:t>2</w:t>
              </w:r>
            </w:ins>
            <w:del w:id="1" w:author="JVET-Q0370" w:date="2020-01-15T15:14:00Z">
              <w:r w:rsidR="00E32488" w:rsidDel="00CE5507">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720C391" w:rsidR="00E61DAC" w:rsidRPr="005B217D" w:rsidRDefault="00242801" w:rsidP="009D7CE6">
            <w:pPr>
              <w:spacing w:before="60" w:after="60"/>
              <w:rPr>
                <w:b/>
                <w:szCs w:val="22"/>
                <w:lang w:val="en-CA"/>
              </w:rPr>
            </w:pPr>
            <w:r w:rsidRPr="00242801">
              <w:rPr>
                <w:b/>
                <w:szCs w:val="22"/>
                <w:lang w:val="en-CA"/>
              </w:rPr>
              <w:t>Integrated Text for GEO</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A7F6C97" w:rsidR="00E61DAC" w:rsidRPr="005B217D" w:rsidRDefault="0013458C" w:rsidP="006070E2">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F72C114" w:rsidR="00E61DAC" w:rsidRPr="005B217D" w:rsidRDefault="00E61DAC" w:rsidP="002E6B11">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29B5313" w14:textId="77777777" w:rsidR="005F7B6F" w:rsidRDefault="005F7B6F" w:rsidP="005F7B6F">
            <w:pPr>
              <w:spacing w:before="60" w:after="60"/>
              <w:rPr>
                <w:szCs w:val="22"/>
                <w:lang w:val="de-DE"/>
              </w:rPr>
            </w:pPr>
            <w:r w:rsidRPr="005D3D5D">
              <w:rPr>
                <w:szCs w:val="22"/>
                <w:lang w:val="de-DE"/>
              </w:rPr>
              <w:t>Han Gao, Semih Esenlik, Elena Alshina, Anand Meher Kotra, Biao Wang (Huawei)</w:t>
            </w:r>
          </w:p>
          <w:p w14:paraId="1BCEB6AD" w14:textId="77777777" w:rsidR="005F7B6F" w:rsidRPr="00953C58" w:rsidRDefault="005F7B6F" w:rsidP="005F7B6F">
            <w:pPr>
              <w:spacing w:before="60" w:after="60"/>
              <w:rPr>
                <w:szCs w:val="22"/>
                <w:lang w:val="en-CA"/>
              </w:rPr>
            </w:pPr>
            <w:r w:rsidRPr="0022203D">
              <w:rPr>
                <w:szCs w:val="22"/>
                <w:lang w:val="en-CA"/>
              </w:rPr>
              <w:t>Ru-Ling Liao, Jie Chen, Yan Ye, Jiancong Luo</w:t>
            </w:r>
            <w:r>
              <w:rPr>
                <w:szCs w:val="22"/>
                <w:lang w:val="en-CA"/>
              </w:rPr>
              <w:t xml:space="preserve"> (Alibaba)</w:t>
            </w:r>
          </w:p>
          <w:p w14:paraId="6442DC38" w14:textId="77777777" w:rsidR="005F7B6F" w:rsidRDefault="005F7B6F" w:rsidP="005F7B6F">
            <w:pPr>
              <w:spacing w:before="60" w:after="60"/>
              <w:rPr>
                <w:szCs w:val="22"/>
                <w:lang w:val="de-DE"/>
              </w:rPr>
            </w:pPr>
            <w:r w:rsidRPr="00C5050D">
              <w:rPr>
                <w:szCs w:val="22"/>
                <w:lang w:val="de-DE"/>
              </w:rPr>
              <w:t>Kevin Reuzé, Chun-Chi Chen, Han Huang, Wei-Jung Chien, Vadim Seregin</w:t>
            </w:r>
            <w:r>
              <w:rPr>
                <w:szCs w:val="22"/>
                <w:lang w:val="de-DE"/>
              </w:rPr>
              <w:t xml:space="preserve"> (Qualcomm)</w:t>
            </w:r>
          </w:p>
          <w:p w14:paraId="030DE2E6" w14:textId="517A4C28" w:rsidR="00034411" w:rsidRDefault="003C4C7D" w:rsidP="005F7B6F">
            <w:pPr>
              <w:spacing w:before="60" w:after="60"/>
              <w:rPr>
                <w:szCs w:val="22"/>
                <w:lang w:val="de-DE"/>
              </w:rPr>
            </w:pPr>
            <w:r w:rsidRPr="003C4C7D">
              <w:rPr>
                <w:szCs w:val="22"/>
                <w:lang w:val="de-DE"/>
              </w:rPr>
              <w:t>Zhipin Deng, Li Zhang, Hongbin Liu, Kai Zhang, Yang Wang</w:t>
            </w:r>
            <w:r>
              <w:rPr>
                <w:szCs w:val="22"/>
                <w:lang w:val="de-DE"/>
              </w:rPr>
              <w:t>(Bytedance)</w:t>
            </w:r>
          </w:p>
          <w:p w14:paraId="3A0EAF68" w14:textId="5671ED97" w:rsidR="009145AD" w:rsidRDefault="00FF5457" w:rsidP="00FF5457">
            <w:pPr>
              <w:spacing w:before="60" w:after="60"/>
              <w:rPr>
                <w:szCs w:val="22"/>
                <w:lang w:val="en-CA"/>
              </w:rPr>
            </w:pPr>
            <w:r>
              <w:rPr>
                <w:szCs w:val="22"/>
                <w:lang w:val="en-CA"/>
              </w:rPr>
              <w:t>Jingya Li, Chong Soon Lim</w:t>
            </w:r>
            <w:r w:rsidR="00783E30">
              <w:rPr>
                <w:szCs w:val="22"/>
                <w:lang w:val="en-CA"/>
              </w:rPr>
              <w:t xml:space="preserve"> (Panasonic)</w:t>
            </w:r>
          </w:p>
          <w:p w14:paraId="100C4B26" w14:textId="68DB6D8C" w:rsidR="0051552C" w:rsidRPr="00F321BD" w:rsidRDefault="0051552C" w:rsidP="0051552C">
            <w:pPr>
              <w:spacing w:before="60" w:after="60"/>
              <w:rPr>
                <w:szCs w:val="22"/>
                <w:lang w:val="en-CA"/>
              </w:rPr>
            </w:pPr>
            <w:r w:rsidRPr="00F321BD">
              <w:rPr>
                <w:szCs w:val="22"/>
                <w:lang w:val="en-CA"/>
              </w:rPr>
              <w:t xml:space="preserve">Yu-Ling Hsiao, </w:t>
            </w:r>
            <w:r w:rsidRPr="00F321BD">
              <w:rPr>
                <w:szCs w:val="24"/>
                <w:lang w:val="en-CA"/>
              </w:rPr>
              <w:t>Chun-Chia Chen,</w:t>
            </w:r>
            <w:r w:rsidRPr="00F321BD">
              <w:rPr>
                <w:szCs w:val="24"/>
                <w:lang w:val="en-CA"/>
              </w:rPr>
              <w:br/>
            </w:r>
            <w:r w:rsidRPr="00F321BD">
              <w:rPr>
                <w:szCs w:val="22"/>
                <w:lang w:val="en-CA"/>
              </w:rPr>
              <w:t>Chih-Wei Hsu, Yu-Wen Huang,</w:t>
            </w:r>
            <w:r w:rsidRPr="00F321BD">
              <w:rPr>
                <w:szCs w:val="22"/>
                <w:lang w:val="en-CA"/>
              </w:rPr>
              <w:br/>
              <w:t>Shaw-Min Lei</w:t>
            </w:r>
            <w:r w:rsidR="00325EFD" w:rsidRPr="00F321BD">
              <w:rPr>
                <w:szCs w:val="22"/>
                <w:lang w:val="en-CA"/>
              </w:rPr>
              <w:t xml:space="preserve"> (</w:t>
            </w:r>
            <w:r w:rsidR="00325EFD">
              <w:rPr>
                <w:szCs w:val="22"/>
              </w:rPr>
              <w:t>MediaTek</w:t>
            </w:r>
            <w:r w:rsidR="00325EFD" w:rsidRPr="00F321BD">
              <w:rPr>
                <w:szCs w:val="22"/>
                <w:lang w:val="en-CA"/>
              </w:rPr>
              <w:t>)</w:t>
            </w:r>
          </w:p>
          <w:p w14:paraId="23C8BE7C" w14:textId="637D5F6D" w:rsidR="00F321BD" w:rsidRPr="0044063C" w:rsidRDefault="00F321BD" w:rsidP="00F321BD">
            <w:pPr>
              <w:spacing w:before="60" w:after="60"/>
              <w:rPr>
                <w:szCs w:val="22"/>
                <w:lang w:val="en-CA"/>
              </w:rPr>
            </w:pPr>
            <w:r w:rsidRPr="0044063C">
              <w:rPr>
                <w:szCs w:val="22"/>
                <w:lang w:val="en-CA"/>
              </w:rPr>
              <w:t xml:space="preserve">Lien-Fei Chen, Xiang Li, Guichun Li, </w:t>
            </w:r>
            <w:r w:rsidRPr="0044063C">
              <w:rPr>
                <w:szCs w:val="22"/>
                <w:lang w:val="en-CA"/>
              </w:rPr>
              <w:br/>
              <w:t>Shan Liu</w:t>
            </w:r>
            <w:r w:rsidR="00957620" w:rsidRPr="0044063C">
              <w:rPr>
                <w:szCs w:val="22"/>
                <w:lang w:val="en-CA"/>
              </w:rPr>
              <w:t xml:space="preserve"> (</w:t>
            </w:r>
            <w:r w:rsidR="00D94CAC">
              <w:rPr>
                <w:szCs w:val="22"/>
                <w:lang w:val="en-CA"/>
              </w:rPr>
              <w:t>Tencent</w:t>
            </w:r>
            <w:r w:rsidR="00957620" w:rsidRPr="0044063C">
              <w:rPr>
                <w:szCs w:val="22"/>
                <w:lang w:val="en-CA"/>
              </w:rPr>
              <w:t>)</w:t>
            </w:r>
          </w:p>
          <w:p w14:paraId="5C5797CA" w14:textId="6D097040" w:rsidR="00F650EE" w:rsidRPr="001874EF" w:rsidRDefault="00F650EE" w:rsidP="00F650EE">
            <w:pPr>
              <w:spacing w:before="60" w:after="60"/>
              <w:rPr>
                <w:szCs w:val="22"/>
                <w:lang w:val="en-CA"/>
              </w:rPr>
            </w:pPr>
            <w:r w:rsidRPr="001874EF">
              <w:rPr>
                <w:rFonts w:eastAsia="PMingLiU"/>
                <w:szCs w:val="22"/>
                <w:lang w:val="en-CA" w:eastAsia="zh-TW"/>
              </w:rPr>
              <w:t>Luong Pham Van</w:t>
            </w:r>
            <w:r w:rsidRPr="001874EF">
              <w:rPr>
                <w:rFonts w:eastAsia="PMingLiU" w:hint="eastAsia"/>
                <w:szCs w:val="22"/>
                <w:lang w:val="en-CA" w:eastAsia="zh-TW"/>
              </w:rPr>
              <w:t>,</w:t>
            </w:r>
            <w:r w:rsidRPr="001874EF">
              <w:rPr>
                <w:rFonts w:eastAsia="PMingLiU"/>
                <w:szCs w:val="22"/>
                <w:lang w:val="en-CA" w:eastAsia="zh-TW"/>
              </w:rPr>
              <w:t xml:space="preserve"> </w:t>
            </w:r>
            <w:r w:rsidRPr="001874EF">
              <w:rPr>
                <w:szCs w:val="22"/>
                <w:lang w:val="en-CA"/>
              </w:rPr>
              <w:t>Geert Van der Auwera</w:t>
            </w:r>
            <w:r w:rsidRPr="001874EF">
              <w:rPr>
                <w:rFonts w:eastAsia="PMingLiU"/>
                <w:szCs w:val="22"/>
                <w:lang w:val="en-CA" w:eastAsia="zh-TW"/>
              </w:rPr>
              <w:t xml:space="preserve">, </w:t>
            </w:r>
            <w:r w:rsidRPr="001874EF">
              <w:rPr>
                <w:szCs w:val="22"/>
                <w:lang w:val="en-CA"/>
              </w:rPr>
              <w:t>Adarsh K. Ramasubramonian,</w:t>
            </w:r>
            <w:r w:rsidR="006D0617" w:rsidRPr="001874EF">
              <w:rPr>
                <w:szCs w:val="22"/>
                <w:lang w:val="en-CA"/>
              </w:rPr>
              <w:t xml:space="preserve"> </w:t>
            </w:r>
            <w:r w:rsidRPr="001874EF">
              <w:rPr>
                <w:szCs w:val="22"/>
                <w:lang w:val="en-CA"/>
              </w:rPr>
              <w:t>Han Huang, Wei-Jung Chien, Marta Karczewicz</w:t>
            </w:r>
            <w:r w:rsidR="000B4A52" w:rsidRPr="001874EF">
              <w:rPr>
                <w:szCs w:val="22"/>
                <w:lang w:val="en-CA"/>
              </w:rPr>
              <w:t xml:space="preserve"> (</w:t>
            </w:r>
            <w:r w:rsidR="00F827A0" w:rsidRPr="001874EF">
              <w:rPr>
                <w:szCs w:val="22"/>
                <w:lang w:val="en-CA"/>
              </w:rPr>
              <w:t>Qualcomm</w:t>
            </w:r>
            <w:r w:rsidR="000B4A52" w:rsidRPr="001874EF">
              <w:rPr>
                <w:szCs w:val="22"/>
                <w:lang w:val="en-CA"/>
              </w:rPr>
              <w:t>)</w:t>
            </w:r>
          </w:p>
          <w:p w14:paraId="74074B39" w14:textId="77777777" w:rsidR="005F7B6F" w:rsidRDefault="005F7B6F" w:rsidP="005F7B6F">
            <w:pPr>
              <w:spacing w:before="60" w:after="60"/>
              <w:rPr>
                <w:ins w:id="2" w:author="JVET-Q0370" w:date="2020-01-15T15:16:00Z"/>
                <w:szCs w:val="22"/>
                <w:lang w:val="de-DE"/>
              </w:rPr>
            </w:pPr>
            <w:r w:rsidRPr="005D3D5D">
              <w:rPr>
                <w:szCs w:val="22"/>
                <w:lang w:val="de-DE"/>
              </w:rPr>
              <w:t>Max Bläser, Johannes Sauer (RWTH Aachen)</w:t>
            </w:r>
          </w:p>
          <w:p w14:paraId="2004C1B6" w14:textId="44D98618" w:rsidR="000706CA" w:rsidRPr="005D3D5D" w:rsidRDefault="000706CA" w:rsidP="005F7B6F">
            <w:pPr>
              <w:spacing w:before="60" w:after="60"/>
              <w:rPr>
                <w:szCs w:val="22"/>
                <w:lang w:val="de-DE"/>
              </w:rPr>
            </w:pPr>
            <w:ins w:id="3" w:author="JVET-Q0370" w:date="2020-01-15T15:16:00Z">
              <w:r>
                <w:rPr>
                  <w:szCs w:val="22"/>
                  <w:lang w:val="en-CA"/>
                </w:rPr>
                <w:t>Huanbang Chen, Haitao Yang</w:t>
              </w:r>
              <w:r w:rsidR="00C07081">
                <w:rPr>
                  <w:szCs w:val="22"/>
                  <w:lang w:val="en-CA"/>
                </w:rPr>
                <w:t xml:space="preserve"> (Huawei)</w:t>
              </w:r>
            </w:ins>
          </w:p>
          <w:p w14:paraId="49D81240" w14:textId="4BEDF34B" w:rsidR="00E61DAC" w:rsidRPr="005F7B6F" w:rsidRDefault="00E61DAC">
            <w:pPr>
              <w:spacing w:before="60" w:after="60"/>
              <w:rPr>
                <w:szCs w:val="22"/>
                <w:lang w:val="de-DE"/>
              </w:rPr>
            </w:pPr>
          </w:p>
        </w:tc>
        <w:tc>
          <w:tcPr>
            <w:tcW w:w="900" w:type="dxa"/>
          </w:tcPr>
          <w:p w14:paraId="0140ECA2" w14:textId="77777777" w:rsidR="00E61DAC" w:rsidRPr="005B217D" w:rsidRDefault="00E61DAC">
            <w:pPr>
              <w:spacing w:before="60" w:after="60"/>
              <w:rPr>
                <w:szCs w:val="22"/>
                <w:lang w:val="en-CA"/>
              </w:rPr>
            </w:pPr>
            <w:r w:rsidRPr="005F7B6F">
              <w:rPr>
                <w:szCs w:val="22"/>
                <w:lang w:val="de-DE"/>
              </w:rPr>
              <w:br/>
            </w:r>
            <w:r w:rsidRPr="005B217D">
              <w:rPr>
                <w:szCs w:val="22"/>
                <w:lang w:val="en-CA"/>
              </w:rPr>
              <w:t>Tel:</w:t>
            </w:r>
            <w:r w:rsidRPr="005B217D">
              <w:rPr>
                <w:szCs w:val="22"/>
                <w:lang w:val="en-CA"/>
              </w:rPr>
              <w:br/>
              <w:t>Email:</w:t>
            </w:r>
          </w:p>
        </w:tc>
        <w:tc>
          <w:tcPr>
            <w:tcW w:w="3060" w:type="dxa"/>
          </w:tcPr>
          <w:p w14:paraId="79097005" w14:textId="77777777" w:rsidR="00E61DAC" w:rsidRDefault="00E61DAC" w:rsidP="005952A5">
            <w:pPr>
              <w:spacing w:before="60" w:after="60"/>
              <w:rPr>
                <w:szCs w:val="22"/>
                <w:lang w:val="en-CA"/>
              </w:rPr>
            </w:pPr>
          </w:p>
          <w:p w14:paraId="32C2ABFD" w14:textId="2D43CA26" w:rsidR="00890A29" w:rsidRPr="005B217D" w:rsidRDefault="00890A29"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436A65EE" w14:textId="77777777" w:rsidR="006205A6" w:rsidRDefault="006205A6" w:rsidP="006205A6">
            <w:pPr>
              <w:spacing w:before="60" w:after="60"/>
              <w:rPr>
                <w:szCs w:val="22"/>
                <w:lang w:val="en-CA"/>
              </w:rPr>
            </w:pPr>
            <w:r w:rsidRPr="003E2498">
              <w:rPr>
                <w:szCs w:val="22"/>
                <w:lang w:val="en-CA"/>
              </w:rPr>
              <w:t>Huawei Technologies Co.,</w:t>
            </w:r>
            <w:r>
              <w:rPr>
                <w:szCs w:val="22"/>
                <w:lang w:val="en-CA"/>
              </w:rPr>
              <w:t xml:space="preserve"> </w:t>
            </w:r>
            <w:r w:rsidRPr="003E2498">
              <w:rPr>
                <w:szCs w:val="22"/>
                <w:lang w:val="en-CA"/>
              </w:rPr>
              <w:t>LTD</w:t>
            </w:r>
          </w:p>
          <w:p w14:paraId="63D542C9" w14:textId="77777777" w:rsidR="006205A6" w:rsidRDefault="006205A6" w:rsidP="006205A6">
            <w:pPr>
              <w:spacing w:before="60" w:after="60"/>
              <w:rPr>
                <w:szCs w:val="22"/>
                <w:lang w:val="en-CA"/>
              </w:rPr>
            </w:pPr>
            <w:r>
              <w:rPr>
                <w:szCs w:val="22"/>
                <w:lang w:val="en-CA"/>
              </w:rPr>
              <w:t>Alibaba Group,</w:t>
            </w:r>
            <w:r w:rsidRPr="003E2498">
              <w:rPr>
                <w:szCs w:val="22"/>
                <w:lang w:val="en-CA"/>
              </w:rPr>
              <w:t xml:space="preserve"> </w:t>
            </w:r>
          </w:p>
          <w:p w14:paraId="0770055F" w14:textId="77777777" w:rsidR="006205A6" w:rsidRDefault="006205A6" w:rsidP="006205A6">
            <w:pPr>
              <w:spacing w:before="60" w:after="60"/>
              <w:rPr>
                <w:szCs w:val="22"/>
                <w:lang w:val="en-CA"/>
              </w:rPr>
            </w:pPr>
            <w:r>
              <w:rPr>
                <w:szCs w:val="22"/>
                <w:lang w:val="en-CA"/>
              </w:rPr>
              <w:t xml:space="preserve">Qualcomm Inc, </w:t>
            </w:r>
          </w:p>
          <w:p w14:paraId="358CC211" w14:textId="025D45D9" w:rsidR="00CD2308" w:rsidRDefault="00CD2308" w:rsidP="006205A6">
            <w:pPr>
              <w:spacing w:before="60" w:after="60"/>
              <w:rPr>
                <w:szCs w:val="22"/>
                <w:lang w:val="en-CA"/>
              </w:rPr>
            </w:pPr>
            <w:r w:rsidRPr="0045299A">
              <w:rPr>
                <w:szCs w:val="22"/>
                <w:lang w:val="en-CA"/>
              </w:rPr>
              <w:t>Bytedance Inc.</w:t>
            </w:r>
          </w:p>
          <w:p w14:paraId="4D8489A5" w14:textId="474AD856" w:rsidR="00987F88" w:rsidRDefault="000A5B33" w:rsidP="006205A6">
            <w:pPr>
              <w:spacing w:before="60" w:after="60"/>
              <w:rPr>
                <w:szCs w:val="22"/>
                <w:lang w:val="en-CA"/>
              </w:rPr>
            </w:pPr>
            <w:r>
              <w:rPr>
                <w:szCs w:val="22"/>
                <w:lang w:val="en-CA"/>
              </w:rPr>
              <w:t>Panasonic Corporation</w:t>
            </w:r>
          </w:p>
          <w:p w14:paraId="3D8D4696" w14:textId="611F5951" w:rsidR="00E23959" w:rsidRDefault="00524FC3" w:rsidP="006205A6">
            <w:pPr>
              <w:spacing w:before="60" w:after="60"/>
              <w:rPr>
                <w:szCs w:val="22"/>
              </w:rPr>
            </w:pPr>
            <w:r>
              <w:rPr>
                <w:szCs w:val="22"/>
              </w:rPr>
              <w:t>MediaTek Inc.</w:t>
            </w:r>
          </w:p>
          <w:p w14:paraId="239CF02A" w14:textId="6A9C8A84" w:rsidR="009836B3" w:rsidRDefault="000B3F03" w:rsidP="006205A6">
            <w:pPr>
              <w:spacing w:before="60" w:after="60"/>
              <w:rPr>
                <w:szCs w:val="22"/>
                <w:lang w:val="en-CA"/>
              </w:rPr>
            </w:pPr>
            <w:r>
              <w:rPr>
                <w:szCs w:val="22"/>
                <w:lang w:val="en-CA"/>
              </w:rPr>
              <w:t>Tencent</w:t>
            </w:r>
          </w:p>
          <w:p w14:paraId="643E6B85" w14:textId="6F8AB3A6" w:rsidR="00E61DAC" w:rsidRPr="005B217D" w:rsidRDefault="006205A6" w:rsidP="006205A6">
            <w:pPr>
              <w:spacing w:before="60" w:after="60"/>
              <w:rPr>
                <w:szCs w:val="22"/>
                <w:lang w:val="en-CA"/>
              </w:rPr>
            </w:pPr>
            <w:r>
              <w:t>RWTH Aachen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608ADB31" w14:textId="53A33230" w:rsidR="004F6647" w:rsidRDefault="004F6647" w:rsidP="004F6647">
      <w:pPr>
        <w:rPr>
          <w:ins w:id="4" w:author="Han Gao" w:date="2020-01-16T12:42:00Z"/>
          <w:lang w:val="en-CA"/>
        </w:rPr>
      </w:pPr>
      <w:r>
        <w:rPr>
          <w:lang w:val="en-CA"/>
        </w:rPr>
        <w:t xml:space="preserve">This document provides the integrated specification text geometric inter prediction (GEO) made </w:t>
      </w:r>
      <w:r w:rsidR="00571784">
        <w:rPr>
          <w:lang w:val="en-CA"/>
        </w:rPr>
        <w:t xml:space="preserve">in </w:t>
      </w:r>
      <w:r>
        <w:t>17th</w:t>
      </w:r>
      <w:r w:rsidR="00571784">
        <w:t xml:space="preserve"> JVET Meeting</w:t>
      </w:r>
      <w:r w:rsidRPr="00B648F1">
        <w:t xml:space="preserve"> </w:t>
      </w:r>
      <w:r w:rsidR="00571784">
        <w:t xml:space="preserve">at </w:t>
      </w:r>
      <w:r>
        <w:rPr>
          <w:lang w:val="en-CA"/>
        </w:rPr>
        <w:t>Brussels</w:t>
      </w:r>
      <w:r w:rsidRPr="00B57A23">
        <w:rPr>
          <w:lang w:val="en-CA"/>
        </w:rPr>
        <w:t xml:space="preserve">, </w:t>
      </w:r>
      <w:r>
        <w:rPr>
          <w:lang w:val="en-CA"/>
        </w:rPr>
        <w:t>BE</w:t>
      </w:r>
      <w:r w:rsidRPr="00B57A23">
        <w:rPr>
          <w:lang w:val="en-CA"/>
        </w:rPr>
        <w:t xml:space="preserve">, </w:t>
      </w:r>
      <w:r>
        <w:rPr>
          <w:lang w:val="en-CA"/>
        </w:rPr>
        <w:t>7</w:t>
      </w:r>
      <w:r w:rsidRPr="00B57A23">
        <w:rPr>
          <w:lang w:val="en-CA"/>
        </w:rPr>
        <w:t>–</w:t>
      </w:r>
      <w:r>
        <w:rPr>
          <w:lang w:val="en-CA"/>
        </w:rPr>
        <w:t>17</w:t>
      </w:r>
      <w:r w:rsidRPr="00B57A23">
        <w:rPr>
          <w:lang w:val="en-CA"/>
        </w:rPr>
        <w:t xml:space="preserve"> </w:t>
      </w:r>
      <w:r>
        <w:rPr>
          <w:lang w:val="en-CA"/>
        </w:rPr>
        <w:t>January</w:t>
      </w:r>
      <w:r w:rsidRPr="00B57A23">
        <w:rPr>
          <w:lang w:val="en-CA"/>
        </w:rPr>
        <w:t xml:space="preserve"> 20</w:t>
      </w:r>
      <w:r>
        <w:rPr>
          <w:lang w:val="en-CA"/>
        </w:rPr>
        <w:t>20</w:t>
      </w:r>
      <w:r w:rsidR="00396B34">
        <w:rPr>
          <w:lang w:val="en-CA"/>
        </w:rPr>
        <w:t xml:space="preserve">. The contributed proposals </w:t>
      </w:r>
      <w:r w:rsidR="008E3418">
        <w:rPr>
          <w:lang w:val="en-CA"/>
        </w:rPr>
        <w:t>are including</w:t>
      </w:r>
      <w:r w:rsidR="00396B34">
        <w:rPr>
          <w:lang w:val="en-CA"/>
        </w:rPr>
        <w:t xml:space="preserve"> JVET-Q0059, JVET-Q0077, JVET-Q0123, JVET-Q0188, JVET-Q0242, JVET-Q0309,</w:t>
      </w:r>
      <w:r w:rsidR="000F460D">
        <w:rPr>
          <w:lang w:val="en-CA"/>
        </w:rPr>
        <w:t xml:space="preserve"> JVET-Q0365</w:t>
      </w:r>
      <w:ins w:id="5" w:author="JVET-Q0370" w:date="2020-01-15T15:14:00Z">
        <w:r w:rsidR="00A71078">
          <w:rPr>
            <w:lang w:val="en-CA"/>
          </w:rPr>
          <w:t xml:space="preserve"> and</w:t>
        </w:r>
        <w:r w:rsidR="00CB3554">
          <w:rPr>
            <w:lang w:val="en-CA"/>
          </w:rPr>
          <w:t xml:space="preserve"> JVET-Q</w:t>
        </w:r>
      </w:ins>
      <w:ins w:id="6" w:author="JVET-Q0370" w:date="2020-01-15T15:15:00Z">
        <w:r w:rsidR="00CB3554">
          <w:rPr>
            <w:lang w:val="en-CA"/>
          </w:rPr>
          <w:t>0370</w:t>
        </w:r>
      </w:ins>
      <w:r w:rsidR="000F460D">
        <w:rPr>
          <w:lang w:val="en-CA"/>
        </w:rPr>
        <w:t>.</w:t>
      </w:r>
    </w:p>
    <w:p w14:paraId="62A8537D" w14:textId="3C874801" w:rsidR="00CC1ED6" w:rsidRDefault="00CC1ED6" w:rsidP="004F6647">
      <w:pPr>
        <w:rPr>
          <w:ins w:id="7" w:author="Han Gao" w:date="2020-01-16T12:42:00Z"/>
          <w:lang w:val="en-CA"/>
        </w:rPr>
      </w:pPr>
      <w:ins w:id="8" w:author="Han Gao" w:date="2020-01-16T12:42:00Z">
        <w:r>
          <w:rPr>
            <w:lang w:val="en-CA"/>
          </w:rPr>
          <w:t>JVET-Q0059</w:t>
        </w:r>
        <w:r>
          <w:rPr>
            <w:lang w:val="en-CA"/>
          </w:rPr>
          <w:t>: CE4-1 reduce to 64 modes</w:t>
        </w:r>
      </w:ins>
    </w:p>
    <w:p w14:paraId="523E5672" w14:textId="24736E0B" w:rsidR="00CC1ED6" w:rsidRDefault="00CC1ED6" w:rsidP="004F6647">
      <w:pPr>
        <w:rPr>
          <w:ins w:id="9" w:author="Han Gao" w:date="2020-01-16T12:53:00Z"/>
          <w:lang w:val="en-CA"/>
        </w:rPr>
      </w:pPr>
      <w:ins w:id="10" w:author="Han Gao" w:date="2020-01-16T12:42:00Z">
        <w:r>
          <w:rPr>
            <w:lang w:val="en-CA"/>
          </w:rPr>
          <w:lastRenderedPageBreak/>
          <w:t xml:space="preserve">JVET-Q0077: </w:t>
        </w:r>
      </w:ins>
      <w:ins w:id="11" w:author="Han Gao" w:date="2020-01-16T12:53:00Z">
        <w:r>
          <w:rPr>
            <w:lang w:val="en-CA"/>
          </w:rPr>
          <w:t>CE4-2.1 Remove 128x64, 64x128, 128x128 for GEO</w:t>
        </w:r>
      </w:ins>
    </w:p>
    <w:p w14:paraId="122ABE43" w14:textId="7E75E043" w:rsidR="00CC1ED6" w:rsidRDefault="00CC1ED6" w:rsidP="004F6647">
      <w:pPr>
        <w:rPr>
          <w:ins w:id="12" w:author="Han Gao" w:date="2020-01-16T12:53:00Z"/>
          <w:lang w:val="en-CA"/>
        </w:rPr>
      </w:pPr>
      <w:ins w:id="13" w:author="Han Gao" w:date="2020-01-16T12:53:00Z">
        <w:r>
          <w:rPr>
            <w:lang w:val="en-CA"/>
          </w:rPr>
          <w:t>JVET-Q0123/JVET-Q309: Remove 64x8 and 8x64 for GEO</w:t>
        </w:r>
      </w:ins>
    </w:p>
    <w:p w14:paraId="34716D2B" w14:textId="2FA8FBDC" w:rsidR="00CC1ED6" w:rsidRDefault="00CC1ED6" w:rsidP="004F6647">
      <w:pPr>
        <w:rPr>
          <w:ins w:id="14" w:author="Han Gao" w:date="2020-01-16T12:54:00Z"/>
          <w:lang w:val="en-CA"/>
        </w:rPr>
      </w:pPr>
      <w:ins w:id="15" w:author="Han Gao" w:date="2020-01-16T12:54:00Z">
        <w:r>
          <w:rPr>
            <w:lang w:val="en-CA"/>
          </w:rPr>
          <w:t>JVET-Q0188: change motion storage derivation position from (1.5, 1.5) to (2, 2)</w:t>
        </w:r>
      </w:ins>
    </w:p>
    <w:p w14:paraId="00D2ED22" w14:textId="17838DC0" w:rsidR="00CC1ED6" w:rsidRDefault="00CC1ED6" w:rsidP="004F6647">
      <w:pPr>
        <w:rPr>
          <w:ins w:id="16" w:author="Han Gao" w:date="2020-01-16T12:54:00Z"/>
          <w:lang w:val="en-CA"/>
        </w:rPr>
      </w:pPr>
      <w:ins w:id="17" w:author="Han Gao" w:date="2020-01-16T12:54:00Z">
        <w:r>
          <w:rPr>
            <w:lang w:val="en-CA"/>
          </w:rPr>
          <w:t>JVET-Q0242: fix 4:0:0 bug</w:t>
        </w:r>
      </w:ins>
    </w:p>
    <w:p w14:paraId="477CBDA0" w14:textId="6CE17C35" w:rsidR="00CC1ED6" w:rsidRDefault="00CC1ED6" w:rsidP="004F6647">
      <w:pPr>
        <w:rPr>
          <w:ins w:id="18" w:author="Han Gao" w:date="2020-01-16T12:55:00Z"/>
          <w:lang w:val="en-CA"/>
        </w:rPr>
      </w:pPr>
      <w:ins w:id="19" w:author="Han Gao" w:date="2020-01-16T12:54:00Z">
        <w:r>
          <w:rPr>
            <w:lang w:val="en-CA"/>
          </w:rPr>
          <w:t>JVET-Q</w:t>
        </w:r>
      </w:ins>
      <w:ins w:id="20" w:author="Han Gao" w:date="2020-01-16T12:55:00Z">
        <w:r w:rsidR="009765FC">
          <w:rPr>
            <w:lang w:val="en-CA"/>
          </w:rPr>
          <w:t>0365: remove GeoFilter table</w:t>
        </w:r>
      </w:ins>
    </w:p>
    <w:p w14:paraId="3EEB8887" w14:textId="2166DCF1" w:rsidR="009765FC" w:rsidRDefault="009765FC" w:rsidP="004F6647">
      <w:pPr>
        <w:rPr>
          <w:lang w:val="en-CA"/>
        </w:rPr>
      </w:pPr>
      <w:ins w:id="21" w:author="Han Gao" w:date="2020-01-16T12:55:00Z">
        <w:r>
          <w:rPr>
            <w:lang w:val="en-CA"/>
          </w:rPr>
          <w:t>JVET-Q0370: share ctx for merge_geo_idx0 and merge_geo_idx1</w:t>
        </w:r>
      </w:ins>
      <w:bookmarkStart w:id="22" w:name="_GoBack"/>
      <w:bookmarkEnd w:id="22"/>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0D5932F" w14:textId="77777777" w:rsidR="008C3025" w:rsidRDefault="008C3025" w:rsidP="008C3025">
      <w:pPr>
        <w:rPr>
          <w:b/>
          <w:szCs w:val="22"/>
          <w:lang w:val="en-CA"/>
        </w:rPr>
      </w:pPr>
      <w:r w:rsidRPr="00C212F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C7C1D75" w14:textId="77777777" w:rsidR="008C3025" w:rsidRPr="00DA3E39" w:rsidRDefault="008C3025" w:rsidP="008C3025">
      <w:pPr>
        <w:rPr>
          <w:szCs w:val="22"/>
          <w:lang w:val="en-CA"/>
        </w:rPr>
      </w:pPr>
      <w:r>
        <w:rPr>
          <w:b/>
          <w:szCs w:val="22"/>
          <w:lang w:val="en-CA"/>
        </w:rPr>
        <w:t xml:space="preserve">Alibaba Group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082F1DC" w14:textId="77777777" w:rsidR="008C3025" w:rsidRDefault="008C3025" w:rsidP="008C3025">
      <w:pPr>
        <w:rPr>
          <w:b/>
          <w:szCs w:val="22"/>
          <w:lang w:val="en-CA"/>
        </w:rPr>
      </w:pPr>
      <w:r>
        <w:rPr>
          <w:b/>
          <w:szCs w:val="22"/>
          <w:lang w:val="en-CA"/>
        </w:rPr>
        <w:t xml:space="preserve">Qualcomm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06F9253" w14:textId="77777777" w:rsidR="004608D6" w:rsidRPr="005B217D" w:rsidRDefault="004608D6" w:rsidP="004608D6">
      <w:pPr>
        <w:rPr>
          <w:szCs w:val="22"/>
          <w:lang w:val="en-CA"/>
        </w:rPr>
      </w:pPr>
      <w:r w:rsidRPr="001E4AEE">
        <w:rPr>
          <w:b/>
          <w:szCs w:val="22"/>
          <w:lang w:val="en-CA"/>
        </w:rPr>
        <w:t>Bytedance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E2CB56C" w14:textId="77777777" w:rsidR="00231742" w:rsidRDefault="00231742" w:rsidP="00231742">
      <w:pPr>
        <w:rPr>
          <w:b/>
          <w:lang w:val="en-CA"/>
        </w:rPr>
      </w:pPr>
      <w:r>
        <w:rPr>
          <w:b/>
        </w:rPr>
        <w:t>Pa</w:t>
      </w:r>
      <w:r w:rsidRPr="00931C2F">
        <w:rPr>
          <w:b/>
          <w:lang w:val="en-CA"/>
        </w:rPr>
        <w:t>nasonic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C8831EC" w14:textId="77777777" w:rsidR="00642261" w:rsidRPr="005B217D" w:rsidRDefault="00642261" w:rsidP="00642261">
      <w:pPr>
        <w:rPr>
          <w:szCs w:val="22"/>
          <w:lang w:val="en-CA"/>
        </w:rPr>
      </w:pPr>
      <w:r>
        <w:rPr>
          <w:b/>
          <w:szCs w:val="22"/>
        </w:rPr>
        <w:t>MediaTek Inc.</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E64ED07" w14:textId="77777777" w:rsidR="003C7EE4" w:rsidRPr="00615296" w:rsidRDefault="003C7EE4" w:rsidP="003C7EE4">
      <w:pPr>
        <w:rPr>
          <w:lang w:val="en-CA"/>
        </w:rPr>
      </w:pPr>
      <w:r>
        <w:rPr>
          <w:b/>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A857589" w14:textId="77777777" w:rsidR="008C3025" w:rsidRPr="00E0688B" w:rsidRDefault="008C3025" w:rsidP="008C3025">
      <w:pPr>
        <w:rPr>
          <w:szCs w:val="22"/>
        </w:rPr>
      </w:pPr>
      <w:bookmarkStart w:id="23" w:name="_Hlk504502433"/>
      <w:r w:rsidRPr="00B21A5D">
        <w:rPr>
          <w:b/>
          <w:szCs w:val="22"/>
        </w:rPr>
        <w:t xml:space="preserve">RWTH Aachen University may have current or pending patent rights relating to the technology described in this contribution and, conditioned on reciprocity, would be prepared to grant licenses under reasonable and non-discriminatory terms as necessary for implementation of the resulting </w:t>
      </w:r>
      <w:r w:rsidRPr="00B21A5D">
        <w:rPr>
          <w:b/>
          <w:szCs w:val="22"/>
        </w:rPr>
        <w:lastRenderedPageBreak/>
        <w:t>ITU-T Recommendation | ISO/IEC International Standard (per box 2 of the ITU-T/ITU-R/ISO/IEC patent statement and licensing declaration form), or make them available free of charge (per box 1 of the ITU-T/ITU-R/ISO/IEC patent statement and licensing declaration form). We are however aware that also other entities may have current or pending patent rights relating to the technology described in this contribution.</w:t>
      </w:r>
      <w:bookmarkEnd w:id="23"/>
    </w:p>
    <w:p w14:paraId="32EAF635" w14:textId="77777777" w:rsidR="007F1F8B" w:rsidRPr="008C3025" w:rsidRDefault="007F1F8B" w:rsidP="009234A5">
      <w:pPr>
        <w:rPr>
          <w:szCs w:val="22"/>
        </w:rPr>
      </w:pPr>
    </w:p>
    <w:sectPr w:rsidR="007F1F8B" w:rsidRPr="008C3025"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A937BA" w14:textId="77777777" w:rsidR="0011567A" w:rsidRDefault="0011567A">
      <w:r>
        <w:separator/>
      </w:r>
    </w:p>
  </w:endnote>
  <w:endnote w:type="continuationSeparator" w:id="0">
    <w:p w14:paraId="1A220BCC" w14:textId="77777777" w:rsidR="0011567A" w:rsidRDefault="00115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2D1D26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765FC">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4" w:author="Han Gao" w:date="2020-01-16T12:42:00Z">
      <w:r w:rsidR="004239E8">
        <w:rPr>
          <w:rStyle w:val="PageNumber"/>
          <w:noProof/>
        </w:rPr>
        <w:t>2020-01-15</w:t>
      </w:r>
    </w:ins>
    <w:del w:id="25" w:author="Han Gao" w:date="2020-01-16T12:42:00Z">
      <w:r w:rsidR="00CE5507" w:rsidDel="004239E8">
        <w:rPr>
          <w:rStyle w:val="PageNumber"/>
          <w:noProof/>
        </w:rPr>
        <w:delText>2020-01-13</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836BCC" w14:textId="77777777" w:rsidR="0011567A" w:rsidRDefault="0011567A">
      <w:r>
        <w:separator/>
      </w:r>
    </w:p>
  </w:footnote>
  <w:footnote w:type="continuationSeparator" w:id="0">
    <w:p w14:paraId="49C4D56A" w14:textId="77777777" w:rsidR="0011567A" w:rsidRDefault="001156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VET-Q0370">
    <w15:presenceInfo w15:providerId="None" w15:userId="JVET-Q0370"/>
  </w15:person>
  <w15:person w15:author="Han Gao">
    <w15:presenceInfo w15:providerId="None" w15:userId="Han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1B5E"/>
    <w:rsid w:val="000308A3"/>
    <w:rsid w:val="00034411"/>
    <w:rsid w:val="000458BC"/>
    <w:rsid w:val="00045C41"/>
    <w:rsid w:val="00046C03"/>
    <w:rsid w:val="00065039"/>
    <w:rsid w:val="000706CA"/>
    <w:rsid w:val="0007614F"/>
    <w:rsid w:val="00081398"/>
    <w:rsid w:val="00094479"/>
    <w:rsid w:val="000962AC"/>
    <w:rsid w:val="000A5B33"/>
    <w:rsid w:val="000B0C0F"/>
    <w:rsid w:val="000B1C6B"/>
    <w:rsid w:val="000B3F03"/>
    <w:rsid w:val="000B4A52"/>
    <w:rsid w:val="000B4FF9"/>
    <w:rsid w:val="000C09AC"/>
    <w:rsid w:val="000C2BAA"/>
    <w:rsid w:val="000E00F3"/>
    <w:rsid w:val="000F158C"/>
    <w:rsid w:val="000F460D"/>
    <w:rsid w:val="00102F3D"/>
    <w:rsid w:val="0011027E"/>
    <w:rsid w:val="0011567A"/>
    <w:rsid w:val="00124E38"/>
    <w:rsid w:val="0012580B"/>
    <w:rsid w:val="00131F90"/>
    <w:rsid w:val="0013458C"/>
    <w:rsid w:val="0013526E"/>
    <w:rsid w:val="00146152"/>
    <w:rsid w:val="00155526"/>
    <w:rsid w:val="00164692"/>
    <w:rsid w:val="00171371"/>
    <w:rsid w:val="00175A24"/>
    <w:rsid w:val="001874EF"/>
    <w:rsid w:val="00187E58"/>
    <w:rsid w:val="001A214B"/>
    <w:rsid w:val="001A297E"/>
    <w:rsid w:val="001A368E"/>
    <w:rsid w:val="001A7329"/>
    <w:rsid w:val="001A792F"/>
    <w:rsid w:val="001B4E28"/>
    <w:rsid w:val="001C3525"/>
    <w:rsid w:val="001C3AFB"/>
    <w:rsid w:val="001D1BD2"/>
    <w:rsid w:val="001E0248"/>
    <w:rsid w:val="001E02BE"/>
    <w:rsid w:val="001E3B37"/>
    <w:rsid w:val="001F2594"/>
    <w:rsid w:val="001F5862"/>
    <w:rsid w:val="001F6E56"/>
    <w:rsid w:val="002055A6"/>
    <w:rsid w:val="00206460"/>
    <w:rsid w:val="002069B4"/>
    <w:rsid w:val="00215DFC"/>
    <w:rsid w:val="002212DF"/>
    <w:rsid w:val="00222CD4"/>
    <w:rsid w:val="00225016"/>
    <w:rsid w:val="002253CA"/>
    <w:rsid w:val="002264A6"/>
    <w:rsid w:val="00227BA7"/>
    <w:rsid w:val="0023011C"/>
    <w:rsid w:val="00231742"/>
    <w:rsid w:val="002375C1"/>
    <w:rsid w:val="0024280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E6B11"/>
    <w:rsid w:val="002F164D"/>
    <w:rsid w:val="003021BC"/>
    <w:rsid w:val="00306206"/>
    <w:rsid w:val="00317D85"/>
    <w:rsid w:val="00325EFD"/>
    <w:rsid w:val="00327C56"/>
    <w:rsid w:val="003315A1"/>
    <w:rsid w:val="003373EC"/>
    <w:rsid w:val="00342FF4"/>
    <w:rsid w:val="00344E5A"/>
    <w:rsid w:val="00346148"/>
    <w:rsid w:val="003669EA"/>
    <w:rsid w:val="003706CC"/>
    <w:rsid w:val="00377710"/>
    <w:rsid w:val="00396B34"/>
    <w:rsid w:val="003A2D8E"/>
    <w:rsid w:val="003A7CE6"/>
    <w:rsid w:val="003B1EEA"/>
    <w:rsid w:val="003C20E4"/>
    <w:rsid w:val="003C4C7D"/>
    <w:rsid w:val="003C7EE4"/>
    <w:rsid w:val="003D1EED"/>
    <w:rsid w:val="003D6342"/>
    <w:rsid w:val="003E6F90"/>
    <w:rsid w:val="003E73ED"/>
    <w:rsid w:val="003F5D0F"/>
    <w:rsid w:val="00414101"/>
    <w:rsid w:val="004219CF"/>
    <w:rsid w:val="004234F0"/>
    <w:rsid w:val="004239E8"/>
    <w:rsid w:val="00433DDB"/>
    <w:rsid w:val="00435A29"/>
    <w:rsid w:val="00437619"/>
    <w:rsid w:val="0044063C"/>
    <w:rsid w:val="004608D6"/>
    <w:rsid w:val="004647E4"/>
    <w:rsid w:val="00465A1E"/>
    <w:rsid w:val="0049445A"/>
    <w:rsid w:val="004A2A63"/>
    <w:rsid w:val="004B210C"/>
    <w:rsid w:val="004B6170"/>
    <w:rsid w:val="004D405F"/>
    <w:rsid w:val="004E4F4F"/>
    <w:rsid w:val="004E6789"/>
    <w:rsid w:val="004F61E3"/>
    <w:rsid w:val="004F6647"/>
    <w:rsid w:val="00502E10"/>
    <w:rsid w:val="0051015C"/>
    <w:rsid w:val="0051552C"/>
    <w:rsid w:val="00516CF1"/>
    <w:rsid w:val="00524FC3"/>
    <w:rsid w:val="00531AE9"/>
    <w:rsid w:val="00536188"/>
    <w:rsid w:val="00550A66"/>
    <w:rsid w:val="00567EC7"/>
    <w:rsid w:val="00570013"/>
    <w:rsid w:val="00571784"/>
    <w:rsid w:val="005753EC"/>
    <w:rsid w:val="005801A2"/>
    <w:rsid w:val="005952A5"/>
    <w:rsid w:val="005A33A1"/>
    <w:rsid w:val="005B217D"/>
    <w:rsid w:val="005C385F"/>
    <w:rsid w:val="005C7C26"/>
    <w:rsid w:val="005E1AC6"/>
    <w:rsid w:val="005E3F2B"/>
    <w:rsid w:val="005F1BC8"/>
    <w:rsid w:val="005F6F1B"/>
    <w:rsid w:val="005F7B6F"/>
    <w:rsid w:val="006070E2"/>
    <w:rsid w:val="00615995"/>
    <w:rsid w:val="00616155"/>
    <w:rsid w:val="006205A6"/>
    <w:rsid w:val="00624B33"/>
    <w:rsid w:val="0063041A"/>
    <w:rsid w:val="00630AA2"/>
    <w:rsid w:val="00642261"/>
    <w:rsid w:val="00645B67"/>
    <w:rsid w:val="00646707"/>
    <w:rsid w:val="00657F7E"/>
    <w:rsid w:val="00662E58"/>
    <w:rsid w:val="006637F2"/>
    <w:rsid w:val="006642A5"/>
    <w:rsid w:val="00664DCF"/>
    <w:rsid w:val="006C5D39"/>
    <w:rsid w:val="006D0617"/>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83E30"/>
    <w:rsid w:val="00796EE3"/>
    <w:rsid w:val="007A7D29"/>
    <w:rsid w:val="007B4AB8"/>
    <w:rsid w:val="007D1181"/>
    <w:rsid w:val="007E01A3"/>
    <w:rsid w:val="007E74E8"/>
    <w:rsid w:val="007F1F8B"/>
    <w:rsid w:val="007F6205"/>
    <w:rsid w:val="007F67A1"/>
    <w:rsid w:val="00811C05"/>
    <w:rsid w:val="008206C8"/>
    <w:rsid w:val="0086387C"/>
    <w:rsid w:val="00874A6C"/>
    <w:rsid w:val="00876C65"/>
    <w:rsid w:val="00882F72"/>
    <w:rsid w:val="00890A29"/>
    <w:rsid w:val="008A4B4C"/>
    <w:rsid w:val="008C239F"/>
    <w:rsid w:val="008C3025"/>
    <w:rsid w:val="008E3418"/>
    <w:rsid w:val="008E480C"/>
    <w:rsid w:val="00907757"/>
    <w:rsid w:val="009145AD"/>
    <w:rsid w:val="009212B0"/>
    <w:rsid w:val="00921FA1"/>
    <w:rsid w:val="009234A5"/>
    <w:rsid w:val="00933453"/>
    <w:rsid w:val="009336F7"/>
    <w:rsid w:val="0093636C"/>
    <w:rsid w:val="009374A7"/>
    <w:rsid w:val="00955F6D"/>
    <w:rsid w:val="00957620"/>
    <w:rsid w:val="00974485"/>
    <w:rsid w:val="009765FC"/>
    <w:rsid w:val="00977C16"/>
    <w:rsid w:val="009836B3"/>
    <w:rsid w:val="0098551D"/>
    <w:rsid w:val="00985DCB"/>
    <w:rsid w:val="00987F88"/>
    <w:rsid w:val="0099518F"/>
    <w:rsid w:val="009A2D22"/>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1078"/>
    <w:rsid w:val="00A767DC"/>
    <w:rsid w:val="00A76A6D"/>
    <w:rsid w:val="00A83253"/>
    <w:rsid w:val="00A836BC"/>
    <w:rsid w:val="00AA6E84"/>
    <w:rsid w:val="00AB1A1C"/>
    <w:rsid w:val="00AD05A8"/>
    <w:rsid w:val="00AE341B"/>
    <w:rsid w:val="00AF5C1D"/>
    <w:rsid w:val="00B01905"/>
    <w:rsid w:val="00B07CA7"/>
    <w:rsid w:val="00B1279A"/>
    <w:rsid w:val="00B3640F"/>
    <w:rsid w:val="00B4194A"/>
    <w:rsid w:val="00B437E8"/>
    <w:rsid w:val="00B470FD"/>
    <w:rsid w:val="00B5222E"/>
    <w:rsid w:val="00B53179"/>
    <w:rsid w:val="00B57A23"/>
    <w:rsid w:val="00B600CD"/>
    <w:rsid w:val="00B61C96"/>
    <w:rsid w:val="00B73A2A"/>
    <w:rsid w:val="00B75A51"/>
    <w:rsid w:val="00B827C6"/>
    <w:rsid w:val="00B84E45"/>
    <w:rsid w:val="00B94B06"/>
    <w:rsid w:val="00B94C28"/>
    <w:rsid w:val="00BC10BA"/>
    <w:rsid w:val="00BC5AFD"/>
    <w:rsid w:val="00C00DDE"/>
    <w:rsid w:val="00C04F43"/>
    <w:rsid w:val="00C06053"/>
    <w:rsid w:val="00C0609D"/>
    <w:rsid w:val="00C07081"/>
    <w:rsid w:val="00C115AB"/>
    <w:rsid w:val="00C26CCB"/>
    <w:rsid w:val="00C30249"/>
    <w:rsid w:val="00C3723B"/>
    <w:rsid w:val="00C42466"/>
    <w:rsid w:val="00C606C9"/>
    <w:rsid w:val="00C80288"/>
    <w:rsid w:val="00C84003"/>
    <w:rsid w:val="00C900B0"/>
    <w:rsid w:val="00C90650"/>
    <w:rsid w:val="00C97D78"/>
    <w:rsid w:val="00CB3554"/>
    <w:rsid w:val="00CC1ED6"/>
    <w:rsid w:val="00CC2AAE"/>
    <w:rsid w:val="00CC5A42"/>
    <w:rsid w:val="00CD0EAB"/>
    <w:rsid w:val="00CD2308"/>
    <w:rsid w:val="00CE5507"/>
    <w:rsid w:val="00CE5E02"/>
    <w:rsid w:val="00CF34DB"/>
    <w:rsid w:val="00CF3917"/>
    <w:rsid w:val="00CF558F"/>
    <w:rsid w:val="00D010C0"/>
    <w:rsid w:val="00D073E2"/>
    <w:rsid w:val="00D1555A"/>
    <w:rsid w:val="00D446EC"/>
    <w:rsid w:val="00D51BF0"/>
    <w:rsid w:val="00D531DB"/>
    <w:rsid w:val="00D55942"/>
    <w:rsid w:val="00D807BF"/>
    <w:rsid w:val="00D82FCC"/>
    <w:rsid w:val="00D874F9"/>
    <w:rsid w:val="00D94CAC"/>
    <w:rsid w:val="00DA17FC"/>
    <w:rsid w:val="00DA7887"/>
    <w:rsid w:val="00DB2C26"/>
    <w:rsid w:val="00DD02F4"/>
    <w:rsid w:val="00DD6622"/>
    <w:rsid w:val="00DE1C7C"/>
    <w:rsid w:val="00DE6B43"/>
    <w:rsid w:val="00E11923"/>
    <w:rsid w:val="00E23959"/>
    <w:rsid w:val="00E262D4"/>
    <w:rsid w:val="00E32488"/>
    <w:rsid w:val="00E36250"/>
    <w:rsid w:val="00E47F2D"/>
    <w:rsid w:val="00E54511"/>
    <w:rsid w:val="00E60EDC"/>
    <w:rsid w:val="00E61DAC"/>
    <w:rsid w:val="00E72B80"/>
    <w:rsid w:val="00E75FE3"/>
    <w:rsid w:val="00E86C4C"/>
    <w:rsid w:val="00E907A3"/>
    <w:rsid w:val="00E91D92"/>
    <w:rsid w:val="00EA5AE0"/>
    <w:rsid w:val="00EB56E1"/>
    <w:rsid w:val="00EB7AB1"/>
    <w:rsid w:val="00EC32BD"/>
    <w:rsid w:val="00ED54F8"/>
    <w:rsid w:val="00EE7CD8"/>
    <w:rsid w:val="00EF37F6"/>
    <w:rsid w:val="00EF48CC"/>
    <w:rsid w:val="00F00801"/>
    <w:rsid w:val="00F152B6"/>
    <w:rsid w:val="00F2488D"/>
    <w:rsid w:val="00F321BD"/>
    <w:rsid w:val="00F601A0"/>
    <w:rsid w:val="00F650EE"/>
    <w:rsid w:val="00F712E9"/>
    <w:rsid w:val="00F73032"/>
    <w:rsid w:val="00F827A0"/>
    <w:rsid w:val="00F848FC"/>
    <w:rsid w:val="00F84EB1"/>
    <w:rsid w:val="00F906F6"/>
    <w:rsid w:val="00F9282A"/>
    <w:rsid w:val="00F96BAD"/>
    <w:rsid w:val="00FA139D"/>
    <w:rsid w:val="00FA60F5"/>
    <w:rsid w:val="00FB0E84"/>
    <w:rsid w:val="00FC2405"/>
    <w:rsid w:val="00FD01C2"/>
    <w:rsid w:val="00FE595C"/>
    <w:rsid w:val="00FF0CE3"/>
    <w:rsid w:val="00FF5457"/>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3</Pages>
  <Words>808</Words>
  <Characters>4606</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5404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Gao</cp:lastModifiedBy>
  <cp:revision>76</cp:revision>
  <cp:lastPrinted>1900-01-01T08:00:00Z</cp:lastPrinted>
  <dcterms:created xsi:type="dcterms:W3CDTF">2019-11-01T13:47:00Z</dcterms:created>
  <dcterms:modified xsi:type="dcterms:W3CDTF">2020-01-16T11:55:00Z</dcterms:modified>
</cp:coreProperties>
</file>