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22901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D1EED">
              <w:rPr>
                <w:lang w:val="en-CA"/>
              </w:rPr>
              <w:t>0806</w:t>
            </w:r>
            <w:r w:rsidR="00E32488">
              <w:rPr>
                <w:lang w:val="en-CA"/>
              </w:rPr>
              <w:t>-v</w:t>
            </w:r>
            <w:ins w:id="0" w:author="JVET-Q0370" w:date="2020-01-15T15:14:00Z">
              <w:r w:rsidR="00CE5507">
                <w:rPr>
                  <w:lang w:val="en-CA"/>
                </w:rPr>
                <w:t>2</w:t>
              </w:r>
            </w:ins>
            <w:del w:id="1" w:author="JVET-Q0370" w:date="2020-01-15T15:14:00Z">
              <w:r w:rsidR="00E32488" w:rsidDel="00CE550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20C391" w:rsidR="00E61DAC" w:rsidRPr="005B217D" w:rsidRDefault="00242801" w:rsidP="009D7CE6">
            <w:pPr>
              <w:spacing w:before="60" w:after="60"/>
              <w:rPr>
                <w:b/>
                <w:szCs w:val="22"/>
                <w:lang w:val="en-CA"/>
              </w:rPr>
            </w:pPr>
            <w:r w:rsidRPr="00242801">
              <w:rPr>
                <w:b/>
                <w:szCs w:val="22"/>
                <w:lang w:val="en-CA"/>
              </w:rPr>
              <w:t>Integrated Text for GEO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A7F6C97" w:rsidR="00E61DAC" w:rsidRPr="005B217D" w:rsidRDefault="0013458C" w:rsidP="006070E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72C114" w:rsidR="00E61DAC" w:rsidRPr="005B217D" w:rsidRDefault="00E61DAC" w:rsidP="002E6B1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29B5313" w14:textId="77777777" w:rsidR="005F7B6F" w:rsidRDefault="005F7B6F" w:rsidP="005F7B6F">
            <w:pPr>
              <w:spacing w:before="60" w:after="60"/>
              <w:rPr>
                <w:szCs w:val="22"/>
                <w:lang w:val="de-DE"/>
              </w:rPr>
            </w:pPr>
            <w:r w:rsidRPr="005D3D5D">
              <w:rPr>
                <w:szCs w:val="22"/>
                <w:lang w:val="de-DE"/>
              </w:rPr>
              <w:t>Han Gao, Semih Esenlik, Elena Alshina, Anand Meher Kotra, Biao Wang (Huawei)</w:t>
            </w:r>
          </w:p>
          <w:p w14:paraId="1BCEB6AD" w14:textId="77777777" w:rsidR="005F7B6F" w:rsidRPr="00953C58" w:rsidRDefault="005F7B6F" w:rsidP="005F7B6F">
            <w:pPr>
              <w:spacing w:before="60" w:after="60"/>
              <w:rPr>
                <w:szCs w:val="22"/>
                <w:lang w:val="en-CA"/>
              </w:rPr>
            </w:pPr>
            <w:r w:rsidRPr="0022203D">
              <w:rPr>
                <w:szCs w:val="22"/>
                <w:lang w:val="en-CA"/>
              </w:rPr>
              <w:t>Ru-Ling Liao, Jie Chen, Yan Ye, Jiancong Luo</w:t>
            </w:r>
            <w:r>
              <w:rPr>
                <w:szCs w:val="22"/>
                <w:lang w:val="en-CA"/>
              </w:rPr>
              <w:t xml:space="preserve"> (Alibaba)</w:t>
            </w:r>
          </w:p>
          <w:p w14:paraId="6442DC38" w14:textId="77777777" w:rsidR="005F7B6F" w:rsidRDefault="005F7B6F" w:rsidP="005F7B6F">
            <w:pPr>
              <w:spacing w:before="60" w:after="60"/>
              <w:rPr>
                <w:szCs w:val="22"/>
                <w:lang w:val="de-DE"/>
              </w:rPr>
            </w:pPr>
            <w:r w:rsidRPr="00C5050D">
              <w:rPr>
                <w:szCs w:val="22"/>
                <w:lang w:val="de-DE"/>
              </w:rPr>
              <w:t>Kevin Reuzé, Chun-Chi Chen, Han Huang, Wei-Jung Chien, Vadim Seregin</w:t>
            </w:r>
            <w:r>
              <w:rPr>
                <w:szCs w:val="22"/>
                <w:lang w:val="de-DE"/>
              </w:rPr>
              <w:t xml:space="preserve"> (Qualcomm)</w:t>
            </w:r>
          </w:p>
          <w:p w14:paraId="030DE2E6" w14:textId="517A4C28" w:rsidR="00034411" w:rsidRDefault="003C4C7D" w:rsidP="005F7B6F">
            <w:pPr>
              <w:spacing w:before="60" w:after="60"/>
              <w:rPr>
                <w:szCs w:val="22"/>
                <w:lang w:val="de-DE"/>
              </w:rPr>
            </w:pPr>
            <w:r w:rsidRPr="003C4C7D">
              <w:rPr>
                <w:szCs w:val="22"/>
                <w:lang w:val="de-DE"/>
              </w:rPr>
              <w:t>Zhipin Deng, Li Zhang, Hongbin Liu, Kai Zhang, Yang Wang</w:t>
            </w:r>
            <w:r>
              <w:rPr>
                <w:szCs w:val="22"/>
                <w:lang w:val="de-DE"/>
              </w:rPr>
              <w:t>(Bytedance)</w:t>
            </w:r>
          </w:p>
          <w:p w14:paraId="3A0EAF68" w14:textId="5671ED97" w:rsidR="009145AD" w:rsidRDefault="00FF5457" w:rsidP="00FF5457">
            <w:pPr>
              <w:spacing w:before="60" w:after="60"/>
              <w:rPr>
                <w:szCs w:val="22"/>
                <w:lang w:val="en-CA"/>
              </w:rPr>
            </w:pPr>
            <w:r>
              <w:rPr>
                <w:szCs w:val="22"/>
                <w:lang w:val="en-CA"/>
              </w:rPr>
              <w:t>Jingya Li, Chong Soon Lim</w:t>
            </w:r>
            <w:r w:rsidR="00783E30">
              <w:rPr>
                <w:szCs w:val="22"/>
                <w:lang w:val="en-CA"/>
              </w:rPr>
              <w:t xml:space="preserve"> (Panasonic)</w:t>
            </w:r>
          </w:p>
          <w:p w14:paraId="100C4B26" w14:textId="68DB6D8C" w:rsidR="0051552C" w:rsidRPr="00F321BD" w:rsidRDefault="0051552C" w:rsidP="0051552C">
            <w:pPr>
              <w:spacing w:before="60" w:after="60"/>
              <w:rPr>
                <w:szCs w:val="22"/>
                <w:lang w:val="en-CA"/>
              </w:rPr>
            </w:pPr>
            <w:r w:rsidRPr="00F321BD">
              <w:rPr>
                <w:szCs w:val="22"/>
                <w:lang w:val="en-CA"/>
              </w:rPr>
              <w:t xml:space="preserve">Yu-Ling Hsiao, </w:t>
            </w:r>
            <w:r w:rsidRPr="00F321BD">
              <w:rPr>
                <w:szCs w:val="24"/>
                <w:lang w:val="en-CA"/>
              </w:rPr>
              <w:t>Chun-Chia Chen,</w:t>
            </w:r>
            <w:r w:rsidRPr="00F321BD">
              <w:rPr>
                <w:szCs w:val="24"/>
                <w:lang w:val="en-CA"/>
              </w:rPr>
              <w:br/>
            </w:r>
            <w:r w:rsidRPr="00F321BD">
              <w:rPr>
                <w:szCs w:val="22"/>
                <w:lang w:val="en-CA"/>
              </w:rPr>
              <w:t>Chih-Wei Hsu, Yu-Wen Huang,</w:t>
            </w:r>
            <w:r w:rsidRPr="00F321BD">
              <w:rPr>
                <w:szCs w:val="22"/>
                <w:lang w:val="en-CA"/>
              </w:rPr>
              <w:br/>
              <w:t>Shaw-Min Lei</w:t>
            </w:r>
            <w:r w:rsidR="00325EFD" w:rsidRPr="00F321BD">
              <w:rPr>
                <w:szCs w:val="22"/>
                <w:lang w:val="en-CA"/>
              </w:rPr>
              <w:t xml:space="preserve"> (</w:t>
            </w:r>
            <w:r w:rsidR="00325EFD">
              <w:rPr>
                <w:szCs w:val="22"/>
              </w:rPr>
              <w:t>MediaTek</w:t>
            </w:r>
            <w:r w:rsidR="00325EFD" w:rsidRPr="00F321BD">
              <w:rPr>
                <w:szCs w:val="22"/>
                <w:lang w:val="en-CA"/>
              </w:rPr>
              <w:t>)</w:t>
            </w:r>
          </w:p>
          <w:p w14:paraId="23C8BE7C" w14:textId="637D5F6D" w:rsidR="00F321BD" w:rsidRPr="0044063C" w:rsidRDefault="00F321BD" w:rsidP="00F321BD">
            <w:pPr>
              <w:spacing w:before="60" w:after="60"/>
              <w:rPr>
                <w:szCs w:val="22"/>
                <w:lang w:val="en-CA"/>
              </w:rPr>
            </w:pPr>
            <w:r w:rsidRPr="0044063C">
              <w:rPr>
                <w:szCs w:val="22"/>
                <w:lang w:val="en-CA"/>
              </w:rPr>
              <w:t xml:space="preserve">Lien-Fei Chen, Xiang Li, Guichun Li, </w:t>
            </w:r>
            <w:r w:rsidRPr="0044063C">
              <w:rPr>
                <w:szCs w:val="22"/>
                <w:lang w:val="en-CA"/>
              </w:rPr>
              <w:br/>
              <w:t>Shan Liu</w:t>
            </w:r>
            <w:r w:rsidR="00957620" w:rsidRPr="0044063C">
              <w:rPr>
                <w:szCs w:val="22"/>
                <w:lang w:val="en-CA"/>
              </w:rPr>
              <w:t xml:space="preserve"> (</w:t>
            </w:r>
            <w:r w:rsidR="00D94CAC">
              <w:rPr>
                <w:szCs w:val="22"/>
                <w:lang w:val="en-CA"/>
              </w:rPr>
              <w:t>Tencent</w:t>
            </w:r>
            <w:r w:rsidR="00957620" w:rsidRPr="0044063C">
              <w:rPr>
                <w:szCs w:val="22"/>
                <w:lang w:val="en-CA"/>
              </w:rPr>
              <w:t>)</w:t>
            </w:r>
          </w:p>
          <w:p w14:paraId="5C5797CA" w14:textId="6D097040" w:rsidR="00F650EE" w:rsidRPr="001874EF" w:rsidRDefault="00F650EE" w:rsidP="00F650EE">
            <w:pPr>
              <w:spacing w:before="60" w:after="60"/>
              <w:rPr>
                <w:szCs w:val="22"/>
                <w:lang w:val="en-CA"/>
              </w:rPr>
            </w:pPr>
            <w:r w:rsidRPr="001874EF">
              <w:rPr>
                <w:rFonts w:eastAsia="PMingLiU"/>
                <w:szCs w:val="22"/>
                <w:lang w:val="en-CA" w:eastAsia="zh-TW"/>
              </w:rPr>
              <w:t>Luong Pham Van</w:t>
            </w:r>
            <w:r w:rsidRPr="001874EF">
              <w:rPr>
                <w:rFonts w:eastAsia="PMingLiU" w:hint="eastAsia"/>
                <w:szCs w:val="22"/>
                <w:lang w:val="en-CA" w:eastAsia="zh-TW"/>
              </w:rPr>
              <w:t>,</w:t>
            </w:r>
            <w:r w:rsidRPr="001874EF">
              <w:rPr>
                <w:rFonts w:eastAsia="PMingLiU"/>
                <w:szCs w:val="22"/>
                <w:lang w:val="en-CA" w:eastAsia="zh-TW"/>
              </w:rPr>
              <w:t xml:space="preserve"> </w:t>
            </w:r>
            <w:r w:rsidRPr="001874EF">
              <w:rPr>
                <w:szCs w:val="22"/>
                <w:lang w:val="en-CA"/>
              </w:rPr>
              <w:t>Geert Van der Auwera</w:t>
            </w:r>
            <w:r w:rsidRPr="001874EF">
              <w:rPr>
                <w:rFonts w:eastAsia="PMingLiU"/>
                <w:szCs w:val="22"/>
                <w:lang w:val="en-CA" w:eastAsia="zh-TW"/>
              </w:rPr>
              <w:t xml:space="preserve">, </w:t>
            </w:r>
            <w:r w:rsidRPr="001874EF">
              <w:rPr>
                <w:szCs w:val="22"/>
                <w:lang w:val="en-CA"/>
              </w:rPr>
              <w:t>Adarsh K. Ramasubramonian,</w:t>
            </w:r>
            <w:r w:rsidR="006D0617" w:rsidRPr="001874EF">
              <w:rPr>
                <w:szCs w:val="22"/>
                <w:lang w:val="en-CA"/>
              </w:rPr>
              <w:t xml:space="preserve"> </w:t>
            </w:r>
            <w:r w:rsidRPr="001874EF">
              <w:rPr>
                <w:szCs w:val="22"/>
                <w:lang w:val="en-CA"/>
              </w:rPr>
              <w:t>Han Huang, Wei-Jung Chien, Marta Karczewicz</w:t>
            </w:r>
            <w:r w:rsidR="000B4A52" w:rsidRPr="001874EF">
              <w:rPr>
                <w:szCs w:val="22"/>
                <w:lang w:val="en-CA"/>
              </w:rPr>
              <w:t xml:space="preserve"> (</w:t>
            </w:r>
            <w:r w:rsidR="00F827A0" w:rsidRPr="001874EF">
              <w:rPr>
                <w:szCs w:val="22"/>
                <w:lang w:val="en-CA"/>
              </w:rPr>
              <w:t>Qualcomm</w:t>
            </w:r>
            <w:r w:rsidR="000B4A52" w:rsidRPr="001874EF">
              <w:rPr>
                <w:szCs w:val="22"/>
                <w:lang w:val="en-CA"/>
              </w:rPr>
              <w:t>)</w:t>
            </w:r>
          </w:p>
          <w:p w14:paraId="74074B39" w14:textId="77777777" w:rsidR="005F7B6F" w:rsidRDefault="005F7B6F" w:rsidP="005F7B6F">
            <w:pPr>
              <w:spacing w:before="60" w:after="60"/>
              <w:rPr>
                <w:ins w:id="2" w:author="JVET-Q0370" w:date="2020-01-15T15:16:00Z"/>
                <w:szCs w:val="22"/>
                <w:lang w:val="de-DE"/>
              </w:rPr>
            </w:pPr>
            <w:r w:rsidRPr="005D3D5D">
              <w:rPr>
                <w:szCs w:val="22"/>
                <w:lang w:val="de-DE"/>
              </w:rPr>
              <w:t>Max Bläser, Johannes Sauer (RWTH Aachen)</w:t>
            </w:r>
          </w:p>
          <w:p w14:paraId="2004C1B6" w14:textId="44D98618" w:rsidR="000706CA" w:rsidRPr="005D3D5D" w:rsidRDefault="000706CA" w:rsidP="005F7B6F">
            <w:pPr>
              <w:spacing w:before="60" w:after="60"/>
              <w:rPr>
                <w:szCs w:val="22"/>
                <w:lang w:val="de-DE"/>
              </w:rPr>
            </w:pPr>
            <w:ins w:id="3" w:author="JVET-Q0370" w:date="2020-01-15T15:16:00Z">
              <w:r>
                <w:rPr>
                  <w:szCs w:val="22"/>
                  <w:lang w:val="en-CA"/>
                </w:rPr>
                <w:t>Huanbang Chen, Haitao Yang</w:t>
              </w:r>
              <w:r w:rsidR="00C07081">
                <w:rPr>
                  <w:szCs w:val="22"/>
                  <w:lang w:val="en-CA"/>
                </w:rPr>
                <w:t xml:space="preserve"> (Huawei)</w:t>
              </w:r>
            </w:ins>
          </w:p>
          <w:p w14:paraId="49D81240" w14:textId="4BEDF34B" w:rsidR="00E61DAC" w:rsidRPr="005F7B6F" w:rsidRDefault="00E61DAC">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5F7B6F">
              <w:rPr>
                <w:szCs w:val="22"/>
                <w:lang w:val="de-DE"/>
              </w:rPr>
              <w:br/>
            </w:r>
            <w:r w:rsidRPr="005B217D">
              <w:rPr>
                <w:szCs w:val="22"/>
                <w:lang w:val="en-CA"/>
              </w:rPr>
              <w:t>Tel:</w:t>
            </w:r>
            <w:r w:rsidRPr="005B217D">
              <w:rPr>
                <w:szCs w:val="22"/>
                <w:lang w:val="en-CA"/>
              </w:rPr>
              <w:br/>
              <w:t>Email:</w:t>
            </w:r>
          </w:p>
        </w:tc>
        <w:tc>
          <w:tcPr>
            <w:tcW w:w="3060" w:type="dxa"/>
          </w:tcPr>
          <w:p w14:paraId="79097005" w14:textId="77777777" w:rsidR="00E61DAC" w:rsidRDefault="00E61DAC" w:rsidP="005952A5">
            <w:pPr>
              <w:spacing w:before="60" w:after="60"/>
              <w:rPr>
                <w:szCs w:val="22"/>
                <w:lang w:val="en-CA"/>
              </w:rPr>
            </w:pPr>
          </w:p>
          <w:p w14:paraId="32C2ABFD" w14:textId="2D43CA26" w:rsidR="00890A29" w:rsidRPr="005B217D" w:rsidRDefault="00890A2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436A65EE" w14:textId="77777777" w:rsidR="006205A6" w:rsidRDefault="006205A6" w:rsidP="006205A6">
            <w:pPr>
              <w:spacing w:before="60" w:after="60"/>
              <w:rPr>
                <w:szCs w:val="22"/>
                <w:lang w:val="en-CA"/>
              </w:rPr>
            </w:pPr>
            <w:r w:rsidRPr="003E2498">
              <w:rPr>
                <w:szCs w:val="22"/>
                <w:lang w:val="en-CA"/>
              </w:rPr>
              <w:t>Huawei Technologies Co.,</w:t>
            </w:r>
            <w:r>
              <w:rPr>
                <w:szCs w:val="22"/>
                <w:lang w:val="en-CA"/>
              </w:rPr>
              <w:t xml:space="preserve"> </w:t>
            </w:r>
            <w:r w:rsidRPr="003E2498">
              <w:rPr>
                <w:szCs w:val="22"/>
                <w:lang w:val="en-CA"/>
              </w:rPr>
              <w:t>LTD</w:t>
            </w:r>
          </w:p>
          <w:p w14:paraId="63D542C9" w14:textId="77777777" w:rsidR="006205A6" w:rsidRDefault="006205A6" w:rsidP="006205A6">
            <w:pPr>
              <w:spacing w:before="60" w:after="60"/>
              <w:rPr>
                <w:szCs w:val="22"/>
                <w:lang w:val="en-CA"/>
              </w:rPr>
            </w:pPr>
            <w:r>
              <w:rPr>
                <w:szCs w:val="22"/>
                <w:lang w:val="en-CA"/>
              </w:rPr>
              <w:t>Alibaba Group,</w:t>
            </w:r>
            <w:r w:rsidRPr="003E2498">
              <w:rPr>
                <w:szCs w:val="22"/>
                <w:lang w:val="en-CA"/>
              </w:rPr>
              <w:t xml:space="preserve"> </w:t>
            </w:r>
          </w:p>
          <w:p w14:paraId="0770055F" w14:textId="77777777" w:rsidR="006205A6" w:rsidRDefault="006205A6" w:rsidP="006205A6">
            <w:pPr>
              <w:spacing w:before="60" w:after="60"/>
              <w:rPr>
                <w:szCs w:val="22"/>
                <w:lang w:val="en-CA"/>
              </w:rPr>
            </w:pPr>
            <w:r>
              <w:rPr>
                <w:szCs w:val="22"/>
                <w:lang w:val="en-CA"/>
              </w:rPr>
              <w:t xml:space="preserve">Qualcomm Inc, </w:t>
            </w:r>
          </w:p>
          <w:p w14:paraId="358CC211" w14:textId="025D45D9" w:rsidR="00CD2308" w:rsidRDefault="00CD2308" w:rsidP="006205A6">
            <w:pPr>
              <w:spacing w:before="60" w:after="60"/>
              <w:rPr>
                <w:szCs w:val="22"/>
                <w:lang w:val="en-CA"/>
              </w:rPr>
            </w:pPr>
            <w:r w:rsidRPr="0045299A">
              <w:rPr>
                <w:szCs w:val="22"/>
                <w:lang w:val="en-CA"/>
              </w:rPr>
              <w:t>Bytedance Inc.</w:t>
            </w:r>
          </w:p>
          <w:p w14:paraId="4D8489A5" w14:textId="474AD856" w:rsidR="00987F88" w:rsidRDefault="000A5B33" w:rsidP="006205A6">
            <w:pPr>
              <w:spacing w:before="60" w:after="60"/>
              <w:rPr>
                <w:szCs w:val="22"/>
                <w:lang w:val="en-CA"/>
              </w:rPr>
            </w:pPr>
            <w:r>
              <w:rPr>
                <w:szCs w:val="22"/>
                <w:lang w:val="en-CA"/>
              </w:rPr>
              <w:t>Panasonic Corporation</w:t>
            </w:r>
          </w:p>
          <w:p w14:paraId="3D8D4696" w14:textId="611F5951" w:rsidR="00E23959" w:rsidRDefault="00524FC3" w:rsidP="006205A6">
            <w:pPr>
              <w:spacing w:before="60" w:after="60"/>
              <w:rPr>
                <w:szCs w:val="22"/>
              </w:rPr>
            </w:pPr>
            <w:r>
              <w:rPr>
                <w:szCs w:val="22"/>
              </w:rPr>
              <w:t>MediaTek Inc.</w:t>
            </w:r>
          </w:p>
          <w:p w14:paraId="239CF02A" w14:textId="6A9C8A84" w:rsidR="009836B3" w:rsidRDefault="000B3F03" w:rsidP="006205A6">
            <w:pPr>
              <w:spacing w:before="60" w:after="60"/>
              <w:rPr>
                <w:szCs w:val="22"/>
                <w:lang w:val="en-CA"/>
              </w:rPr>
            </w:pPr>
            <w:r>
              <w:rPr>
                <w:szCs w:val="22"/>
                <w:lang w:val="en-CA"/>
              </w:rPr>
              <w:t>Tencent</w:t>
            </w:r>
          </w:p>
          <w:p w14:paraId="643E6B85" w14:textId="6F8AB3A6" w:rsidR="00E61DAC" w:rsidRPr="005B217D" w:rsidRDefault="006205A6" w:rsidP="006205A6">
            <w:pPr>
              <w:spacing w:before="60" w:after="60"/>
              <w:rPr>
                <w:szCs w:val="22"/>
                <w:lang w:val="en-CA"/>
              </w:rPr>
            </w:pP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08ADB31" w14:textId="53A33230" w:rsidR="004F6647" w:rsidRDefault="004F6647" w:rsidP="004F6647">
      <w:pPr>
        <w:rPr>
          <w:lang w:val="en-CA"/>
        </w:rPr>
      </w:pPr>
      <w:r>
        <w:rPr>
          <w:lang w:val="en-CA"/>
        </w:rPr>
        <w:t xml:space="preserve">This document provides the integrated specification text geometric inter prediction (GEO) made </w:t>
      </w:r>
      <w:r w:rsidR="00571784">
        <w:rPr>
          <w:lang w:val="en-CA"/>
        </w:rPr>
        <w:t xml:space="preserve">in </w:t>
      </w:r>
      <w:r>
        <w:t>17th</w:t>
      </w:r>
      <w:r w:rsidR="00571784">
        <w:t xml:space="preserve"> JVET Meeting</w:t>
      </w:r>
      <w:r w:rsidRPr="00B648F1">
        <w:t xml:space="preserve"> </w:t>
      </w:r>
      <w:r w:rsidR="00571784">
        <w:t xml:space="preserve">at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r w:rsidR="00396B34">
        <w:rPr>
          <w:lang w:val="en-CA"/>
        </w:rPr>
        <w:t xml:space="preserve">. The contributed proposals </w:t>
      </w:r>
      <w:r w:rsidR="008E3418">
        <w:rPr>
          <w:lang w:val="en-CA"/>
        </w:rPr>
        <w:t>are including</w:t>
      </w:r>
      <w:r w:rsidR="00396B34">
        <w:rPr>
          <w:lang w:val="en-CA"/>
        </w:rPr>
        <w:t xml:space="preserve"> JVET-Q0059, JVET-Q0077, JVET-Q0123, JVET-Q0188, JVET-Q0242, JVET-Q0309,</w:t>
      </w:r>
      <w:r w:rsidR="000F460D">
        <w:rPr>
          <w:lang w:val="en-CA"/>
        </w:rPr>
        <w:t xml:space="preserve"> JVET-Q0365</w:t>
      </w:r>
      <w:ins w:id="4" w:author="JVET-Q0370" w:date="2020-01-15T15:14:00Z">
        <w:r w:rsidR="00A71078">
          <w:rPr>
            <w:lang w:val="en-CA"/>
          </w:rPr>
          <w:t xml:space="preserve"> and</w:t>
        </w:r>
        <w:bookmarkStart w:id="5" w:name="_GoBack"/>
        <w:bookmarkEnd w:id="5"/>
        <w:r w:rsidR="00CB3554">
          <w:rPr>
            <w:lang w:val="en-CA"/>
          </w:rPr>
          <w:t xml:space="preserve"> JVET-Q</w:t>
        </w:r>
      </w:ins>
      <w:ins w:id="6" w:author="JVET-Q0370" w:date="2020-01-15T15:15:00Z">
        <w:r w:rsidR="00CB3554">
          <w:rPr>
            <w:lang w:val="en-CA"/>
          </w:rPr>
          <w:t>0370</w:t>
        </w:r>
      </w:ins>
      <w:r w:rsidR="000F460D">
        <w:rPr>
          <w:lang w:val="en-CA"/>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10D5932F" w14:textId="77777777" w:rsidR="008C3025" w:rsidRDefault="008C3025" w:rsidP="008C3025">
      <w:pPr>
        <w:rPr>
          <w:b/>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C7C1D75" w14:textId="77777777" w:rsidR="008C3025" w:rsidRPr="00DA3E39" w:rsidRDefault="008C3025" w:rsidP="008C3025">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82F1DC" w14:textId="77777777" w:rsidR="008C3025" w:rsidRDefault="008C3025" w:rsidP="008C3025">
      <w:pPr>
        <w:rPr>
          <w:b/>
          <w:szCs w:val="22"/>
          <w:lang w:val="en-CA"/>
        </w:rPr>
      </w:pPr>
      <w:r>
        <w:rPr>
          <w:b/>
          <w:szCs w:val="22"/>
          <w:lang w:val="en-CA"/>
        </w:rPr>
        <w:t xml:space="preserve">Qualcomm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6F9253" w14:textId="77777777" w:rsidR="004608D6" w:rsidRPr="005B217D" w:rsidRDefault="004608D6" w:rsidP="004608D6">
      <w:pPr>
        <w:rPr>
          <w:szCs w:val="22"/>
          <w:lang w:val="en-CA"/>
        </w:rPr>
      </w:pPr>
      <w:r w:rsidRPr="001E4AEE">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E2CB56C" w14:textId="77777777" w:rsidR="00231742" w:rsidRDefault="00231742" w:rsidP="00231742">
      <w:pPr>
        <w:rPr>
          <w:b/>
          <w:lang w:val="en-CA"/>
        </w:rPr>
      </w:pPr>
      <w:r>
        <w:rPr>
          <w:b/>
        </w:rPr>
        <w:t>Pa</w:t>
      </w:r>
      <w:r w:rsidRPr="00931C2F">
        <w:rPr>
          <w:b/>
          <w:lang w:val="en-CA"/>
        </w:rPr>
        <w:t>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C8831EC" w14:textId="77777777" w:rsidR="00642261" w:rsidRPr="005B217D" w:rsidRDefault="00642261" w:rsidP="00642261">
      <w:pPr>
        <w:rPr>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64ED07" w14:textId="77777777" w:rsidR="003C7EE4" w:rsidRPr="00615296" w:rsidRDefault="003C7EE4" w:rsidP="003C7EE4">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857589" w14:textId="77777777" w:rsidR="008C3025" w:rsidRPr="00E0688B" w:rsidRDefault="008C3025" w:rsidP="008C3025">
      <w:pPr>
        <w:rPr>
          <w:szCs w:val="22"/>
        </w:rPr>
      </w:pPr>
      <w:bookmarkStart w:id="7"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7"/>
    </w:p>
    <w:p w14:paraId="32EAF635" w14:textId="77777777" w:rsidR="007F1F8B" w:rsidRPr="008C3025" w:rsidRDefault="007F1F8B" w:rsidP="009234A5">
      <w:pPr>
        <w:rPr>
          <w:szCs w:val="22"/>
        </w:rPr>
      </w:pPr>
    </w:p>
    <w:sectPr w:rsidR="007F1F8B" w:rsidRPr="008C3025"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CF870" w14:textId="77777777" w:rsidR="00164692" w:rsidRDefault="00164692">
      <w:r>
        <w:separator/>
      </w:r>
    </w:p>
  </w:endnote>
  <w:endnote w:type="continuationSeparator" w:id="0">
    <w:p w14:paraId="445DCA48" w14:textId="77777777" w:rsidR="00164692" w:rsidRDefault="0016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7107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5507">
      <w:rPr>
        <w:rStyle w:val="PageNumber"/>
        <w:noProof/>
      </w:rPr>
      <w:t>2020-01-13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36087" w14:textId="77777777" w:rsidR="00164692" w:rsidRDefault="00164692">
      <w:r>
        <w:separator/>
      </w:r>
    </w:p>
  </w:footnote>
  <w:footnote w:type="continuationSeparator" w:id="0">
    <w:p w14:paraId="7EFE0E3A" w14:textId="77777777" w:rsidR="00164692" w:rsidRDefault="00164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VET-Q0370">
    <w15:presenceInfo w15:providerId="None" w15:userId="JVET-Q0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B5E"/>
    <w:rsid w:val="000308A3"/>
    <w:rsid w:val="00034411"/>
    <w:rsid w:val="000458BC"/>
    <w:rsid w:val="00045C41"/>
    <w:rsid w:val="00046C03"/>
    <w:rsid w:val="00065039"/>
    <w:rsid w:val="000706CA"/>
    <w:rsid w:val="0007614F"/>
    <w:rsid w:val="00081398"/>
    <w:rsid w:val="00094479"/>
    <w:rsid w:val="000962AC"/>
    <w:rsid w:val="000A5B33"/>
    <w:rsid w:val="000B0C0F"/>
    <w:rsid w:val="000B1C6B"/>
    <w:rsid w:val="000B3F03"/>
    <w:rsid w:val="000B4A52"/>
    <w:rsid w:val="000B4FF9"/>
    <w:rsid w:val="000C09AC"/>
    <w:rsid w:val="000C2BAA"/>
    <w:rsid w:val="000E00F3"/>
    <w:rsid w:val="000F158C"/>
    <w:rsid w:val="000F460D"/>
    <w:rsid w:val="00102F3D"/>
    <w:rsid w:val="0011027E"/>
    <w:rsid w:val="00124E38"/>
    <w:rsid w:val="0012580B"/>
    <w:rsid w:val="00131F90"/>
    <w:rsid w:val="0013458C"/>
    <w:rsid w:val="0013526E"/>
    <w:rsid w:val="00146152"/>
    <w:rsid w:val="00155526"/>
    <w:rsid w:val="00164692"/>
    <w:rsid w:val="00171371"/>
    <w:rsid w:val="00175A24"/>
    <w:rsid w:val="001874EF"/>
    <w:rsid w:val="00187E58"/>
    <w:rsid w:val="001A214B"/>
    <w:rsid w:val="001A297E"/>
    <w:rsid w:val="001A368E"/>
    <w:rsid w:val="001A7329"/>
    <w:rsid w:val="001A792F"/>
    <w:rsid w:val="001B4E28"/>
    <w:rsid w:val="001C3525"/>
    <w:rsid w:val="001C3AFB"/>
    <w:rsid w:val="001D1BD2"/>
    <w:rsid w:val="001E0248"/>
    <w:rsid w:val="001E02BE"/>
    <w:rsid w:val="001E3B37"/>
    <w:rsid w:val="001F2594"/>
    <w:rsid w:val="001F5862"/>
    <w:rsid w:val="001F6E56"/>
    <w:rsid w:val="002055A6"/>
    <w:rsid w:val="00206460"/>
    <w:rsid w:val="002069B4"/>
    <w:rsid w:val="00215DFC"/>
    <w:rsid w:val="002212DF"/>
    <w:rsid w:val="00222CD4"/>
    <w:rsid w:val="00225016"/>
    <w:rsid w:val="002253CA"/>
    <w:rsid w:val="002264A6"/>
    <w:rsid w:val="00227BA7"/>
    <w:rsid w:val="0023011C"/>
    <w:rsid w:val="00231742"/>
    <w:rsid w:val="002375C1"/>
    <w:rsid w:val="0024280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6B11"/>
    <w:rsid w:val="002F164D"/>
    <w:rsid w:val="003021BC"/>
    <w:rsid w:val="00306206"/>
    <w:rsid w:val="00317D85"/>
    <w:rsid w:val="00325EFD"/>
    <w:rsid w:val="00327C56"/>
    <w:rsid w:val="003315A1"/>
    <w:rsid w:val="003373EC"/>
    <w:rsid w:val="00342FF4"/>
    <w:rsid w:val="00344E5A"/>
    <w:rsid w:val="00346148"/>
    <w:rsid w:val="003669EA"/>
    <w:rsid w:val="003706CC"/>
    <w:rsid w:val="00377710"/>
    <w:rsid w:val="00396B34"/>
    <w:rsid w:val="003A2D8E"/>
    <w:rsid w:val="003A7CE6"/>
    <w:rsid w:val="003B1EEA"/>
    <w:rsid w:val="003C20E4"/>
    <w:rsid w:val="003C4C7D"/>
    <w:rsid w:val="003C7EE4"/>
    <w:rsid w:val="003D1EED"/>
    <w:rsid w:val="003D6342"/>
    <w:rsid w:val="003E6F90"/>
    <w:rsid w:val="003E73ED"/>
    <w:rsid w:val="003F5D0F"/>
    <w:rsid w:val="00414101"/>
    <w:rsid w:val="004219CF"/>
    <w:rsid w:val="004234F0"/>
    <w:rsid w:val="00433DDB"/>
    <w:rsid w:val="00435A29"/>
    <w:rsid w:val="00437619"/>
    <w:rsid w:val="0044063C"/>
    <w:rsid w:val="004608D6"/>
    <w:rsid w:val="004647E4"/>
    <w:rsid w:val="00465A1E"/>
    <w:rsid w:val="0049445A"/>
    <w:rsid w:val="004A2A63"/>
    <w:rsid w:val="004B210C"/>
    <w:rsid w:val="004B6170"/>
    <w:rsid w:val="004D405F"/>
    <w:rsid w:val="004E4F4F"/>
    <w:rsid w:val="004E6789"/>
    <w:rsid w:val="004F61E3"/>
    <w:rsid w:val="004F6647"/>
    <w:rsid w:val="00502E10"/>
    <w:rsid w:val="0051015C"/>
    <w:rsid w:val="0051552C"/>
    <w:rsid w:val="00516CF1"/>
    <w:rsid w:val="00524FC3"/>
    <w:rsid w:val="00531AE9"/>
    <w:rsid w:val="00536188"/>
    <w:rsid w:val="00550A66"/>
    <w:rsid w:val="00567EC7"/>
    <w:rsid w:val="00570013"/>
    <w:rsid w:val="00571784"/>
    <w:rsid w:val="005753EC"/>
    <w:rsid w:val="005801A2"/>
    <w:rsid w:val="005952A5"/>
    <w:rsid w:val="005A33A1"/>
    <w:rsid w:val="005B217D"/>
    <w:rsid w:val="005C385F"/>
    <w:rsid w:val="005C7C26"/>
    <w:rsid w:val="005E1AC6"/>
    <w:rsid w:val="005E3F2B"/>
    <w:rsid w:val="005F1BC8"/>
    <w:rsid w:val="005F6F1B"/>
    <w:rsid w:val="005F7B6F"/>
    <w:rsid w:val="006070E2"/>
    <w:rsid w:val="00615995"/>
    <w:rsid w:val="00616155"/>
    <w:rsid w:val="006205A6"/>
    <w:rsid w:val="00624B33"/>
    <w:rsid w:val="0063041A"/>
    <w:rsid w:val="00630AA2"/>
    <w:rsid w:val="00642261"/>
    <w:rsid w:val="00645B67"/>
    <w:rsid w:val="00646707"/>
    <w:rsid w:val="00657F7E"/>
    <w:rsid w:val="00662E58"/>
    <w:rsid w:val="006637F2"/>
    <w:rsid w:val="006642A5"/>
    <w:rsid w:val="00664DCF"/>
    <w:rsid w:val="006C5D39"/>
    <w:rsid w:val="006D0617"/>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3E30"/>
    <w:rsid w:val="00796EE3"/>
    <w:rsid w:val="007A7D29"/>
    <w:rsid w:val="007B4AB8"/>
    <w:rsid w:val="007D1181"/>
    <w:rsid w:val="007E01A3"/>
    <w:rsid w:val="007E74E8"/>
    <w:rsid w:val="007F1F8B"/>
    <w:rsid w:val="007F6205"/>
    <w:rsid w:val="007F67A1"/>
    <w:rsid w:val="00811C05"/>
    <w:rsid w:val="008206C8"/>
    <w:rsid w:val="0086387C"/>
    <w:rsid w:val="00874A6C"/>
    <w:rsid w:val="00876C65"/>
    <w:rsid w:val="00882F72"/>
    <w:rsid w:val="00890A29"/>
    <w:rsid w:val="008A4B4C"/>
    <w:rsid w:val="008C239F"/>
    <w:rsid w:val="008C3025"/>
    <w:rsid w:val="008E3418"/>
    <w:rsid w:val="008E480C"/>
    <w:rsid w:val="00907757"/>
    <w:rsid w:val="009145AD"/>
    <w:rsid w:val="009212B0"/>
    <w:rsid w:val="00921FA1"/>
    <w:rsid w:val="009234A5"/>
    <w:rsid w:val="00933453"/>
    <w:rsid w:val="009336F7"/>
    <w:rsid w:val="0093636C"/>
    <w:rsid w:val="009374A7"/>
    <w:rsid w:val="00955F6D"/>
    <w:rsid w:val="00957620"/>
    <w:rsid w:val="00974485"/>
    <w:rsid w:val="00977C16"/>
    <w:rsid w:val="009836B3"/>
    <w:rsid w:val="0098551D"/>
    <w:rsid w:val="00985DCB"/>
    <w:rsid w:val="00987F88"/>
    <w:rsid w:val="0099518F"/>
    <w:rsid w:val="009A2D22"/>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1078"/>
    <w:rsid w:val="00A767DC"/>
    <w:rsid w:val="00A76A6D"/>
    <w:rsid w:val="00A83253"/>
    <w:rsid w:val="00A836BC"/>
    <w:rsid w:val="00AA6E84"/>
    <w:rsid w:val="00AB1A1C"/>
    <w:rsid w:val="00AD05A8"/>
    <w:rsid w:val="00AE341B"/>
    <w:rsid w:val="00AF5C1D"/>
    <w:rsid w:val="00B01905"/>
    <w:rsid w:val="00B07CA7"/>
    <w:rsid w:val="00B1279A"/>
    <w:rsid w:val="00B3640F"/>
    <w:rsid w:val="00B4194A"/>
    <w:rsid w:val="00B437E8"/>
    <w:rsid w:val="00B470FD"/>
    <w:rsid w:val="00B5222E"/>
    <w:rsid w:val="00B53179"/>
    <w:rsid w:val="00B57A23"/>
    <w:rsid w:val="00B600CD"/>
    <w:rsid w:val="00B61C96"/>
    <w:rsid w:val="00B73A2A"/>
    <w:rsid w:val="00B75A51"/>
    <w:rsid w:val="00B827C6"/>
    <w:rsid w:val="00B84E45"/>
    <w:rsid w:val="00B94B06"/>
    <w:rsid w:val="00B94C28"/>
    <w:rsid w:val="00BC10BA"/>
    <w:rsid w:val="00BC5AFD"/>
    <w:rsid w:val="00C00DDE"/>
    <w:rsid w:val="00C04F43"/>
    <w:rsid w:val="00C06053"/>
    <w:rsid w:val="00C0609D"/>
    <w:rsid w:val="00C07081"/>
    <w:rsid w:val="00C115AB"/>
    <w:rsid w:val="00C26CCB"/>
    <w:rsid w:val="00C30249"/>
    <w:rsid w:val="00C3723B"/>
    <w:rsid w:val="00C42466"/>
    <w:rsid w:val="00C606C9"/>
    <w:rsid w:val="00C80288"/>
    <w:rsid w:val="00C84003"/>
    <w:rsid w:val="00C900B0"/>
    <w:rsid w:val="00C90650"/>
    <w:rsid w:val="00C97D78"/>
    <w:rsid w:val="00CB3554"/>
    <w:rsid w:val="00CC2AAE"/>
    <w:rsid w:val="00CC5A42"/>
    <w:rsid w:val="00CD0EAB"/>
    <w:rsid w:val="00CD2308"/>
    <w:rsid w:val="00CE5507"/>
    <w:rsid w:val="00CE5E02"/>
    <w:rsid w:val="00CF34DB"/>
    <w:rsid w:val="00CF3917"/>
    <w:rsid w:val="00CF558F"/>
    <w:rsid w:val="00D010C0"/>
    <w:rsid w:val="00D073E2"/>
    <w:rsid w:val="00D1555A"/>
    <w:rsid w:val="00D446EC"/>
    <w:rsid w:val="00D51BF0"/>
    <w:rsid w:val="00D531DB"/>
    <w:rsid w:val="00D55942"/>
    <w:rsid w:val="00D807BF"/>
    <w:rsid w:val="00D82FCC"/>
    <w:rsid w:val="00D874F9"/>
    <w:rsid w:val="00D94CAC"/>
    <w:rsid w:val="00DA17FC"/>
    <w:rsid w:val="00DA7887"/>
    <w:rsid w:val="00DB2C26"/>
    <w:rsid w:val="00DD02F4"/>
    <w:rsid w:val="00DD6622"/>
    <w:rsid w:val="00DE1C7C"/>
    <w:rsid w:val="00DE6B43"/>
    <w:rsid w:val="00E11923"/>
    <w:rsid w:val="00E23959"/>
    <w:rsid w:val="00E262D4"/>
    <w:rsid w:val="00E32488"/>
    <w:rsid w:val="00E36250"/>
    <w:rsid w:val="00E47F2D"/>
    <w:rsid w:val="00E54511"/>
    <w:rsid w:val="00E60EDC"/>
    <w:rsid w:val="00E61DAC"/>
    <w:rsid w:val="00E72B80"/>
    <w:rsid w:val="00E75FE3"/>
    <w:rsid w:val="00E86C4C"/>
    <w:rsid w:val="00E907A3"/>
    <w:rsid w:val="00E91D92"/>
    <w:rsid w:val="00EA5AE0"/>
    <w:rsid w:val="00EB56E1"/>
    <w:rsid w:val="00EB7AB1"/>
    <w:rsid w:val="00EC32BD"/>
    <w:rsid w:val="00ED54F8"/>
    <w:rsid w:val="00EE7CD8"/>
    <w:rsid w:val="00EF37F6"/>
    <w:rsid w:val="00EF48CC"/>
    <w:rsid w:val="00F00801"/>
    <w:rsid w:val="00F152B6"/>
    <w:rsid w:val="00F2488D"/>
    <w:rsid w:val="00F321BD"/>
    <w:rsid w:val="00F601A0"/>
    <w:rsid w:val="00F650EE"/>
    <w:rsid w:val="00F712E9"/>
    <w:rsid w:val="00F73032"/>
    <w:rsid w:val="00F827A0"/>
    <w:rsid w:val="00F848FC"/>
    <w:rsid w:val="00F84EB1"/>
    <w:rsid w:val="00F906F6"/>
    <w:rsid w:val="00F9282A"/>
    <w:rsid w:val="00F96BAD"/>
    <w:rsid w:val="00FA139D"/>
    <w:rsid w:val="00FA60F5"/>
    <w:rsid w:val="00FB0E84"/>
    <w:rsid w:val="00FC2405"/>
    <w:rsid w:val="00FD01C2"/>
    <w:rsid w:val="00FE595C"/>
    <w:rsid w:val="00FF0CE3"/>
    <w:rsid w:val="00FF545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756</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JVET-Q0370</cp:lastModifiedBy>
  <cp:revision>74</cp:revision>
  <cp:lastPrinted>1900-01-01T08:00:00Z</cp:lastPrinted>
  <dcterms:created xsi:type="dcterms:W3CDTF">2019-11-01T13:47:00Z</dcterms:created>
  <dcterms:modified xsi:type="dcterms:W3CDTF">2020-01-15T14:18:00Z</dcterms:modified>
</cp:coreProperties>
</file>