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17F21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41DC9">
              <w:rPr>
                <w:lang w:val="en-CA"/>
              </w:rPr>
              <w:t>0</w:t>
            </w:r>
            <w:r w:rsidR="00AA61EA">
              <w:rPr>
                <w:lang w:val="en-CA"/>
              </w:rPr>
              <w:t>802</w:t>
            </w:r>
            <w:ins w:id="0" w:author="Du Liu" w:date="2020-02-04T11:29:00Z">
              <w:r w:rsidR="000A464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FF5E7A" w:rsidR="00E61DAC" w:rsidRPr="005B217D" w:rsidRDefault="00097B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97B8D">
              <w:rPr>
                <w:b/>
                <w:szCs w:val="22"/>
                <w:lang w:val="en-CA"/>
              </w:rPr>
              <w:t>Cross-check of JVET-Q052</w:t>
            </w:r>
            <w:r w:rsidR="00AA61EA">
              <w:rPr>
                <w:b/>
                <w:szCs w:val="22"/>
                <w:lang w:val="en-CA"/>
              </w:rPr>
              <w:t>4</w:t>
            </w:r>
            <w:r w:rsidRPr="00097B8D">
              <w:rPr>
                <w:b/>
                <w:szCs w:val="22"/>
                <w:lang w:val="en-CA"/>
              </w:rPr>
              <w:t xml:space="preserve"> </w:t>
            </w:r>
            <w:r w:rsidR="00AA61EA" w:rsidRPr="00AA61EA">
              <w:rPr>
                <w:b/>
                <w:szCs w:val="22"/>
                <w:lang w:val="en-CA"/>
              </w:rPr>
              <w:t>Non-CE4: DC balancing in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2865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B015CA" w:rsidR="00E61DAC" w:rsidRPr="005B217D" w:rsidRDefault="00966FB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2CA2DA" w:rsidR="00E61DAC" w:rsidRPr="005B217D" w:rsidRDefault="00966F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50E5BF0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063A033" w:rsidR="00E61DAC" w:rsidRPr="005B217D" w:rsidRDefault="00966FB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AF8749" w:rsidR="00E61DAC" w:rsidRPr="005B217D" w:rsidRDefault="00966F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469807" w14:textId="296464CE" w:rsidR="00F84233" w:rsidRDefault="00F968AB" w:rsidP="00C00DDE">
      <w:pPr>
        <w:rPr>
          <w:lang w:val="en-CA"/>
        </w:rPr>
      </w:pPr>
      <w:r>
        <w:rPr>
          <w:lang w:val="en-CA"/>
        </w:rPr>
        <w:t>JVET-</w:t>
      </w:r>
      <w:r w:rsidR="00F577F6">
        <w:rPr>
          <w:lang w:val="en-CA"/>
        </w:rPr>
        <w:t>Q</w:t>
      </w:r>
      <w:r>
        <w:rPr>
          <w:lang w:val="en-CA"/>
        </w:rPr>
        <w:t>052</w:t>
      </w:r>
      <w:r w:rsidR="00AA61EA">
        <w:rPr>
          <w:lang w:val="en-CA"/>
        </w:rPr>
        <w:t>4</w:t>
      </w:r>
      <w:r>
        <w:rPr>
          <w:lang w:val="en-CA"/>
        </w:rPr>
        <w:t xml:space="preserve"> </w:t>
      </w:r>
      <w:r w:rsidR="009706E4">
        <w:rPr>
          <w:lang w:val="en-CA"/>
        </w:rPr>
        <w:t>proposes</w:t>
      </w:r>
      <w:r w:rsidR="00213F9B">
        <w:rPr>
          <w:lang w:val="en-CA"/>
        </w:rPr>
        <w:t xml:space="preserve"> to modify the </w:t>
      </w:r>
      <w:r w:rsidR="00366DB2">
        <w:rPr>
          <w:lang w:val="en-CA"/>
        </w:rPr>
        <w:t xml:space="preserve">SAD in DMVR by subtracting the </w:t>
      </w:r>
      <w:r w:rsidR="004F719C">
        <w:rPr>
          <w:lang w:val="en-CA"/>
        </w:rPr>
        <w:t xml:space="preserve">difference </w:t>
      </w:r>
      <w:r w:rsidR="005E4EE6">
        <w:rPr>
          <w:lang w:val="en-CA"/>
        </w:rPr>
        <w:t>of</w:t>
      </w:r>
      <w:r w:rsidR="004F719C">
        <w:rPr>
          <w:lang w:val="en-CA"/>
        </w:rPr>
        <w:t xml:space="preserve"> </w:t>
      </w:r>
      <w:r w:rsidR="00366DB2">
        <w:rPr>
          <w:lang w:val="en-CA"/>
        </w:rPr>
        <w:t>DC</w:t>
      </w:r>
      <w:r w:rsidR="004F719C">
        <w:rPr>
          <w:lang w:val="en-CA"/>
        </w:rPr>
        <w:t xml:space="preserve"> values </w:t>
      </w:r>
      <w:r w:rsidR="005E4EE6">
        <w:rPr>
          <w:lang w:val="en-CA"/>
        </w:rPr>
        <w:t>between</w:t>
      </w:r>
      <w:r w:rsidR="004F719C">
        <w:rPr>
          <w:lang w:val="en-CA"/>
        </w:rPr>
        <w:t xml:space="preserve"> </w:t>
      </w:r>
      <w:r w:rsidR="005E4EE6">
        <w:rPr>
          <w:lang w:val="en-CA"/>
        </w:rPr>
        <w:t>prediction blocks L0 and L1</w:t>
      </w:r>
      <w:r w:rsidR="00DA33D9">
        <w:rPr>
          <w:lang w:val="en-CA"/>
        </w:rPr>
        <w:t xml:space="preserve">. </w:t>
      </w:r>
      <w:r w:rsidR="00D876C5">
        <w:rPr>
          <w:lang w:val="en-CA"/>
        </w:rPr>
        <w:t>It is reported that the</w:t>
      </w:r>
      <w:r w:rsidR="00E22A88">
        <w:rPr>
          <w:lang w:val="en-CA"/>
        </w:rPr>
        <w:t xml:space="preserve"> </w:t>
      </w:r>
      <w:r w:rsidR="00E22A88" w:rsidRPr="00F577F6">
        <w:rPr>
          <w:lang w:val="en-CA"/>
        </w:rPr>
        <w:t>description</w:t>
      </w:r>
      <w:r w:rsidR="00D876C5">
        <w:rPr>
          <w:lang w:val="en-CA"/>
        </w:rPr>
        <w:t xml:space="preserve"> in </w:t>
      </w:r>
      <w:r w:rsidR="00D876C5">
        <w:rPr>
          <w:szCs w:val="22"/>
          <w:lang w:val="en-CA"/>
        </w:rPr>
        <w:t>JVET-</w:t>
      </w:r>
      <w:r w:rsidR="00C52E5B">
        <w:rPr>
          <w:szCs w:val="22"/>
          <w:lang w:val="en-CA"/>
        </w:rPr>
        <w:t>Q052</w:t>
      </w:r>
      <w:r w:rsidR="00AA61EA">
        <w:rPr>
          <w:szCs w:val="22"/>
          <w:lang w:val="en-CA"/>
        </w:rPr>
        <w:t>4</w:t>
      </w:r>
      <w:r w:rsidR="00D876C5">
        <w:rPr>
          <w:szCs w:val="22"/>
          <w:lang w:val="en-CA"/>
        </w:rPr>
        <w:t xml:space="preserve"> </w:t>
      </w:r>
      <w:r w:rsidR="00D876C5">
        <w:rPr>
          <w:lang w:val="en-CA"/>
        </w:rPr>
        <w:t xml:space="preserve">matches </w:t>
      </w:r>
      <w:r w:rsidR="00D876C5">
        <w:rPr>
          <w:szCs w:val="22"/>
          <w:lang w:val="en-CA"/>
        </w:rPr>
        <w:t>the software</w:t>
      </w:r>
      <w:r w:rsidR="00D876C5">
        <w:rPr>
          <w:lang w:val="en-CA"/>
        </w:rPr>
        <w:t xml:space="preserve"> provided by the proponent</w:t>
      </w:r>
      <w:r w:rsidR="00E22A88">
        <w:rPr>
          <w:lang w:val="en-CA"/>
        </w:rPr>
        <w:t>.</w:t>
      </w:r>
      <w:r w:rsidR="00C52E5B">
        <w:rPr>
          <w:lang w:val="en-CA"/>
        </w:rPr>
        <w:t xml:space="preserve"> It is also reported that the </w:t>
      </w:r>
      <w:del w:id="1" w:author="Du Liu" w:date="2020-02-04T11:30:00Z">
        <w:r w:rsidR="007E7579" w:rsidDel="00123721">
          <w:rPr>
            <w:lang w:val="en-CA"/>
          </w:rPr>
          <w:delText xml:space="preserve">(available) </w:delText>
        </w:r>
      </w:del>
      <w:r w:rsidR="00C52E5B">
        <w:rPr>
          <w:lang w:val="en-CA"/>
        </w:rPr>
        <w:t xml:space="preserve">BD-rate results </w:t>
      </w:r>
      <w:r w:rsidR="00BC1416">
        <w:rPr>
          <w:lang w:val="en-CA"/>
        </w:rPr>
        <w:t>with JVET</w:t>
      </w:r>
      <w:r w:rsidR="00AC6686">
        <w:rPr>
          <w:lang w:val="en-CA"/>
        </w:rPr>
        <w:t>-</w:t>
      </w:r>
      <w:r w:rsidR="00BC1416">
        <w:rPr>
          <w:lang w:val="en-CA"/>
        </w:rPr>
        <w:t xml:space="preserve">CTC </w:t>
      </w:r>
      <w:r w:rsidR="005A0939">
        <w:rPr>
          <w:lang w:val="en-CA"/>
        </w:rPr>
        <w:t xml:space="preserve">and non-CTC </w:t>
      </w:r>
      <w:r w:rsidR="00BC1416">
        <w:rPr>
          <w:lang w:val="en-CA"/>
        </w:rPr>
        <w:t>case</w:t>
      </w:r>
      <w:r w:rsidR="005A0939">
        <w:rPr>
          <w:lang w:val="en-CA"/>
        </w:rPr>
        <w:t>s</w:t>
      </w:r>
      <w:r w:rsidR="00BC1416">
        <w:rPr>
          <w:lang w:val="en-CA"/>
        </w:rPr>
        <w:t xml:space="preserve"> </w:t>
      </w:r>
      <w:r w:rsidR="00C52E5B">
        <w:rPr>
          <w:lang w:val="en-CA"/>
        </w:rPr>
        <w:t>match the ones provided in JVET-Q052</w:t>
      </w:r>
      <w:r w:rsidR="00AA61EA">
        <w:rPr>
          <w:lang w:val="en-CA"/>
        </w:rPr>
        <w:t>4</w:t>
      </w:r>
      <w:ins w:id="2" w:author="Du Liu" w:date="2020-02-04T11:30:00Z">
        <w:r w:rsidR="00433B6C">
          <w:rPr>
            <w:lang w:val="en-CA"/>
          </w:rPr>
          <w:t xml:space="preserve">, </w:t>
        </w:r>
      </w:ins>
      <w:ins w:id="3" w:author="Du Liu" w:date="2020-02-04T11:31:00Z">
        <w:r w:rsidR="00433B6C">
          <w:rPr>
            <w:lang w:val="en-CA"/>
          </w:rPr>
          <w:t>except minor rounding difference in the fourth decimal digits in PSNR</w:t>
        </w:r>
      </w:ins>
      <w:r w:rsidR="00C52E5B">
        <w:rPr>
          <w:lang w:val="en-CA"/>
        </w:rPr>
        <w:t>.</w:t>
      </w:r>
    </w:p>
    <w:p w14:paraId="7D2AC1F0" w14:textId="5FA396E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5E18078" w14:textId="6ED38CEA" w:rsidR="00402EA9" w:rsidRDefault="00402EA9" w:rsidP="009234A5">
      <w:pPr>
        <w:rPr>
          <w:lang w:val="en-CA"/>
        </w:rPr>
      </w:pPr>
      <w:r>
        <w:rPr>
          <w:lang w:val="en-CA"/>
        </w:rPr>
        <w:t>JVET-P052</w:t>
      </w:r>
      <w:r w:rsidR="00D42DCA">
        <w:rPr>
          <w:lang w:val="en-CA"/>
        </w:rPr>
        <w:t>4</w:t>
      </w:r>
      <w:r>
        <w:rPr>
          <w:lang w:val="en-CA"/>
        </w:rPr>
        <w:t xml:space="preserve"> proposes two </w:t>
      </w:r>
      <w:r w:rsidR="00BB6CEB">
        <w:rPr>
          <w:lang w:val="en-CA"/>
        </w:rPr>
        <w:t xml:space="preserve">methods to </w:t>
      </w:r>
      <w:r w:rsidR="005601DC">
        <w:rPr>
          <w:lang w:val="en-CA"/>
        </w:rPr>
        <w:t>compute the DC difference (</w:t>
      </w:r>
      <w:r w:rsidR="00AD0489">
        <w:rPr>
          <w:lang w:val="en-CA"/>
        </w:rPr>
        <w:t xml:space="preserve">i.e., </w:t>
      </w:r>
      <w:proofErr w:type="spellStart"/>
      <w:r w:rsidR="00A924FC">
        <w:rPr>
          <w:lang w:val="en-CA"/>
        </w:rPr>
        <w:t>D</w:t>
      </w:r>
      <w:r w:rsidR="005601DC">
        <w:rPr>
          <w:lang w:val="en-CA"/>
        </w:rPr>
        <w:t>eltaDC</w:t>
      </w:r>
      <w:proofErr w:type="spellEnd"/>
      <w:r w:rsidR="005601DC">
        <w:rPr>
          <w:lang w:val="en-CA"/>
        </w:rPr>
        <w:t xml:space="preserve">). </w:t>
      </w:r>
      <w:r w:rsidR="00014C9E">
        <w:rPr>
          <w:lang w:val="en-CA"/>
        </w:rPr>
        <w:t xml:space="preserve">Method 1 computes </w:t>
      </w:r>
      <w:proofErr w:type="spellStart"/>
      <w:r w:rsidR="00A924FC">
        <w:rPr>
          <w:lang w:val="en-CA"/>
        </w:rPr>
        <w:t>DeltaDC</w:t>
      </w:r>
      <w:proofErr w:type="spellEnd"/>
      <w:r w:rsidR="00A924FC">
        <w:rPr>
          <w:lang w:val="en-CA"/>
        </w:rPr>
        <w:t xml:space="preserve"> for each search point separately. Method 2 </w:t>
      </w:r>
      <w:r w:rsidR="00C728DF">
        <w:rPr>
          <w:lang w:val="en-CA"/>
        </w:rPr>
        <w:t xml:space="preserve">computes DC values for four corner points and </w:t>
      </w:r>
      <w:r w:rsidR="003767AC">
        <w:rPr>
          <w:lang w:val="en-CA"/>
        </w:rPr>
        <w:t>estimates the remaining search points based on the four corner points using bi-linear interpolation.</w:t>
      </w:r>
    </w:p>
    <w:p w14:paraId="44D1D861" w14:textId="2E740EB0" w:rsidR="00D17ADA" w:rsidRPr="005D3A26" w:rsidRDefault="00CC1BA7" w:rsidP="009234A5">
      <w:pPr>
        <w:rPr>
          <w:lang w:val="en-CA"/>
        </w:rPr>
      </w:pPr>
      <w:r>
        <w:rPr>
          <w:lang w:val="en-CA"/>
        </w:rPr>
        <w:t>The proponent requested to run the test</w:t>
      </w:r>
      <w:r w:rsidR="006945CD">
        <w:rPr>
          <w:lang w:val="en-CA"/>
        </w:rPr>
        <w:t>s</w:t>
      </w:r>
      <w:r>
        <w:rPr>
          <w:lang w:val="en-CA"/>
        </w:rPr>
        <w:t xml:space="preserve"> for</w:t>
      </w:r>
      <w:r w:rsidR="00EC5A63">
        <w:rPr>
          <w:lang w:val="en-CA"/>
        </w:rPr>
        <w:t xml:space="preserve"> the CTC cases of the two methods and </w:t>
      </w:r>
      <w:r w:rsidR="00542508">
        <w:rPr>
          <w:lang w:val="en-CA"/>
        </w:rPr>
        <w:t>the non-CTC cases with method</w:t>
      </w:r>
      <w:r w:rsidR="00811B17">
        <w:rPr>
          <w:lang w:val="en-CA"/>
        </w:rPr>
        <w:t xml:space="preserve"> </w:t>
      </w:r>
      <w:r w:rsidR="00542508">
        <w:rPr>
          <w:lang w:val="en-CA"/>
        </w:rPr>
        <w:t>2</w:t>
      </w:r>
      <w:r w:rsidR="006945CD">
        <w:rPr>
          <w:lang w:val="en-CA"/>
        </w:rPr>
        <w:t xml:space="preserve">. </w:t>
      </w:r>
      <w:r w:rsidR="00D17ADA">
        <w:rPr>
          <w:lang w:val="en-CA"/>
        </w:rPr>
        <w:t xml:space="preserve">It is reported that the </w:t>
      </w:r>
      <w:del w:id="4" w:author="Du Liu" w:date="2020-02-04T11:30:00Z">
        <w:r w:rsidR="00B86EAE" w:rsidDel="00123721">
          <w:rPr>
            <w:lang w:val="en-CA"/>
          </w:rPr>
          <w:delText xml:space="preserve">(available) </w:delText>
        </w:r>
      </w:del>
      <w:r w:rsidR="00D17ADA">
        <w:rPr>
          <w:lang w:val="en-CA"/>
        </w:rPr>
        <w:t>BD-rate results match with the results in JVET-</w:t>
      </w:r>
      <w:r w:rsidR="005D3A26">
        <w:rPr>
          <w:lang w:val="en-CA"/>
        </w:rPr>
        <w:t>Q0</w:t>
      </w:r>
      <w:r>
        <w:rPr>
          <w:lang w:val="en-CA"/>
        </w:rPr>
        <w:t>5</w:t>
      </w:r>
      <w:r w:rsidR="005D3A26">
        <w:rPr>
          <w:lang w:val="en-CA"/>
        </w:rPr>
        <w:t>24</w:t>
      </w:r>
      <w:ins w:id="5" w:author="Du Liu" w:date="2020-02-04T11:31:00Z">
        <w:r w:rsidR="00247D46">
          <w:rPr>
            <w:lang w:val="en-CA"/>
          </w:rPr>
          <w:t>, except minor rounding difference</w:t>
        </w:r>
      </w:ins>
      <w:ins w:id="6" w:author="Du Liu" w:date="2020-02-04T11:33:00Z">
        <w:r w:rsidR="005D7251">
          <w:rPr>
            <w:lang w:val="en-CA"/>
          </w:rPr>
          <w:t>s</w:t>
        </w:r>
      </w:ins>
      <w:r w:rsidR="00D17ADA">
        <w:rPr>
          <w:lang w:val="en-CA"/>
        </w:rPr>
        <w:t xml:space="preserve">. </w:t>
      </w:r>
      <w:ins w:id="7" w:author="Du Liu" w:date="2020-02-04T11:30:00Z">
        <w:r w:rsidR="001F0A2D">
          <w:rPr>
            <w:lang w:val="en-CA"/>
          </w:rPr>
          <w:t xml:space="preserve">Minor differences in the second decimal digit of class A2 and overall component U of Test 3 </w:t>
        </w:r>
      </w:ins>
      <w:ins w:id="8" w:author="Du Liu" w:date="2020-02-04T17:15:00Z">
        <w:r w:rsidR="00A757CE">
          <w:rPr>
            <w:lang w:val="en-CA"/>
          </w:rPr>
          <w:t>are</w:t>
        </w:r>
      </w:ins>
      <w:bookmarkStart w:id="9" w:name="_GoBack"/>
      <w:bookmarkEnd w:id="9"/>
      <w:ins w:id="10" w:author="Du Liu" w:date="2020-02-04T11:30:00Z">
        <w:r w:rsidR="001F0A2D">
          <w:rPr>
            <w:lang w:val="en-CA"/>
          </w:rPr>
          <w:t xml:space="preserve"> observed. The difference</w:t>
        </w:r>
      </w:ins>
      <w:ins w:id="11" w:author="Du Liu" w:date="2020-02-04T11:41:00Z">
        <w:r w:rsidR="003D092F">
          <w:rPr>
            <w:lang w:val="en-CA"/>
          </w:rPr>
          <w:t>s are</w:t>
        </w:r>
      </w:ins>
      <w:ins w:id="12" w:author="Du Liu" w:date="2020-02-04T11:30:00Z">
        <w:r w:rsidR="001F0A2D">
          <w:rPr>
            <w:lang w:val="en-CA"/>
          </w:rPr>
          <w:t xml:space="preserve"> in the fourth decimal digits of PSNRs and </w:t>
        </w:r>
      </w:ins>
      <w:ins w:id="13" w:author="Du Liu" w:date="2020-02-04T11:41:00Z">
        <w:r w:rsidR="003D092F">
          <w:rPr>
            <w:lang w:val="en-CA"/>
          </w:rPr>
          <w:t>are</w:t>
        </w:r>
      </w:ins>
      <w:ins w:id="14" w:author="Du Liu" w:date="2020-02-04T11:30:00Z">
        <w:r w:rsidR="001F0A2D">
          <w:rPr>
            <w:lang w:val="en-CA"/>
          </w:rPr>
          <w:t xml:space="preserve"> presumed to be rounding difference. </w:t>
        </w:r>
      </w:ins>
      <w:r w:rsidR="00D17ADA">
        <w:rPr>
          <w:lang w:val="en-CA"/>
        </w:rPr>
        <w:t>It should be noted that the encoder and decoder run times are not accurate</w:t>
      </w:r>
      <w:r w:rsidR="00DE30E1" w:rsidRPr="00DE30E1">
        <w:rPr>
          <w:lang w:val="en-CA"/>
        </w:rPr>
        <w:t xml:space="preserve"> </w:t>
      </w:r>
      <w:r w:rsidR="00DE30E1">
        <w:rPr>
          <w:lang w:val="en-CA"/>
        </w:rPr>
        <w:t>due to different cluster loads</w:t>
      </w:r>
      <w:r w:rsidR="00D17ADA">
        <w:rPr>
          <w:lang w:val="en-CA"/>
        </w:rPr>
        <w:t>.</w:t>
      </w:r>
    </w:p>
    <w:p w14:paraId="31D6EC34" w14:textId="120719F0" w:rsidR="00896BA3" w:rsidRDefault="00896BA3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57AB82C" w14:textId="449B2218" w:rsidR="00D74065" w:rsidRDefault="00B431C9" w:rsidP="00D74065">
      <w:pPr>
        <w:rPr>
          <w:lang w:val="en-CA"/>
        </w:rPr>
      </w:pPr>
      <w:r>
        <w:rPr>
          <w:lang w:val="en-CA"/>
        </w:rPr>
        <w:t>Test 1: CTC with method 1</w:t>
      </w: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64A2E" w:rsidRPr="00B431C9" w14:paraId="24F43609" w14:textId="77777777" w:rsidTr="008F35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8F32" w14:textId="77777777" w:rsidR="00464A2E" w:rsidRPr="00B431C9" w:rsidRDefault="00464A2E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3992" w14:textId="7DDD386F" w:rsidR="00464A2E" w:rsidRPr="00B431C9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B431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  <w:r w:rsidRPr="00B431C9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464A2E" w:rsidRPr="00B431C9" w14:paraId="6EBE514D" w14:textId="77777777" w:rsidTr="00D755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C040" w14:textId="77777777" w:rsidR="00464A2E" w:rsidRPr="00B431C9" w:rsidRDefault="00464A2E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4DFB" w14:textId="57F493F3" w:rsidR="00464A2E" w:rsidRPr="00B431C9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VTM-7.0 </w:t>
            </w:r>
          </w:p>
        </w:tc>
      </w:tr>
      <w:tr w:rsidR="00B431C9" w:rsidRPr="00B431C9" w14:paraId="7C9EE5E7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DCE1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5869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A896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4076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0AAA8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ED48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B431C9" w:rsidRPr="00B431C9" w14:paraId="475309C5" w14:textId="77777777" w:rsidTr="00B43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CDC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EC57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7D20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2551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757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EBF7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106%</w:t>
            </w:r>
          </w:p>
        </w:tc>
      </w:tr>
      <w:tr w:rsidR="00B431C9" w:rsidRPr="00B431C9" w14:paraId="42F13985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966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73A3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10FA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1BB7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0D9B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A9C9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B431C9" w:rsidRPr="00B431C9" w14:paraId="4C4D78F3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7151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0DA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FE8F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6D6C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87ED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51B6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  <w:tr w:rsidR="00B431C9" w:rsidRPr="00B431C9" w14:paraId="7C3F4E4F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E734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A96D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BE40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564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77AB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DCD3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B431C9" w:rsidRPr="00B431C9" w14:paraId="4ED2E251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2DBA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0A5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A5C9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DA1F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C9C1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B99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B431C9" w:rsidRPr="00B431C9" w14:paraId="50AF06C8" w14:textId="77777777" w:rsidTr="00B43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113D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2353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FE4C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669A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F63E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6943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B431C9" w:rsidRPr="00B431C9" w14:paraId="7D71ECAD" w14:textId="77777777" w:rsidTr="00B431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FF8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7B7D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530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6372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DFA8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28AA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B431C9" w:rsidRPr="00B431C9" w14:paraId="05E690A5" w14:textId="77777777" w:rsidTr="00B431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B0C5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73C39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E3B8F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C9AC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89477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6FEB" w14:textId="77777777" w:rsidR="00B431C9" w:rsidRPr="00B431C9" w:rsidRDefault="00B431C9" w:rsidP="00B43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B431C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95%</w:t>
            </w:r>
          </w:p>
        </w:tc>
      </w:tr>
    </w:tbl>
    <w:p w14:paraId="0E77DC99" w14:textId="25DDA3CB" w:rsidR="00B431C9" w:rsidRDefault="007759BF" w:rsidP="00D74065">
      <w:pPr>
        <w:rPr>
          <w:lang w:val="en-CA"/>
        </w:rPr>
      </w:pPr>
      <w:r>
        <w:rPr>
          <w:lang w:val="en-CA"/>
        </w:rPr>
        <w:t>Test 2: CTC with method 2</w:t>
      </w:r>
    </w:p>
    <w:tbl>
      <w:tblPr>
        <w:tblW w:w="80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061"/>
        <w:gridCol w:w="1161"/>
      </w:tblGrid>
      <w:tr w:rsidR="00464A2E" w:rsidRPr="00EB50E3" w14:paraId="413FEA76" w14:textId="77777777" w:rsidTr="00D96D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716D" w14:textId="77777777" w:rsidR="00464A2E" w:rsidRPr="00EB50E3" w:rsidRDefault="00464A2E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6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A64F6" w14:textId="6EA34FC0" w:rsidR="00464A2E" w:rsidRPr="00EB50E3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EB50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  <w:r w:rsidRPr="00EB50E3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464A2E" w:rsidRPr="00EB50E3" w14:paraId="55798DA1" w14:textId="77777777" w:rsidTr="00D96D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9A71" w14:textId="77777777" w:rsidR="00464A2E" w:rsidRPr="00EB50E3" w:rsidRDefault="00464A2E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639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F924" w14:textId="77C8F029" w:rsidR="00464A2E" w:rsidRPr="00EB50E3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Over VTM-7.0 </w:t>
            </w:r>
          </w:p>
        </w:tc>
      </w:tr>
      <w:tr w:rsidR="00EB50E3" w:rsidRPr="00EB50E3" w14:paraId="17BC9240" w14:textId="77777777" w:rsidTr="00D96D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3221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F143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A3F93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D900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297D6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C77A" w14:textId="77777777" w:rsidR="00EB50E3" w:rsidRPr="00EB50E3" w:rsidRDefault="00EB50E3" w:rsidP="00EB5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177741" w:rsidRPr="00EB50E3" w14:paraId="310DA604" w14:textId="77777777" w:rsidTr="00D96D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6FB3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06B0" w14:textId="1D9911E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4D8E" w14:textId="69D236A0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FC3B" w14:textId="06D39D1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2D63" w14:textId="0C335A1C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41386" w14:textId="1882F08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A0758" w:rsidRPr="00EB50E3" w14:paraId="56455270" w14:textId="77777777" w:rsidTr="00D96D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B2FA" w14:textId="77777777" w:rsidR="00CA0758" w:rsidRPr="00EB50E3" w:rsidRDefault="00CA0758" w:rsidP="00CA0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249E" w14:textId="44492394" w:rsidR="00CA0758" w:rsidRPr="00EB50E3" w:rsidRDefault="00CA0758" w:rsidP="00CA0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5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6" w:author="Du Liu" w:date="2020-02-04T11:32:00Z">
              <w:r w:rsidDel="007753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AEB8" w14:textId="634D906D" w:rsidR="00CA0758" w:rsidRPr="00EB50E3" w:rsidRDefault="00CA0758" w:rsidP="00CA0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7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" w:author="Du Liu" w:date="2020-02-04T11:32:00Z">
              <w:r w:rsidDel="007753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A335" w14:textId="78ECCF0F" w:rsidR="00CA0758" w:rsidRPr="00EB50E3" w:rsidRDefault="00CA0758" w:rsidP="00CA0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19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0" w:author="Du Liu" w:date="2020-02-04T11:32:00Z">
              <w:r w:rsidDel="0077534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0456" w14:textId="68196173" w:rsidR="00CA0758" w:rsidRPr="00EB50E3" w:rsidRDefault="00CA0758" w:rsidP="00CA0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1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" w:author="Du Liu" w:date="2020-02-04T11:32:00Z">
              <w:r w:rsidDel="0077534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6083" w14:textId="49322A17" w:rsidR="00CA0758" w:rsidRPr="00EB50E3" w:rsidRDefault="00CA0758" w:rsidP="00CA0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3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4" w:author="Du Liu" w:date="2020-02-04T11:32:00Z">
              <w:r w:rsidDel="0077534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77741" w:rsidRPr="00EB50E3" w14:paraId="7A7E90A7" w14:textId="77777777" w:rsidTr="00D96D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86C27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E95C" w14:textId="32B6B7D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5C6B" w14:textId="653A900C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4139" w14:textId="485ABA64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0511" w14:textId="2656ED3C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4373" w14:textId="47EA296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77741" w:rsidRPr="00EB50E3" w14:paraId="57AE0349" w14:textId="77777777" w:rsidTr="00D96D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5CDD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706A" w14:textId="0FA3ED1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5C17" w14:textId="78302C49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A012" w14:textId="4342018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917B" w14:textId="2006D57E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FE556" w14:textId="453419EB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77741" w:rsidRPr="00EB50E3" w14:paraId="0FAAD9AE" w14:textId="77777777" w:rsidTr="00D96D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0E8DA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CB2A" w14:textId="0F29116B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C72D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D6AC" w14:textId="1E71E1B3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6FB6" w14:textId="30E931E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649D3" w14:textId="1CAE875F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6D06" w:rsidRPr="00EB50E3" w14:paraId="46CE6911" w14:textId="77777777" w:rsidTr="00D96D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B145" w14:textId="77777777" w:rsidR="00D96D06" w:rsidRPr="00EB50E3" w:rsidRDefault="00D96D06" w:rsidP="00D96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5B5E" w14:textId="028A8087" w:rsidR="00D96D06" w:rsidRPr="00EB50E3" w:rsidRDefault="00D96D06" w:rsidP="00D96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5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6" w:author="Du Liu" w:date="2020-02-04T11:32:00Z">
              <w:r w:rsidDel="002879D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DA93" w14:textId="19648D96" w:rsidR="00D96D06" w:rsidRPr="00EB50E3" w:rsidRDefault="00D96D06" w:rsidP="00D96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7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8" w:author="Du Liu" w:date="2020-02-04T11:32:00Z">
              <w:r w:rsidDel="002879D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0070" w14:textId="122E21AD" w:rsidR="00D96D06" w:rsidRPr="00EB50E3" w:rsidRDefault="00D96D06" w:rsidP="00D96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29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0" w:author="Du Liu" w:date="2020-02-04T11:32:00Z">
              <w:r w:rsidDel="002879D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83A7" w14:textId="2B6A1D4E" w:rsidR="00D96D06" w:rsidRPr="00EB50E3" w:rsidRDefault="00D96D06" w:rsidP="00D96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1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" w:author="Du Liu" w:date="2020-02-04T11:32:00Z">
              <w:r w:rsidDel="002879D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59BFF" w14:textId="23766D99" w:rsidR="00D96D06" w:rsidRPr="00EB50E3" w:rsidRDefault="00D96D06" w:rsidP="00D96D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3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4" w:author="Du Liu" w:date="2020-02-04T11:32:00Z">
              <w:r w:rsidDel="002879D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77741" w:rsidRPr="00EB50E3" w14:paraId="313E6E50" w14:textId="77777777" w:rsidTr="00D96D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8C6F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87AC" w14:textId="4BBC10AC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8304" w14:textId="759E6C30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E666" w14:textId="5250703A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CEDD" w14:textId="37E0F39F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F623" w14:textId="25AF71B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77741" w:rsidRPr="00EB50E3" w14:paraId="75820BEA" w14:textId="77777777" w:rsidTr="00D96D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C57C" w14:textId="77777777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EB50E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6F864" w14:textId="557533C0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0613" w14:textId="540C7A94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B031" w14:textId="61050B26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  <w:r w:rsidR="00DF20B7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FE7F" w14:textId="7701583B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3EE7" w14:textId="4746637A" w:rsidR="00177741" w:rsidRPr="00EB50E3" w:rsidRDefault="00177741" w:rsidP="0017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95503B2" w14:textId="6DAE4E50" w:rsidR="00DF20B7" w:rsidRDefault="00434CCD" w:rsidP="00D74065">
      <w:pPr>
        <w:rPr>
          <w:lang w:val="en-CA"/>
        </w:rPr>
      </w:pPr>
      <w:r>
        <w:rPr>
          <w:rFonts w:ascii="Arial" w:hAnsi="Arial" w:cs="Arial"/>
          <w:color w:val="000000"/>
          <w:sz w:val="18"/>
          <w:szCs w:val="18"/>
        </w:rPr>
        <w:t>*</w:t>
      </w:r>
      <w:del w:id="35" w:author="Du Liu" w:date="2020-02-04T11:33:00Z">
        <w:r w:rsidR="00D2071F" w:rsidDel="005D51BB">
          <w:rPr>
            <w:lang w:val="en-CA"/>
          </w:rPr>
          <w:delText>:</w:delText>
        </w:r>
      </w:del>
      <w:r w:rsidR="00D2071F">
        <w:rPr>
          <w:lang w:val="en-CA"/>
        </w:rPr>
        <w:t xml:space="preserve"> A minor difference in </w:t>
      </w:r>
      <w:r w:rsidR="00B82E00">
        <w:rPr>
          <w:lang w:val="en-CA"/>
        </w:rPr>
        <w:t xml:space="preserve">the second decimal digit of </w:t>
      </w:r>
      <w:proofErr w:type="spellStart"/>
      <w:r w:rsidR="00D2071F">
        <w:rPr>
          <w:lang w:val="en-CA"/>
        </w:rPr>
        <w:t>ClassF</w:t>
      </w:r>
      <w:proofErr w:type="spellEnd"/>
      <w:r w:rsidR="00D2071F">
        <w:rPr>
          <w:lang w:val="en-CA"/>
        </w:rPr>
        <w:t xml:space="preserve"> component V</w:t>
      </w:r>
      <w:r w:rsidR="005920E3">
        <w:rPr>
          <w:lang w:val="en-CA"/>
        </w:rPr>
        <w:t xml:space="preserve"> is observed</w:t>
      </w:r>
      <w:r w:rsidR="002D5D6A">
        <w:rPr>
          <w:lang w:val="en-CA"/>
        </w:rPr>
        <w:t xml:space="preserve"> in the proposal JVET-</w:t>
      </w:r>
      <w:r w:rsidR="00AF1561">
        <w:rPr>
          <w:lang w:val="en-CA"/>
        </w:rPr>
        <w:t>Q0524</w:t>
      </w:r>
      <w:r w:rsidR="00AF1561" w:rsidRPr="00AF1561">
        <w:rPr>
          <w:lang w:val="en-CA"/>
        </w:rPr>
        <w:t>-v2.docx</w:t>
      </w:r>
      <w:r w:rsidR="00A37C1A">
        <w:rPr>
          <w:lang w:val="en-CA"/>
        </w:rPr>
        <w:t xml:space="preserve">. </w:t>
      </w:r>
      <w:r w:rsidR="002D5D6A">
        <w:rPr>
          <w:lang w:val="en-CA"/>
        </w:rPr>
        <w:t>However, the results are identical to th</w:t>
      </w:r>
      <w:r w:rsidR="00983962">
        <w:rPr>
          <w:lang w:val="en-CA"/>
        </w:rPr>
        <w:t>ose in the excel sheet</w:t>
      </w:r>
      <w:r w:rsidR="0094410F">
        <w:rPr>
          <w:lang w:val="en-CA"/>
        </w:rPr>
        <w:t xml:space="preserve"> </w:t>
      </w:r>
      <w:r w:rsidR="0094410F" w:rsidRPr="0094410F">
        <w:rPr>
          <w:lang w:val="en-CA"/>
        </w:rPr>
        <w:t>JVET-Q0524-v2_Case2_DC_Interpolation.xlsm</w:t>
      </w:r>
      <w:r w:rsidR="00AF1561">
        <w:rPr>
          <w:lang w:val="en-CA"/>
        </w:rPr>
        <w:t xml:space="preserve">. </w:t>
      </w:r>
      <w:r w:rsidR="00A37C1A">
        <w:rPr>
          <w:lang w:val="en-CA"/>
        </w:rPr>
        <w:t xml:space="preserve">The minor difference </w:t>
      </w:r>
      <w:r w:rsidR="00B82E00">
        <w:rPr>
          <w:lang w:val="en-CA"/>
        </w:rPr>
        <w:t xml:space="preserve">is </w:t>
      </w:r>
      <w:r w:rsidR="0097116D">
        <w:rPr>
          <w:lang w:val="en-CA"/>
        </w:rPr>
        <w:t xml:space="preserve">presumed to be </w:t>
      </w:r>
      <w:r w:rsidR="00983962">
        <w:rPr>
          <w:lang w:val="en-CA"/>
        </w:rPr>
        <w:t>a typo</w:t>
      </w:r>
      <w:r w:rsidR="0097116D">
        <w:rPr>
          <w:lang w:val="en-CA"/>
        </w:rPr>
        <w:t>.</w:t>
      </w:r>
    </w:p>
    <w:p w14:paraId="42E17997" w14:textId="4EB24D87" w:rsidR="007759BF" w:rsidRDefault="00EB50E3" w:rsidP="00D74065">
      <w:pPr>
        <w:rPr>
          <w:lang w:val="en-CA"/>
        </w:rPr>
      </w:pPr>
      <w:r>
        <w:rPr>
          <w:lang w:val="en-CA"/>
        </w:rPr>
        <w:t>Test 3: non-CTC with method 2</w:t>
      </w:r>
    </w:p>
    <w:tbl>
      <w:tblPr>
        <w:tblW w:w="83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461"/>
        <w:gridCol w:w="1461"/>
        <w:gridCol w:w="1391"/>
        <w:gridCol w:w="1201"/>
        <w:gridCol w:w="1201"/>
      </w:tblGrid>
      <w:tr w:rsidR="00464A2E" w:rsidRPr="00464A2E" w14:paraId="22A0533A" w14:textId="77777777" w:rsidTr="00AB14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0FF7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67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75AD" w14:textId="520403B0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464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Random access</w:t>
            </w:r>
            <w:r w:rsidRPr="00464A2E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464A2E" w:rsidRPr="00464A2E" w14:paraId="2E44F8F0" w14:textId="77777777" w:rsidTr="00AB14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A8C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671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A2DF" w14:textId="0C6518A4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Over VTM-7.0 </w:t>
            </w:r>
          </w:p>
        </w:tc>
      </w:tr>
      <w:tr w:rsidR="00464A2E" w:rsidRPr="00464A2E" w14:paraId="5C3A7978" w14:textId="77777777" w:rsidTr="00AB14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E44F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96B5E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89F42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83F6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D69A2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2997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70209D" w:rsidRPr="00464A2E" w14:paraId="2652528F" w14:textId="77777777" w:rsidTr="00AB14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D4D9" w14:textId="77777777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6405" w14:textId="31DCB2E1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6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  <w:del w:id="37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EFD4" w14:textId="448B1960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38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  <w:del w:id="39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73F4" w14:textId="26A6C1EA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0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  <w:del w:id="41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2C9D" w14:textId="0C20A87E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2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3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35C4" w14:textId="1E22FFE4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4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45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#DIV/0!</w:delText>
              </w:r>
            </w:del>
          </w:p>
        </w:tc>
      </w:tr>
      <w:tr w:rsidR="0070209D" w:rsidRPr="00464A2E" w14:paraId="35989AD5" w14:textId="77777777" w:rsidTr="00AB14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EDD3" w14:textId="77777777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8222" w14:textId="343477F4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6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-1.12%*</w:t>
              </w:r>
            </w:ins>
            <w:del w:id="47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1AF5" w14:textId="51404F5C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8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  <w:del w:id="49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0338" w14:textId="1E42DFF7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0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-1.60%</w:t>
              </w:r>
            </w:ins>
            <w:del w:id="51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497F" w14:textId="5F0AD994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2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143%</w:t>
              </w:r>
            </w:ins>
            <w:del w:id="53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51EC" w14:textId="378BFF56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4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55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#DIV/0!</w:delText>
              </w:r>
            </w:del>
          </w:p>
        </w:tc>
      </w:tr>
      <w:tr w:rsidR="0070209D" w:rsidRPr="00464A2E" w14:paraId="7F0FA459" w14:textId="77777777" w:rsidTr="00AB14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BDE3" w14:textId="77777777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8581" w14:textId="7E49DB70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6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  <w:del w:id="57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901C" w14:textId="710F7D98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58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  <w:del w:id="59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71BE" w14:textId="3CAE4147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0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  <w:del w:id="61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4B54" w14:textId="375A5DEC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2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3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D665" w14:textId="3402525A" w:rsidR="0070209D" w:rsidRPr="00464A2E" w:rsidRDefault="0070209D" w:rsidP="00702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4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5" w:author="Du Liu" w:date="2020-02-04T11:32:00Z">
              <w:r w:rsidRPr="00464A2E" w:rsidDel="00FA30C4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#DIV/0!</w:delText>
              </w:r>
            </w:del>
          </w:p>
        </w:tc>
      </w:tr>
      <w:tr w:rsidR="00464A2E" w:rsidRPr="00464A2E" w14:paraId="73770722" w14:textId="77777777" w:rsidTr="00AB14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EB5D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FA2C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-0.84%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23FA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-1.05%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1E4A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-0.98%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C903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408B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464A2E" w:rsidRPr="00464A2E" w14:paraId="4CE91CEA" w14:textId="77777777" w:rsidTr="00AB14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9A01C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1648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A64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5DF0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94DC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792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B1478F" w:rsidRPr="00464A2E" w14:paraId="3816E592" w14:textId="77777777" w:rsidTr="00AB14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717BF" w14:textId="77777777" w:rsidR="00B1478F" w:rsidRPr="00464A2E" w:rsidRDefault="00B1478F" w:rsidP="00B14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D2F3" w14:textId="350C24DF" w:rsidR="00B1478F" w:rsidRPr="00464A2E" w:rsidRDefault="00B1478F" w:rsidP="00B14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6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  <w:del w:id="67" w:author="Du Liu" w:date="2020-02-04T11:32:00Z">
              <w:r w:rsidRPr="00464A2E" w:rsidDel="007203A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A8F0" w14:textId="51DFF87D" w:rsidR="00B1478F" w:rsidRPr="00464A2E" w:rsidRDefault="00B1478F" w:rsidP="00B14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68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-1.17%*</w:t>
              </w:r>
            </w:ins>
            <w:del w:id="69" w:author="Du Liu" w:date="2020-02-04T11:32:00Z">
              <w:r w:rsidRPr="00464A2E" w:rsidDel="007203A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F859" w14:textId="5099822E" w:rsidR="00B1478F" w:rsidRPr="00464A2E" w:rsidRDefault="00B1478F" w:rsidP="00B14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0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  <w:del w:id="71" w:author="Du Liu" w:date="2020-02-04T11:32:00Z">
              <w:r w:rsidRPr="00464A2E" w:rsidDel="007203A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3D27" w14:textId="7C2DFD71" w:rsidR="00B1478F" w:rsidRPr="00464A2E" w:rsidRDefault="00B1478F" w:rsidP="00B14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2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73" w:author="Du Liu" w:date="2020-02-04T11:32:00Z">
              <w:r w:rsidRPr="00464A2E" w:rsidDel="007203A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04AB" w14:textId="1C46D385" w:rsidR="00B1478F" w:rsidRPr="00464A2E" w:rsidRDefault="00B1478F" w:rsidP="00B14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4" w:author="Du Liu" w:date="2020-02-04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5" w:author="Du Liu" w:date="2020-02-04T11:32:00Z">
              <w:r w:rsidRPr="00464A2E" w:rsidDel="007203AF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#DIV/0!</w:delText>
              </w:r>
            </w:del>
          </w:p>
        </w:tc>
      </w:tr>
      <w:tr w:rsidR="00464A2E" w:rsidRPr="00464A2E" w14:paraId="1164F533" w14:textId="77777777" w:rsidTr="00AB14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D686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AD44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-0.74%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FAB3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-0.74%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5536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-0.71%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A43A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13F9" w14:textId="77777777" w:rsidR="00464A2E" w:rsidRPr="00464A2E" w:rsidRDefault="00464A2E" w:rsidP="00464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AB14EF" w:rsidRPr="00464A2E" w14:paraId="58E70EAE" w14:textId="77777777" w:rsidTr="00AB14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72C7" w14:textId="77777777" w:rsidR="00AB14EF" w:rsidRPr="00464A2E" w:rsidRDefault="00AB14EF" w:rsidP="00AB1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464A2E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208B" w14:textId="7E355F8A" w:rsidR="00AB14EF" w:rsidRPr="00464A2E" w:rsidRDefault="00AB14EF" w:rsidP="00AB1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6" w:author="Du Liu" w:date="2020-02-04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77" w:author="Du Liu" w:date="2020-02-04T11:33:00Z">
              <w:r w:rsidRPr="00464A2E" w:rsidDel="00B153E5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4760D" w14:textId="52E48810" w:rsidR="00AB14EF" w:rsidRPr="00464A2E" w:rsidRDefault="00AB14EF" w:rsidP="00AB1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78" w:author="Du Liu" w:date="2020-02-04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79" w:author="Du Liu" w:date="2020-02-04T11:33:00Z">
              <w:r w:rsidRPr="00464A2E" w:rsidDel="00B153E5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8672" w14:textId="7CC5F676" w:rsidR="00AB14EF" w:rsidRPr="00464A2E" w:rsidRDefault="00AB14EF" w:rsidP="00AB1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0" w:author="Du Liu" w:date="2020-02-04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81" w:author="Du Liu" w:date="2020-02-04T11:33:00Z">
              <w:r w:rsidRPr="00464A2E" w:rsidDel="00B153E5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FA652" w14:textId="2994B039" w:rsidR="00AB14EF" w:rsidRPr="00464A2E" w:rsidRDefault="00AB14EF" w:rsidP="00AB1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2" w:author="Du Liu" w:date="2020-02-04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3" w:author="Du Liu" w:date="2020-02-04T11:33:00Z">
              <w:r w:rsidRPr="00464A2E" w:rsidDel="00B153E5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#DIV/0!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68A3" w14:textId="59287F25" w:rsidR="00AB14EF" w:rsidRPr="00464A2E" w:rsidRDefault="00AB14EF" w:rsidP="00AB1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84" w:author="Du Liu" w:date="2020-02-04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85" w:author="Du Liu" w:date="2020-02-04T11:33:00Z">
              <w:r w:rsidRPr="00464A2E" w:rsidDel="00B153E5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#DIV/0!</w:delText>
              </w:r>
            </w:del>
          </w:p>
        </w:tc>
      </w:tr>
    </w:tbl>
    <w:p w14:paraId="05C4421F" w14:textId="3C341338" w:rsidR="0010474C" w:rsidRPr="00C53E70" w:rsidRDefault="005D51BB" w:rsidP="00C53E70">
      <w:pPr>
        <w:rPr>
          <w:lang w:val="en-CA"/>
        </w:rPr>
      </w:pPr>
      <w:ins w:id="86" w:author="Du Liu" w:date="2020-02-04T11:33:00Z">
        <w:r>
          <w:rPr>
            <w:rFonts w:ascii="Arial" w:hAnsi="Arial" w:cs="Arial"/>
            <w:color w:val="000000"/>
            <w:sz w:val="18"/>
            <w:szCs w:val="18"/>
          </w:rPr>
          <w:t>*</w:t>
        </w:r>
        <w:r>
          <w:rPr>
            <w:lang w:val="en-CA"/>
          </w:rPr>
          <w:t xml:space="preserve"> Minor differences in the second decimal digit of class A2 and overall component U of Test 3 is observed. The difference</w:t>
        </w:r>
      </w:ins>
      <w:ins w:id="87" w:author="Du Liu" w:date="2020-02-04T11:40:00Z">
        <w:r w:rsidR="0032147B">
          <w:rPr>
            <w:lang w:val="en-CA"/>
          </w:rPr>
          <w:t>s are</w:t>
        </w:r>
      </w:ins>
      <w:ins w:id="88" w:author="Du Liu" w:date="2020-02-04T11:33:00Z">
        <w:r>
          <w:rPr>
            <w:lang w:val="en-CA"/>
          </w:rPr>
          <w:t xml:space="preserve"> in the fourth decimal digits of PSNRs and </w:t>
        </w:r>
      </w:ins>
      <w:ins w:id="89" w:author="Du Liu" w:date="2020-02-04T11:40:00Z">
        <w:r w:rsidR="0032147B">
          <w:rPr>
            <w:lang w:val="en-CA"/>
          </w:rPr>
          <w:t>are</w:t>
        </w:r>
      </w:ins>
      <w:ins w:id="90" w:author="Du Liu" w:date="2020-02-04T11:33:00Z">
        <w:r>
          <w:rPr>
            <w:lang w:val="en-CA"/>
          </w:rPr>
          <w:t xml:space="preserve"> presumed to be rounding difference.</w:t>
        </w:r>
      </w:ins>
    </w:p>
    <w:p w14:paraId="5F0CF8E4" w14:textId="2265AE2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4AAA6E16" w:rsidR="005801A2" w:rsidRPr="005B217D" w:rsidRDefault="00B526F1" w:rsidP="005801A2">
      <w:pPr>
        <w:rPr>
          <w:szCs w:val="22"/>
          <w:lang w:val="en-CA"/>
        </w:rPr>
      </w:pPr>
      <w:r w:rsidRPr="00B526F1"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3134" w14:textId="77777777" w:rsidR="008040D5" w:rsidRDefault="008040D5">
      <w:r>
        <w:separator/>
      </w:r>
    </w:p>
  </w:endnote>
  <w:endnote w:type="continuationSeparator" w:id="0">
    <w:p w14:paraId="117E8438" w14:textId="77777777" w:rsidR="008040D5" w:rsidRDefault="0080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83BF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1" w:author="Du Liu" w:date="2020-02-04T17:15:00Z">
      <w:r w:rsidR="00A757CE">
        <w:rPr>
          <w:rStyle w:val="PageNumber"/>
          <w:noProof/>
        </w:rPr>
        <w:t>2020-02-04</w:t>
      </w:r>
    </w:ins>
    <w:del w:id="92" w:author="Du Liu" w:date="2020-02-04T11:37:00Z">
      <w:r w:rsidR="00141B50" w:rsidDel="00C358E5">
        <w:rPr>
          <w:rStyle w:val="PageNumber"/>
          <w:noProof/>
        </w:rPr>
        <w:delText>2020-01-17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56380" w14:textId="77777777" w:rsidR="008040D5" w:rsidRDefault="008040D5">
      <w:r>
        <w:separator/>
      </w:r>
    </w:p>
  </w:footnote>
  <w:footnote w:type="continuationSeparator" w:id="0">
    <w:p w14:paraId="18996AAE" w14:textId="77777777" w:rsidR="008040D5" w:rsidRDefault="00804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C9E"/>
    <w:rsid w:val="0001655A"/>
    <w:rsid w:val="000308A3"/>
    <w:rsid w:val="0003769B"/>
    <w:rsid w:val="000458BC"/>
    <w:rsid w:val="00045C41"/>
    <w:rsid w:val="00046C03"/>
    <w:rsid w:val="00065039"/>
    <w:rsid w:val="0007614F"/>
    <w:rsid w:val="00077DDC"/>
    <w:rsid w:val="00081398"/>
    <w:rsid w:val="00094479"/>
    <w:rsid w:val="000962AC"/>
    <w:rsid w:val="00097B8D"/>
    <w:rsid w:val="000A464F"/>
    <w:rsid w:val="000B0C0F"/>
    <w:rsid w:val="000B1C6B"/>
    <w:rsid w:val="000B4FF9"/>
    <w:rsid w:val="000C09AC"/>
    <w:rsid w:val="000C2BAA"/>
    <w:rsid w:val="000E00F3"/>
    <w:rsid w:val="000F158C"/>
    <w:rsid w:val="00102F3D"/>
    <w:rsid w:val="0010474C"/>
    <w:rsid w:val="00123721"/>
    <w:rsid w:val="00124E38"/>
    <w:rsid w:val="0012580B"/>
    <w:rsid w:val="00131F90"/>
    <w:rsid w:val="0013458C"/>
    <w:rsid w:val="0013526E"/>
    <w:rsid w:val="00141B50"/>
    <w:rsid w:val="00146152"/>
    <w:rsid w:val="00155526"/>
    <w:rsid w:val="00171371"/>
    <w:rsid w:val="00175A24"/>
    <w:rsid w:val="0017774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A2D"/>
    <w:rsid w:val="001F2594"/>
    <w:rsid w:val="002055A6"/>
    <w:rsid w:val="00206460"/>
    <w:rsid w:val="002069B4"/>
    <w:rsid w:val="00213F9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D46"/>
    <w:rsid w:val="00247E1E"/>
    <w:rsid w:val="00263398"/>
    <w:rsid w:val="00263B99"/>
    <w:rsid w:val="002647D8"/>
    <w:rsid w:val="00266F06"/>
    <w:rsid w:val="00275BCF"/>
    <w:rsid w:val="00280613"/>
    <w:rsid w:val="00283F12"/>
    <w:rsid w:val="00291E36"/>
    <w:rsid w:val="00292257"/>
    <w:rsid w:val="002A54E0"/>
    <w:rsid w:val="002B1595"/>
    <w:rsid w:val="002B191D"/>
    <w:rsid w:val="002B2E83"/>
    <w:rsid w:val="002D0AF6"/>
    <w:rsid w:val="002D5D6A"/>
    <w:rsid w:val="002F164D"/>
    <w:rsid w:val="002F21D1"/>
    <w:rsid w:val="003021BC"/>
    <w:rsid w:val="00306206"/>
    <w:rsid w:val="00317D85"/>
    <w:rsid w:val="0032147B"/>
    <w:rsid w:val="00327C56"/>
    <w:rsid w:val="003315A1"/>
    <w:rsid w:val="003373EC"/>
    <w:rsid w:val="00341DC9"/>
    <w:rsid w:val="00342FF4"/>
    <w:rsid w:val="00344E5A"/>
    <w:rsid w:val="00346148"/>
    <w:rsid w:val="003669EA"/>
    <w:rsid w:val="00366DB2"/>
    <w:rsid w:val="003706CC"/>
    <w:rsid w:val="003745B1"/>
    <w:rsid w:val="003767AC"/>
    <w:rsid w:val="00377710"/>
    <w:rsid w:val="003A2D8E"/>
    <w:rsid w:val="003A7CE6"/>
    <w:rsid w:val="003C20E4"/>
    <w:rsid w:val="003D092F"/>
    <w:rsid w:val="003D6342"/>
    <w:rsid w:val="003E6F90"/>
    <w:rsid w:val="003E73ED"/>
    <w:rsid w:val="003F5D0F"/>
    <w:rsid w:val="00402EA9"/>
    <w:rsid w:val="00414101"/>
    <w:rsid w:val="004219CF"/>
    <w:rsid w:val="004234F0"/>
    <w:rsid w:val="00433B6C"/>
    <w:rsid w:val="00433DDB"/>
    <w:rsid w:val="00434CCD"/>
    <w:rsid w:val="00435A29"/>
    <w:rsid w:val="00437619"/>
    <w:rsid w:val="00464A2E"/>
    <w:rsid w:val="00465A1E"/>
    <w:rsid w:val="00484FC0"/>
    <w:rsid w:val="0049445A"/>
    <w:rsid w:val="004A2A63"/>
    <w:rsid w:val="004B210C"/>
    <w:rsid w:val="004B2978"/>
    <w:rsid w:val="004B6170"/>
    <w:rsid w:val="004D405F"/>
    <w:rsid w:val="004E4F4F"/>
    <w:rsid w:val="004E6789"/>
    <w:rsid w:val="004F61E3"/>
    <w:rsid w:val="004F719C"/>
    <w:rsid w:val="00502E10"/>
    <w:rsid w:val="0051015C"/>
    <w:rsid w:val="00516CF1"/>
    <w:rsid w:val="00531AE9"/>
    <w:rsid w:val="00536188"/>
    <w:rsid w:val="00542508"/>
    <w:rsid w:val="00550A66"/>
    <w:rsid w:val="005601DC"/>
    <w:rsid w:val="00567EC7"/>
    <w:rsid w:val="00570013"/>
    <w:rsid w:val="005753EC"/>
    <w:rsid w:val="005801A2"/>
    <w:rsid w:val="005920E3"/>
    <w:rsid w:val="005952A5"/>
    <w:rsid w:val="00597B3A"/>
    <w:rsid w:val="005A0939"/>
    <w:rsid w:val="005A33A1"/>
    <w:rsid w:val="005B217D"/>
    <w:rsid w:val="005C385F"/>
    <w:rsid w:val="005C7C26"/>
    <w:rsid w:val="005D3A26"/>
    <w:rsid w:val="005D51BB"/>
    <w:rsid w:val="005D7251"/>
    <w:rsid w:val="005E1AC6"/>
    <w:rsid w:val="005E3F2B"/>
    <w:rsid w:val="005E4EE6"/>
    <w:rsid w:val="005F0485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5CD"/>
    <w:rsid w:val="006C5D39"/>
    <w:rsid w:val="006D4D20"/>
    <w:rsid w:val="006D6D9B"/>
    <w:rsid w:val="006E2810"/>
    <w:rsid w:val="006E338B"/>
    <w:rsid w:val="006E5417"/>
    <w:rsid w:val="006F0794"/>
    <w:rsid w:val="006F7528"/>
    <w:rsid w:val="0070209D"/>
    <w:rsid w:val="007023DE"/>
    <w:rsid w:val="00706FBF"/>
    <w:rsid w:val="00712F60"/>
    <w:rsid w:val="00720E3B"/>
    <w:rsid w:val="0074393F"/>
    <w:rsid w:val="00745F6B"/>
    <w:rsid w:val="0075175B"/>
    <w:rsid w:val="0075585E"/>
    <w:rsid w:val="00770571"/>
    <w:rsid w:val="007759BF"/>
    <w:rsid w:val="007768FF"/>
    <w:rsid w:val="007824D3"/>
    <w:rsid w:val="00796EE3"/>
    <w:rsid w:val="007A7D29"/>
    <w:rsid w:val="007B1F79"/>
    <w:rsid w:val="007B4AB8"/>
    <w:rsid w:val="007D1181"/>
    <w:rsid w:val="007E01A3"/>
    <w:rsid w:val="007E7579"/>
    <w:rsid w:val="007F1F8B"/>
    <w:rsid w:val="007F6205"/>
    <w:rsid w:val="007F64C1"/>
    <w:rsid w:val="007F67A1"/>
    <w:rsid w:val="008040D5"/>
    <w:rsid w:val="00811B17"/>
    <w:rsid w:val="00811C05"/>
    <w:rsid w:val="008206C8"/>
    <w:rsid w:val="00822A76"/>
    <w:rsid w:val="008330B6"/>
    <w:rsid w:val="0086387C"/>
    <w:rsid w:val="00874A6C"/>
    <w:rsid w:val="00876C65"/>
    <w:rsid w:val="00882F72"/>
    <w:rsid w:val="00885D46"/>
    <w:rsid w:val="00896BA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10F"/>
    <w:rsid w:val="00955F6D"/>
    <w:rsid w:val="00966FB5"/>
    <w:rsid w:val="009706E4"/>
    <w:rsid w:val="0097116D"/>
    <w:rsid w:val="00977C16"/>
    <w:rsid w:val="00983962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D8A"/>
    <w:rsid w:val="009F496B"/>
    <w:rsid w:val="00A01439"/>
    <w:rsid w:val="00A02E61"/>
    <w:rsid w:val="00A05CFF"/>
    <w:rsid w:val="00A13048"/>
    <w:rsid w:val="00A37C1A"/>
    <w:rsid w:val="00A41DA1"/>
    <w:rsid w:val="00A46843"/>
    <w:rsid w:val="00A56830"/>
    <w:rsid w:val="00A56B97"/>
    <w:rsid w:val="00A57CFC"/>
    <w:rsid w:val="00A6093D"/>
    <w:rsid w:val="00A757CE"/>
    <w:rsid w:val="00A767DC"/>
    <w:rsid w:val="00A76A6D"/>
    <w:rsid w:val="00A83253"/>
    <w:rsid w:val="00A924FC"/>
    <w:rsid w:val="00AA61EA"/>
    <w:rsid w:val="00AA6E84"/>
    <w:rsid w:val="00AB14EF"/>
    <w:rsid w:val="00AB1A1C"/>
    <w:rsid w:val="00AB4448"/>
    <w:rsid w:val="00AC6686"/>
    <w:rsid w:val="00AD0489"/>
    <w:rsid w:val="00AD05A8"/>
    <w:rsid w:val="00AE341B"/>
    <w:rsid w:val="00AF1561"/>
    <w:rsid w:val="00B01905"/>
    <w:rsid w:val="00B07CA7"/>
    <w:rsid w:val="00B1279A"/>
    <w:rsid w:val="00B1478F"/>
    <w:rsid w:val="00B223E8"/>
    <w:rsid w:val="00B249D0"/>
    <w:rsid w:val="00B3640F"/>
    <w:rsid w:val="00B4194A"/>
    <w:rsid w:val="00B431C9"/>
    <w:rsid w:val="00B437E8"/>
    <w:rsid w:val="00B5222E"/>
    <w:rsid w:val="00B526F1"/>
    <w:rsid w:val="00B53179"/>
    <w:rsid w:val="00B57A23"/>
    <w:rsid w:val="00B600CD"/>
    <w:rsid w:val="00B61C96"/>
    <w:rsid w:val="00B73A2A"/>
    <w:rsid w:val="00B75A51"/>
    <w:rsid w:val="00B827C6"/>
    <w:rsid w:val="00B82E00"/>
    <w:rsid w:val="00B86EAE"/>
    <w:rsid w:val="00B94B06"/>
    <w:rsid w:val="00B94C28"/>
    <w:rsid w:val="00BA64F7"/>
    <w:rsid w:val="00BB6CEB"/>
    <w:rsid w:val="00BC10BA"/>
    <w:rsid w:val="00BC1416"/>
    <w:rsid w:val="00BC5AFD"/>
    <w:rsid w:val="00BF1A79"/>
    <w:rsid w:val="00C00DDE"/>
    <w:rsid w:val="00C04BE7"/>
    <w:rsid w:val="00C04F43"/>
    <w:rsid w:val="00C0609D"/>
    <w:rsid w:val="00C115AB"/>
    <w:rsid w:val="00C26CCB"/>
    <w:rsid w:val="00C30249"/>
    <w:rsid w:val="00C358E5"/>
    <w:rsid w:val="00C3723B"/>
    <w:rsid w:val="00C42466"/>
    <w:rsid w:val="00C52E5B"/>
    <w:rsid w:val="00C53E70"/>
    <w:rsid w:val="00C57A18"/>
    <w:rsid w:val="00C606C9"/>
    <w:rsid w:val="00C67DA8"/>
    <w:rsid w:val="00C728DF"/>
    <w:rsid w:val="00C80288"/>
    <w:rsid w:val="00C84003"/>
    <w:rsid w:val="00C90650"/>
    <w:rsid w:val="00C97D78"/>
    <w:rsid w:val="00CA0758"/>
    <w:rsid w:val="00CC1BA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ADA"/>
    <w:rsid w:val="00D2071F"/>
    <w:rsid w:val="00D42DCA"/>
    <w:rsid w:val="00D446EC"/>
    <w:rsid w:val="00D51BF0"/>
    <w:rsid w:val="00D531DB"/>
    <w:rsid w:val="00D55942"/>
    <w:rsid w:val="00D74065"/>
    <w:rsid w:val="00D807BF"/>
    <w:rsid w:val="00D82FCC"/>
    <w:rsid w:val="00D876C5"/>
    <w:rsid w:val="00D96D06"/>
    <w:rsid w:val="00DA17FC"/>
    <w:rsid w:val="00DA33D9"/>
    <w:rsid w:val="00DA7887"/>
    <w:rsid w:val="00DB2C26"/>
    <w:rsid w:val="00DC5D3D"/>
    <w:rsid w:val="00DD02F4"/>
    <w:rsid w:val="00DD239A"/>
    <w:rsid w:val="00DD3A63"/>
    <w:rsid w:val="00DD6622"/>
    <w:rsid w:val="00DE1C7C"/>
    <w:rsid w:val="00DE30E1"/>
    <w:rsid w:val="00DE6B43"/>
    <w:rsid w:val="00DF20B7"/>
    <w:rsid w:val="00E11923"/>
    <w:rsid w:val="00E22A88"/>
    <w:rsid w:val="00E262D4"/>
    <w:rsid w:val="00E36250"/>
    <w:rsid w:val="00E47F2D"/>
    <w:rsid w:val="00E54511"/>
    <w:rsid w:val="00E60EDC"/>
    <w:rsid w:val="00E61DAC"/>
    <w:rsid w:val="00E72B80"/>
    <w:rsid w:val="00E7536D"/>
    <w:rsid w:val="00E75FE3"/>
    <w:rsid w:val="00E808B8"/>
    <w:rsid w:val="00E86C4C"/>
    <w:rsid w:val="00E907A3"/>
    <w:rsid w:val="00EA5AE0"/>
    <w:rsid w:val="00EB50E3"/>
    <w:rsid w:val="00EB56E1"/>
    <w:rsid w:val="00EB7AB1"/>
    <w:rsid w:val="00EC32BD"/>
    <w:rsid w:val="00EC5A63"/>
    <w:rsid w:val="00EE7CD8"/>
    <w:rsid w:val="00EF37F6"/>
    <w:rsid w:val="00EF48CC"/>
    <w:rsid w:val="00F00801"/>
    <w:rsid w:val="00F15A52"/>
    <w:rsid w:val="00F1729D"/>
    <w:rsid w:val="00F2488D"/>
    <w:rsid w:val="00F337CE"/>
    <w:rsid w:val="00F47677"/>
    <w:rsid w:val="00F577F6"/>
    <w:rsid w:val="00F601A0"/>
    <w:rsid w:val="00F712E9"/>
    <w:rsid w:val="00F73032"/>
    <w:rsid w:val="00F738CF"/>
    <w:rsid w:val="00F84233"/>
    <w:rsid w:val="00F848FC"/>
    <w:rsid w:val="00F906F6"/>
    <w:rsid w:val="00F9282A"/>
    <w:rsid w:val="00F968AB"/>
    <w:rsid w:val="00F96BAD"/>
    <w:rsid w:val="00FA139D"/>
    <w:rsid w:val="00FA60F5"/>
    <w:rsid w:val="00FB0E84"/>
    <w:rsid w:val="00FC2405"/>
    <w:rsid w:val="00FD01C2"/>
    <w:rsid w:val="00FE595C"/>
    <w:rsid w:val="00FF0CE3"/>
    <w:rsid w:val="00FF161B"/>
    <w:rsid w:val="00FF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556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122</cp:revision>
  <cp:lastPrinted>1900-01-01T08:00:00Z</cp:lastPrinted>
  <dcterms:created xsi:type="dcterms:W3CDTF">2019-11-01T13:47:00Z</dcterms:created>
  <dcterms:modified xsi:type="dcterms:W3CDTF">2020-02-04T16:15:00Z</dcterms:modified>
</cp:coreProperties>
</file>