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77498B" w14:paraId="7E96CA4B" w14:textId="77777777" w:rsidTr="000962AC">
        <w:tc>
          <w:tcPr>
            <w:tcW w:w="6300" w:type="dxa"/>
          </w:tcPr>
          <w:p w14:paraId="18E03134" w14:textId="57BF9C51" w:rsidR="006C5D39" w:rsidRPr="0077498B" w:rsidRDefault="00EF37F6" w:rsidP="00C97D78">
            <w:pPr>
              <w:tabs>
                <w:tab w:val="left" w:pos="7200"/>
              </w:tabs>
              <w:spacing w:before="0"/>
              <w:rPr>
                <w:b/>
                <w:szCs w:val="22"/>
                <w:lang w:val="en-CA"/>
              </w:rPr>
            </w:pPr>
            <w:r w:rsidRPr="0077498B">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7498B">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7498B">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7498B">
              <w:rPr>
                <w:b/>
                <w:szCs w:val="22"/>
                <w:lang w:val="en-CA"/>
              </w:rPr>
              <w:t xml:space="preserve">Joint </w:t>
            </w:r>
            <w:r w:rsidR="006C5D39" w:rsidRPr="0077498B">
              <w:rPr>
                <w:b/>
                <w:szCs w:val="22"/>
                <w:lang w:val="en-CA"/>
              </w:rPr>
              <w:t xml:space="preserve">Video </w:t>
            </w:r>
            <w:r w:rsidR="00F712E9" w:rsidRPr="0077498B">
              <w:rPr>
                <w:b/>
                <w:szCs w:val="22"/>
                <w:lang w:val="en-CA"/>
              </w:rPr>
              <w:t>Experts</w:t>
            </w:r>
            <w:r w:rsidR="009D7CE6" w:rsidRPr="0077498B">
              <w:rPr>
                <w:b/>
                <w:szCs w:val="22"/>
                <w:lang w:val="en-CA"/>
              </w:rPr>
              <w:t xml:space="preserve"> Team</w:t>
            </w:r>
            <w:r w:rsidR="006C5D39" w:rsidRPr="0077498B">
              <w:rPr>
                <w:b/>
                <w:szCs w:val="22"/>
                <w:lang w:val="en-CA"/>
              </w:rPr>
              <w:t xml:space="preserve"> (</w:t>
            </w:r>
            <w:r w:rsidR="009D7CE6" w:rsidRPr="0077498B">
              <w:rPr>
                <w:b/>
                <w:szCs w:val="22"/>
                <w:lang w:val="en-CA"/>
              </w:rPr>
              <w:t>JVET</w:t>
            </w:r>
            <w:r w:rsidR="006C5D39" w:rsidRPr="0077498B">
              <w:rPr>
                <w:b/>
                <w:szCs w:val="22"/>
                <w:lang w:val="en-CA"/>
              </w:rPr>
              <w:t>)</w:t>
            </w:r>
          </w:p>
          <w:p w14:paraId="6BCC5973" w14:textId="77777777" w:rsidR="00E61DAC" w:rsidRPr="0077498B" w:rsidRDefault="00E54511" w:rsidP="00C97D78">
            <w:pPr>
              <w:tabs>
                <w:tab w:val="left" w:pos="7200"/>
              </w:tabs>
              <w:spacing w:before="0"/>
              <w:rPr>
                <w:b/>
                <w:szCs w:val="22"/>
                <w:lang w:val="en-CA"/>
              </w:rPr>
            </w:pPr>
            <w:r w:rsidRPr="0077498B">
              <w:rPr>
                <w:b/>
                <w:szCs w:val="22"/>
                <w:lang w:val="en-CA"/>
              </w:rPr>
              <w:t xml:space="preserve">of </w:t>
            </w:r>
            <w:r w:rsidR="007F1F8B" w:rsidRPr="0077498B">
              <w:rPr>
                <w:b/>
                <w:szCs w:val="22"/>
                <w:lang w:val="en-CA"/>
              </w:rPr>
              <w:t>ITU-T SG</w:t>
            </w:r>
            <w:r w:rsidR="005E1AC6" w:rsidRPr="0077498B">
              <w:rPr>
                <w:b/>
                <w:szCs w:val="22"/>
                <w:lang w:val="en-CA"/>
              </w:rPr>
              <w:t> </w:t>
            </w:r>
            <w:r w:rsidR="007F1F8B" w:rsidRPr="0077498B">
              <w:rPr>
                <w:b/>
                <w:szCs w:val="22"/>
                <w:lang w:val="en-CA"/>
              </w:rPr>
              <w:t>16 WP</w:t>
            </w:r>
            <w:r w:rsidR="005E1AC6" w:rsidRPr="0077498B">
              <w:rPr>
                <w:b/>
                <w:szCs w:val="22"/>
                <w:lang w:val="en-CA"/>
              </w:rPr>
              <w:t> </w:t>
            </w:r>
            <w:r w:rsidR="007F1F8B" w:rsidRPr="0077498B">
              <w:rPr>
                <w:b/>
                <w:szCs w:val="22"/>
                <w:lang w:val="en-CA"/>
              </w:rPr>
              <w:t>3 and ISO/IEC JTC</w:t>
            </w:r>
            <w:r w:rsidR="005E1AC6" w:rsidRPr="0077498B">
              <w:rPr>
                <w:b/>
                <w:szCs w:val="22"/>
                <w:lang w:val="en-CA"/>
              </w:rPr>
              <w:t> </w:t>
            </w:r>
            <w:r w:rsidR="007F1F8B" w:rsidRPr="0077498B">
              <w:rPr>
                <w:b/>
                <w:szCs w:val="22"/>
                <w:lang w:val="en-CA"/>
              </w:rPr>
              <w:t>1/SC</w:t>
            </w:r>
            <w:r w:rsidR="005E1AC6" w:rsidRPr="0077498B">
              <w:rPr>
                <w:b/>
                <w:szCs w:val="22"/>
                <w:lang w:val="en-CA"/>
              </w:rPr>
              <w:t> </w:t>
            </w:r>
            <w:r w:rsidR="007F1F8B" w:rsidRPr="0077498B">
              <w:rPr>
                <w:b/>
                <w:szCs w:val="22"/>
                <w:lang w:val="en-CA"/>
              </w:rPr>
              <w:t>29/WG</w:t>
            </w:r>
            <w:r w:rsidR="005E1AC6" w:rsidRPr="0077498B">
              <w:rPr>
                <w:b/>
                <w:szCs w:val="22"/>
                <w:lang w:val="en-CA"/>
              </w:rPr>
              <w:t> </w:t>
            </w:r>
            <w:r w:rsidR="007F1F8B" w:rsidRPr="0077498B">
              <w:rPr>
                <w:b/>
                <w:szCs w:val="22"/>
                <w:lang w:val="en-CA"/>
              </w:rPr>
              <w:t>11</w:t>
            </w:r>
          </w:p>
          <w:p w14:paraId="19908E82" w14:textId="3BBF790F" w:rsidR="00E61DAC" w:rsidRPr="0077498B" w:rsidRDefault="00F712E9" w:rsidP="00536188">
            <w:pPr>
              <w:tabs>
                <w:tab w:val="left" w:pos="7200"/>
              </w:tabs>
              <w:spacing w:before="0"/>
              <w:rPr>
                <w:b/>
                <w:szCs w:val="22"/>
                <w:lang w:val="en-CA"/>
              </w:rPr>
            </w:pPr>
            <w:r w:rsidRPr="0077498B">
              <w:rPr>
                <w:lang w:val="en-CA"/>
              </w:rPr>
              <w:t>1</w:t>
            </w:r>
            <w:r w:rsidR="002647D8" w:rsidRPr="0077498B">
              <w:rPr>
                <w:lang w:val="en-CA"/>
              </w:rPr>
              <w:t>7</w:t>
            </w:r>
            <w:r w:rsidR="00155526" w:rsidRPr="0077498B">
              <w:rPr>
                <w:lang w:val="en-CA"/>
              </w:rPr>
              <w:t>th</w:t>
            </w:r>
            <w:r w:rsidR="00A767DC" w:rsidRPr="0077498B">
              <w:rPr>
                <w:lang w:val="en-CA"/>
              </w:rPr>
              <w:t xml:space="preserve"> Meeting: </w:t>
            </w:r>
            <w:r w:rsidR="002647D8" w:rsidRPr="0077498B">
              <w:rPr>
                <w:lang w:val="en-CA"/>
              </w:rPr>
              <w:t>Brussels</w:t>
            </w:r>
            <w:r w:rsidR="00B57A23" w:rsidRPr="0077498B">
              <w:rPr>
                <w:lang w:val="en-CA"/>
              </w:rPr>
              <w:t xml:space="preserve">, </w:t>
            </w:r>
            <w:r w:rsidR="002647D8" w:rsidRPr="0077498B">
              <w:rPr>
                <w:lang w:val="en-CA"/>
              </w:rPr>
              <w:t>BE</w:t>
            </w:r>
            <w:r w:rsidR="00B57A23" w:rsidRPr="0077498B">
              <w:rPr>
                <w:lang w:val="en-CA"/>
              </w:rPr>
              <w:t xml:space="preserve">, </w:t>
            </w:r>
            <w:r w:rsidR="002647D8" w:rsidRPr="0077498B">
              <w:rPr>
                <w:lang w:val="en-CA"/>
              </w:rPr>
              <w:t>7</w:t>
            </w:r>
            <w:r w:rsidR="00B57A23" w:rsidRPr="0077498B">
              <w:rPr>
                <w:lang w:val="en-CA"/>
              </w:rPr>
              <w:t>–</w:t>
            </w:r>
            <w:r w:rsidR="00536188" w:rsidRPr="0077498B">
              <w:rPr>
                <w:lang w:val="en-CA"/>
              </w:rPr>
              <w:t>1</w:t>
            </w:r>
            <w:r w:rsidR="002647D8" w:rsidRPr="0077498B">
              <w:rPr>
                <w:lang w:val="en-CA"/>
              </w:rPr>
              <w:t>7</w:t>
            </w:r>
            <w:r w:rsidR="00B57A23" w:rsidRPr="0077498B">
              <w:rPr>
                <w:lang w:val="en-CA"/>
              </w:rPr>
              <w:t xml:space="preserve"> </w:t>
            </w:r>
            <w:r w:rsidR="002647D8" w:rsidRPr="0077498B">
              <w:rPr>
                <w:lang w:val="en-CA"/>
              </w:rPr>
              <w:t>January</w:t>
            </w:r>
            <w:r w:rsidR="00B57A23" w:rsidRPr="0077498B">
              <w:rPr>
                <w:lang w:val="en-CA"/>
              </w:rPr>
              <w:t xml:space="preserve"> 20</w:t>
            </w:r>
            <w:r w:rsidR="002647D8" w:rsidRPr="0077498B">
              <w:rPr>
                <w:lang w:val="en-CA"/>
              </w:rPr>
              <w:t>20</w:t>
            </w:r>
          </w:p>
        </w:tc>
        <w:tc>
          <w:tcPr>
            <w:tcW w:w="3060" w:type="dxa"/>
          </w:tcPr>
          <w:p w14:paraId="59B7E346" w14:textId="7DCAEEF0" w:rsidR="008A4B4C" w:rsidRPr="0077498B" w:rsidRDefault="00E61DAC" w:rsidP="00AF491A">
            <w:pPr>
              <w:tabs>
                <w:tab w:val="left" w:pos="7200"/>
              </w:tabs>
              <w:rPr>
                <w:u w:val="single"/>
                <w:lang w:val="en-CA"/>
              </w:rPr>
            </w:pPr>
            <w:r w:rsidRPr="0077498B">
              <w:rPr>
                <w:lang w:val="en-CA"/>
              </w:rPr>
              <w:t>Document</w:t>
            </w:r>
            <w:r w:rsidR="006C5D39" w:rsidRPr="0077498B">
              <w:rPr>
                <w:lang w:val="en-CA"/>
              </w:rPr>
              <w:t xml:space="preserve">: </w:t>
            </w:r>
            <w:r w:rsidR="009D7CE6" w:rsidRPr="0077498B">
              <w:rPr>
                <w:lang w:val="en-CA"/>
              </w:rPr>
              <w:t>JVET</w:t>
            </w:r>
            <w:r w:rsidRPr="0077498B">
              <w:rPr>
                <w:lang w:val="en-CA"/>
              </w:rPr>
              <w:t>-</w:t>
            </w:r>
            <w:r w:rsidR="00AF491A" w:rsidRPr="0077498B">
              <w:rPr>
                <w:lang w:val="en-CA"/>
              </w:rPr>
              <w:t>Q</w:t>
            </w:r>
            <w:r w:rsidR="00A353D1">
              <w:rPr>
                <w:lang w:val="en-CA"/>
              </w:rPr>
              <w:t>0794</w:t>
            </w:r>
            <w:r w:rsidR="00825F09" w:rsidRPr="0077498B">
              <w:rPr>
                <w:lang w:val="en-CA"/>
              </w:rPr>
              <w:t>-</w:t>
            </w:r>
            <w:r w:rsidR="00AF491A" w:rsidRPr="0077498B">
              <w:rPr>
                <w:lang w:val="en-CA"/>
              </w:rPr>
              <w:t>v</w:t>
            </w:r>
            <w:r w:rsidR="00443B4D">
              <w:rPr>
                <w:lang w:val="en-CA"/>
              </w:rPr>
              <w:t>2</w:t>
            </w:r>
          </w:p>
        </w:tc>
      </w:tr>
    </w:tbl>
    <w:p w14:paraId="79DBA597" w14:textId="77777777" w:rsidR="00E61DAC" w:rsidRPr="0077498B"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7498B" w14:paraId="188D2B50" w14:textId="77777777" w:rsidTr="000962AC">
        <w:tc>
          <w:tcPr>
            <w:tcW w:w="1458" w:type="dxa"/>
          </w:tcPr>
          <w:p w14:paraId="7A6C85EB" w14:textId="77777777" w:rsidR="00E61DAC" w:rsidRPr="0077498B" w:rsidRDefault="00E61DAC">
            <w:pPr>
              <w:spacing w:before="60" w:after="60"/>
              <w:rPr>
                <w:i/>
                <w:szCs w:val="22"/>
                <w:lang w:val="en-CA"/>
              </w:rPr>
            </w:pPr>
            <w:r w:rsidRPr="0077498B">
              <w:rPr>
                <w:i/>
                <w:szCs w:val="22"/>
                <w:lang w:val="en-CA"/>
              </w:rPr>
              <w:t>Title:</w:t>
            </w:r>
          </w:p>
        </w:tc>
        <w:tc>
          <w:tcPr>
            <w:tcW w:w="7902" w:type="dxa"/>
            <w:gridSpan w:val="3"/>
          </w:tcPr>
          <w:p w14:paraId="305A7026" w14:textId="4025CEB6" w:rsidR="00E61DAC" w:rsidRPr="0077498B" w:rsidRDefault="00AF4BB3" w:rsidP="00564832">
            <w:pPr>
              <w:spacing w:before="60" w:after="60"/>
              <w:rPr>
                <w:b/>
                <w:szCs w:val="22"/>
                <w:lang w:val="en-CA"/>
              </w:rPr>
            </w:pPr>
            <w:proofErr w:type="spellStart"/>
            <w:r w:rsidRPr="0077498B">
              <w:rPr>
                <w:b/>
                <w:szCs w:val="22"/>
                <w:lang w:val="en-CA" w:eastAsia="zh-CN"/>
              </w:rPr>
              <w:t>BoG</w:t>
            </w:r>
            <w:proofErr w:type="spellEnd"/>
            <w:r w:rsidRPr="0077498B">
              <w:rPr>
                <w:b/>
                <w:szCs w:val="22"/>
                <w:lang w:val="en-CA" w:eastAsia="zh-CN"/>
              </w:rPr>
              <w:t xml:space="preserve"> report</w:t>
            </w:r>
            <w:r w:rsidR="00AD23BF">
              <w:rPr>
                <w:b/>
                <w:szCs w:val="22"/>
                <w:lang w:val="en-CA" w:eastAsia="zh-CN"/>
              </w:rPr>
              <w:t xml:space="preserve"> </w:t>
            </w:r>
            <w:r w:rsidR="00125907">
              <w:rPr>
                <w:b/>
                <w:szCs w:val="22"/>
                <w:lang w:val="en-CA" w:eastAsia="zh-CN"/>
              </w:rPr>
              <w:t xml:space="preserve">of contributions on </w:t>
            </w:r>
            <w:r w:rsidR="00AD23BF">
              <w:rPr>
                <w:b/>
                <w:szCs w:val="22"/>
                <w:lang w:val="en-CA" w:eastAsia="zh-CN"/>
              </w:rPr>
              <w:t>inter prediction and motion vector coding</w:t>
            </w:r>
          </w:p>
        </w:tc>
      </w:tr>
      <w:tr w:rsidR="00E61DAC" w:rsidRPr="0077498B" w14:paraId="3D8B01B2" w14:textId="77777777" w:rsidTr="000962AC">
        <w:tc>
          <w:tcPr>
            <w:tcW w:w="1458" w:type="dxa"/>
          </w:tcPr>
          <w:p w14:paraId="7AC356CE" w14:textId="77777777" w:rsidR="00E61DAC" w:rsidRPr="0077498B" w:rsidRDefault="00E61DAC">
            <w:pPr>
              <w:spacing w:before="60" w:after="60"/>
              <w:rPr>
                <w:i/>
                <w:szCs w:val="22"/>
                <w:lang w:val="en-CA"/>
              </w:rPr>
            </w:pPr>
            <w:r w:rsidRPr="0077498B">
              <w:rPr>
                <w:i/>
                <w:szCs w:val="22"/>
                <w:lang w:val="en-CA"/>
              </w:rPr>
              <w:t>Status:</w:t>
            </w:r>
          </w:p>
        </w:tc>
        <w:tc>
          <w:tcPr>
            <w:tcW w:w="7902" w:type="dxa"/>
            <w:gridSpan w:val="3"/>
          </w:tcPr>
          <w:p w14:paraId="32E60643" w14:textId="4C47550B" w:rsidR="00E61DAC" w:rsidRPr="0077498B" w:rsidRDefault="0013458C" w:rsidP="00F01C96">
            <w:pPr>
              <w:spacing w:before="60" w:after="60"/>
              <w:rPr>
                <w:szCs w:val="22"/>
                <w:lang w:val="en-CA"/>
              </w:rPr>
            </w:pPr>
            <w:r w:rsidRPr="0077498B">
              <w:rPr>
                <w:szCs w:val="22"/>
                <w:lang w:val="en-CA"/>
              </w:rPr>
              <w:t>Input d</w:t>
            </w:r>
            <w:r w:rsidR="00E61DAC" w:rsidRPr="0077498B">
              <w:rPr>
                <w:szCs w:val="22"/>
                <w:lang w:val="en-CA"/>
              </w:rPr>
              <w:t>ocument</w:t>
            </w:r>
          </w:p>
        </w:tc>
      </w:tr>
      <w:tr w:rsidR="00E61DAC" w:rsidRPr="0077498B" w14:paraId="7E6D99E3" w14:textId="77777777" w:rsidTr="000962AC">
        <w:tc>
          <w:tcPr>
            <w:tcW w:w="1458" w:type="dxa"/>
          </w:tcPr>
          <w:p w14:paraId="18CCDCD6" w14:textId="77777777" w:rsidR="00E61DAC" w:rsidRPr="0077498B" w:rsidRDefault="00E61DAC">
            <w:pPr>
              <w:spacing w:before="60" w:after="60"/>
              <w:rPr>
                <w:i/>
                <w:szCs w:val="22"/>
                <w:lang w:val="en-CA"/>
              </w:rPr>
            </w:pPr>
            <w:r w:rsidRPr="0077498B">
              <w:rPr>
                <w:i/>
                <w:szCs w:val="22"/>
                <w:lang w:val="en-CA"/>
              </w:rPr>
              <w:t>Purpose:</w:t>
            </w:r>
          </w:p>
        </w:tc>
        <w:tc>
          <w:tcPr>
            <w:tcW w:w="7902" w:type="dxa"/>
            <w:gridSpan w:val="3"/>
          </w:tcPr>
          <w:p w14:paraId="0640C90D" w14:textId="07220519" w:rsidR="00E61DAC" w:rsidRPr="0077498B" w:rsidRDefault="00825F09" w:rsidP="00E91BAA">
            <w:pPr>
              <w:spacing w:before="60" w:after="60"/>
              <w:rPr>
                <w:szCs w:val="22"/>
                <w:lang w:val="en-CA"/>
              </w:rPr>
            </w:pPr>
            <w:r w:rsidRPr="0077498B">
              <w:rPr>
                <w:szCs w:val="22"/>
                <w:lang w:val="en-CA"/>
              </w:rPr>
              <w:t>Report</w:t>
            </w:r>
          </w:p>
        </w:tc>
      </w:tr>
      <w:tr w:rsidR="00E61DAC" w:rsidRPr="0077498B" w14:paraId="714CD808" w14:textId="77777777" w:rsidTr="000962AC">
        <w:tc>
          <w:tcPr>
            <w:tcW w:w="1458" w:type="dxa"/>
          </w:tcPr>
          <w:p w14:paraId="4DB59313" w14:textId="77777777" w:rsidR="00E61DAC" w:rsidRPr="0077498B" w:rsidRDefault="00E61DAC">
            <w:pPr>
              <w:spacing w:before="60" w:after="60"/>
              <w:rPr>
                <w:i/>
                <w:szCs w:val="22"/>
                <w:lang w:val="en-CA"/>
              </w:rPr>
            </w:pPr>
            <w:r w:rsidRPr="0077498B">
              <w:rPr>
                <w:i/>
                <w:szCs w:val="22"/>
                <w:lang w:val="en-CA"/>
              </w:rPr>
              <w:t>Author(s) or</w:t>
            </w:r>
            <w:r w:rsidRPr="0077498B">
              <w:rPr>
                <w:i/>
                <w:szCs w:val="22"/>
                <w:lang w:val="en-CA"/>
              </w:rPr>
              <w:br/>
              <w:t>Contact(s):</w:t>
            </w:r>
          </w:p>
        </w:tc>
        <w:tc>
          <w:tcPr>
            <w:tcW w:w="3942" w:type="dxa"/>
          </w:tcPr>
          <w:p w14:paraId="566CA215" w14:textId="77777777" w:rsidR="00E61DAC" w:rsidRDefault="00825F09">
            <w:pPr>
              <w:spacing w:before="60" w:after="60"/>
              <w:rPr>
                <w:ins w:id="0" w:author="Yanghaitao (Haitao)" w:date="2020-01-14T08:42:00Z"/>
                <w:szCs w:val="22"/>
                <w:lang w:val="en-CA"/>
              </w:rPr>
            </w:pPr>
            <w:r w:rsidRPr="0077498B">
              <w:rPr>
                <w:szCs w:val="22"/>
                <w:lang w:val="en-CA"/>
              </w:rPr>
              <w:t>Haitao Yang</w:t>
            </w:r>
          </w:p>
          <w:p w14:paraId="49D81240" w14:textId="41520506" w:rsidR="005D4211" w:rsidRPr="0077498B" w:rsidRDefault="005D4211">
            <w:pPr>
              <w:spacing w:before="60" w:after="60"/>
              <w:rPr>
                <w:szCs w:val="22"/>
                <w:lang w:val="en-CA"/>
              </w:rPr>
            </w:pPr>
            <w:ins w:id="1" w:author="Yanghaitao (Haitao)" w:date="2020-01-14T08:42:00Z">
              <w:r>
                <w:rPr>
                  <w:szCs w:val="22"/>
                  <w:lang w:val="en-CA"/>
                </w:rPr>
                <w:t>Ru-Ling Liao</w:t>
              </w:r>
            </w:ins>
          </w:p>
        </w:tc>
        <w:tc>
          <w:tcPr>
            <w:tcW w:w="900" w:type="dxa"/>
          </w:tcPr>
          <w:p w14:paraId="0140ECA2" w14:textId="6EEDEBA0" w:rsidR="00E61DAC" w:rsidRPr="0077498B" w:rsidRDefault="00E61DAC">
            <w:pPr>
              <w:spacing w:before="60" w:after="60"/>
              <w:rPr>
                <w:szCs w:val="22"/>
                <w:lang w:val="en-CA"/>
              </w:rPr>
            </w:pPr>
            <w:r w:rsidRPr="0077498B">
              <w:rPr>
                <w:szCs w:val="22"/>
                <w:lang w:val="en-CA"/>
              </w:rPr>
              <w:t>Email:</w:t>
            </w:r>
          </w:p>
        </w:tc>
        <w:tc>
          <w:tcPr>
            <w:tcW w:w="3060" w:type="dxa"/>
          </w:tcPr>
          <w:p w14:paraId="02978F4D" w14:textId="77777777" w:rsidR="00D70E05" w:rsidRDefault="001E4972" w:rsidP="00825F09">
            <w:pPr>
              <w:spacing w:before="60" w:after="60"/>
              <w:rPr>
                <w:ins w:id="2" w:author="Yanghaitao (Haitao)" w:date="2020-01-14T08:42:00Z"/>
                <w:rStyle w:val="a6"/>
                <w:szCs w:val="22"/>
                <w:lang w:val="en-CA"/>
              </w:rPr>
            </w:pPr>
            <w:hyperlink r:id="rId9" w:history="1">
              <w:r w:rsidR="00825F09" w:rsidRPr="0077498B">
                <w:rPr>
                  <w:rStyle w:val="a6"/>
                  <w:szCs w:val="22"/>
                  <w:lang w:val="en-CA"/>
                </w:rPr>
                <w:t>haitao.yang@huawei.com</w:t>
              </w:r>
            </w:hyperlink>
          </w:p>
          <w:p w14:paraId="32C2ABFD" w14:textId="284D9752" w:rsidR="005D4211" w:rsidRPr="0077498B" w:rsidRDefault="005D4211" w:rsidP="00825F09">
            <w:pPr>
              <w:spacing w:before="60" w:after="60"/>
              <w:rPr>
                <w:szCs w:val="22"/>
                <w:lang w:val="en-CA"/>
              </w:rPr>
            </w:pPr>
            <w:ins w:id="3" w:author="Yanghaitao (Haitao)" w:date="2020-01-14T08:42:00Z">
              <w:r w:rsidRPr="005D4211">
                <w:rPr>
                  <w:szCs w:val="22"/>
                  <w:lang w:val="en-CA"/>
                </w:rPr>
                <w:t>ruling.lrl@alibaba-inc.com</w:t>
              </w:r>
            </w:ins>
          </w:p>
        </w:tc>
      </w:tr>
      <w:tr w:rsidR="00E61DAC" w:rsidRPr="0077498B" w14:paraId="49AFAA61" w14:textId="77777777" w:rsidTr="000962AC">
        <w:tc>
          <w:tcPr>
            <w:tcW w:w="1458" w:type="dxa"/>
          </w:tcPr>
          <w:p w14:paraId="2C08AF6B" w14:textId="2E0B2C67" w:rsidR="00E61DAC" w:rsidRPr="0077498B" w:rsidRDefault="00E61DAC">
            <w:pPr>
              <w:spacing w:before="60" w:after="60"/>
              <w:rPr>
                <w:i/>
                <w:szCs w:val="22"/>
                <w:lang w:val="en-CA"/>
              </w:rPr>
            </w:pPr>
            <w:r w:rsidRPr="0077498B">
              <w:rPr>
                <w:i/>
                <w:szCs w:val="22"/>
                <w:lang w:val="en-CA"/>
              </w:rPr>
              <w:t>Source:</w:t>
            </w:r>
          </w:p>
        </w:tc>
        <w:tc>
          <w:tcPr>
            <w:tcW w:w="7902" w:type="dxa"/>
            <w:gridSpan w:val="3"/>
          </w:tcPr>
          <w:p w14:paraId="643E6B85" w14:textId="6D896D47" w:rsidR="00E61DAC" w:rsidRPr="0077498B" w:rsidRDefault="00AF4BB3" w:rsidP="000353E4">
            <w:pPr>
              <w:spacing w:before="60" w:after="60"/>
              <w:rPr>
                <w:szCs w:val="22"/>
                <w:lang w:val="en-CA"/>
              </w:rPr>
            </w:pPr>
            <w:proofErr w:type="spellStart"/>
            <w:r w:rsidRPr="0077498B">
              <w:rPr>
                <w:szCs w:val="22"/>
                <w:lang w:val="en-CA" w:eastAsia="zh-CN"/>
              </w:rPr>
              <w:t>BoG</w:t>
            </w:r>
            <w:proofErr w:type="spellEnd"/>
            <w:r w:rsidRPr="0077498B">
              <w:rPr>
                <w:szCs w:val="22"/>
                <w:lang w:val="en-CA"/>
              </w:rPr>
              <w:t xml:space="preserve"> coordinator</w:t>
            </w:r>
            <w:ins w:id="4" w:author="Yanghaitao (Haitao)" w:date="2020-01-15T09:04:00Z">
              <w:r w:rsidR="008226EE">
                <w:rPr>
                  <w:szCs w:val="22"/>
                  <w:lang w:val="en-CA"/>
                </w:rPr>
                <w:t>s</w:t>
              </w:r>
            </w:ins>
          </w:p>
        </w:tc>
      </w:tr>
    </w:tbl>
    <w:p w14:paraId="732815A4" w14:textId="77777777" w:rsidR="00E61DAC" w:rsidRPr="0077498B" w:rsidRDefault="00E61DAC">
      <w:pPr>
        <w:tabs>
          <w:tab w:val="right" w:pos="9360"/>
        </w:tabs>
        <w:spacing w:before="120" w:after="240"/>
        <w:jc w:val="center"/>
        <w:rPr>
          <w:szCs w:val="22"/>
          <w:lang w:val="en-CA"/>
        </w:rPr>
      </w:pPr>
      <w:r w:rsidRPr="0077498B">
        <w:rPr>
          <w:szCs w:val="22"/>
          <w:u w:val="single"/>
          <w:lang w:val="en-CA"/>
        </w:rPr>
        <w:t>_____________________________</w:t>
      </w:r>
    </w:p>
    <w:p w14:paraId="7A3D150E" w14:textId="77777777" w:rsidR="00AF4BB3" w:rsidRPr="0077498B" w:rsidRDefault="00AF4BB3" w:rsidP="00AF4BB3">
      <w:pPr>
        <w:pStyle w:val="1"/>
        <w:rPr>
          <w:lang w:val="en-CA"/>
        </w:rPr>
      </w:pPr>
      <w:r w:rsidRPr="0077498B">
        <w:rPr>
          <w:lang w:val="en-CA"/>
        </w:rPr>
        <w:t>Summary</w:t>
      </w:r>
    </w:p>
    <w:p w14:paraId="4183DFDF" w14:textId="6C8E947B" w:rsidR="000D4DB7" w:rsidRPr="000D4DB7" w:rsidRDefault="000D4DB7" w:rsidP="00AF4BB3">
      <w:pPr>
        <w:tabs>
          <w:tab w:val="clear" w:pos="360"/>
          <w:tab w:val="left" w:pos="284"/>
        </w:tabs>
        <w:rPr>
          <w:szCs w:val="22"/>
          <w:lang w:val="en-CA" w:eastAsia="zh-CN"/>
        </w:rPr>
      </w:pPr>
      <w:r w:rsidRPr="000D4DB7">
        <w:rPr>
          <w:szCs w:val="22"/>
          <w:lang w:val="en-CA" w:eastAsia="zh-CN"/>
        </w:rPr>
        <w:t xml:space="preserve">The </w:t>
      </w:r>
      <w:proofErr w:type="spellStart"/>
      <w:r w:rsidRPr="000D4DB7">
        <w:rPr>
          <w:szCs w:val="22"/>
          <w:lang w:val="en-CA" w:eastAsia="zh-CN"/>
        </w:rPr>
        <w:t>BoG</w:t>
      </w:r>
      <w:proofErr w:type="spellEnd"/>
      <w:r>
        <w:rPr>
          <w:szCs w:val="22"/>
          <w:lang w:val="en-CA" w:eastAsia="zh-CN"/>
        </w:rPr>
        <w:t xml:space="preserve"> is set up to review the </w:t>
      </w:r>
      <w:ins w:id="5" w:author="Yanghaitao (Haitao)" w:date="2020-01-15T08:09:00Z">
        <w:r w:rsidR="00691F71">
          <w:rPr>
            <w:szCs w:val="22"/>
            <w:lang w:val="en-CA" w:eastAsia="zh-CN"/>
          </w:rPr>
          <w:t xml:space="preserve">27 </w:t>
        </w:r>
      </w:ins>
      <w:r>
        <w:rPr>
          <w:szCs w:val="22"/>
          <w:lang w:val="en-CA" w:eastAsia="zh-CN"/>
        </w:rPr>
        <w:t>contributions on i</w:t>
      </w:r>
      <w:bookmarkStart w:id="6" w:name="_GoBack"/>
      <w:bookmarkEnd w:id="6"/>
      <w:r>
        <w:rPr>
          <w:szCs w:val="22"/>
          <w:lang w:val="en-CA" w:eastAsia="zh-CN"/>
        </w:rPr>
        <w:t>nter prediction an motion vector coding, as categorized into section 6.6 of JVET meeting notes.</w:t>
      </w:r>
    </w:p>
    <w:p w14:paraId="2E2A3C49" w14:textId="07ABC841" w:rsidR="00A51094" w:rsidRPr="00C21390" w:rsidRDefault="003A561A" w:rsidP="00AF4BB3">
      <w:pPr>
        <w:tabs>
          <w:tab w:val="clear" w:pos="360"/>
          <w:tab w:val="left" w:pos="284"/>
        </w:tabs>
        <w:rPr>
          <w:szCs w:val="22"/>
          <w:lang w:val="en-CA" w:eastAsia="zh-CN"/>
        </w:rPr>
      </w:pPr>
      <w:del w:id="7" w:author="Yanghaitao (Haitao)" w:date="2020-01-15T08:09:00Z">
        <w:r w:rsidRPr="003A561A" w:rsidDel="00D269B7">
          <w:rPr>
            <w:szCs w:val="22"/>
            <w:highlight w:val="yellow"/>
            <w:lang w:val="en-CA" w:eastAsia="zh-CN"/>
          </w:rPr>
          <w:delText>xxx</w:delText>
        </w:r>
        <w:r w:rsidR="00656E94" w:rsidRPr="00C21390" w:rsidDel="00D269B7">
          <w:rPr>
            <w:szCs w:val="22"/>
            <w:lang w:val="en-CA" w:eastAsia="zh-CN"/>
          </w:rPr>
          <w:delText xml:space="preserve"> </w:delText>
        </w:r>
      </w:del>
      <w:ins w:id="8" w:author="Yanghaitao (Haitao)" w:date="2020-01-15T08:09:00Z">
        <w:r w:rsidR="00D269B7">
          <w:rPr>
            <w:szCs w:val="22"/>
            <w:lang w:val="en-CA" w:eastAsia="zh-CN"/>
          </w:rPr>
          <w:t>Three</w:t>
        </w:r>
        <w:r w:rsidR="00D269B7" w:rsidRPr="00C21390">
          <w:rPr>
            <w:szCs w:val="22"/>
            <w:lang w:val="en-CA" w:eastAsia="zh-CN"/>
          </w:rPr>
          <w:t xml:space="preserve"> </w:t>
        </w:r>
      </w:ins>
      <w:r w:rsidR="00AF4BB3" w:rsidRPr="00C21390">
        <w:rPr>
          <w:szCs w:val="22"/>
          <w:lang w:val="en-CA" w:eastAsia="zh-CN"/>
        </w:rPr>
        <w:t xml:space="preserve">sessions have been organized for the </w:t>
      </w:r>
      <w:proofErr w:type="spellStart"/>
      <w:r w:rsidR="00AF4BB3" w:rsidRPr="00C21390">
        <w:rPr>
          <w:szCs w:val="22"/>
          <w:lang w:val="en-CA" w:eastAsia="zh-CN"/>
        </w:rPr>
        <w:t>BoG</w:t>
      </w:r>
      <w:proofErr w:type="spellEnd"/>
      <w:r w:rsidR="00AF4BB3" w:rsidRPr="00C21390">
        <w:rPr>
          <w:szCs w:val="22"/>
          <w:lang w:val="en-CA" w:eastAsia="zh-CN"/>
        </w:rPr>
        <w:t xml:space="preserve"> meeting,</w:t>
      </w:r>
      <w:del w:id="9" w:author="Yanghaitao (Haitao)" w:date="2020-01-15T08:10:00Z">
        <w:r w:rsidR="00AF4BB3" w:rsidRPr="00C21390" w:rsidDel="00691F71">
          <w:rPr>
            <w:szCs w:val="22"/>
            <w:lang w:val="en-CA" w:eastAsia="zh-CN"/>
          </w:rPr>
          <w:delText xml:space="preserve"> </w:delText>
        </w:r>
        <w:r w:rsidR="00A51094" w:rsidRPr="00C21390" w:rsidDel="00691F71">
          <w:rPr>
            <w:szCs w:val="22"/>
            <w:lang w:val="en-CA" w:eastAsia="zh-CN"/>
          </w:rPr>
          <w:delText xml:space="preserve">27 </w:delText>
        </w:r>
        <w:r w:rsidR="00AF4BB3" w:rsidRPr="00C21390" w:rsidDel="00691F71">
          <w:rPr>
            <w:szCs w:val="22"/>
            <w:lang w:val="en-CA" w:eastAsia="zh-CN"/>
          </w:rPr>
          <w:delText>contributions have been reviewed.</w:delText>
        </w:r>
      </w:del>
    </w:p>
    <w:p w14:paraId="2BFAB359" w14:textId="46338B6B" w:rsidR="0014394F" w:rsidRDefault="0014394F" w:rsidP="00842269">
      <w:pPr>
        <w:pStyle w:val="aa"/>
        <w:numPr>
          <w:ilvl w:val="0"/>
          <w:numId w:val="16"/>
        </w:numPr>
        <w:tabs>
          <w:tab w:val="left" w:pos="28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284" w:hanging="284"/>
        <w:jc w:val="both"/>
        <w:textAlignment w:val="baseline"/>
        <w:rPr>
          <w:ins w:id="10" w:author="Yanghaitao (Haitao)" w:date="2020-01-15T08:05:00Z"/>
          <w:rFonts w:ascii="Times New Roman" w:hAnsi="Times New Roman"/>
          <w:lang w:val="en-CA"/>
        </w:rPr>
      </w:pPr>
      <w:r w:rsidRPr="00C21390">
        <w:rPr>
          <w:rFonts w:ascii="Times New Roman" w:hAnsi="Times New Roman"/>
          <w:lang w:val="en-CA"/>
        </w:rPr>
        <w:t xml:space="preserve">Jan. </w:t>
      </w:r>
      <w:r w:rsidR="00C21390">
        <w:rPr>
          <w:rFonts w:ascii="Times New Roman" w:hAnsi="Times New Roman"/>
          <w:lang w:val="en-CA"/>
        </w:rPr>
        <w:t>12</w:t>
      </w:r>
      <w:r w:rsidRPr="00C21390">
        <w:rPr>
          <w:rFonts w:ascii="Times New Roman" w:hAnsi="Times New Roman"/>
          <w:lang w:val="en-CA"/>
        </w:rPr>
        <w:t xml:space="preserve">, </w:t>
      </w:r>
      <w:r w:rsidR="00C21390">
        <w:rPr>
          <w:rFonts w:ascii="Times New Roman" w:hAnsi="Times New Roman"/>
          <w:lang w:val="en-CA"/>
        </w:rPr>
        <w:t>18</w:t>
      </w:r>
      <w:r w:rsidRPr="00C21390">
        <w:rPr>
          <w:rFonts w:ascii="Times New Roman" w:hAnsi="Times New Roman"/>
          <w:lang w:val="en-CA"/>
        </w:rPr>
        <w:t>00 to 22</w:t>
      </w:r>
      <w:r w:rsidR="00C21390">
        <w:rPr>
          <w:rFonts w:ascii="Times New Roman" w:hAnsi="Times New Roman"/>
          <w:lang w:val="en-CA"/>
        </w:rPr>
        <w:t>0</w:t>
      </w:r>
      <w:r w:rsidRPr="00C21390">
        <w:rPr>
          <w:rFonts w:ascii="Times New Roman" w:hAnsi="Times New Roman"/>
          <w:lang w:val="en-CA"/>
        </w:rPr>
        <w:t xml:space="preserve">0, on the category of </w:t>
      </w:r>
      <w:r w:rsidR="00B2569B">
        <w:rPr>
          <w:rFonts w:ascii="Times New Roman" w:hAnsi="Times New Roman"/>
          <w:lang w:val="en-CA"/>
        </w:rPr>
        <w:t>AFFINE and MER.</w:t>
      </w:r>
    </w:p>
    <w:p w14:paraId="6711B0F5" w14:textId="2B83727F" w:rsidR="00D269B7" w:rsidRDefault="00D269B7" w:rsidP="00842269">
      <w:pPr>
        <w:pStyle w:val="aa"/>
        <w:numPr>
          <w:ilvl w:val="0"/>
          <w:numId w:val="16"/>
        </w:numPr>
        <w:tabs>
          <w:tab w:val="left" w:pos="28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284" w:hanging="284"/>
        <w:jc w:val="both"/>
        <w:textAlignment w:val="baseline"/>
        <w:rPr>
          <w:ins w:id="11" w:author="Yanghaitao (Haitao)" w:date="2020-01-15T08:07:00Z"/>
          <w:rFonts w:ascii="Times New Roman" w:hAnsi="Times New Roman"/>
          <w:lang w:val="en-CA"/>
        </w:rPr>
      </w:pPr>
      <w:ins w:id="12" w:author="Yanghaitao (Haitao)" w:date="2020-01-15T08:05:00Z">
        <w:r>
          <w:rPr>
            <w:rFonts w:ascii="Times New Roman" w:hAnsi="Times New Roman" w:hint="eastAsia"/>
            <w:lang w:val="en-CA" w:eastAsia="zh-CN"/>
          </w:rPr>
          <w:t>J</w:t>
        </w:r>
        <w:r>
          <w:rPr>
            <w:rFonts w:ascii="Times New Roman" w:hAnsi="Times New Roman"/>
            <w:lang w:val="en-CA" w:eastAsia="zh-CN"/>
          </w:rPr>
          <w:t>an. 1</w:t>
        </w:r>
      </w:ins>
      <w:ins w:id="13" w:author="Yanghaitao (Haitao)" w:date="2020-01-15T08:06:00Z">
        <w:r>
          <w:rPr>
            <w:rFonts w:ascii="Times New Roman" w:hAnsi="Times New Roman"/>
            <w:lang w:val="en-CA" w:eastAsia="zh-CN"/>
          </w:rPr>
          <w:t>4, 1000 to 1</w:t>
        </w:r>
      </w:ins>
      <w:ins w:id="14" w:author="Yanghaitao (Haitao)" w:date="2020-01-15T08:07:00Z">
        <w:r>
          <w:rPr>
            <w:rFonts w:ascii="Times New Roman" w:hAnsi="Times New Roman"/>
            <w:lang w:val="en-CA" w:eastAsia="zh-CN"/>
          </w:rPr>
          <w:t>3</w:t>
        </w:r>
      </w:ins>
      <w:ins w:id="15" w:author="Yanghaitao (Haitao)" w:date="2020-01-15T08:06:00Z">
        <w:r>
          <w:rPr>
            <w:rFonts w:ascii="Times New Roman" w:hAnsi="Times New Roman"/>
            <w:lang w:val="en-CA" w:eastAsia="zh-CN"/>
          </w:rPr>
          <w:t>15, on the category of DMVR</w:t>
        </w:r>
      </w:ins>
      <w:ins w:id="16" w:author="Yanghaitao (Haitao)" w:date="2020-01-15T08:07:00Z">
        <w:r>
          <w:rPr>
            <w:rFonts w:ascii="Times New Roman" w:hAnsi="Times New Roman"/>
            <w:lang w:val="en-CA" w:eastAsia="zh-CN"/>
          </w:rPr>
          <w:t xml:space="preserve"> and</w:t>
        </w:r>
      </w:ins>
      <w:ins w:id="17" w:author="Yanghaitao (Haitao)" w:date="2020-01-15T08:06:00Z">
        <w:r>
          <w:rPr>
            <w:rFonts w:ascii="Times New Roman" w:hAnsi="Times New Roman"/>
            <w:lang w:val="en-CA" w:eastAsia="zh-CN"/>
          </w:rPr>
          <w:t xml:space="preserve"> BDOF</w:t>
        </w:r>
      </w:ins>
      <w:ins w:id="18" w:author="Yanghaitao (Haitao)" w:date="2020-01-15T08:07:00Z">
        <w:r>
          <w:rPr>
            <w:rFonts w:ascii="Times New Roman" w:hAnsi="Times New Roman"/>
            <w:lang w:val="en-CA" w:eastAsia="zh-CN"/>
          </w:rPr>
          <w:t>,</w:t>
        </w:r>
      </w:ins>
      <w:ins w:id="19" w:author="Yanghaitao (Haitao)" w:date="2020-01-15T08:06:00Z">
        <w:r>
          <w:rPr>
            <w:rFonts w:ascii="Times New Roman" w:hAnsi="Times New Roman"/>
            <w:lang w:val="en-CA" w:eastAsia="zh-CN"/>
          </w:rPr>
          <w:t xml:space="preserve"> and </w:t>
        </w:r>
      </w:ins>
      <w:ins w:id="20" w:author="Yanghaitao (Haitao)" w:date="2020-01-15T08:08:00Z">
        <w:r>
          <w:rPr>
            <w:rFonts w:ascii="Times New Roman" w:hAnsi="Times New Roman"/>
            <w:lang w:val="en-CA" w:eastAsia="zh-CN"/>
          </w:rPr>
          <w:t>M</w:t>
        </w:r>
      </w:ins>
      <w:ins w:id="21" w:author="Yanghaitao (Haitao)" w:date="2020-01-15T08:06:00Z">
        <w:r>
          <w:rPr>
            <w:rFonts w:ascii="Times New Roman" w:hAnsi="Times New Roman"/>
            <w:lang w:val="en-CA" w:eastAsia="zh-CN"/>
          </w:rPr>
          <w:t>erge modifications</w:t>
        </w:r>
      </w:ins>
      <w:ins w:id="22" w:author="Yanghaitao (Haitao)" w:date="2020-01-15T08:07:00Z">
        <w:r>
          <w:rPr>
            <w:rFonts w:ascii="Times New Roman" w:hAnsi="Times New Roman"/>
            <w:lang w:val="en-CA" w:eastAsia="zh-CN"/>
          </w:rPr>
          <w:t>.</w:t>
        </w:r>
      </w:ins>
    </w:p>
    <w:p w14:paraId="7ECF09DA" w14:textId="07B81C9B" w:rsidR="00D269B7" w:rsidRPr="00D269B7" w:rsidRDefault="00D269B7" w:rsidP="00D269B7">
      <w:pPr>
        <w:pStyle w:val="aa"/>
        <w:numPr>
          <w:ilvl w:val="0"/>
          <w:numId w:val="16"/>
        </w:numPr>
        <w:tabs>
          <w:tab w:val="left" w:pos="28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284" w:hanging="284"/>
        <w:jc w:val="both"/>
        <w:textAlignment w:val="baseline"/>
        <w:rPr>
          <w:ins w:id="23" w:author="Yanghaitao (Haitao)" w:date="2020-01-15T08:03:00Z"/>
          <w:rFonts w:ascii="Times New Roman" w:hAnsi="Times New Roman"/>
          <w:lang w:val="en-CA"/>
          <w:rPrChange w:id="24" w:author="Yanghaitao (Haitao)" w:date="2020-01-15T08:07:00Z">
            <w:rPr>
              <w:ins w:id="25" w:author="Yanghaitao (Haitao)" w:date="2020-01-15T08:03:00Z"/>
              <w:lang w:val="en-CA"/>
            </w:rPr>
          </w:rPrChange>
        </w:rPr>
        <w:pPrChange w:id="26" w:author="Yanghaitao (Haitao)" w:date="2020-01-15T08:07:00Z">
          <w:pPr>
            <w:pStyle w:val="aa"/>
            <w:numPr>
              <w:numId w:val="16"/>
            </w:numPr>
            <w:tabs>
              <w:tab w:val="left" w:pos="28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284" w:hanging="284"/>
            <w:jc w:val="both"/>
            <w:textAlignment w:val="baseline"/>
          </w:pPr>
        </w:pPrChange>
      </w:pPr>
      <w:ins w:id="27" w:author="Yanghaitao (Haitao)" w:date="2020-01-15T08:07:00Z">
        <w:r>
          <w:rPr>
            <w:rFonts w:ascii="Times New Roman" w:hAnsi="Times New Roman" w:hint="eastAsia"/>
            <w:lang w:val="en-CA" w:eastAsia="zh-CN"/>
          </w:rPr>
          <w:t>J</w:t>
        </w:r>
        <w:r>
          <w:rPr>
            <w:rFonts w:ascii="Times New Roman" w:hAnsi="Times New Roman"/>
            <w:lang w:val="en-CA" w:eastAsia="zh-CN"/>
          </w:rPr>
          <w:t xml:space="preserve">an. 14, 1445 to 1800, on the category of </w:t>
        </w:r>
        <w:proofErr w:type="gramStart"/>
        <w:r>
          <w:rPr>
            <w:rFonts w:ascii="Times New Roman" w:hAnsi="Times New Roman"/>
            <w:lang w:val="en-CA" w:eastAsia="zh-CN"/>
          </w:rPr>
          <w:t>W</w:t>
        </w:r>
      </w:ins>
      <w:ins w:id="28" w:author="Yanghaitao (Haitao)" w:date="2020-01-15T08:08:00Z">
        <w:r>
          <w:rPr>
            <w:rFonts w:ascii="Times New Roman" w:hAnsi="Times New Roman"/>
            <w:lang w:val="en-CA" w:eastAsia="zh-CN"/>
          </w:rPr>
          <w:t>eighted</w:t>
        </w:r>
        <w:proofErr w:type="gramEnd"/>
        <w:r>
          <w:rPr>
            <w:rFonts w:ascii="Times New Roman" w:hAnsi="Times New Roman"/>
            <w:lang w:val="en-CA" w:eastAsia="zh-CN"/>
          </w:rPr>
          <w:t xml:space="preserve"> prediction</w:t>
        </w:r>
      </w:ins>
      <w:ins w:id="29" w:author="Yanghaitao (Haitao)" w:date="2020-01-15T08:07:00Z">
        <w:r>
          <w:rPr>
            <w:rFonts w:ascii="Times New Roman" w:hAnsi="Times New Roman"/>
            <w:lang w:val="en-CA" w:eastAsia="zh-CN"/>
          </w:rPr>
          <w:t xml:space="preserve">, and </w:t>
        </w:r>
      </w:ins>
      <w:ins w:id="30" w:author="Yanghaitao (Haitao)" w:date="2020-01-15T08:08:00Z">
        <w:r>
          <w:rPr>
            <w:rFonts w:ascii="Times New Roman" w:hAnsi="Times New Roman"/>
            <w:lang w:val="en-CA" w:eastAsia="zh-CN"/>
          </w:rPr>
          <w:t>Others</w:t>
        </w:r>
      </w:ins>
      <w:ins w:id="31" w:author="Yanghaitao (Haitao)" w:date="2020-01-15T08:07:00Z">
        <w:r>
          <w:rPr>
            <w:rFonts w:ascii="Times New Roman" w:hAnsi="Times New Roman"/>
            <w:lang w:val="en-CA" w:eastAsia="zh-CN"/>
          </w:rPr>
          <w:t>.</w:t>
        </w:r>
      </w:ins>
    </w:p>
    <w:p w14:paraId="4ECE99EC" w14:textId="75ACEF8E" w:rsidR="00D269B7" w:rsidRPr="00D269B7" w:rsidRDefault="00D269B7" w:rsidP="00D269B7">
      <w:pPr>
        <w:tabs>
          <w:tab w:val="left" w:pos="284"/>
        </w:tabs>
        <w:rPr>
          <w:rFonts w:hint="eastAsia"/>
          <w:lang w:val="en-CA" w:eastAsia="zh-CN"/>
          <w:rPrChange w:id="32" w:author="Yanghaitao (Haitao)" w:date="2020-01-15T08:03:00Z">
            <w:rPr>
              <w:lang w:val="en-CA"/>
            </w:rPr>
          </w:rPrChange>
        </w:rPr>
        <w:pPrChange w:id="33" w:author="Yanghaitao (Haitao)" w:date="2020-01-15T08:03:00Z">
          <w:pPr>
            <w:pStyle w:val="aa"/>
            <w:numPr>
              <w:numId w:val="16"/>
            </w:numPr>
            <w:tabs>
              <w:tab w:val="left" w:pos="28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284" w:hanging="284"/>
            <w:jc w:val="both"/>
            <w:textAlignment w:val="baseline"/>
          </w:pPr>
        </w:pPrChange>
      </w:pPr>
      <w:ins w:id="34" w:author="Yanghaitao (Haitao)" w:date="2020-01-15T08:04:00Z">
        <w:r>
          <w:rPr>
            <w:lang w:val="en-CA" w:eastAsia="zh-CN"/>
          </w:rPr>
          <w:t>JVET-</w:t>
        </w:r>
      </w:ins>
      <w:ins w:id="35" w:author="Yanghaitao (Haitao)" w:date="2020-01-15T08:03:00Z">
        <w:r>
          <w:rPr>
            <w:rFonts w:hint="eastAsia"/>
            <w:lang w:val="en-CA" w:eastAsia="zh-CN"/>
          </w:rPr>
          <w:t>Q</w:t>
        </w:r>
        <w:r>
          <w:rPr>
            <w:lang w:val="en-CA" w:eastAsia="zh-CN"/>
          </w:rPr>
          <w:t xml:space="preserve">0242 and </w:t>
        </w:r>
      </w:ins>
      <w:ins w:id="36" w:author="Yanghaitao (Haitao)" w:date="2020-01-15T08:04:00Z">
        <w:r>
          <w:rPr>
            <w:lang w:val="en-CA" w:eastAsia="zh-CN"/>
          </w:rPr>
          <w:t>JVET-</w:t>
        </w:r>
      </w:ins>
      <w:ins w:id="37" w:author="Yanghaitao (Haitao)" w:date="2020-01-15T08:03:00Z">
        <w:r>
          <w:rPr>
            <w:lang w:val="en-CA" w:eastAsia="zh-CN"/>
          </w:rPr>
          <w:t xml:space="preserve">Q0438 </w:t>
        </w:r>
      </w:ins>
      <w:ins w:id="38" w:author="Yanghaitao (Haitao)" w:date="2020-01-15T08:04:00Z">
        <w:r>
          <w:rPr>
            <w:lang w:val="en-CA" w:eastAsia="zh-CN"/>
          </w:rPr>
          <w:t>had been reviewed in track B</w:t>
        </w:r>
      </w:ins>
      <w:ins w:id="39" w:author="Yanghaitao (Haitao)" w:date="2020-01-15T08:08:00Z">
        <w:r>
          <w:rPr>
            <w:lang w:val="en-CA" w:eastAsia="zh-CN"/>
          </w:rPr>
          <w:t xml:space="preserve"> and therefore were skipped in the </w:t>
        </w:r>
        <w:proofErr w:type="spellStart"/>
        <w:r>
          <w:rPr>
            <w:lang w:val="en-CA" w:eastAsia="zh-CN"/>
          </w:rPr>
          <w:t>BoG</w:t>
        </w:r>
        <w:proofErr w:type="spellEnd"/>
        <w:r>
          <w:rPr>
            <w:lang w:val="en-CA" w:eastAsia="zh-CN"/>
          </w:rPr>
          <w:t xml:space="preserve"> </w:t>
        </w:r>
      </w:ins>
      <w:ins w:id="40" w:author="Yanghaitao (Haitao)" w:date="2020-01-15T08:09:00Z">
        <w:r>
          <w:rPr>
            <w:lang w:val="en-CA" w:eastAsia="zh-CN"/>
          </w:rPr>
          <w:t>discussion</w:t>
        </w:r>
      </w:ins>
      <w:ins w:id="41" w:author="Yanghaitao (Haitao)" w:date="2020-01-15T08:04:00Z">
        <w:r>
          <w:rPr>
            <w:lang w:val="en-CA" w:eastAsia="zh-CN"/>
          </w:rPr>
          <w:t>.</w:t>
        </w:r>
      </w:ins>
    </w:p>
    <w:p w14:paraId="25F98FC4" w14:textId="77777777" w:rsidR="00237452" w:rsidRPr="0077498B" w:rsidRDefault="00237452" w:rsidP="00237452">
      <w:pPr>
        <w:pStyle w:val="1"/>
        <w:ind w:left="432" w:hanging="432"/>
        <w:rPr>
          <w:lang w:val="en-CA"/>
        </w:rPr>
      </w:pPr>
      <w:r w:rsidRPr="0077498B">
        <w:rPr>
          <w:lang w:val="en-CA"/>
        </w:rPr>
        <w:t>Recommendations</w:t>
      </w:r>
    </w:p>
    <w:p w14:paraId="720D12B7" w14:textId="77777777" w:rsidR="00237452" w:rsidRPr="0077498B" w:rsidRDefault="00237452" w:rsidP="00237452">
      <w:pPr>
        <w:pStyle w:val="2"/>
        <w:rPr>
          <w:lang w:val="en-CA"/>
        </w:rPr>
      </w:pPr>
      <w:r w:rsidRPr="0077498B">
        <w:rPr>
          <w:lang w:val="en-CA"/>
        </w:rPr>
        <w:t>Recommended adoptions</w:t>
      </w:r>
    </w:p>
    <w:p w14:paraId="7A93DF60" w14:textId="77777777" w:rsidR="00237452" w:rsidRDefault="00237452" w:rsidP="000C3D3C">
      <w:pPr>
        <w:pStyle w:val="3"/>
        <w:rPr>
          <w:ins w:id="42" w:author="Yanghaitao (Haitao)" w:date="2020-01-15T08:12:00Z"/>
          <w:lang w:val="en-CA" w:eastAsia="de-DE"/>
        </w:rPr>
        <w:pPrChange w:id="43" w:author="Yanghaitao (Haitao)" w:date="2020-01-15T08:14:00Z">
          <w:pPr/>
        </w:pPrChange>
      </w:pPr>
      <w:r w:rsidRPr="003D7526">
        <w:rPr>
          <w:lang w:val="en-CA" w:eastAsia="de-DE"/>
        </w:rPr>
        <w:t>Normative change</w:t>
      </w:r>
    </w:p>
    <w:p w14:paraId="6858932C" w14:textId="1F9A5C6E" w:rsidR="006F0906" w:rsidRPr="008226EE" w:rsidRDefault="006F0906" w:rsidP="008226EE">
      <w:pPr>
        <w:rPr>
          <w:ins w:id="44" w:author="Yanghaitao (Haitao)" w:date="2020-01-15T08:20:00Z"/>
          <w:rStyle w:val="af2"/>
          <w:b/>
          <w:rPrChange w:id="45" w:author="Yanghaitao (Haitao)" w:date="2020-01-15T09:03:00Z">
            <w:rPr>
              <w:ins w:id="46" w:author="Yanghaitao (Haitao)" w:date="2020-01-15T08:20:00Z"/>
              <w:lang w:val="en-CA" w:eastAsia="zh-CN"/>
            </w:rPr>
          </w:rPrChange>
        </w:rPr>
        <w:pPrChange w:id="47" w:author="Yanghaitao (Haitao)" w:date="2020-01-15T09:03:00Z">
          <w:pPr>
            <w:tabs>
              <w:tab w:val="clear" w:pos="1080"/>
              <w:tab w:val="left" w:pos="1058"/>
            </w:tabs>
          </w:pPr>
        </w:pPrChange>
      </w:pPr>
      <w:ins w:id="48" w:author="Yanghaitao (Haitao)" w:date="2020-01-15T08:20:00Z">
        <w:r w:rsidRPr="008226EE">
          <w:rPr>
            <w:rStyle w:val="af2"/>
            <w:b/>
            <w:rPrChange w:id="49" w:author="Yanghaitao (Haitao)" w:date="2020-01-15T09:03:00Z">
              <w:rPr>
                <w:lang w:val="en-CA" w:eastAsia="zh-CN"/>
              </w:rPr>
            </w:rPrChange>
          </w:rPr>
          <w:t>JVET-</w:t>
        </w:r>
        <w:r w:rsidRPr="008226EE">
          <w:rPr>
            <w:rStyle w:val="af2"/>
            <w:rFonts w:hint="eastAsia"/>
            <w:b/>
            <w:rPrChange w:id="50" w:author="Yanghaitao (Haitao)" w:date="2020-01-15T09:03:00Z">
              <w:rPr>
                <w:rFonts w:hint="eastAsia"/>
                <w:lang w:val="en-CA" w:eastAsia="zh-CN"/>
              </w:rPr>
            </w:rPrChange>
          </w:rPr>
          <w:t>Q</w:t>
        </w:r>
        <w:r w:rsidRPr="008226EE">
          <w:rPr>
            <w:rStyle w:val="af2"/>
            <w:b/>
            <w:rPrChange w:id="51" w:author="Yanghaitao (Haitao)" w:date="2020-01-15T09:03:00Z">
              <w:rPr>
                <w:lang w:val="en-CA" w:eastAsia="zh-CN"/>
              </w:rPr>
            </w:rPrChange>
          </w:rPr>
          <w:t>0128 solution 2</w:t>
        </w:r>
      </w:ins>
      <w:ins w:id="52" w:author="Yanghaitao (Haitao)" w:date="2020-01-15T08:45:00Z">
        <w:r w:rsidR="008C0799" w:rsidRPr="008226EE">
          <w:rPr>
            <w:rStyle w:val="af2"/>
            <w:b/>
            <w:rPrChange w:id="53" w:author="Yanghaitao (Haitao)" w:date="2020-01-15T09:03:00Z">
              <w:rPr>
                <w:lang w:val="en-CA" w:eastAsia="zh-CN"/>
              </w:rPr>
            </w:rPrChange>
          </w:rPr>
          <w:t>:</w:t>
        </w:r>
      </w:ins>
      <w:ins w:id="54" w:author="Yanghaitao (Haitao)" w:date="2020-01-15T08:26:00Z">
        <w:r w:rsidR="008C5C75" w:rsidRPr="008226EE">
          <w:rPr>
            <w:rStyle w:val="af2"/>
            <w:b/>
            <w:rPrChange w:id="55" w:author="Yanghaitao (Haitao)" w:date="2020-01-15T09:03:00Z">
              <w:rPr>
                <w:lang w:val="en-CA" w:eastAsia="zh-CN"/>
              </w:rPr>
            </w:rPrChange>
          </w:rPr>
          <w:t xml:space="preserve"> </w:t>
        </w:r>
      </w:ins>
      <w:ins w:id="56" w:author="Yanghaitao (Haitao)" w:date="2020-01-15T08:45:00Z">
        <w:r w:rsidR="008C0799" w:rsidRPr="008226EE">
          <w:rPr>
            <w:rStyle w:val="af2"/>
            <w:rFonts w:hint="eastAsia"/>
            <w:b/>
            <w:rPrChange w:id="57" w:author="Yanghaitao (Haitao)" w:date="2020-01-15T09:03:00Z">
              <w:rPr>
                <w:rFonts w:hint="eastAsia"/>
                <w:lang w:val="en-CA" w:eastAsia="zh-CN"/>
              </w:rPr>
            </w:rPrChange>
          </w:rPr>
          <w:t>D</w:t>
        </w:r>
        <w:r w:rsidR="008C0799" w:rsidRPr="008226EE">
          <w:rPr>
            <w:rStyle w:val="af2"/>
            <w:b/>
            <w:rPrChange w:id="58" w:author="Yanghaitao (Haitao)" w:date="2020-01-15T09:03:00Z">
              <w:rPr>
                <w:lang w:val="en-CA" w:eastAsia="zh-CN"/>
              </w:rPr>
            </w:rPrChange>
          </w:rPr>
          <w:t xml:space="preserve">isable DMVR and BDOF when both </w:t>
        </w:r>
        <w:proofErr w:type="spellStart"/>
        <w:r w:rsidR="008C0799" w:rsidRPr="008226EE">
          <w:rPr>
            <w:rStyle w:val="af2"/>
            <w:b/>
            <w:rPrChange w:id="59" w:author="Yanghaitao (Haitao)" w:date="2020-01-15T09:03:00Z">
              <w:rPr>
                <w:lang w:val="en-CA" w:eastAsia="zh-CN"/>
              </w:rPr>
            </w:rPrChange>
          </w:rPr>
          <w:t>luma</w:t>
        </w:r>
        <w:proofErr w:type="spellEnd"/>
        <w:r w:rsidR="008C0799" w:rsidRPr="008226EE">
          <w:rPr>
            <w:rStyle w:val="af2"/>
            <w:b/>
            <w:rPrChange w:id="60" w:author="Yanghaitao (Haitao)" w:date="2020-01-15T09:03:00Z">
              <w:rPr>
                <w:lang w:val="en-CA" w:eastAsia="zh-CN"/>
              </w:rPr>
            </w:rPrChange>
          </w:rPr>
          <w:t xml:space="preserve"> WP and </w:t>
        </w:r>
        <w:proofErr w:type="spellStart"/>
        <w:r w:rsidR="008C0799" w:rsidRPr="008226EE">
          <w:rPr>
            <w:rStyle w:val="af2"/>
            <w:b/>
            <w:rPrChange w:id="61" w:author="Yanghaitao (Haitao)" w:date="2020-01-15T09:03:00Z">
              <w:rPr>
                <w:lang w:val="en-CA" w:eastAsia="zh-CN"/>
              </w:rPr>
            </w:rPrChange>
          </w:rPr>
          <w:t>chroma</w:t>
        </w:r>
        <w:proofErr w:type="spellEnd"/>
        <w:r w:rsidR="008C0799" w:rsidRPr="008226EE">
          <w:rPr>
            <w:rStyle w:val="af2"/>
            <w:b/>
            <w:rPrChange w:id="62" w:author="Yanghaitao (Haitao)" w:date="2020-01-15T09:03:00Z">
              <w:rPr>
                <w:lang w:val="en-CA" w:eastAsia="zh-CN"/>
              </w:rPr>
            </w:rPrChange>
          </w:rPr>
          <w:t xml:space="preserve"> WP are not applicable to a coding unit.</w:t>
        </w:r>
      </w:ins>
    </w:p>
    <w:p w14:paraId="23256622" w14:textId="0C0E366E" w:rsidR="006F0906" w:rsidRDefault="006F0906" w:rsidP="006F0906">
      <w:pPr>
        <w:tabs>
          <w:tab w:val="clear" w:pos="1080"/>
          <w:tab w:val="left" w:pos="1058"/>
        </w:tabs>
        <w:rPr>
          <w:ins w:id="63" w:author="Yanghaitao (Haitao)" w:date="2020-01-15T08:20:00Z"/>
          <w:lang w:val="en-CA" w:eastAsia="zh-CN"/>
        </w:rPr>
      </w:pPr>
      <w:ins w:id="64" w:author="Yanghaitao (Haitao)" w:date="2020-01-15T08:20:00Z">
        <w:r>
          <w:rPr>
            <w:rFonts w:hint="eastAsia"/>
            <w:lang w:val="en-CA" w:eastAsia="zh-CN"/>
          </w:rPr>
          <w:t>I</w:t>
        </w:r>
        <w:r>
          <w:rPr>
            <w:lang w:val="en-CA" w:eastAsia="zh-CN"/>
          </w:rPr>
          <w:t xml:space="preserve">n the current design, DMVR is applicable only if </w:t>
        </w:r>
        <w:proofErr w:type="spellStart"/>
        <w:r>
          <w:rPr>
            <w:lang w:val="en-CA" w:eastAsia="zh-CN"/>
          </w:rPr>
          <w:t>luma</w:t>
        </w:r>
        <w:proofErr w:type="spellEnd"/>
        <w:r>
          <w:rPr>
            <w:lang w:val="en-CA" w:eastAsia="zh-CN"/>
          </w:rPr>
          <w:t xml:space="preserve"> WP is not applied. However, </w:t>
        </w:r>
        <w:proofErr w:type="spellStart"/>
        <w:r>
          <w:rPr>
            <w:lang w:val="en-CA" w:eastAsia="zh-CN"/>
          </w:rPr>
          <w:t>chroma</w:t>
        </w:r>
        <w:proofErr w:type="spellEnd"/>
        <w:r>
          <w:rPr>
            <w:lang w:val="en-CA" w:eastAsia="zh-CN"/>
          </w:rPr>
          <w:t xml:space="preserve"> WP would be disabled for a DMVR block even it is indicated to do so. It is claimed to be a bug by the proponent and confirmed by other experts. The problem is reported to be only in the spec. VTM SW does not have the bug.</w:t>
        </w:r>
      </w:ins>
      <w:ins w:id="65" w:author="Yanghaitao (Haitao)" w:date="2020-01-15T08:42:00Z">
        <w:r w:rsidR="008C0799">
          <w:rPr>
            <w:lang w:val="en-CA" w:eastAsia="zh-CN"/>
          </w:rPr>
          <w:t xml:space="preserve"> </w:t>
        </w:r>
      </w:ins>
    </w:p>
    <w:p w14:paraId="5B57A2B3" w14:textId="6EF89DA8" w:rsidR="00E30794" w:rsidRPr="008226EE" w:rsidRDefault="00E30794" w:rsidP="008226EE">
      <w:pPr>
        <w:rPr>
          <w:ins w:id="66" w:author="Yanghaitao (Haitao)" w:date="2020-01-15T08:14:00Z"/>
          <w:rStyle w:val="af2"/>
          <w:b/>
          <w:rPrChange w:id="67" w:author="Yanghaitao (Haitao)" w:date="2020-01-15T09:03:00Z">
            <w:rPr>
              <w:ins w:id="68" w:author="Yanghaitao (Haitao)" w:date="2020-01-15T08:14:00Z"/>
              <w:rFonts w:eastAsiaTheme="minorEastAsia"/>
              <w:szCs w:val="22"/>
              <w:lang w:val="en-CA" w:eastAsia="zh-CN"/>
            </w:rPr>
          </w:rPrChange>
        </w:rPr>
        <w:pPrChange w:id="69" w:author="Yanghaitao (Haitao)" w:date="2020-01-15T09:03:00Z">
          <w:pPr/>
        </w:pPrChange>
      </w:pPr>
      <w:ins w:id="70" w:author="Yanghaitao (Haitao)" w:date="2020-01-15T08:12:00Z">
        <w:r w:rsidRPr="008226EE">
          <w:rPr>
            <w:rStyle w:val="af2"/>
            <w:b/>
            <w:rPrChange w:id="71" w:author="Yanghaitao (Haitao)" w:date="2020-01-15T09:03:00Z">
              <w:rPr>
                <w:rFonts w:eastAsiaTheme="minorEastAsia"/>
                <w:szCs w:val="22"/>
                <w:lang w:val="en-CA" w:eastAsia="zh-CN"/>
              </w:rPr>
            </w:rPrChange>
          </w:rPr>
          <w:t>JVET-</w:t>
        </w:r>
        <w:r w:rsidRPr="008226EE">
          <w:rPr>
            <w:rStyle w:val="af2"/>
            <w:rFonts w:hint="eastAsia"/>
            <w:b/>
            <w:rPrChange w:id="72" w:author="Yanghaitao (Haitao)" w:date="2020-01-15T09:03:00Z">
              <w:rPr>
                <w:rFonts w:eastAsiaTheme="minorEastAsia" w:hint="eastAsia"/>
                <w:szCs w:val="22"/>
                <w:lang w:val="en-CA" w:eastAsia="zh-CN"/>
              </w:rPr>
            </w:rPrChange>
          </w:rPr>
          <w:t>Q</w:t>
        </w:r>
        <w:r w:rsidRPr="008226EE">
          <w:rPr>
            <w:rStyle w:val="af2"/>
            <w:b/>
            <w:rPrChange w:id="73" w:author="Yanghaitao (Haitao)" w:date="2020-01-15T09:03:00Z">
              <w:rPr>
                <w:rFonts w:eastAsiaTheme="minorEastAsia"/>
                <w:szCs w:val="22"/>
                <w:lang w:val="en-CA" w:eastAsia="zh-CN"/>
              </w:rPr>
            </w:rPrChange>
          </w:rPr>
          <w:t>0297 method 2</w:t>
        </w:r>
      </w:ins>
      <w:ins w:id="74" w:author="Yanghaitao (Haitao)" w:date="2020-01-15T08:45:00Z">
        <w:r w:rsidR="008C0799" w:rsidRPr="008226EE">
          <w:rPr>
            <w:rStyle w:val="af2"/>
            <w:b/>
            <w:rPrChange w:id="75" w:author="Yanghaitao (Haitao)" w:date="2020-01-15T09:03:00Z">
              <w:rPr>
                <w:rStyle w:val="af1"/>
                <w:b w:val="0"/>
                <w:bCs w:val="0"/>
              </w:rPr>
            </w:rPrChange>
          </w:rPr>
          <w:t>:</w:t>
        </w:r>
      </w:ins>
      <w:ins w:id="76" w:author="Yanghaitao (Haitao)" w:date="2020-01-15T08:14:00Z">
        <w:r w:rsidR="000C3D3C" w:rsidRPr="008226EE">
          <w:rPr>
            <w:rStyle w:val="af2"/>
            <w:b/>
            <w:rPrChange w:id="77" w:author="Yanghaitao (Haitao)" w:date="2020-01-15T09:03:00Z">
              <w:rPr>
                <w:rFonts w:eastAsiaTheme="minorEastAsia"/>
                <w:szCs w:val="22"/>
                <w:lang w:val="en-CA" w:eastAsia="zh-CN"/>
              </w:rPr>
            </w:rPrChange>
          </w:rPr>
          <w:t xml:space="preserve"> </w:t>
        </w:r>
      </w:ins>
      <w:ins w:id="78" w:author="Yanghaitao (Haitao)" w:date="2020-01-15T08:12:00Z">
        <w:r w:rsidRPr="008226EE">
          <w:rPr>
            <w:rStyle w:val="af2"/>
            <w:b/>
            <w:rPrChange w:id="79" w:author="Yanghaitao (Haitao)" w:date="2020-01-15T09:03:00Z">
              <w:rPr>
                <w:rFonts w:eastAsiaTheme="minorEastAsia"/>
                <w:szCs w:val="22"/>
                <w:lang w:val="en-CA" w:eastAsia="zh-CN"/>
              </w:rPr>
            </w:rPrChange>
          </w:rPr>
          <w:t>parallel merge estimation region (MER)</w:t>
        </w:r>
      </w:ins>
    </w:p>
    <w:p w14:paraId="5B3C7C35" w14:textId="577F7638" w:rsidR="000C3D3C" w:rsidRDefault="000C3D3C" w:rsidP="000C3D3C">
      <w:pPr>
        <w:rPr>
          <w:ins w:id="80" w:author="Yanghaitao (Haitao)" w:date="2020-01-15T08:14:00Z"/>
          <w:rFonts w:eastAsiaTheme="minorEastAsia"/>
          <w:szCs w:val="22"/>
          <w:lang w:val="en-CA" w:eastAsia="zh-CN"/>
        </w:rPr>
      </w:pPr>
      <w:ins w:id="81" w:author="Yanghaitao (Haitao)" w:date="2020-01-15T08:14:00Z">
        <w:r>
          <w:rPr>
            <w:rFonts w:eastAsiaTheme="minorEastAsia" w:hint="eastAsia"/>
            <w:szCs w:val="22"/>
            <w:lang w:val="en-CA" w:eastAsia="zh-CN"/>
          </w:rPr>
          <w:t>H</w:t>
        </w:r>
        <w:r>
          <w:rPr>
            <w:rFonts w:eastAsiaTheme="minorEastAsia"/>
            <w:szCs w:val="22"/>
            <w:lang w:val="en-CA" w:eastAsia="zh-CN"/>
          </w:rPr>
          <w:t xml:space="preserve">EVC MER with </w:t>
        </w:r>
      </w:ins>
      <w:ins w:id="82" w:author="Yanghaitao (Haitao)" w:date="2020-01-15T08:17:00Z">
        <w:r>
          <w:rPr>
            <w:rFonts w:eastAsiaTheme="minorEastAsia"/>
            <w:szCs w:val="22"/>
            <w:lang w:val="en-CA" w:eastAsia="zh-CN"/>
          </w:rPr>
          <w:t>two normative</w:t>
        </w:r>
      </w:ins>
      <w:ins w:id="83" w:author="Yanghaitao (Haitao)" w:date="2020-01-15T08:14:00Z">
        <w:r>
          <w:rPr>
            <w:rFonts w:eastAsiaTheme="minorEastAsia"/>
            <w:szCs w:val="22"/>
            <w:lang w:val="en-CA" w:eastAsia="zh-CN"/>
          </w:rPr>
          <w:t xml:space="preserve"> modifications</w:t>
        </w:r>
      </w:ins>
      <w:ins w:id="84" w:author="Yanghaitao (Haitao)" w:date="2020-01-15T08:17:00Z">
        <w:r>
          <w:rPr>
            <w:rFonts w:eastAsiaTheme="minorEastAsia"/>
            <w:szCs w:val="22"/>
            <w:lang w:val="en-CA" w:eastAsia="zh-CN"/>
          </w:rPr>
          <w:t>,</w:t>
        </w:r>
      </w:ins>
    </w:p>
    <w:p w14:paraId="3A75E481" w14:textId="5A25C4E8" w:rsidR="000C3D3C" w:rsidRDefault="000C3D3C" w:rsidP="000C3D3C">
      <w:pPr>
        <w:pStyle w:val="aa"/>
        <w:numPr>
          <w:ilvl w:val="0"/>
          <w:numId w:val="34"/>
        </w:numPr>
        <w:rPr>
          <w:ins w:id="85" w:author="Yanghaitao (Haitao)" w:date="2020-01-15T08:14:00Z"/>
          <w:rFonts w:ascii="Times New Roman" w:hAnsi="Times New Roman"/>
          <w:lang w:val="en-CA" w:eastAsia="zh-CN"/>
        </w:rPr>
      </w:pPr>
      <w:ins w:id="86" w:author="Yanghaitao (Haitao)" w:date="2020-01-15T08:14:00Z">
        <w:r w:rsidRPr="00066DDB">
          <w:rPr>
            <w:rFonts w:ascii="Times New Roman" w:hAnsi="Times New Roman"/>
            <w:lang w:val="en-CA" w:eastAsia="zh-CN"/>
          </w:rPr>
          <w:t xml:space="preserve">Same constraints applied to </w:t>
        </w:r>
        <w:proofErr w:type="spellStart"/>
        <w:r w:rsidRPr="00066DDB">
          <w:rPr>
            <w:rFonts w:ascii="Times New Roman" w:hAnsi="Times New Roman"/>
            <w:lang w:val="en-CA" w:eastAsia="zh-CN"/>
          </w:rPr>
          <w:t>subblock</w:t>
        </w:r>
        <w:proofErr w:type="spellEnd"/>
        <w:r w:rsidRPr="00066DDB">
          <w:rPr>
            <w:rFonts w:ascii="Times New Roman" w:hAnsi="Times New Roman"/>
            <w:lang w:val="en-CA" w:eastAsia="zh-CN"/>
          </w:rPr>
          <w:t xml:space="preserve"> merge list construction</w:t>
        </w:r>
        <w:r>
          <w:rPr>
            <w:rFonts w:ascii="Times New Roman" w:hAnsi="Times New Roman"/>
            <w:lang w:val="en-CA" w:eastAsia="zh-CN"/>
          </w:rPr>
          <w:t>, spatial motion candidates are marked as unavailable</w:t>
        </w:r>
      </w:ins>
      <w:ins w:id="87" w:author="Yanghaitao (Haitao)" w:date="2020-01-15T08:17:00Z">
        <w:r>
          <w:rPr>
            <w:rFonts w:ascii="Times New Roman" w:hAnsi="Times New Roman"/>
            <w:lang w:val="en-CA" w:eastAsia="zh-CN"/>
          </w:rPr>
          <w:t xml:space="preserve"> during </w:t>
        </w:r>
        <w:proofErr w:type="spellStart"/>
        <w:r w:rsidRPr="00066DDB">
          <w:rPr>
            <w:rFonts w:ascii="Times New Roman" w:hAnsi="Times New Roman"/>
            <w:lang w:val="en-CA" w:eastAsia="zh-CN"/>
          </w:rPr>
          <w:t>subblock</w:t>
        </w:r>
        <w:proofErr w:type="spellEnd"/>
        <w:r w:rsidRPr="00066DDB">
          <w:rPr>
            <w:rFonts w:ascii="Times New Roman" w:hAnsi="Times New Roman"/>
            <w:lang w:val="en-CA" w:eastAsia="zh-CN"/>
          </w:rPr>
          <w:t xml:space="preserve"> merge list construction</w:t>
        </w:r>
      </w:ins>
      <w:ins w:id="88" w:author="Yanghaitao (Haitao)" w:date="2020-01-15T08:14:00Z">
        <w:r>
          <w:rPr>
            <w:rFonts w:ascii="Times New Roman" w:hAnsi="Times New Roman"/>
            <w:lang w:val="en-CA" w:eastAsia="zh-CN"/>
          </w:rPr>
          <w:t>.</w:t>
        </w:r>
      </w:ins>
    </w:p>
    <w:p w14:paraId="37467B23" w14:textId="77777777" w:rsidR="000C3D3C" w:rsidRPr="00C6154D" w:rsidRDefault="000C3D3C" w:rsidP="000C3D3C">
      <w:pPr>
        <w:pStyle w:val="aa"/>
        <w:numPr>
          <w:ilvl w:val="0"/>
          <w:numId w:val="34"/>
        </w:numPr>
        <w:rPr>
          <w:ins w:id="89" w:author="Yanghaitao (Haitao)" w:date="2020-01-15T08:16:00Z"/>
          <w:rFonts w:ascii="Times New Roman" w:hAnsi="Times New Roman"/>
          <w:lang w:val="en-CA" w:eastAsia="zh-CN"/>
        </w:rPr>
      </w:pPr>
      <w:ins w:id="90" w:author="Yanghaitao (Haitao)" w:date="2020-01-15T08:16:00Z">
        <w:r w:rsidRPr="00434A7D">
          <w:rPr>
            <w:rFonts w:ascii="Times New Roman" w:hAnsi="Times New Roman"/>
            <w:lang w:val="en-CA"/>
          </w:rPr>
          <w:t>HMVP is updated only for the CU locates at the bottom-right corner of a MER</w:t>
        </w:r>
        <w:r>
          <w:rPr>
            <w:rFonts w:ascii="Times New Roman" w:hAnsi="Times New Roman"/>
            <w:lang w:val="en-CA"/>
          </w:rPr>
          <w:t>.</w:t>
        </w:r>
      </w:ins>
    </w:p>
    <w:p w14:paraId="57CC0E3D" w14:textId="47C0520E" w:rsidR="000C3D3C" w:rsidRPr="00C6154D" w:rsidRDefault="000C3D3C" w:rsidP="000C3D3C">
      <w:pPr>
        <w:rPr>
          <w:ins w:id="91" w:author="Yanghaitao (Haitao)" w:date="2020-01-15T08:14:00Z"/>
          <w:lang w:val="en-CA" w:eastAsia="zh-CN"/>
        </w:rPr>
      </w:pPr>
      <w:ins w:id="92" w:author="Yanghaitao (Haitao)" w:date="2020-01-15T08:17:00Z">
        <w:r>
          <w:rPr>
            <w:rFonts w:eastAsiaTheme="minorEastAsia"/>
            <w:szCs w:val="22"/>
            <w:lang w:val="en-CA" w:eastAsia="zh-CN"/>
          </w:rPr>
          <w:t>And one</w:t>
        </w:r>
      </w:ins>
      <w:ins w:id="93" w:author="Yanghaitao (Haitao)" w:date="2020-01-15T08:14:00Z">
        <w:r>
          <w:rPr>
            <w:rFonts w:eastAsiaTheme="minorEastAsia"/>
            <w:szCs w:val="22"/>
            <w:lang w:val="en-CA" w:eastAsia="zh-CN"/>
          </w:rPr>
          <w:t xml:space="preserve"> e</w:t>
        </w:r>
        <w:r w:rsidRPr="00C6154D">
          <w:rPr>
            <w:rFonts w:eastAsiaTheme="minorEastAsia"/>
            <w:szCs w:val="22"/>
            <w:lang w:val="en-CA" w:eastAsia="zh-CN"/>
          </w:rPr>
          <w:t>ncoder</w:t>
        </w:r>
        <w:r>
          <w:rPr>
            <w:lang w:val="en-CA" w:eastAsia="zh-CN"/>
          </w:rPr>
          <w:t xml:space="preserve"> only constraint</w:t>
        </w:r>
      </w:ins>
      <w:ins w:id="94" w:author="Yanghaitao (Haitao)" w:date="2020-01-15T08:18:00Z">
        <w:r>
          <w:rPr>
            <w:lang w:val="en-CA" w:eastAsia="zh-CN"/>
          </w:rPr>
          <w:t>,</w:t>
        </w:r>
      </w:ins>
    </w:p>
    <w:p w14:paraId="4A4B3125" w14:textId="3C0461E4" w:rsidR="000C3D3C" w:rsidRDefault="000C3D3C" w:rsidP="000C3D3C">
      <w:pPr>
        <w:pStyle w:val="aa"/>
        <w:numPr>
          <w:ilvl w:val="0"/>
          <w:numId w:val="33"/>
        </w:numPr>
        <w:rPr>
          <w:ins w:id="95" w:author="Yanghaitao (Haitao)" w:date="2020-01-15T08:14:00Z"/>
          <w:rFonts w:ascii="Times New Roman" w:hAnsi="Times New Roman"/>
          <w:lang w:val="en-CA" w:eastAsia="zh-CN"/>
        </w:rPr>
      </w:pPr>
      <w:ins w:id="96" w:author="Yanghaitao (Haitao)" w:date="2020-01-15T08:14:00Z">
        <w:r>
          <w:rPr>
            <w:rFonts w:ascii="Times New Roman" w:hAnsi="Times New Roman"/>
            <w:lang w:val="en-CA" w:eastAsia="zh-CN"/>
          </w:rPr>
          <w:t xml:space="preserve">BT/TT splitting is constrained to </w:t>
        </w:r>
      </w:ins>
      <w:ins w:id="97" w:author="Yanghaitao (Haitao)" w:date="2020-01-15T08:18:00Z">
        <w:r>
          <w:rPr>
            <w:rFonts w:ascii="Times New Roman" w:hAnsi="Times New Roman"/>
            <w:lang w:val="en-CA" w:eastAsia="zh-CN"/>
          </w:rPr>
          <w:t>guarantee</w:t>
        </w:r>
      </w:ins>
      <w:ins w:id="98" w:author="Yanghaitao (Haitao)" w:date="2020-01-15T08:14:00Z">
        <w:r>
          <w:rPr>
            <w:rFonts w:ascii="Times New Roman" w:hAnsi="Times New Roman"/>
            <w:lang w:val="en-CA" w:eastAsia="zh-CN"/>
          </w:rPr>
          <w:t xml:space="preserve"> </w:t>
        </w:r>
      </w:ins>
      <w:ins w:id="99" w:author="Yanghaitao (Haitao)" w:date="2020-01-15T08:18:00Z">
        <w:r>
          <w:rPr>
            <w:rFonts w:ascii="Times New Roman" w:hAnsi="Times New Roman"/>
            <w:lang w:val="en-CA" w:eastAsia="zh-CN"/>
          </w:rPr>
          <w:t xml:space="preserve">that </w:t>
        </w:r>
      </w:ins>
      <w:ins w:id="100" w:author="Yanghaitao (Haitao)" w:date="2020-01-15T08:14:00Z">
        <w:r>
          <w:rPr>
            <w:rFonts w:ascii="Times New Roman" w:hAnsi="Times New Roman"/>
            <w:lang w:val="en-CA" w:eastAsia="zh-CN"/>
          </w:rPr>
          <w:t xml:space="preserve">one CU is </w:t>
        </w:r>
      </w:ins>
      <w:ins w:id="101" w:author="Yanghaitao (Haitao)" w:date="2020-01-15T08:18:00Z">
        <w:r>
          <w:rPr>
            <w:rFonts w:ascii="Times New Roman" w:hAnsi="Times New Roman"/>
            <w:lang w:val="en-CA" w:eastAsia="zh-CN"/>
          </w:rPr>
          <w:t xml:space="preserve">either </w:t>
        </w:r>
      </w:ins>
      <w:ins w:id="102" w:author="Yanghaitao (Haitao)" w:date="2020-01-15T08:14:00Z">
        <w:r>
          <w:rPr>
            <w:rFonts w:ascii="Times New Roman" w:hAnsi="Times New Roman"/>
            <w:lang w:val="en-CA" w:eastAsia="zh-CN"/>
          </w:rPr>
          <w:t>entirely contained in a MER, or one CU contains integer number of MERs.</w:t>
        </w:r>
      </w:ins>
    </w:p>
    <w:p w14:paraId="55148125" w14:textId="41C01BD8" w:rsidR="00B12A9B" w:rsidRDefault="00B12A9B" w:rsidP="00B12A9B">
      <w:pPr>
        <w:pStyle w:val="3"/>
        <w:rPr>
          <w:ins w:id="103" w:author="Yanghaitao (Haitao)" w:date="2020-01-15T08:18:00Z"/>
          <w:lang w:val="en-CA" w:eastAsia="de-DE"/>
        </w:rPr>
      </w:pPr>
      <w:proofErr w:type="spellStart"/>
      <w:ins w:id="104" w:author="Yanghaitao (Haitao)" w:date="2020-01-15T08:18:00Z">
        <w:r>
          <w:rPr>
            <w:lang w:val="en-CA" w:eastAsia="de-DE"/>
          </w:rPr>
          <w:lastRenderedPageBreak/>
          <w:t>Bugfix</w:t>
        </w:r>
        <w:proofErr w:type="spellEnd"/>
      </w:ins>
    </w:p>
    <w:p w14:paraId="1358E9F8" w14:textId="5D0AFBDD" w:rsidR="00B12A9B" w:rsidRPr="008226EE" w:rsidRDefault="008C0799" w:rsidP="008226EE">
      <w:pPr>
        <w:rPr>
          <w:ins w:id="105" w:author="Yanghaitao (Haitao)" w:date="2020-01-15T08:41:00Z"/>
          <w:rStyle w:val="af2"/>
          <w:b/>
          <w:rPrChange w:id="106" w:author="Yanghaitao (Haitao)" w:date="2020-01-15T09:03:00Z">
            <w:rPr>
              <w:ins w:id="107" w:author="Yanghaitao (Haitao)" w:date="2020-01-15T08:41:00Z"/>
              <w:rFonts w:eastAsia="Times New Roman"/>
              <w:szCs w:val="24"/>
              <w:lang w:val="en-CA"/>
            </w:rPr>
          </w:rPrChange>
        </w:rPr>
        <w:pPrChange w:id="108" w:author="Yanghaitao (Haitao)" w:date="2020-01-15T09:03:00Z">
          <w:pPr/>
        </w:pPrChange>
      </w:pPr>
      <w:ins w:id="109" w:author="Yanghaitao (Haitao)" w:date="2020-01-15T08:41:00Z">
        <w:r w:rsidRPr="008226EE">
          <w:rPr>
            <w:rStyle w:val="af2"/>
            <w:b/>
            <w:rPrChange w:id="110" w:author="Yanghaitao (Haitao)" w:date="2020-01-15T09:03:00Z">
              <w:rPr>
                <w:rFonts w:eastAsia="Times New Roman"/>
                <w:szCs w:val="24"/>
                <w:lang w:val="en-CA"/>
              </w:rPr>
            </w:rPrChange>
          </w:rPr>
          <w:t>JVET-Q03</w:t>
        </w:r>
      </w:ins>
      <w:ins w:id="111" w:author="Yanghaitao (Haitao)" w:date="2020-01-15T08:49:00Z">
        <w:r w:rsidR="008D43D8" w:rsidRPr="008226EE">
          <w:rPr>
            <w:rStyle w:val="af2"/>
            <w:b/>
            <w:rPrChange w:id="112" w:author="Yanghaitao (Haitao)" w:date="2020-01-15T09:03:00Z">
              <w:rPr>
                <w:rStyle w:val="af2"/>
                <w:i w:val="0"/>
                <w:iCs w:val="0"/>
              </w:rPr>
            </w:rPrChange>
          </w:rPr>
          <w:t>6</w:t>
        </w:r>
      </w:ins>
      <w:ins w:id="113" w:author="Yanghaitao (Haitao)" w:date="2020-01-15T08:41:00Z">
        <w:r w:rsidRPr="008226EE">
          <w:rPr>
            <w:rStyle w:val="af2"/>
            <w:b/>
            <w:rPrChange w:id="114" w:author="Yanghaitao (Haitao)" w:date="2020-01-15T09:03:00Z">
              <w:rPr>
                <w:rFonts w:eastAsia="Times New Roman"/>
                <w:szCs w:val="24"/>
                <w:lang w:val="en-CA"/>
              </w:rPr>
            </w:rPrChange>
          </w:rPr>
          <w:t xml:space="preserve">8 </w:t>
        </w:r>
      </w:ins>
      <w:ins w:id="115" w:author="Yanghaitao (Haitao)" w:date="2020-01-15T08:45:00Z">
        <w:r w:rsidRPr="008226EE">
          <w:rPr>
            <w:rStyle w:val="af2"/>
            <w:b/>
            <w:rPrChange w:id="116" w:author="Yanghaitao (Haitao)" w:date="2020-01-15T09:03:00Z">
              <w:rPr>
                <w:rFonts w:eastAsia="Times New Roman"/>
                <w:szCs w:val="24"/>
                <w:lang w:val="en-CA"/>
              </w:rPr>
            </w:rPrChange>
          </w:rPr>
          <w:t xml:space="preserve">method 2: </w:t>
        </w:r>
      </w:ins>
      <w:ins w:id="117" w:author="Yanghaitao (Haitao)" w:date="2020-01-15T08:43:00Z">
        <w:r w:rsidRPr="008226EE">
          <w:rPr>
            <w:rStyle w:val="af2"/>
            <w:b/>
            <w:rPrChange w:id="118" w:author="Yanghaitao (Haitao)" w:date="2020-01-15T09:03:00Z">
              <w:rPr>
                <w:rFonts w:eastAsia="Times New Roman"/>
                <w:szCs w:val="24"/>
                <w:lang w:val="en-CA"/>
              </w:rPr>
            </w:rPrChange>
          </w:rPr>
          <w:t xml:space="preserve">shared </w:t>
        </w:r>
      </w:ins>
      <w:ins w:id="119" w:author="Yanghaitao (Haitao)" w:date="2020-01-15T08:41:00Z">
        <w:r w:rsidRPr="008226EE">
          <w:rPr>
            <w:rStyle w:val="af2"/>
            <w:b/>
            <w:rPrChange w:id="120" w:author="Yanghaitao (Haitao)" w:date="2020-01-15T09:03:00Z">
              <w:rPr>
                <w:rFonts w:eastAsia="Times New Roman"/>
                <w:szCs w:val="24"/>
                <w:lang w:val="en-CA"/>
              </w:rPr>
            </w:rPrChange>
          </w:rPr>
          <w:t xml:space="preserve">context for </w:t>
        </w:r>
      </w:ins>
      <w:ins w:id="121" w:author="Yanghaitao (Haitao)" w:date="2020-01-15T08:44:00Z">
        <w:r w:rsidRPr="008226EE">
          <w:rPr>
            <w:rStyle w:val="af2"/>
            <w:b/>
            <w:rPrChange w:id="122" w:author="Yanghaitao (Haitao)" w:date="2020-01-15T09:03:00Z">
              <w:rPr>
                <w:lang w:val="en-CA" w:eastAsia="zh-CN"/>
              </w:rPr>
            </w:rPrChange>
          </w:rPr>
          <w:t>mvp_l0_flag and mvp_l1_flag, and for ref_idx_l0 and ref_idx_l1.</w:t>
        </w:r>
      </w:ins>
    </w:p>
    <w:p w14:paraId="2C3F4F92" w14:textId="24CC2CDC" w:rsidR="008C0799" w:rsidRDefault="008C0799" w:rsidP="00237452">
      <w:pPr>
        <w:rPr>
          <w:ins w:id="123" w:author="Yanghaitao (Haitao)" w:date="2020-01-15T08:42:00Z"/>
          <w:lang w:val="en-CA" w:eastAsia="zh-CN"/>
        </w:rPr>
      </w:pPr>
      <w:ins w:id="124" w:author="Yanghaitao (Haitao)" w:date="2020-01-15T08:42:00Z">
        <w:r>
          <w:rPr>
            <w:lang w:val="en-CA" w:eastAsia="zh-CN"/>
          </w:rPr>
          <w:t>In VTM-7.0, mvp_l0_flag and mvp_l1_flag are coded with a single context. While in WD7, these two syntaxes are coded with separate contexts. Same issue is detected for ref_idx_l0 and ref_idx_l1.</w:t>
        </w:r>
      </w:ins>
    </w:p>
    <w:p w14:paraId="47E1C478" w14:textId="5A95FF31" w:rsidR="008C0799" w:rsidRPr="008226EE" w:rsidRDefault="008D43D8" w:rsidP="008226EE">
      <w:pPr>
        <w:rPr>
          <w:ins w:id="125" w:author="Yanghaitao (Haitao)" w:date="2020-01-15T08:48:00Z"/>
          <w:rStyle w:val="af2"/>
          <w:b/>
          <w:rPrChange w:id="126" w:author="Yanghaitao (Haitao)" w:date="2020-01-15T09:04:00Z">
            <w:rPr>
              <w:ins w:id="127" w:author="Yanghaitao (Haitao)" w:date="2020-01-15T08:48:00Z"/>
              <w:rFonts w:eastAsiaTheme="minorEastAsia"/>
              <w:lang w:val="en-CA" w:eastAsia="zh-CN"/>
            </w:rPr>
          </w:rPrChange>
        </w:rPr>
        <w:pPrChange w:id="128" w:author="Yanghaitao (Haitao)" w:date="2020-01-15T09:04:00Z">
          <w:pPr/>
        </w:pPrChange>
      </w:pPr>
      <w:ins w:id="129" w:author="Yanghaitao (Haitao)" w:date="2020-01-15T08:48:00Z">
        <w:r w:rsidRPr="008226EE">
          <w:rPr>
            <w:rStyle w:val="af2"/>
            <w:b/>
            <w:rPrChange w:id="130" w:author="Yanghaitao (Haitao)" w:date="2020-01-15T09:04:00Z">
              <w:rPr>
                <w:rStyle w:val="af2"/>
                <w:i w:val="0"/>
                <w:iCs w:val="0"/>
              </w:rPr>
            </w:rPrChange>
          </w:rPr>
          <w:t>JVET-Q03</w:t>
        </w:r>
      </w:ins>
      <w:ins w:id="131" w:author="Yanghaitao (Haitao)" w:date="2020-01-15T08:49:00Z">
        <w:r w:rsidRPr="008226EE">
          <w:rPr>
            <w:rStyle w:val="af2"/>
            <w:b/>
            <w:rPrChange w:id="132" w:author="Yanghaitao (Haitao)" w:date="2020-01-15T09:04:00Z">
              <w:rPr>
                <w:rStyle w:val="af2"/>
                <w:i w:val="0"/>
                <w:iCs w:val="0"/>
              </w:rPr>
            </w:rPrChange>
          </w:rPr>
          <w:t>70</w:t>
        </w:r>
      </w:ins>
      <w:ins w:id="133" w:author="Yanghaitao (Haitao)" w:date="2020-01-15T08:50:00Z">
        <w:r w:rsidRPr="008226EE">
          <w:rPr>
            <w:rStyle w:val="af2"/>
            <w:b/>
            <w:rPrChange w:id="134" w:author="Yanghaitao (Haitao)" w:date="2020-01-15T09:04:00Z">
              <w:rPr>
                <w:rStyle w:val="af2"/>
                <w:i w:val="0"/>
                <w:iCs w:val="0"/>
              </w:rPr>
            </w:rPrChange>
          </w:rPr>
          <w:t xml:space="preserve"> method 1: share</w:t>
        </w:r>
      </w:ins>
      <w:ins w:id="135" w:author="Yanghaitao (Haitao)" w:date="2020-01-15T08:51:00Z">
        <w:r w:rsidRPr="008226EE">
          <w:rPr>
            <w:rStyle w:val="af2"/>
            <w:b/>
            <w:rPrChange w:id="136" w:author="Yanghaitao (Haitao)" w:date="2020-01-15T09:04:00Z">
              <w:rPr>
                <w:rStyle w:val="af2"/>
                <w:i w:val="0"/>
                <w:iCs w:val="0"/>
              </w:rPr>
            </w:rPrChange>
          </w:rPr>
          <w:t xml:space="preserve">d context for coding the first bin of </w:t>
        </w:r>
        <w:proofErr w:type="spellStart"/>
        <w:r w:rsidRPr="008226EE">
          <w:rPr>
            <w:rStyle w:val="af2"/>
            <w:b/>
            <w:rPrChange w:id="137" w:author="Yanghaitao (Haitao)" w:date="2020-01-15T09:04:00Z">
              <w:rPr>
                <w:lang w:val="en-CA" w:eastAsia="zh-CN"/>
              </w:rPr>
            </w:rPrChange>
          </w:rPr>
          <w:t>merge_idx</w:t>
        </w:r>
        <w:proofErr w:type="spellEnd"/>
        <w:r w:rsidRPr="008226EE">
          <w:rPr>
            <w:rStyle w:val="af2"/>
            <w:b/>
            <w:rPrChange w:id="138" w:author="Yanghaitao (Haitao)" w:date="2020-01-15T09:04:00Z">
              <w:rPr>
                <w:lang w:val="en-CA" w:eastAsia="zh-CN"/>
              </w:rPr>
            </w:rPrChange>
          </w:rPr>
          <w:t>, merge_</w:t>
        </w:r>
      </w:ins>
      <w:ins w:id="139" w:author="Yanghaitao (Haitao)" w:date="2020-01-15T08:55:00Z">
        <w:r w:rsidR="00F4123A" w:rsidRPr="008226EE">
          <w:rPr>
            <w:rStyle w:val="af2"/>
            <w:b/>
            <w:rPrChange w:id="140" w:author="Yanghaitao (Haitao)" w:date="2020-01-15T09:04:00Z">
              <w:rPr>
                <w:lang w:val="en-CA" w:eastAsia="zh-CN"/>
              </w:rPr>
            </w:rPrChange>
          </w:rPr>
          <w:t>geo</w:t>
        </w:r>
      </w:ins>
      <w:ins w:id="141" w:author="Yanghaitao (Haitao)" w:date="2020-01-15T08:51:00Z">
        <w:r w:rsidRPr="008226EE">
          <w:rPr>
            <w:rStyle w:val="af2"/>
            <w:b/>
            <w:rPrChange w:id="142" w:author="Yanghaitao (Haitao)" w:date="2020-01-15T09:04:00Z">
              <w:rPr>
                <w:lang w:val="en-CA" w:eastAsia="zh-CN"/>
              </w:rPr>
            </w:rPrChange>
          </w:rPr>
          <w:t>_idx0, and merge_</w:t>
        </w:r>
      </w:ins>
      <w:ins w:id="143" w:author="Yanghaitao (Haitao)" w:date="2020-01-15T08:55:00Z">
        <w:r w:rsidR="00F4123A" w:rsidRPr="008226EE">
          <w:rPr>
            <w:rStyle w:val="af2"/>
            <w:b/>
            <w:rPrChange w:id="144" w:author="Yanghaitao (Haitao)" w:date="2020-01-15T09:04:00Z">
              <w:rPr>
                <w:lang w:val="en-CA" w:eastAsia="zh-CN"/>
              </w:rPr>
            </w:rPrChange>
          </w:rPr>
          <w:t>geo</w:t>
        </w:r>
      </w:ins>
      <w:ins w:id="145" w:author="Yanghaitao (Haitao)" w:date="2020-01-15T08:51:00Z">
        <w:r w:rsidRPr="008226EE">
          <w:rPr>
            <w:rStyle w:val="af2"/>
            <w:b/>
            <w:rPrChange w:id="146" w:author="Yanghaitao (Haitao)" w:date="2020-01-15T09:04:00Z">
              <w:rPr>
                <w:lang w:val="en-CA" w:eastAsia="zh-CN"/>
              </w:rPr>
            </w:rPrChange>
          </w:rPr>
          <w:t>_idx1.</w:t>
        </w:r>
      </w:ins>
    </w:p>
    <w:p w14:paraId="0D4D0549" w14:textId="5ED08C39" w:rsidR="008D43D8" w:rsidRDefault="008D43D8" w:rsidP="00237452">
      <w:pPr>
        <w:rPr>
          <w:ins w:id="147" w:author="Yanghaitao (Haitao)" w:date="2020-01-15T08:56:00Z"/>
          <w:lang w:val="en-CA" w:eastAsia="zh-CN"/>
        </w:rPr>
      </w:pPr>
      <w:ins w:id="148" w:author="Yanghaitao (Haitao)" w:date="2020-01-15T08:48:00Z">
        <w:r>
          <w:rPr>
            <w:lang w:val="en-CA" w:eastAsia="zh-CN"/>
          </w:rPr>
          <w:t xml:space="preserve">In the VTM-7.0, the first bin of </w:t>
        </w:r>
        <w:proofErr w:type="spellStart"/>
        <w:r>
          <w:rPr>
            <w:lang w:val="en-CA" w:eastAsia="zh-CN"/>
          </w:rPr>
          <w:t>merge_idx</w:t>
        </w:r>
        <w:proofErr w:type="spellEnd"/>
        <w:r>
          <w:rPr>
            <w:lang w:val="en-CA" w:eastAsia="zh-CN"/>
          </w:rPr>
          <w:t>, the first bin of merge_triangle_idx0, and the first bin of merge_triangle_idx1 are coded with a single context model. While in WD7, these bins are coded with separate context models.</w:t>
        </w:r>
      </w:ins>
    </w:p>
    <w:p w14:paraId="3C71C16F" w14:textId="29C2B238" w:rsidR="00944723" w:rsidRPr="008226EE" w:rsidRDefault="00944723" w:rsidP="008226EE">
      <w:pPr>
        <w:rPr>
          <w:ins w:id="149" w:author="Yanghaitao (Haitao)" w:date="2020-01-15T08:56:00Z"/>
          <w:rStyle w:val="af2"/>
          <w:b/>
          <w:rPrChange w:id="150" w:author="Yanghaitao (Haitao)" w:date="2020-01-15T09:04:00Z">
            <w:rPr>
              <w:ins w:id="151" w:author="Yanghaitao (Haitao)" w:date="2020-01-15T08:56:00Z"/>
              <w:lang w:val="en-CA" w:eastAsia="zh-CN"/>
            </w:rPr>
          </w:rPrChange>
        </w:rPr>
        <w:pPrChange w:id="152" w:author="Yanghaitao (Haitao)" w:date="2020-01-15T09:04:00Z">
          <w:pPr/>
        </w:pPrChange>
      </w:pPr>
      <w:ins w:id="153" w:author="Yanghaitao (Haitao)" w:date="2020-01-15T08:57:00Z">
        <w:r w:rsidRPr="008226EE">
          <w:rPr>
            <w:rStyle w:val="af2"/>
            <w:rFonts w:hint="eastAsia"/>
            <w:b/>
            <w:rPrChange w:id="154" w:author="Yanghaitao (Haitao)" w:date="2020-01-15T09:04:00Z">
              <w:rPr>
                <w:rFonts w:hint="eastAsia"/>
                <w:lang w:val="en-CA" w:eastAsia="zh-CN"/>
              </w:rPr>
            </w:rPrChange>
          </w:rPr>
          <w:t>J</w:t>
        </w:r>
        <w:r w:rsidRPr="008226EE">
          <w:rPr>
            <w:rStyle w:val="af2"/>
            <w:b/>
            <w:rPrChange w:id="155" w:author="Yanghaitao (Haitao)" w:date="2020-01-15T09:04:00Z">
              <w:rPr>
                <w:lang w:val="en-CA" w:eastAsia="zh-CN"/>
              </w:rPr>
            </w:rPrChange>
          </w:rPr>
          <w:t>VET-Q0483</w:t>
        </w:r>
      </w:ins>
      <w:ins w:id="156" w:author="Yanghaitao (Haitao)" w:date="2020-01-15T09:04:00Z">
        <w:r w:rsidR="008226EE">
          <w:rPr>
            <w:rStyle w:val="af2"/>
            <w:b/>
          </w:rPr>
          <w:t>:</w:t>
        </w:r>
      </w:ins>
      <w:ins w:id="157" w:author="Yanghaitao (Haitao)" w:date="2020-01-15T08:57:00Z">
        <w:r w:rsidRPr="008226EE">
          <w:rPr>
            <w:rStyle w:val="af2"/>
            <w:b/>
            <w:rPrChange w:id="158" w:author="Yanghaitao (Haitao)" w:date="2020-01-15T09:04:00Z">
              <w:rPr>
                <w:lang w:val="en-CA" w:eastAsia="zh-CN"/>
              </w:rPr>
            </w:rPrChange>
          </w:rPr>
          <w:t xml:space="preserve"> add a clipping operation to </w:t>
        </w:r>
      </w:ins>
      <w:ins w:id="159" w:author="Yanghaitao (Haitao)" w:date="2020-01-15T08:58:00Z">
        <w:r w:rsidRPr="008226EE">
          <w:rPr>
            <w:rStyle w:val="af2"/>
            <w:b/>
            <w:rPrChange w:id="160" w:author="Yanghaitao (Haitao)" w:date="2020-01-15T09:04:00Z">
              <w:rPr>
                <w:lang w:val="en-CA" w:eastAsia="zh-CN"/>
              </w:rPr>
            </w:rPrChange>
          </w:rPr>
          <w:t xml:space="preserve">the </w:t>
        </w:r>
      </w:ins>
      <w:ins w:id="161" w:author="Yanghaitao (Haitao)" w:date="2020-01-15T08:57:00Z">
        <w:r w:rsidRPr="008226EE">
          <w:rPr>
            <w:rStyle w:val="af2"/>
            <w:b/>
            <w:rPrChange w:id="162" w:author="Yanghaitao (Haitao)" w:date="2020-01-15T09:04:00Z">
              <w:rPr>
                <w:lang w:val="en-CA"/>
              </w:rPr>
            </w:rPrChange>
          </w:rPr>
          <w:t>motion vector restored from the motion buffer</w:t>
        </w:r>
      </w:ins>
      <w:ins w:id="163" w:author="Yanghaitao (Haitao)" w:date="2020-01-15T08:58:00Z">
        <w:r w:rsidRPr="008226EE">
          <w:rPr>
            <w:rStyle w:val="af2"/>
            <w:b/>
            <w:rPrChange w:id="164" w:author="Yanghaitao (Haitao)" w:date="2020-01-15T09:04:00Z">
              <w:rPr>
                <w:lang w:val="en-CA"/>
              </w:rPr>
            </w:rPrChange>
          </w:rPr>
          <w:t>.</w:t>
        </w:r>
      </w:ins>
    </w:p>
    <w:p w14:paraId="183A5160" w14:textId="77777777" w:rsidR="00545B20" w:rsidRDefault="00944723" w:rsidP="00944723">
      <w:pPr>
        <w:rPr>
          <w:ins w:id="165" w:author="Yanghaitao (Haitao)" w:date="2020-01-15T09:01:00Z"/>
          <w:noProof/>
          <w:lang w:val="en-CA" w:eastAsia="ko-KR"/>
        </w:rPr>
      </w:pPr>
      <w:ins w:id="166" w:author="Yanghaitao (Haitao)" w:date="2020-01-15T08:56:00Z">
        <w:r>
          <w:rPr>
            <w:lang w:val="en-CA"/>
          </w:rPr>
          <w:t>A bug is reported in the current motion vector compression process. A restored motion vector may exceed the maximum range.</w:t>
        </w:r>
        <w:r>
          <w:rPr>
            <w:lang w:val="en-CA"/>
          </w:rPr>
          <w:t xml:space="preserve"> </w:t>
        </w:r>
        <w:r>
          <w:rPr>
            <w:lang w:val="en-CA"/>
          </w:rPr>
          <w:t xml:space="preserve">To fix the bug, </w:t>
        </w:r>
      </w:ins>
      <w:ins w:id="167" w:author="Yanghaitao (Haitao)" w:date="2020-01-15T09:01:00Z">
        <w:r w:rsidR="00545B20">
          <w:rPr>
            <w:lang w:val="en-CA"/>
          </w:rPr>
          <w:t>i</w:t>
        </w:r>
        <w:r w:rsidR="00545B20">
          <w:rPr>
            <w:lang w:val="en-CA"/>
          </w:rPr>
          <w:t>t is thus proposed to add a clipping operation in equation (611) in section 8.5.2.12 as</w:t>
        </w:r>
        <w:r w:rsidR="00545B20" w:rsidRPr="00084198" w:rsidDel="003C51E6">
          <w:rPr>
            <w:noProof/>
            <w:lang w:val="en-CA" w:eastAsia="ko-KR"/>
          </w:rPr>
          <w:t xml:space="preserve"> </w:t>
        </w:r>
      </w:ins>
    </w:p>
    <w:p w14:paraId="731685E7" w14:textId="7DDFAD70" w:rsidR="00944723" w:rsidRDefault="00545B20" w:rsidP="00944723">
      <w:pPr>
        <w:rPr>
          <w:ins w:id="168" w:author="Yanghaitao (Haitao)" w:date="2020-01-15T08:19:00Z"/>
          <w:rFonts w:eastAsiaTheme="minorEastAsia" w:hint="eastAsia"/>
          <w:szCs w:val="22"/>
          <w:lang w:val="en-CA" w:eastAsia="zh-CN"/>
        </w:rPr>
      </w:pPr>
      <w:ins w:id="169" w:author="Yanghaitao (Haitao)" w:date="2020-01-15T09:00:00Z">
        <w:r w:rsidRPr="00084198" w:rsidDel="003C51E6">
          <w:rPr>
            <w:noProof/>
            <w:lang w:val="en-CA" w:eastAsia="ko-KR"/>
          </w:rPr>
          <w:t>mvLXCol = </w:t>
        </w:r>
        <w:r>
          <w:rPr>
            <w:noProof/>
            <w:lang w:val="en-CA" w:eastAsia="ko-KR"/>
          </w:rPr>
          <w:t>Clip3(</w:t>
        </w:r>
        <w:r w:rsidRPr="00084198" w:rsidDel="003C51E6">
          <w:rPr>
            <w:noProof/>
            <w:lang w:val="en-CA" w:eastAsia="ko-KR"/>
          </w:rPr>
          <w:t>−</w:t>
        </w:r>
        <w:r w:rsidRPr="00084198">
          <w:rPr>
            <w:noProof/>
            <w:lang w:val="en-CA" w:eastAsia="ko-KR"/>
          </w:rPr>
          <w:t>131072</w:t>
        </w:r>
        <w:r w:rsidRPr="00084198" w:rsidDel="003C51E6">
          <w:rPr>
            <w:noProof/>
            <w:lang w:val="en-CA" w:eastAsia="ko-KR"/>
          </w:rPr>
          <w:t>, </w:t>
        </w:r>
        <w:r w:rsidRPr="00084198">
          <w:rPr>
            <w:noProof/>
            <w:lang w:val="en-CA" w:eastAsia="ko-KR"/>
          </w:rPr>
          <w:t>131071</w:t>
        </w:r>
        <w:r>
          <w:rPr>
            <w:noProof/>
            <w:lang w:val="en-CA" w:eastAsia="ko-KR"/>
          </w:rPr>
          <w:t xml:space="preserve">, </w:t>
        </w:r>
        <w:r w:rsidRPr="00084198" w:rsidDel="003C51E6">
          <w:rPr>
            <w:noProof/>
            <w:lang w:val="en-CA" w:eastAsia="ko-KR"/>
          </w:rPr>
          <w:t>mvCol</w:t>
        </w:r>
        <w:r>
          <w:rPr>
            <w:noProof/>
            <w:lang w:val="en-CA" w:eastAsia="ko-KR"/>
          </w:rPr>
          <w:t>)</w:t>
        </w:r>
      </w:ins>
      <w:ins w:id="170" w:author="Yanghaitao (Haitao)" w:date="2020-01-15T09:01:00Z">
        <w:r>
          <w:rPr>
            <w:noProof/>
            <w:lang w:val="en-CA" w:eastAsia="ko-KR"/>
          </w:rPr>
          <w:t>.</w:t>
        </w:r>
      </w:ins>
    </w:p>
    <w:p w14:paraId="35DDD39B" w14:textId="1CDB8CFA" w:rsidR="00B12A9B" w:rsidRDefault="00B12A9B" w:rsidP="00B12A9B">
      <w:pPr>
        <w:pStyle w:val="3"/>
        <w:rPr>
          <w:ins w:id="171" w:author="Yanghaitao (Haitao)" w:date="2020-01-15T08:19:00Z"/>
          <w:lang w:val="en-CA" w:eastAsia="de-DE"/>
        </w:rPr>
      </w:pPr>
      <w:ins w:id="172" w:author="Yanghaitao (Haitao)" w:date="2020-01-15T08:19:00Z">
        <w:r>
          <w:rPr>
            <w:lang w:val="en-CA" w:eastAsia="de-DE"/>
          </w:rPr>
          <w:t>Editorial cleanup</w:t>
        </w:r>
      </w:ins>
    </w:p>
    <w:p w14:paraId="491E98EF" w14:textId="63A45756" w:rsidR="00B12A9B" w:rsidRPr="008226EE" w:rsidRDefault="008C5C75" w:rsidP="008226EE">
      <w:pPr>
        <w:rPr>
          <w:ins w:id="173" w:author="Yanghaitao (Haitao)" w:date="2020-01-15T08:27:00Z"/>
          <w:rStyle w:val="af2"/>
          <w:b/>
          <w:rPrChange w:id="174" w:author="Yanghaitao (Haitao)" w:date="2020-01-15T09:04:00Z">
            <w:rPr>
              <w:ins w:id="175" w:author="Yanghaitao (Haitao)" w:date="2020-01-15T08:27:00Z"/>
              <w:lang w:val="en-CA" w:eastAsia="zh-CN"/>
            </w:rPr>
          </w:rPrChange>
        </w:rPr>
        <w:pPrChange w:id="176" w:author="Yanghaitao (Haitao)" w:date="2020-01-15T09:04:00Z">
          <w:pPr/>
        </w:pPrChange>
      </w:pPr>
      <w:ins w:id="177" w:author="Yanghaitao (Haitao)" w:date="2020-01-15T08:27:00Z">
        <w:r w:rsidRPr="008226EE">
          <w:rPr>
            <w:rStyle w:val="af2"/>
            <w:rFonts w:hint="eastAsia"/>
            <w:b/>
            <w:rPrChange w:id="178" w:author="Yanghaitao (Haitao)" w:date="2020-01-15T09:04:00Z">
              <w:rPr>
                <w:rFonts w:hint="eastAsia"/>
                <w:lang w:val="en-CA" w:eastAsia="zh-CN"/>
              </w:rPr>
            </w:rPrChange>
          </w:rPr>
          <w:t>J</w:t>
        </w:r>
        <w:r w:rsidRPr="008226EE">
          <w:rPr>
            <w:rStyle w:val="af2"/>
            <w:b/>
            <w:rPrChange w:id="179" w:author="Yanghaitao (Haitao)" w:date="2020-01-15T09:04:00Z">
              <w:rPr>
                <w:lang w:val="en-CA" w:eastAsia="zh-CN"/>
              </w:rPr>
            </w:rPrChange>
          </w:rPr>
          <w:t xml:space="preserve">VET-Q0362 on </w:t>
        </w:r>
      </w:ins>
      <w:ins w:id="180" w:author="Yanghaitao (Haitao)" w:date="2020-01-15T08:28:00Z">
        <w:r w:rsidRPr="008226EE">
          <w:rPr>
            <w:rStyle w:val="af2"/>
            <w:b/>
            <w:rPrChange w:id="181" w:author="Yanghaitao (Haitao)" w:date="2020-01-15T09:04:00Z">
              <w:rPr>
                <w:lang w:val="en-CA" w:eastAsia="zh-CN"/>
              </w:rPr>
            </w:rPrChange>
          </w:rPr>
          <w:t>DMVR specification clean</w:t>
        </w:r>
      </w:ins>
      <w:ins w:id="182" w:author="Yanghaitao (Haitao)" w:date="2020-01-15T08:29:00Z">
        <w:r w:rsidRPr="008226EE">
          <w:rPr>
            <w:rStyle w:val="af2"/>
            <w:b/>
            <w:rPrChange w:id="183" w:author="Yanghaitao (Haitao)" w:date="2020-01-15T09:04:00Z">
              <w:rPr>
                <w:lang w:val="en-CA" w:eastAsia="zh-CN"/>
              </w:rPr>
            </w:rPrChange>
          </w:rPr>
          <w:t>up</w:t>
        </w:r>
      </w:ins>
    </w:p>
    <w:p w14:paraId="2940827B" w14:textId="2D3BE33D" w:rsidR="008C5C75" w:rsidRPr="008226EE" w:rsidRDefault="008C5C75" w:rsidP="00237452">
      <w:pPr>
        <w:rPr>
          <w:rFonts w:hint="eastAsia"/>
          <w:lang w:eastAsia="zh-CN"/>
          <w:rPrChange w:id="184" w:author="Yanghaitao (Haitao)" w:date="2020-01-15T09:04:00Z">
            <w:rPr>
              <w:rFonts w:eastAsia="Times New Roman"/>
              <w:b/>
              <w:szCs w:val="22"/>
              <w:lang w:val="en-CA" w:eastAsia="de-DE"/>
            </w:rPr>
          </w:rPrChange>
        </w:rPr>
      </w:pPr>
      <w:ins w:id="185" w:author="Yanghaitao (Haitao)" w:date="2020-01-15T08:29:00Z">
        <w:r>
          <w:rPr>
            <w:lang w:eastAsia="zh-CN"/>
          </w:rPr>
          <w:t xml:space="preserve">Suggest editors to </w:t>
        </w:r>
        <w:r>
          <w:rPr>
            <w:lang w:eastAsia="zh-CN"/>
          </w:rPr>
          <w:t xml:space="preserve">consider </w:t>
        </w:r>
      </w:ins>
      <w:ins w:id="186" w:author="Yanghaitao (Haitao)" w:date="2020-01-15T08:30:00Z">
        <w:r>
          <w:rPr>
            <w:lang w:eastAsia="zh-CN"/>
          </w:rPr>
          <w:t xml:space="preserve">the </w:t>
        </w:r>
      </w:ins>
      <w:ins w:id="187" w:author="Yanghaitao (Haitao)" w:date="2020-01-15T08:33:00Z">
        <w:r w:rsidR="004F734D">
          <w:rPr>
            <w:lang w:eastAsia="zh-CN"/>
          </w:rPr>
          <w:t>t</w:t>
        </w:r>
      </w:ins>
      <w:ins w:id="188" w:author="Yanghaitao (Haitao)" w:date="2020-01-15T08:32:00Z">
        <w:r w:rsidR="004F734D">
          <w:rPr>
            <w:lang w:eastAsia="zh-CN"/>
          </w:rPr>
          <w:t>wo editorial modifications</w:t>
        </w:r>
      </w:ins>
      <w:ins w:id="189" w:author="Yanghaitao (Haitao)" w:date="2020-01-15T08:30:00Z">
        <w:r>
          <w:rPr>
            <w:lang w:eastAsia="zh-CN"/>
          </w:rPr>
          <w:t>.</w:t>
        </w:r>
      </w:ins>
    </w:p>
    <w:p w14:paraId="2B5B48E4" w14:textId="77777777" w:rsidR="0051500A" w:rsidRDefault="00237452" w:rsidP="00474A98">
      <w:pPr>
        <w:pStyle w:val="3"/>
        <w:rPr>
          <w:lang w:val="en-CA" w:eastAsia="zh-CN"/>
        </w:rPr>
        <w:pPrChange w:id="190" w:author="Yanghaitao (Haitao)" w:date="2020-01-15T08:35:00Z">
          <w:pPr>
            <w:pStyle w:val="2"/>
            <w:numPr>
              <w:ilvl w:val="0"/>
              <w:numId w:val="27"/>
            </w:numPr>
            <w:ind w:left="420" w:hanging="420"/>
          </w:pPr>
        </w:pPrChange>
      </w:pPr>
      <w:r w:rsidRPr="0051500A">
        <w:rPr>
          <w:lang w:val="en-CA" w:eastAsia="zh-CN"/>
        </w:rPr>
        <w:t>Revisits in track</w:t>
      </w:r>
    </w:p>
    <w:p w14:paraId="14990EBA" w14:textId="177D036E" w:rsidR="00474A98" w:rsidRPr="008226EE" w:rsidRDefault="00474A98" w:rsidP="008226EE">
      <w:pPr>
        <w:rPr>
          <w:ins w:id="191" w:author="Yanghaitao (Haitao)" w:date="2020-01-15T08:35:00Z"/>
          <w:rStyle w:val="af2"/>
          <w:b/>
          <w:rPrChange w:id="192" w:author="Yanghaitao (Haitao)" w:date="2020-01-15T09:04:00Z">
            <w:rPr>
              <w:ins w:id="193" w:author="Yanghaitao (Haitao)" w:date="2020-01-15T08:35:00Z"/>
              <w:lang w:val="en-CA" w:eastAsia="zh-CN"/>
            </w:rPr>
          </w:rPrChange>
        </w:rPr>
        <w:pPrChange w:id="194" w:author="Yanghaitao (Haitao)" w:date="2020-01-15T09:0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95" w:author="Yanghaitao (Haitao)" w:date="2020-01-15T08:35:00Z">
        <w:r w:rsidRPr="008226EE">
          <w:rPr>
            <w:rStyle w:val="af2"/>
            <w:b/>
            <w:rPrChange w:id="196" w:author="Yanghaitao (Haitao)" w:date="2020-01-15T09:04:00Z">
              <w:rPr>
                <w:lang w:val="en-CA"/>
              </w:rPr>
            </w:rPrChange>
          </w:rPr>
          <w:t>JVET-Q0</w:t>
        </w:r>
      </w:ins>
      <w:ins w:id="197" w:author="Yanghaitao (Haitao)" w:date="2020-01-15T08:36:00Z">
        <w:r w:rsidR="00074823" w:rsidRPr="008226EE">
          <w:rPr>
            <w:rStyle w:val="af2"/>
            <w:b/>
            <w:rPrChange w:id="198" w:author="Yanghaitao (Haitao)" w:date="2020-01-15T09:04:00Z">
              <w:rPr>
                <w:lang w:val="en-CA"/>
              </w:rPr>
            </w:rPrChange>
          </w:rPr>
          <w:t>315 on</w:t>
        </w:r>
      </w:ins>
      <w:ins w:id="199" w:author="Yanghaitao (Haitao)" w:date="2020-01-15T08:35:00Z">
        <w:r w:rsidRPr="008226EE">
          <w:rPr>
            <w:rStyle w:val="af2"/>
            <w:b/>
            <w:rPrChange w:id="200" w:author="Yanghaitao (Haitao)" w:date="2020-01-15T09:04:00Z">
              <w:rPr>
                <w:lang w:val="en-CA"/>
              </w:rPr>
            </w:rPrChange>
          </w:rPr>
          <w:t xml:space="preserve"> </w:t>
        </w:r>
      </w:ins>
      <w:ins w:id="201" w:author="Yanghaitao (Haitao)" w:date="2020-01-15T08:36:00Z">
        <w:r w:rsidR="00074823" w:rsidRPr="008226EE">
          <w:rPr>
            <w:rStyle w:val="af2"/>
            <w:b/>
            <w:rPrChange w:id="202" w:author="Yanghaitao (Haitao)" w:date="2020-01-15T09:04:00Z">
              <w:rPr>
                <w:lang w:val="en-CA"/>
              </w:rPr>
            </w:rPrChange>
          </w:rPr>
          <w:t>TPM/GEO</w:t>
        </w:r>
      </w:ins>
      <w:ins w:id="203" w:author="Yanghaitao (Haitao)" w:date="2020-01-15T08:35:00Z">
        <w:r w:rsidRPr="008226EE">
          <w:rPr>
            <w:rStyle w:val="af2"/>
            <w:b/>
            <w:rPrChange w:id="204" w:author="Yanghaitao (Haitao)" w:date="2020-01-15T09:04:00Z">
              <w:rPr>
                <w:lang w:val="en-CA"/>
              </w:rPr>
            </w:rPrChange>
          </w:rPr>
          <w:t xml:space="preserve"> mode with motion vector difference</w:t>
        </w:r>
      </w:ins>
    </w:p>
    <w:p w14:paraId="11C1675D" w14:textId="23229DC7" w:rsidR="00074823" w:rsidRDefault="00074823" w:rsidP="00074823">
      <w:pPr>
        <w:rPr>
          <w:ins w:id="205" w:author="Yanghaitao (Haitao)" w:date="2020-01-15T08:36:00Z"/>
          <w:rFonts w:hint="eastAsia"/>
          <w:lang w:val="en-CA" w:eastAsia="zh-CN"/>
        </w:rPr>
      </w:pPr>
      <w:ins w:id="206" w:author="Yanghaitao (Haitao)" w:date="2020-01-15T08:37:00Z">
        <w:r>
          <w:rPr>
            <w:lang w:val="en-CA" w:eastAsia="zh-CN"/>
          </w:rPr>
          <w:t>Motion vector refinement mechanism similar to MMVD is applied to the motion vectors of two partitions. It is implemented for TPM in the pro</w:t>
        </w:r>
      </w:ins>
      <w:ins w:id="207" w:author="Yanghaitao (Haitao)" w:date="2020-01-15T08:38:00Z">
        <w:r>
          <w:rPr>
            <w:lang w:val="en-CA" w:eastAsia="zh-CN"/>
          </w:rPr>
          <w:t>posal with RD performance,</w:t>
        </w:r>
      </w:ins>
    </w:p>
    <w:p w14:paraId="1A5AF22E" w14:textId="77777777" w:rsidR="00074823" w:rsidRDefault="00074823" w:rsidP="00074823">
      <w:pPr>
        <w:rPr>
          <w:ins w:id="208" w:author="Yanghaitao (Haitao)" w:date="2020-01-15T08:36:00Z"/>
          <w:lang w:val="en-CA"/>
        </w:rPr>
      </w:pPr>
      <w:ins w:id="209" w:author="Yanghaitao (Haitao)" w:date="2020-01-15T08:36:00Z">
        <w:r>
          <w:rPr>
            <w:lang w:val="en-CA"/>
          </w:rPr>
          <w:t>RA:</w:t>
        </w:r>
        <w:r w:rsidRPr="00380F06">
          <w:rPr>
            <w:lang w:val="en-CA"/>
          </w:rPr>
          <w:t xml:space="preserve"> </w:t>
        </w:r>
        <w:r w:rsidRPr="00BC503A">
          <w:rPr>
            <w:lang w:val="en-CA"/>
          </w:rPr>
          <w:t>-0.18%,</w:t>
        </w:r>
        <w:r>
          <w:rPr>
            <w:lang w:val="en-CA"/>
          </w:rPr>
          <w:t xml:space="preserve"> 103%, 98%</w:t>
        </w:r>
      </w:ins>
    </w:p>
    <w:p w14:paraId="2E098B41" w14:textId="77777777" w:rsidR="00074823" w:rsidRPr="005B217D" w:rsidRDefault="00074823" w:rsidP="00074823">
      <w:pPr>
        <w:rPr>
          <w:ins w:id="210" w:author="Yanghaitao (Haitao)" w:date="2020-01-15T08:36:00Z"/>
          <w:szCs w:val="22"/>
          <w:lang w:val="en-CA"/>
        </w:rPr>
      </w:pPr>
      <w:ins w:id="211" w:author="Yanghaitao (Haitao)" w:date="2020-01-15T08:36:00Z">
        <w:r>
          <w:rPr>
            <w:lang w:val="en-CA"/>
          </w:rPr>
          <w:t xml:space="preserve">LB: </w:t>
        </w:r>
        <w:r w:rsidRPr="00BC503A">
          <w:rPr>
            <w:lang w:val="en-CA"/>
          </w:rPr>
          <w:t>-0.29%,</w:t>
        </w:r>
        <w:r>
          <w:rPr>
            <w:lang w:val="en-CA"/>
          </w:rPr>
          <w:t xml:space="preserve"> 105%, 100%</w:t>
        </w:r>
      </w:ins>
    </w:p>
    <w:p w14:paraId="020BB164" w14:textId="5A2470EB" w:rsidR="00074823" w:rsidRDefault="00074823" w:rsidP="00474A98">
      <w:pPr>
        <w:rPr>
          <w:ins w:id="212" w:author="Yanghaitao (Haitao)" w:date="2020-01-15T08:38:00Z"/>
          <w:lang w:val="en-CA" w:eastAsia="zh-CN"/>
        </w:rPr>
        <w:pPrChange w:id="213" w:author="Yanghaitao (Haitao)" w:date="2020-01-15T08:3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214" w:author="Yanghaitao (Haitao)" w:date="2020-01-15T08:39:00Z">
        <w:r>
          <w:rPr>
            <w:lang w:val="en-CA" w:eastAsia="zh-CN"/>
          </w:rPr>
          <w:t>It is commented by the proponent that t</w:t>
        </w:r>
      </w:ins>
      <w:ins w:id="215" w:author="Yanghaitao (Haitao)" w:date="2020-01-15T08:38:00Z">
        <w:r>
          <w:rPr>
            <w:lang w:val="en-CA" w:eastAsia="zh-CN"/>
          </w:rPr>
          <w:t xml:space="preserve">he proposed method can also be applied to </w:t>
        </w:r>
      </w:ins>
      <w:ins w:id="216" w:author="Yanghaitao (Haitao)" w:date="2020-01-15T08:39:00Z">
        <w:r>
          <w:rPr>
            <w:lang w:val="en-CA" w:eastAsia="zh-CN"/>
          </w:rPr>
          <w:t>GEO. But no results available by the time it was discussed.</w:t>
        </w:r>
      </w:ins>
    </w:p>
    <w:p w14:paraId="1B0E4029" w14:textId="4E736F0C" w:rsidR="0051500A" w:rsidRDefault="0051500A" w:rsidP="00474A98">
      <w:pPr>
        <w:rPr>
          <w:lang w:val="en-CA" w:eastAsia="zh-CN"/>
        </w:rPr>
        <w:pPrChange w:id="217" w:author="Yanghaitao (Haitao)" w:date="2020-01-15T08:3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del w:id="218" w:author="Yanghaitao (Haitao)" w:date="2020-01-15T08:35:00Z">
        <w:r w:rsidDel="00474A98">
          <w:rPr>
            <w:lang w:val="en-CA" w:eastAsia="zh-CN"/>
          </w:rPr>
          <w:br w:type="page"/>
        </w:r>
      </w:del>
    </w:p>
    <w:p w14:paraId="150CECF7" w14:textId="68082206" w:rsidR="001E51F9" w:rsidRPr="0051500A" w:rsidRDefault="001E51F9" w:rsidP="0051500A">
      <w:pPr>
        <w:pStyle w:val="1"/>
        <w:rPr>
          <w:lang w:val="en-CA" w:eastAsia="zh-CN"/>
        </w:rPr>
      </w:pPr>
      <w:r w:rsidRPr="0051500A">
        <w:rPr>
          <w:rFonts w:hint="eastAsia"/>
          <w:lang w:val="en-CA" w:eastAsia="zh-CN"/>
        </w:rPr>
        <w:t>C</w:t>
      </w:r>
      <w:r w:rsidRPr="0051500A">
        <w:rPr>
          <w:lang w:val="en-CA" w:eastAsia="zh-CN"/>
        </w:rPr>
        <w:t>ontributions</w:t>
      </w:r>
      <w:r w:rsidR="008C397E" w:rsidRPr="0051500A">
        <w:rPr>
          <w:lang w:val="en-CA" w:eastAsia="zh-CN"/>
        </w:rPr>
        <w:t xml:space="preserve"> by category</w:t>
      </w:r>
    </w:p>
    <w:p w14:paraId="51E04DF2" w14:textId="77777777" w:rsidR="0051500A" w:rsidRDefault="0051500A" w:rsidP="0051500A">
      <w:pPr>
        <w:pStyle w:val="2"/>
        <w:rPr>
          <w:lang w:val="en-CA" w:eastAsia="zh-CN"/>
        </w:rPr>
      </w:pPr>
      <w:r>
        <w:rPr>
          <w:rFonts w:hint="eastAsia"/>
          <w:lang w:val="en-CA" w:eastAsia="zh-CN"/>
        </w:rPr>
        <w:t>A</w:t>
      </w:r>
      <w:r>
        <w:rPr>
          <w:lang w:val="en-CA" w:eastAsia="zh-CN"/>
        </w:rPr>
        <w:t>ffine motion compensation</w:t>
      </w:r>
    </w:p>
    <w:p w14:paraId="251B21B2" w14:textId="102DB1CF" w:rsidR="0051500A" w:rsidDel="00691F71" w:rsidRDefault="0051500A" w:rsidP="0051500A">
      <w:pPr>
        <w:rPr>
          <w:del w:id="219" w:author="Yanghaitao (Haitao)" w:date="2020-01-15T08:10:00Z"/>
          <w:lang w:val="en-CA" w:eastAsia="zh-CN"/>
        </w:rPr>
      </w:pPr>
      <w:del w:id="220" w:author="Yanghaitao (Haitao)" w:date="2020-01-15T08:10:00Z">
        <w:r w:rsidDel="00691F71">
          <w:rPr>
            <w:rFonts w:hint="eastAsia"/>
            <w:lang w:val="en-CA" w:eastAsia="zh-CN"/>
          </w:rPr>
          <w:delText>Q</w:delText>
        </w:r>
        <w:r w:rsidDel="00691F71">
          <w:rPr>
            <w:lang w:val="en-CA" w:eastAsia="zh-CN"/>
          </w:rPr>
          <w:delText>0324, Q0525</w:delText>
        </w:r>
        <w:r w:rsidR="007C3C68" w:rsidDel="00691F71">
          <w:rPr>
            <w:lang w:val="en-CA" w:eastAsia="zh-CN"/>
          </w:rPr>
          <w:delText>, Q0431</w:delText>
        </w:r>
      </w:del>
    </w:p>
    <w:p w14:paraId="503AA268" w14:textId="77777777" w:rsidR="00E865D5" w:rsidRDefault="001E4972" w:rsidP="00E865D5">
      <w:pPr>
        <w:pStyle w:val="9"/>
        <w:rPr>
          <w:rFonts w:eastAsia="Times New Roman"/>
          <w:szCs w:val="24"/>
          <w:lang w:val="en-CA"/>
        </w:rPr>
      </w:pPr>
      <w:hyperlink r:id="rId10" w:history="1">
        <w:r w:rsidR="00E865D5" w:rsidRPr="004162E6">
          <w:rPr>
            <w:rFonts w:eastAsia="Times New Roman"/>
            <w:color w:val="0000FF"/>
            <w:szCs w:val="24"/>
            <w:u w:val="single"/>
            <w:lang w:val="en-CA"/>
          </w:rPr>
          <w:t>JVET-Q0324</w:t>
        </w:r>
      </w:hyperlink>
      <w:r w:rsidR="00E865D5" w:rsidRPr="004162E6">
        <w:rPr>
          <w:rFonts w:eastAsia="Times New Roman"/>
          <w:szCs w:val="24"/>
          <w:lang w:val="en-CA"/>
        </w:rPr>
        <w:t xml:space="preserve"> Simplification of MV derivation for affine </w:t>
      </w:r>
      <w:proofErr w:type="spellStart"/>
      <w:r w:rsidR="00E865D5" w:rsidRPr="004162E6">
        <w:rPr>
          <w:rFonts w:eastAsia="Times New Roman"/>
          <w:szCs w:val="24"/>
          <w:lang w:val="en-CA"/>
        </w:rPr>
        <w:t>chroma</w:t>
      </w:r>
      <w:proofErr w:type="spellEnd"/>
      <w:r w:rsidR="00E865D5" w:rsidRPr="004162E6">
        <w:rPr>
          <w:rFonts w:eastAsia="Times New Roman"/>
          <w:szCs w:val="24"/>
          <w:lang w:val="en-CA"/>
        </w:rPr>
        <w:t xml:space="preserve"> [S. H. Wang (PKU), X. Zheng (DJI), S. S. Wang, S. W. Ma (PKU)]</w:t>
      </w:r>
    </w:p>
    <w:p w14:paraId="74755262" w14:textId="77777777" w:rsidR="00E865D5" w:rsidRDefault="00E865D5" w:rsidP="00E865D5">
      <w:pPr>
        <w:rPr>
          <w:lang w:eastAsia="zh-CN"/>
        </w:rPr>
      </w:pPr>
      <w:r>
        <w:rPr>
          <w:lang w:val="en-CA"/>
        </w:rPr>
        <w:t xml:space="preserve">This contribution proposes to simplify </w:t>
      </w:r>
      <w:r>
        <w:rPr>
          <w:szCs w:val="22"/>
          <w:lang w:val="en-CA" w:eastAsia="ko-KR"/>
        </w:rPr>
        <w:t xml:space="preserve">the MV derivation process for </w:t>
      </w:r>
      <w:proofErr w:type="spellStart"/>
      <w:r>
        <w:rPr>
          <w:szCs w:val="22"/>
          <w:lang w:val="en-CA" w:eastAsia="ko-KR"/>
        </w:rPr>
        <w:t>chroma</w:t>
      </w:r>
      <w:proofErr w:type="spellEnd"/>
      <w:r>
        <w:rPr>
          <w:szCs w:val="22"/>
          <w:lang w:val="en-CA" w:eastAsia="ko-KR"/>
        </w:rPr>
        <w:t xml:space="preserve"> sub-block of an affine CU.</w:t>
      </w:r>
      <w:r>
        <w:rPr>
          <w:lang w:val="en-CA"/>
        </w:rPr>
        <w:t xml:space="preserve"> (1) For 4:2:0 </w:t>
      </w:r>
      <w:r>
        <w:rPr>
          <w:lang w:val="en-CA" w:eastAsia="zh-CN"/>
        </w:rPr>
        <w:t xml:space="preserve">format, the motion vector of a </w:t>
      </w:r>
      <w:proofErr w:type="spellStart"/>
      <w:r>
        <w:rPr>
          <w:lang w:val="en-CA" w:eastAsia="zh-CN"/>
        </w:rPr>
        <w:t>chroma</w:t>
      </w:r>
      <w:proofErr w:type="spellEnd"/>
      <w:r>
        <w:rPr>
          <w:lang w:val="en-CA" w:eastAsia="zh-CN"/>
        </w:rPr>
        <w:t xml:space="preserve"> 4x4 sub-block is proposed to use only top-left </w:t>
      </w:r>
      <w:proofErr w:type="spellStart"/>
      <w:r>
        <w:rPr>
          <w:lang w:val="en-CA" w:eastAsia="zh-CN"/>
        </w:rPr>
        <w:t>luma</w:t>
      </w:r>
      <w:proofErr w:type="spellEnd"/>
      <w:r>
        <w:rPr>
          <w:lang w:val="en-CA" w:eastAsia="zh-CN"/>
        </w:rPr>
        <w:t xml:space="preserve"> sub-block’s MV;</w:t>
      </w:r>
      <w:r>
        <w:rPr>
          <w:rFonts w:hint="eastAsia"/>
          <w:lang w:val="en-CA" w:eastAsia="zh-CN"/>
        </w:rPr>
        <w:t xml:space="preserve"> </w:t>
      </w:r>
      <w:r>
        <w:rPr>
          <w:lang w:val="en-CA" w:eastAsia="zh-CN"/>
        </w:rPr>
        <w:t xml:space="preserve">(2) For 4:2:2 </w:t>
      </w:r>
      <w:r>
        <w:rPr>
          <w:rFonts w:hint="eastAsia"/>
          <w:lang w:val="en-CA" w:eastAsia="zh-CN"/>
        </w:rPr>
        <w:t>f</w:t>
      </w:r>
      <w:r>
        <w:rPr>
          <w:lang w:val="en-CA" w:eastAsia="zh-CN"/>
        </w:rPr>
        <w:t xml:space="preserve">ormat, the motion vector of a </w:t>
      </w:r>
      <w:proofErr w:type="spellStart"/>
      <w:r>
        <w:rPr>
          <w:lang w:val="en-CA" w:eastAsia="zh-CN"/>
        </w:rPr>
        <w:t>chroma</w:t>
      </w:r>
      <w:proofErr w:type="spellEnd"/>
      <w:r>
        <w:rPr>
          <w:lang w:val="en-CA" w:eastAsia="zh-CN"/>
        </w:rPr>
        <w:t xml:space="preserve"> 4x4 sub-block is proposed to use only the left </w:t>
      </w:r>
      <w:proofErr w:type="spellStart"/>
      <w:r>
        <w:rPr>
          <w:lang w:val="en-CA" w:eastAsia="zh-CN"/>
        </w:rPr>
        <w:t>luma</w:t>
      </w:r>
      <w:proofErr w:type="spellEnd"/>
      <w:r>
        <w:rPr>
          <w:lang w:val="en-CA" w:eastAsia="zh-CN"/>
        </w:rPr>
        <w:t xml:space="preserve"> sub-block’s MV. </w:t>
      </w:r>
    </w:p>
    <w:p w14:paraId="53E67B4D" w14:textId="77777777" w:rsidR="00E865D5" w:rsidRDefault="00E865D5" w:rsidP="00E865D5">
      <w:pPr>
        <w:rPr>
          <w:lang w:eastAsia="zh-CN"/>
        </w:rPr>
      </w:pPr>
      <w:r>
        <w:rPr>
          <w:lang w:eastAsia="zh-CN"/>
        </w:rPr>
        <w:t xml:space="preserve">RD performance is </w:t>
      </w:r>
      <w:r w:rsidRPr="00312EEE">
        <w:rPr>
          <w:lang w:eastAsia="zh-CN"/>
        </w:rPr>
        <w:t>0.04%</w:t>
      </w:r>
      <w:r>
        <w:rPr>
          <w:lang w:eastAsia="zh-CN"/>
        </w:rPr>
        <w:t xml:space="preserve"> for RA and 0.01% for LDB for 4:2:0 content.</w:t>
      </w:r>
    </w:p>
    <w:p w14:paraId="4C1522FF" w14:textId="77777777" w:rsidR="00E865D5" w:rsidRDefault="00E865D5" w:rsidP="00E865D5">
      <w:pPr>
        <w:rPr>
          <w:lang w:eastAsia="zh-CN"/>
        </w:rPr>
      </w:pPr>
      <w:r>
        <w:rPr>
          <w:lang w:eastAsia="zh-CN"/>
        </w:rPr>
        <w:t xml:space="preserve">On average no performance impact for 4:2:2 content, and the averaging operation of two motion vectors for each 4x4 </w:t>
      </w:r>
      <w:proofErr w:type="spellStart"/>
      <w:r>
        <w:rPr>
          <w:lang w:eastAsia="zh-CN"/>
        </w:rPr>
        <w:t>chroma</w:t>
      </w:r>
      <w:proofErr w:type="spellEnd"/>
      <w:r>
        <w:rPr>
          <w:lang w:eastAsia="zh-CN"/>
        </w:rPr>
        <w:t xml:space="preserve"> block is removed.</w:t>
      </w:r>
    </w:p>
    <w:p w14:paraId="61EC6B4C" w14:textId="77777777" w:rsidR="00E865D5" w:rsidRDefault="00E865D5" w:rsidP="00E865D5">
      <w:pPr>
        <w:rPr>
          <w:lang w:val="en-CA" w:eastAsia="zh-CN"/>
        </w:rPr>
      </w:pPr>
      <w:r>
        <w:rPr>
          <w:lang w:val="en-CA" w:eastAsia="zh-CN"/>
        </w:rPr>
        <w:lastRenderedPageBreak/>
        <w:t>Because of the performance loss for the modification to 4:2:0 content, it is not considered for recommendation.</w:t>
      </w:r>
    </w:p>
    <w:p w14:paraId="45DD3A92" w14:textId="77777777" w:rsidR="00E865D5" w:rsidRPr="000773C5" w:rsidRDefault="00E865D5" w:rsidP="00E865D5">
      <w:pPr>
        <w:rPr>
          <w:lang w:val="en-CA" w:eastAsia="zh-CN"/>
        </w:rPr>
      </w:pPr>
      <w:r>
        <w:rPr>
          <w:rFonts w:hint="eastAsia"/>
          <w:lang w:val="en-CA" w:eastAsia="zh-CN"/>
        </w:rPr>
        <w:t>I</w:t>
      </w:r>
      <w:r>
        <w:rPr>
          <w:lang w:val="en-CA" w:eastAsia="zh-CN"/>
        </w:rPr>
        <w:t>t is commented by two experts that the changes to 4:2</w:t>
      </w:r>
      <w:r>
        <w:rPr>
          <w:rFonts w:hint="eastAsia"/>
          <w:lang w:val="en-CA" w:eastAsia="zh-CN"/>
        </w:rPr>
        <w:t>:</w:t>
      </w:r>
      <w:r>
        <w:rPr>
          <w:lang w:val="en-CA" w:eastAsia="zh-CN"/>
        </w:rPr>
        <w:t>2 content dose not bring significant benefits.</w:t>
      </w:r>
    </w:p>
    <w:p w14:paraId="531CC576" w14:textId="5E4867D6" w:rsidR="00E865D5" w:rsidRPr="0056771D" w:rsidDel="00691F71" w:rsidRDefault="00E865D5" w:rsidP="00E865D5">
      <w:pPr>
        <w:pStyle w:val="ab"/>
        <w:rPr>
          <w:del w:id="221" w:author="Yanghaitao (Haitao)" w:date="2020-01-15T08:11:00Z"/>
          <w:lang w:val="en-CA"/>
        </w:rPr>
      </w:pPr>
    </w:p>
    <w:p w14:paraId="11D01237" w14:textId="77777777" w:rsidR="00E865D5" w:rsidRPr="009562FC" w:rsidRDefault="001E4972" w:rsidP="00E865D5">
      <w:pPr>
        <w:pStyle w:val="9"/>
        <w:rPr>
          <w:rFonts w:eastAsia="Times New Roman"/>
          <w:szCs w:val="24"/>
        </w:rPr>
      </w:pPr>
      <w:hyperlink r:id="rId11" w:history="1">
        <w:r w:rsidR="00E865D5" w:rsidRPr="009562FC">
          <w:rPr>
            <w:rFonts w:eastAsia="Times New Roman"/>
            <w:color w:val="0000FF"/>
            <w:szCs w:val="24"/>
            <w:u w:val="single"/>
            <w:lang w:val="en-CA"/>
          </w:rPr>
          <w:t>JVET-Q0659</w:t>
        </w:r>
      </w:hyperlink>
      <w:r w:rsidR="00E865D5" w:rsidRPr="009562FC">
        <w:rPr>
          <w:rFonts w:eastAsia="Times New Roman"/>
          <w:szCs w:val="24"/>
          <w:lang w:val="en-CA"/>
        </w:rPr>
        <w:t xml:space="preserve"> Crosscheck of JVET-Q0324 "Simplification of MV derivation for affine </w:t>
      </w:r>
      <w:proofErr w:type="spellStart"/>
      <w:r w:rsidR="00E865D5" w:rsidRPr="009562FC">
        <w:rPr>
          <w:rFonts w:eastAsia="Times New Roman"/>
          <w:szCs w:val="24"/>
          <w:lang w:val="en-CA"/>
        </w:rPr>
        <w:t>chroma</w:t>
      </w:r>
      <w:proofErr w:type="spellEnd"/>
      <w:r w:rsidR="00E865D5" w:rsidRPr="009562FC">
        <w:rPr>
          <w:rFonts w:eastAsia="Times New Roman"/>
          <w:szCs w:val="24"/>
          <w:lang w:val="en-CA"/>
        </w:rPr>
        <w:t>"</w:t>
      </w:r>
      <w:r w:rsidR="00E865D5">
        <w:rPr>
          <w:rFonts w:eastAsia="Times New Roman"/>
          <w:szCs w:val="24"/>
          <w:lang w:val="en-CA"/>
        </w:rPr>
        <w:t xml:space="preserve"> </w:t>
      </w:r>
      <w:r w:rsidR="00E865D5" w:rsidRPr="009562FC">
        <w:rPr>
          <w:rFonts w:eastAsia="Times New Roman"/>
          <w:szCs w:val="24"/>
          <w:lang w:val="en-CA"/>
        </w:rPr>
        <w:t>[G. Li (</w:t>
      </w:r>
      <w:proofErr w:type="spellStart"/>
      <w:r w:rsidR="00E865D5" w:rsidRPr="009562FC">
        <w:rPr>
          <w:rFonts w:eastAsia="Times New Roman"/>
          <w:szCs w:val="24"/>
          <w:lang w:val="en-CA"/>
        </w:rPr>
        <w:t>Tencent</w:t>
      </w:r>
      <w:proofErr w:type="spellEnd"/>
      <w:r w:rsidR="00E865D5" w:rsidRPr="009562FC">
        <w:rPr>
          <w:rFonts w:eastAsia="Times New Roman"/>
          <w:szCs w:val="24"/>
          <w:lang w:val="en-CA"/>
        </w:rPr>
        <w:t>)] [late]</w:t>
      </w:r>
    </w:p>
    <w:p w14:paraId="7657935B" w14:textId="77777777" w:rsidR="00E865D5" w:rsidRDefault="00E865D5" w:rsidP="00E865D5">
      <w:pPr>
        <w:pStyle w:val="ab"/>
      </w:pPr>
    </w:p>
    <w:p w14:paraId="646ED6CA" w14:textId="77777777" w:rsidR="000C46CB" w:rsidRPr="004162E6" w:rsidRDefault="001E4972" w:rsidP="000C46CB">
      <w:pPr>
        <w:pStyle w:val="9"/>
        <w:rPr>
          <w:rFonts w:eastAsia="Times New Roman"/>
          <w:szCs w:val="24"/>
          <w:lang w:val="en-CA"/>
        </w:rPr>
      </w:pPr>
      <w:hyperlink r:id="rId12" w:history="1">
        <w:r w:rsidR="000C46CB" w:rsidRPr="004162E6">
          <w:rPr>
            <w:rFonts w:eastAsia="Times New Roman"/>
            <w:color w:val="0000FF"/>
            <w:szCs w:val="24"/>
            <w:u w:val="single"/>
            <w:lang w:val="en-CA"/>
          </w:rPr>
          <w:t>JVET-Q0525</w:t>
        </w:r>
      </w:hyperlink>
      <w:r w:rsidR="000C46CB" w:rsidRPr="004162E6">
        <w:rPr>
          <w:rFonts w:eastAsia="Times New Roman"/>
          <w:szCs w:val="24"/>
          <w:lang w:val="en-CA"/>
        </w:rPr>
        <w:t xml:space="preserve"> Non-CE4: Support large rotation and flipping in affine and PROF [A. </w:t>
      </w:r>
      <w:proofErr w:type="spellStart"/>
      <w:r w:rsidR="000C46CB" w:rsidRPr="004162E6">
        <w:rPr>
          <w:rFonts w:eastAsia="Times New Roman"/>
          <w:szCs w:val="24"/>
          <w:lang w:val="en-CA"/>
        </w:rPr>
        <w:t>Aminlou</w:t>
      </w:r>
      <w:proofErr w:type="spellEnd"/>
      <w:r w:rsidR="000C46CB" w:rsidRPr="004162E6">
        <w:rPr>
          <w:rFonts w:eastAsia="Times New Roman"/>
          <w:szCs w:val="24"/>
          <w:lang w:val="en-CA"/>
        </w:rPr>
        <w:t xml:space="preserve">, D. </w:t>
      </w:r>
      <w:proofErr w:type="spellStart"/>
      <w:r w:rsidR="000C46CB" w:rsidRPr="004162E6">
        <w:rPr>
          <w:rFonts w:eastAsia="Times New Roman"/>
          <w:szCs w:val="24"/>
          <w:lang w:val="en-CA"/>
        </w:rPr>
        <w:t>Naik</w:t>
      </w:r>
      <w:proofErr w:type="spellEnd"/>
      <w:r w:rsidR="000C46CB" w:rsidRPr="004162E6">
        <w:rPr>
          <w:rFonts w:eastAsia="Times New Roman"/>
          <w:szCs w:val="24"/>
          <w:lang w:val="en-CA"/>
        </w:rPr>
        <w:t xml:space="preserve"> (Nokia)] [late]</w:t>
      </w:r>
    </w:p>
    <w:p w14:paraId="0B32F89B" w14:textId="77777777" w:rsidR="000C46CB" w:rsidRPr="00044518" w:rsidRDefault="000C46CB" w:rsidP="000C46CB">
      <w:pPr>
        <w:rPr>
          <w:szCs w:val="22"/>
          <w:lang w:val="en-CA"/>
        </w:rPr>
      </w:pPr>
      <w:r>
        <w:rPr>
          <w:szCs w:val="22"/>
          <w:lang w:val="en-CA"/>
        </w:rPr>
        <w:t xml:space="preserve">Current syntax for affine motion vector supports signalling large rotation (e.g. close to 90/180/270 degree) and flipping, but engine of affine motion compensation and PROF are not working optimally for these cases. In these cases, there is a big discontinuity in borders of predicted </w:t>
      </w:r>
      <w:proofErr w:type="spellStart"/>
      <w:r>
        <w:rPr>
          <w:szCs w:val="22"/>
          <w:lang w:val="en-CA"/>
        </w:rPr>
        <w:t>subblocks</w:t>
      </w:r>
      <w:proofErr w:type="spellEnd"/>
      <w:r>
        <w:rPr>
          <w:szCs w:val="22"/>
          <w:lang w:val="en-CA"/>
        </w:rPr>
        <w:t xml:space="preserve">, and PROF increases this discontinuity furthermore. This contribution proposes two solutions to fix these problems. At the first step, large rotation and flipping are detected based on affine motion vectors, and eight processing modes are defined for the current block. Then, based on the processing mode, 1) during PROF, motion vector refinements are modified, and/or 2) after performing </w:t>
      </w:r>
      <w:proofErr w:type="spellStart"/>
      <w:r>
        <w:rPr>
          <w:szCs w:val="22"/>
          <w:lang w:val="en-CA"/>
        </w:rPr>
        <w:t>subblock</w:t>
      </w:r>
      <w:proofErr w:type="spellEnd"/>
      <w:r>
        <w:rPr>
          <w:szCs w:val="22"/>
          <w:lang w:val="en-CA"/>
        </w:rPr>
        <w:t xml:space="preserve">-based motion compensation, samples of the motion compensated </w:t>
      </w:r>
      <w:proofErr w:type="spellStart"/>
      <w:r>
        <w:rPr>
          <w:szCs w:val="22"/>
          <w:lang w:val="en-CA"/>
        </w:rPr>
        <w:t>subblocks</w:t>
      </w:r>
      <w:proofErr w:type="spellEnd"/>
      <w:r>
        <w:rPr>
          <w:szCs w:val="22"/>
          <w:lang w:val="en-CA"/>
        </w:rPr>
        <w:t xml:space="preserve"> are rotated or flipped. Under common test condition, the overall </w:t>
      </w:r>
      <w:proofErr w:type="spellStart"/>
      <w:r>
        <w:rPr>
          <w:szCs w:val="22"/>
          <w:lang w:val="en-CA"/>
        </w:rPr>
        <w:t>bdrate</w:t>
      </w:r>
      <w:proofErr w:type="spellEnd"/>
      <w:r>
        <w:rPr>
          <w:szCs w:val="22"/>
          <w:lang w:val="en-CA"/>
        </w:rPr>
        <w:t xml:space="preserve"> for RA and LDB is 0.00% and 0.03%, respectively. In point cloud coding (PCC) use case, where YUV sequences are generated from point cloud data, -2.81% and -3.12% overall </w:t>
      </w:r>
      <w:proofErr w:type="spellStart"/>
      <w:r>
        <w:rPr>
          <w:szCs w:val="22"/>
          <w:lang w:val="en-CA"/>
        </w:rPr>
        <w:t>bdrate</w:t>
      </w:r>
      <w:proofErr w:type="spellEnd"/>
      <w:r>
        <w:rPr>
          <w:szCs w:val="22"/>
          <w:lang w:val="en-CA"/>
        </w:rPr>
        <w:t xml:space="preserve"> is achieved for RA and LDB, respectively. The method in this proposal does not have noticeable effect on encoding and decoding time.</w:t>
      </w:r>
    </w:p>
    <w:p w14:paraId="3D781824" w14:textId="77777777" w:rsidR="000C46CB" w:rsidRDefault="000C46CB" w:rsidP="000C46CB">
      <w:pPr>
        <w:pStyle w:val="ab"/>
        <w:rPr>
          <w:lang w:val="en-CA" w:eastAsia="zh-CN"/>
        </w:rPr>
      </w:pPr>
      <w:r>
        <w:rPr>
          <w:lang w:val="en-CA" w:eastAsia="zh-CN"/>
        </w:rPr>
        <w:t xml:space="preserve">This is a follow-up contribution of JVET-P0600. Notes taken during the </w:t>
      </w:r>
      <w:proofErr w:type="spellStart"/>
      <w:r>
        <w:rPr>
          <w:lang w:val="en-CA" w:eastAsia="zh-CN"/>
        </w:rPr>
        <w:t>BoG</w:t>
      </w:r>
      <w:proofErr w:type="spellEnd"/>
      <w:r>
        <w:rPr>
          <w:lang w:val="en-CA" w:eastAsia="zh-CN"/>
        </w:rPr>
        <w:t xml:space="preserve"> discussion in the previous meeting can be found in JVET-P0986.</w:t>
      </w:r>
    </w:p>
    <w:p w14:paraId="43430202" w14:textId="77777777" w:rsidR="000C46CB" w:rsidRDefault="000C46CB" w:rsidP="000C46CB">
      <w:pPr>
        <w:pStyle w:val="ab"/>
        <w:rPr>
          <w:lang w:val="en-CA" w:eastAsia="zh-CN"/>
        </w:rPr>
      </w:pPr>
      <w:r>
        <w:rPr>
          <w:rFonts w:hint="eastAsia"/>
          <w:lang w:val="en-CA" w:eastAsia="zh-CN"/>
        </w:rPr>
        <w:t>U</w:t>
      </w:r>
      <w:r>
        <w:rPr>
          <w:lang w:val="en-CA" w:eastAsia="zh-CN"/>
        </w:rPr>
        <w:t xml:space="preserve">se case on point cloud compression is explained, where patches may be rotated and use for composing the picture for coding. The proposed methods is claimed to be able to handle large rotation more efficiently. </w:t>
      </w:r>
    </w:p>
    <w:p w14:paraId="7CB0D3E6" w14:textId="77777777" w:rsidR="000C46CB" w:rsidRDefault="000C46CB" w:rsidP="000C46CB">
      <w:pPr>
        <w:pStyle w:val="ab"/>
        <w:rPr>
          <w:lang w:val="en-CA" w:eastAsia="zh-CN"/>
        </w:rPr>
      </w:pPr>
      <w:r>
        <w:rPr>
          <w:lang w:val="en-CA" w:eastAsia="zh-CN"/>
        </w:rPr>
        <w:t>It is asked how many orientations in the packed coding picture in point cloud coding. It is said to be two, the original one the 90 degree rotation.</w:t>
      </w:r>
    </w:p>
    <w:p w14:paraId="26BE2235" w14:textId="77777777" w:rsidR="000C46CB" w:rsidRDefault="000C46CB" w:rsidP="000C46CB">
      <w:pPr>
        <w:pStyle w:val="ab"/>
        <w:rPr>
          <w:lang w:val="en-CA" w:eastAsia="zh-CN"/>
        </w:rPr>
      </w:pPr>
      <w:r>
        <w:rPr>
          <w:rFonts w:hint="eastAsia"/>
          <w:lang w:val="en-CA" w:eastAsia="zh-CN"/>
        </w:rPr>
        <w:t>O</w:t>
      </w:r>
      <w:r>
        <w:rPr>
          <w:lang w:val="en-CA" w:eastAsia="zh-CN"/>
        </w:rPr>
        <w:t>n average no coding gain is shown in JVET CTC test sequences.</w:t>
      </w:r>
    </w:p>
    <w:p w14:paraId="67330446" w14:textId="77777777" w:rsidR="000C46CB" w:rsidRPr="00425FD8" w:rsidRDefault="000C46CB" w:rsidP="000C46CB">
      <w:pPr>
        <w:pStyle w:val="ab"/>
        <w:rPr>
          <w:lang w:val="en-CA" w:eastAsia="zh-CN"/>
        </w:rPr>
      </w:pPr>
      <w:r>
        <w:rPr>
          <w:lang w:val="en-CA" w:eastAsia="zh-CN"/>
        </w:rPr>
        <w:t xml:space="preserve">On average -2.81% for RA and -3.12% for LDB is achieved using </w:t>
      </w:r>
      <w:r>
        <w:rPr>
          <w:rFonts w:hint="eastAsia"/>
          <w:lang w:val="en-CA" w:eastAsia="zh-CN"/>
        </w:rPr>
        <w:t>P</w:t>
      </w:r>
      <w:r>
        <w:rPr>
          <w:lang w:val="en-CA" w:eastAsia="zh-CN"/>
        </w:rPr>
        <w:t>CC content.</w:t>
      </w:r>
    </w:p>
    <w:p w14:paraId="5EC99154" w14:textId="1AC475C1" w:rsidR="008E52D1" w:rsidRPr="00E06326" w:rsidDel="00691F71" w:rsidRDefault="008E52D1" w:rsidP="008E52D1">
      <w:pPr>
        <w:pStyle w:val="ab"/>
        <w:rPr>
          <w:del w:id="222" w:author="Yanghaitao (Haitao)" w:date="2020-01-15T08:11:00Z"/>
          <w:moveTo w:id="223" w:author="Yanghaitao (Haitao)" w:date="2020-01-15T07:59:00Z"/>
          <w:lang w:val="en-CA"/>
        </w:rPr>
      </w:pPr>
      <w:moveToRangeStart w:id="224" w:author="Yanghaitao (Haitao)" w:date="2020-01-15T07:59:00Z" w:name="move29967612"/>
    </w:p>
    <w:p w14:paraId="75D919FB" w14:textId="77777777" w:rsidR="008E52D1" w:rsidRPr="009562FC" w:rsidRDefault="008E52D1" w:rsidP="008E52D1">
      <w:pPr>
        <w:pStyle w:val="9"/>
        <w:rPr>
          <w:moveTo w:id="225" w:author="Yanghaitao (Haitao)" w:date="2020-01-15T07:59:00Z"/>
          <w:rFonts w:eastAsia="Times New Roman"/>
          <w:szCs w:val="24"/>
        </w:rPr>
      </w:pPr>
      <w:moveTo w:id="226" w:author="Yanghaitao (Haitao)" w:date="2020-01-15T07:59: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"http://phenix.it-sudparis.eu/jvet/doc_end_user/current_document.php?id=9508" </w:instrText>
        </w:r>
        <w:r>
          <w:rPr>
            <w:rFonts w:eastAsia="Times New Roman"/>
            <w:color w:val="0000FF"/>
            <w:szCs w:val="24"/>
            <w:u w:val="single"/>
            <w:lang w:val="en-CA"/>
          </w:rPr>
          <w:fldChar w:fldCharType="separate"/>
        </w:r>
        <w:r w:rsidRPr="009562FC">
          <w:rPr>
            <w:rFonts w:eastAsia="Times New Roman"/>
            <w:color w:val="0000FF"/>
            <w:szCs w:val="24"/>
            <w:u w:val="single"/>
            <w:lang w:val="en-CA"/>
          </w:rPr>
          <w:t>JVET-Q0662</w:t>
        </w:r>
        <w:r>
          <w:rPr>
            <w:rFonts w:eastAsia="Times New Roman"/>
            <w:color w:val="0000FF"/>
            <w:szCs w:val="24"/>
            <w:u w:val="single"/>
            <w:lang w:val="en-CA"/>
          </w:rPr>
          <w:fldChar w:fldCharType="end"/>
        </w:r>
        <w:r w:rsidRPr="009562FC">
          <w:rPr>
            <w:rFonts w:eastAsia="Times New Roman"/>
            <w:szCs w:val="24"/>
            <w:lang w:val="en-CA"/>
          </w:rPr>
          <w:t xml:space="preserve"> Cross-check of JVET-Q0525 Non-CE4: Support large rotation and flipping in affine and PROF [D. Liu (Ericsson)</w:t>
        </w:r>
      </w:moveTo>
    </w:p>
    <w:moveToRangeEnd w:id="224"/>
    <w:p w14:paraId="545BBF5F" w14:textId="77777777" w:rsidR="008E52D1" w:rsidRPr="000C46CB" w:rsidRDefault="008E52D1" w:rsidP="00E865D5">
      <w:pPr>
        <w:pStyle w:val="ab"/>
        <w:rPr>
          <w:lang w:val="en-CA"/>
        </w:rPr>
      </w:pPr>
    </w:p>
    <w:p w14:paraId="15B578D2" w14:textId="77777777" w:rsidR="000C46CB" w:rsidRPr="004162E6" w:rsidRDefault="001E4972" w:rsidP="000C46CB">
      <w:pPr>
        <w:pStyle w:val="9"/>
        <w:rPr>
          <w:rFonts w:eastAsia="Times New Roman"/>
          <w:szCs w:val="24"/>
          <w:lang w:val="en-CA"/>
        </w:rPr>
      </w:pPr>
      <w:hyperlink r:id="rId13" w:history="1">
        <w:r w:rsidR="000C46CB" w:rsidRPr="004162E6">
          <w:rPr>
            <w:rFonts w:eastAsia="Times New Roman"/>
            <w:color w:val="0000FF"/>
            <w:szCs w:val="24"/>
            <w:u w:val="single"/>
            <w:lang w:val="en-CA"/>
          </w:rPr>
          <w:t>JVET-Q0431</w:t>
        </w:r>
      </w:hyperlink>
      <w:r w:rsidR="000C46CB" w:rsidRPr="004162E6">
        <w:rPr>
          <w:rFonts w:eastAsia="Times New Roman"/>
          <w:szCs w:val="24"/>
          <w:lang w:val="en-CA"/>
        </w:rPr>
        <w:t xml:space="preserve"> Interaction between Affine and SBT [F. Le </w:t>
      </w:r>
      <w:proofErr w:type="spellStart"/>
      <w:r w:rsidR="000C46CB" w:rsidRPr="004162E6">
        <w:rPr>
          <w:rFonts w:eastAsia="Times New Roman"/>
          <w:szCs w:val="24"/>
          <w:lang w:val="en-CA"/>
        </w:rPr>
        <w:t>Léannec</w:t>
      </w:r>
      <w:proofErr w:type="spellEnd"/>
      <w:r w:rsidR="000C46CB" w:rsidRPr="004162E6">
        <w:rPr>
          <w:rFonts w:eastAsia="Times New Roman"/>
          <w:szCs w:val="24"/>
          <w:lang w:val="en-CA"/>
        </w:rPr>
        <w:t xml:space="preserve">, K. </w:t>
      </w:r>
      <w:proofErr w:type="spellStart"/>
      <w:r w:rsidR="000C46CB" w:rsidRPr="004162E6">
        <w:rPr>
          <w:rFonts w:eastAsia="Times New Roman"/>
          <w:szCs w:val="24"/>
          <w:lang w:val="en-CA"/>
        </w:rPr>
        <w:t>Naser</w:t>
      </w:r>
      <w:proofErr w:type="spellEnd"/>
      <w:r w:rsidR="000C46CB" w:rsidRPr="004162E6">
        <w:rPr>
          <w:rFonts w:eastAsia="Times New Roman"/>
          <w:szCs w:val="24"/>
          <w:lang w:val="en-CA"/>
        </w:rPr>
        <w:t xml:space="preserve">, T. Poirier, P. </w:t>
      </w:r>
      <w:proofErr w:type="spellStart"/>
      <w:r w:rsidR="000C46CB" w:rsidRPr="004162E6">
        <w:rPr>
          <w:rFonts w:eastAsia="Times New Roman"/>
          <w:szCs w:val="24"/>
          <w:lang w:val="en-CA"/>
        </w:rPr>
        <w:t>Bordes</w:t>
      </w:r>
      <w:proofErr w:type="spellEnd"/>
      <w:r w:rsidR="000C46CB" w:rsidRPr="004162E6">
        <w:rPr>
          <w:rFonts w:eastAsia="Times New Roman"/>
          <w:szCs w:val="24"/>
          <w:lang w:val="en-CA"/>
        </w:rPr>
        <w:t xml:space="preserve"> (</w:t>
      </w:r>
      <w:proofErr w:type="spellStart"/>
      <w:r w:rsidR="000C46CB" w:rsidRPr="004162E6">
        <w:rPr>
          <w:rFonts w:eastAsia="Times New Roman"/>
          <w:szCs w:val="24"/>
          <w:lang w:val="en-CA"/>
        </w:rPr>
        <w:t>InterDigital</w:t>
      </w:r>
      <w:proofErr w:type="spellEnd"/>
      <w:r w:rsidR="000C46CB" w:rsidRPr="004162E6">
        <w:rPr>
          <w:rFonts w:eastAsia="Times New Roman"/>
          <w:szCs w:val="24"/>
          <w:lang w:val="en-CA"/>
        </w:rPr>
        <w:t>)]</w:t>
      </w:r>
    </w:p>
    <w:p w14:paraId="6DE8D1EC" w14:textId="77777777" w:rsidR="000C46CB" w:rsidRDefault="000C46CB" w:rsidP="000C46CB">
      <w:pPr>
        <w:rPr>
          <w:lang w:val="en-CA"/>
        </w:rPr>
      </w:pPr>
      <w:r>
        <w:rPr>
          <w:lang w:val="en-CA"/>
        </w:rPr>
        <w:t xml:space="preserve">This contribution proposed to deactivate the Sub Block Transform (SBT) in case of a CU coded in Affine Merge mode. More precisely, SBT is disallowed in case of sub-block merge mode when the merge candidate used is different from </w:t>
      </w:r>
      <w:proofErr w:type="spellStart"/>
      <w:r>
        <w:rPr>
          <w:lang w:val="en-CA"/>
        </w:rPr>
        <w:t>SbTMVP</w:t>
      </w:r>
      <w:proofErr w:type="spellEnd"/>
      <w:r>
        <w:rPr>
          <w:lang w:val="en-CA"/>
        </w:rPr>
        <w:t>.</w:t>
      </w:r>
    </w:p>
    <w:p w14:paraId="17CA4F6F" w14:textId="77777777" w:rsidR="000C46CB" w:rsidRDefault="000C46CB" w:rsidP="000C46CB">
      <w:pPr>
        <w:rPr>
          <w:lang w:val="en-CA"/>
        </w:rPr>
      </w:pPr>
      <w:r>
        <w:rPr>
          <w:lang w:val="en-CA"/>
        </w:rPr>
        <w:t>The proposed mutual exclusion reportedly leads to an average BD rate change of +0.01% in JVET CTC, in random access and 0.00% in low delay configurations. Encoding time is 98% in random access.</w:t>
      </w:r>
    </w:p>
    <w:p w14:paraId="4756232D" w14:textId="77777777" w:rsidR="000C46CB" w:rsidRDefault="000C46CB" w:rsidP="000C46CB">
      <w:pPr>
        <w:rPr>
          <w:lang w:val="en-CA"/>
        </w:rPr>
      </w:pPr>
      <w:r>
        <w:rPr>
          <w:lang w:val="en-CA"/>
        </w:rPr>
        <w:t xml:space="preserve">A second proposed method 2 deactivates SBT for all affine modes, leading +0.04% BD rate increase both in RA and LDB. </w:t>
      </w:r>
    </w:p>
    <w:p w14:paraId="4E90449F" w14:textId="77777777" w:rsidR="000C46CB" w:rsidRDefault="000C46CB" w:rsidP="000C46CB">
      <w:pPr>
        <w:pStyle w:val="ab"/>
        <w:rPr>
          <w:lang w:val="en-CA" w:eastAsia="zh-CN"/>
        </w:rPr>
      </w:pPr>
      <w:r>
        <w:rPr>
          <w:rFonts w:hint="eastAsia"/>
          <w:lang w:val="en-CA" w:eastAsia="zh-CN"/>
        </w:rPr>
        <w:t>I</w:t>
      </w:r>
      <w:r>
        <w:rPr>
          <w:lang w:val="en-CA" w:eastAsia="zh-CN"/>
        </w:rPr>
        <w:t>t is commented that an encoder can choose not checking SBT if the complexity a concern.</w:t>
      </w:r>
    </w:p>
    <w:p w14:paraId="0FA56859" w14:textId="77777777" w:rsidR="000C46CB" w:rsidRDefault="000C46CB" w:rsidP="000C46CB">
      <w:pPr>
        <w:pStyle w:val="ab"/>
        <w:rPr>
          <w:lang w:val="en-CA" w:eastAsia="zh-CN"/>
        </w:rPr>
      </w:pPr>
      <w:r>
        <w:rPr>
          <w:lang w:val="en-CA" w:eastAsia="zh-CN"/>
        </w:rPr>
        <w:lastRenderedPageBreak/>
        <w:t>The encoder only modification of disabling SBT for affine merge mode is running, and no full results are available by the time of the presentation.</w:t>
      </w:r>
    </w:p>
    <w:p w14:paraId="57A0D6FA" w14:textId="77777777" w:rsidR="000C46CB" w:rsidRDefault="000C46CB" w:rsidP="000C46CB">
      <w:pPr>
        <w:pStyle w:val="ab"/>
        <w:rPr>
          <w:lang w:val="en-CA" w:eastAsia="zh-CN"/>
        </w:rPr>
      </w:pPr>
      <w:r>
        <w:rPr>
          <w:rFonts w:hint="eastAsia"/>
          <w:lang w:val="en-CA" w:eastAsia="zh-CN"/>
        </w:rPr>
        <w:t>I</w:t>
      </w:r>
      <w:r>
        <w:rPr>
          <w:lang w:val="en-CA" w:eastAsia="zh-CN"/>
        </w:rPr>
        <w:t xml:space="preserve">t is commented that the implementation does not cover a case where affine merge mode is the first candidate in the </w:t>
      </w:r>
      <w:proofErr w:type="spellStart"/>
      <w:r>
        <w:rPr>
          <w:lang w:val="en-CA" w:eastAsia="zh-CN"/>
        </w:rPr>
        <w:t>subblock</w:t>
      </w:r>
      <w:proofErr w:type="spellEnd"/>
      <w:r>
        <w:rPr>
          <w:lang w:val="en-CA" w:eastAsia="zh-CN"/>
        </w:rPr>
        <w:t xml:space="preserve"> merge list, and as a results SBT is occasionally selected for affine merge mode in method 1.</w:t>
      </w:r>
    </w:p>
    <w:p w14:paraId="50641AF2" w14:textId="7DE62DFF" w:rsidR="000C46CB" w:rsidRPr="003E57A1" w:rsidDel="00691F71" w:rsidRDefault="000C46CB" w:rsidP="000C46CB">
      <w:pPr>
        <w:pStyle w:val="ab"/>
        <w:rPr>
          <w:del w:id="227" w:author="Yanghaitao (Haitao)" w:date="2020-01-15T08:11:00Z"/>
          <w:lang w:val="en-CA"/>
        </w:rPr>
      </w:pPr>
    </w:p>
    <w:p w14:paraId="2B6AA5DC" w14:textId="77777777" w:rsidR="000C46CB" w:rsidRPr="009562FC" w:rsidRDefault="001E4972" w:rsidP="000C46CB">
      <w:pPr>
        <w:pStyle w:val="9"/>
        <w:rPr>
          <w:rFonts w:eastAsia="Times New Roman"/>
          <w:szCs w:val="24"/>
        </w:rPr>
      </w:pPr>
      <w:hyperlink r:id="rId14" w:history="1">
        <w:r w:rsidR="000C46CB" w:rsidRPr="009562FC">
          <w:rPr>
            <w:rFonts w:eastAsia="Times New Roman"/>
            <w:color w:val="0000FF"/>
            <w:szCs w:val="24"/>
            <w:u w:val="single"/>
            <w:lang w:val="en-CA"/>
          </w:rPr>
          <w:t>JVET-Q0666</w:t>
        </w:r>
      </w:hyperlink>
      <w:r w:rsidR="000C46CB" w:rsidRPr="009562FC">
        <w:rPr>
          <w:rFonts w:eastAsia="Times New Roman"/>
          <w:szCs w:val="24"/>
          <w:lang w:val="en-CA"/>
        </w:rPr>
        <w:t xml:space="preserve"> Cross-check of JVET-Q0431 (Interaction between Affine and SBT) [A. </w:t>
      </w:r>
      <w:proofErr w:type="spellStart"/>
      <w:r w:rsidR="000C46CB" w:rsidRPr="009562FC">
        <w:rPr>
          <w:rFonts w:eastAsia="Times New Roman"/>
          <w:szCs w:val="24"/>
          <w:lang w:val="en-CA"/>
        </w:rPr>
        <w:t>Nalci</w:t>
      </w:r>
      <w:proofErr w:type="spellEnd"/>
      <w:r w:rsidR="000C46CB" w:rsidRPr="009562FC">
        <w:rPr>
          <w:rFonts w:eastAsia="Times New Roman"/>
          <w:szCs w:val="24"/>
          <w:lang w:val="en-CA"/>
        </w:rPr>
        <w:t xml:space="preserve"> (Qualcomm)] [late]</w:t>
      </w:r>
    </w:p>
    <w:p w14:paraId="406DD2BE" w14:textId="77777777" w:rsidR="00E865D5" w:rsidRPr="000C46CB" w:rsidRDefault="00E865D5" w:rsidP="0051500A">
      <w:pPr>
        <w:rPr>
          <w:lang w:eastAsia="zh-CN"/>
        </w:rPr>
      </w:pPr>
    </w:p>
    <w:p w14:paraId="3FF9DBE2" w14:textId="54035002" w:rsidR="00494525" w:rsidRDefault="00494525" w:rsidP="00494525">
      <w:pPr>
        <w:pStyle w:val="2"/>
        <w:rPr>
          <w:lang w:val="en-CA" w:eastAsia="zh-CN"/>
        </w:rPr>
      </w:pPr>
      <w:r>
        <w:rPr>
          <w:rFonts w:hint="eastAsia"/>
          <w:lang w:val="en-CA" w:eastAsia="zh-CN"/>
        </w:rPr>
        <w:t>P</w:t>
      </w:r>
      <w:r>
        <w:rPr>
          <w:lang w:val="en-CA" w:eastAsia="zh-CN"/>
        </w:rPr>
        <w:t>arallel merge region</w:t>
      </w:r>
    </w:p>
    <w:p w14:paraId="7F3C3C0C" w14:textId="29A5CCFF" w:rsidR="00494525" w:rsidDel="00691F71" w:rsidRDefault="00972580" w:rsidP="00494525">
      <w:pPr>
        <w:rPr>
          <w:del w:id="228" w:author="Yanghaitao (Haitao)" w:date="2020-01-15T08:11:00Z"/>
          <w:lang w:val="en-CA" w:eastAsia="zh-CN"/>
        </w:rPr>
      </w:pPr>
      <w:del w:id="229" w:author="Yanghaitao (Haitao)" w:date="2020-01-15T08:11:00Z">
        <w:r w:rsidDel="00691F71">
          <w:rPr>
            <w:rFonts w:hint="eastAsia"/>
            <w:lang w:val="en-CA" w:eastAsia="zh-CN"/>
          </w:rPr>
          <w:delText>Q</w:delText>
        </w:r>
        <w:r w:rsidDel="00691F71">
          <w:rPr>
            <w:lang w:val="en-CA" w:eastAsia="zh-CN"/>
          </w:rPr>
          <w:delText>0185</w:delText>
        </w:r>
        <w:r w:rsidR="009F4ACD" w:rsidDel="00691F71">
          <w:rPr>
            <w:lang w:val="en-CA" w:eastAsia="zh-CN"/>
          </w:rPr>
          <w:delText>s</w:delText>
        </w:r>
        <w:r w:rsidDel="00691F71">
          <w:rPr>
            <w:lang w:val="en-CA" w:eastAsia="zh-CN"/>
          </w:rPr>
          <w:delText>, Q0297, Q0356</w:delText>
        </w:r>
      </w:del>
    </w:p>
    <w:p w14:paraId="3C7B9B60" w14:textId="77777777" w:rsidR="00397963" w:rsidRDefault="001E4972" w:rsidP="00397963">
      <w:pPr>
        <w:pStyle w:val="9"/>
        <w:rPr>
          <w:rFonts w:eastAsia="Times New Roman"/>
          <w:szCs w:val="24"/>
          <w:lang w:val="en-CA"/>
        </w:rPr>
      </w:pPr>
      <w:hyperlink r:id="rId15" w:history="1">
        <w:r w:rsidR="00397963" w:rsidRPr="004162E6">
          <w:rPr>
            <w:rFonts w:eastAsia="Times New Roman"/>
            <w:color w:val="0000FF"/>
            <w:szCs w:val="24"/>
            <w:u w:val="single"/>
            <w:lang w:val="en-CA"/>
          </w:rPr>
          <w:t>JVET-Q0185</w:t>
        </w:r>
      </w:hyperlink>
      <w:r w:rsidR="00397963" w:rsidRPr="004162E6">
        <w:rPr>
          <w:rFonts w:eastAsia="Times New Roman"/>
          <w:szCs w:val="24"/>
          <w:lang w:val="en-CA"/>
        </w:rPr>
        <w:t xml:space="preserve"> AHG16: On merge estimation region for VVC [Y.-L. Hsiao, C.-C. Chen, C.-W. Hsu, T.-D. Chuang, C.-Y. Chen, Y.-W. Huang, S.-M. Lei (</w:t>
      </w:r>
      <w:proofErr w:type="spellStart"/>
      <w:r w:rsidR="00397963" w:rsidRPr="004162E6">
        <w:rPr>
          <w:rFonts w:eastAsia="Times New Roman"/>
          <w:szCs w:val="24"/>
          <w:lang w:val="en-CA"/>
        </w:rPr>
        <w:t>MediaTek</w:t>
      </w:r>
      <w:proofErr w:type="spellEnd"/>
      <w:r w:rsidR="00397963" w:rsidRPr="004162E6">
        <w:rPr>
          <w:rFonts w:eastAsia="Times New Roman"/>
          <w:szCs w:val="24"/>
          <w:lang w:val="en-CA"/>
        </w:rPr>
        <w:t xml:space="preserve">), H. Huang, W.-J. Chien, T. Hsieh, V. </w:t>
      </w:r>
      <w:proofErr w:type="spellStart"/>
      <w:r w:rsidR="00397963" w:rsidRPr="004162E6">
        <w:rPr>
          <w:rFonts w:eastAsia="Times New Roman"/>
          <w:szCs w:val="24"/>
          <w:lang w:val="en-CA"/>
        </w:rPr>
        <w:t>Seregin</w:t>
      </w:r>
      <w:proofErr w:type="spellEnd"/>
      <w:r w:rsidR="00397963" w:rsidRPr="004162E6">
        <w:rPr>
          <w:rFonts w:eastAsia="Times New Roman"/>
          <w:szCs w:val="24"/>
          <w:lang w:val="en-CA"/>
        </w:rPr>
        <w:t xml:space="preserve">, C.-C. Chen, K. </w:t>
      </w:r>
      <w:proofErr w:type="spellStart"/>
      <w:r w:rsidR="00397963" w:rsidRPr="004162E6">
        <w:rPr>
          <w:rFonts w:eastAsia="Times New Roman"/>
          <w:szCs w:val="24"/>
          <w:lang w:val="en-CA"/>
        </w:rPr>
        <w:t>Reuzé</w:t>
      </w:r>
      <w:proofErr w:type="spellEnd"/>
      <w:r w:rsidR="00397963" w:rsidRPr="004162E6">
        <w:rPr>
          <w:rFonts w:eastAsia="Times New Roman"/>
          <w:szCs w:val="24"/>
          <w:lang w:val="en-CA"/>
        </w:rPr>
        <w:t xml:space="preserve">, M. </w:t>
      </w:r>
      <w:proofErr w:type="spellStart"/>
      <w:r w:rsidR="00397963" w:rsidRPr="004162E6">
        <w:rPr>
          <w:rFonts w:eastAsia="Times New Roman"/>
          <w:szCs w:val="24"/>
          <w:lang w:val="en-CA"/>
        </w:rPr>
        <w:t>Karczewicz</w:t>
      </w:r>
      <w:proofErr w:type="spellEnd"/>
      <w:r w:rsidR="00397963" w:rsidRPr="004162E6">
        <w:rPr>
          <w:rFonts w:eastAsia="Times New Roman"/>
          <w:szCs w:val="24"/>
          <w:lang w:val="en-CA"/>
        </w:rPr>
        <w:t xml:space="preserve"> (Qualcomm)]</w:t>
      </w:r>
    </w:p>
    <w:p w14:paraId="6D0483C5" w14:textId="77777777" w:rsidR="00397963" w:rsidRDefault="00397963" w:rsidP="00397963">
      <w:pPr>
        <w:rPr>
          <w:lang w:val="en-CA"/>
        </w:rPr>
      </w:pPr>
      <w:r>
        <w:rPr>
          <w:szCs w:val="22"/>
          <w:lang w:val="en-CA"/>
        </w:rPr>
        <w:t>M</w:t>
      </w:r>
      <w:r w:rsidRPr="0075767D">
        <w:rPr>
          <w:szCs w:val="22"/>
          <w:lang w:val="en-CA"/>
        </w:rPr>
        <w:t>erge estimation region</w:t>
      </w:r>
      <w:r>
        <w:rPr>
          <w:szCs w:val="22"/>
          <w:lang w:val="en-CA"/>
        </w:rPr>
        <w:t xml:space="preserve"> (MER)</w:t>
      </w:r>
      <w:r w:rsidRPr="00F70074">
        <w:rPr>
          <w:szCs w:val="22"/>
          <w:lang w:val="en-CA"/>
        </w:rPr>
        <w:t xml:space="preserve"> </w:t>
      </w:r>
      <w:r>
        <w:rPr>
          <w:szCs w:val="22"/>
          <w:lang w:val="en-CA"/>
        </w:rPr>
        <w:t xml:space="preserve">is included in HEVC. MERs are non-overlapping square regions, and MER is used at the encoder side to estimate costs of merging candidates in parallel for different coding units (CUs) in one MER. </w:t>
      </w:r>
      <w:r>
        <w:rPr>
          <w:lang w:val="en-CA"/>
        </w:rPr>
        <w:t>This</w:t>
      </w:r>
      <w:r w:rsidRPr="00A21F36">
        <w:rPr>
          <w:szCs w:val="22"/>
          <w:lang w:val="en-CA"/>
        </w:rPr>
        <w:t xml:space="preserve"> </w:t>
      </w:r>
      <w:r>
        <w:rPr>
          <w:szCs w:val="22"/>
          <w:lang w:val="en-CA"/>
        </w:rPr>
        <w:t>contribution proposes</w:t>
      </w:r>
      <w:r w:rsidRPr="00476156">
        <w:rPr>
          <w:szCs w:val="22"/>
          <w:lang w:val="en-CA"/>
        </w:rPr>
        <w:t xml:space="preserve"> </w:t>
      </w:r>
      <w:r>
        <w:rPr>
          <w:szCs w:val="22"/>
          <w:lang w:val="en-CA"/>
        </w:rPr>
        <w:t xml:space="preserve">to add MER to VVC. The MER for VVC is achieved with minor normative changes with proper encoder-only constraints. </w:t>
      </w:r>
      <w:r>
        <w:rPr>
          <w:lang w:val="en-CA"/>
        </w:rPr>
        <w:t>Results are summarized as follows.</w:t>
      </w:r>
    </w:p>
    <w:p w14:paraId="61400ADC" w14:textId="77777777" w:rsidR="00397963" w:rsidRPr="009A372F" w:rsidRDefault="00397963" w:rsidP="00397963">
      <w:pPr>
        <w:rPr>
          <w:szCs w:val="22"/>
          <w:lang w:val="en-CA"/>
        </w:rPr>
      </w:pPr>
      <w:r>
        <w:rPr>
          <w:szCs w:val="22"/>
          <w:lang w:val="en-CA"/>
        </w:rPr>
        <w:t>Proposed method with MER size equal to 8x8</w:t>
      </w:r>
      <w:r>
        <w:rPr>
          <w:szCs w:val="22"/>
          <w:lang w:val="en-CA"/>
        </w:rPr>
        <w:br/>
        <w:t>VTM7.0</w:t>
      </w:r>
      <w:r w:rsidRPr="00E37410">
        <w:rPr>
          <w:szCs w:val="22"/>
          <w:lang w:val="en-CA"/>
        </w:rPr>
        <w:t>-RA: {Y-BD-rate=</w:t>
      </w:r>
      <w:r>
        <w:rPr>
          <w:szCs w:val="22"/>
          <w:lang w:val="en-CA"/>
        </w:rPr>
        <w:t>1.29</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80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98</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VTM7.0</w:t>
      </w:r>
      <w:r w:rsidRPr="00E37410">
        <w:rPr>
          <w:szCs w:val="22"/>
          <w:lang w:val="en-CA"/>
        </w:rPr>
        <w:t>-LB: {Y-BD-rate=</w:t>
      </w:r>
      <w:r>
        <w:rPr>
          <w:szCs w:val="22"/>
          <w:lang w:val="en-CA"/>
        </w:rPr>
        <w:t>1.67</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81</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97</w:t>
      </w:r>
      <w:r w:rsidRPr="00193FEC">
        <w:rPr>
          <w:szCs w:val="22"/>
          <w:lang w:val="en-CA"/>
        </w:rPr>
        <w:t>%</w:t>
      </w:r>
      <w:r w:rsidRPr="00E37410">
        <w:rPr>
          <w:szCs w:val="22"/>
          <w:lang w:val="en-CA"/>
        </w:rPr>
        <w:t>}</w:t>
      </w:r>
    </w:p>
    <w:p w14:paraId="70ED8225" w14:textId="77777777" w:rsidR="00397963" w:rsidRPr="009A372F" w:rsidRDefault="00397963" w:rsidP="00397963">
      <w:pPr>
        <w:rPr>
          <w:szCs w:val="22"/>
          <w:lang w:val="en-CA"/>
        </w:rPr>
      </w:pPr>
      <w:r>
        <w:rPr>
          <w:szCs w:val="22"/>
          <w:lang w:val="en-CA"/>
        </w:rPr>
        <w:t>Proposed method with MER size equal to 16x16</w:t>
      </w:r>
      <w:r>
        <w:rPr>
          <w:szCs w:val="22"/>
          <w:lang w:val="en-CA"/>
        </w:rPr>
        <w:br/>
        <w:t>VTM7.0</w:t>
      </w:r>
      <w:r w:rsidRPr="00E37410">
        <w:rPr>
          <w:szCs w:val="22"/>
          <w:lang w:val="en-CA"/>
        </w:rPr>
        <w:t>-RA: {Y-BD-rate=</w:t>
      </w:r>
      <w:r>
        <w:rPr>
          <w:szCs w:val="22"/>
          <w:lang w:val="en-CA"/>
        </w:rPr>
        <w:t>3.08</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62</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98</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VTM7.0</w:t>
      </w:r>
      <w:r w:rsidRPr="00E37410">
        <w:rPr>
          <w:szCs w:val="22"/>
          <w:lang w:val="en-CA"/>
        </w:rPr>
        <w:t>-LB: {Y-BD-rate=</w:t>
      </w:r>
      <w:r>
        <w:rPr>
          <w:szCs w:val="22"/>
          <w:lang w:val="en-CA"/>
        </w:rPr>
        <w:t>3.82</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63</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98</w:t>
      </w:r>
      <w:r w:rsidRPr="00193FEC">
        <w:rPr>
          <w:szCs w:val="22"/>
          <w:lang w:val="en-CA"/>
        </w:rPr>
        <w:t>%</w:t>
      </w:r>
      <w:r w:rsidRPr="00E37410">
        <w:rPr>
          <w:szCs w:val="22"/>
          <w:lang w:val="en-CA"/>
        </w:rPr>
        <w:t>}</w:t>
      </w:r>
    </w:p>
    <w:p w14:paraId="62A6B8AE" w14:textId="77777777" w:rsidR="00397963" w:rsidRPr="009A372F" w:rsidRDefault="00397963" w:rsidP="00397963">
      <w:pPr>
        <w:rPr>
          <w:szCs w:val="22"/>
          <w:lang w:val="en-CA"/>
        </w:rPr>
      </w:pPr>
      <w:r>
        <w:rPr>
          <w:szCs w:val="22"/>
          <w:lang w:val="en-CA"/>
        </w:rPr>
        <w:t>Proposed method with MER size equal to 32x32</w:t>
      </w:r>
      <w:r>
        <w:rPr>
          <w:szCs w:val="22"/>
          <w:lang w:val="en-CA"/>
        </w:rPr>
        <w:br/>
        <w:t>VTM7.0</w:t>
      </w:r>
      <w:r w:rsidRPr="00E37410">
        <w:rPr>
          <w:szCs w:val="22"/>
          <w:lang w:val="en-CA"/>
        </w:rPr>
        <w:t>-RA: {Y-BD-rate=</w:t>
      </w:r>
      <w:r>
        <w:rPr>
          <w:szCs w:val="22"/>
          <w:lang w:val="en-CA"/>
        </w:rPr>
        <w:t>3.23</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67</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96</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VTM7.0</w:t>
      </w:r>
      <w:r w:rsidRPr="00E37410">
        <w:rPr>
          <w:szCs w:val="22"/>
          <w:lang w:val="en-CA"/>
        </w:rPr>
        <w:t>-LB: {Y-BD-rate=</w:t>
      </w:r>
      <w:r>
        <w:rPr>
          <w:szCs w:val="22"/>
          <w:lang w:val="en-CA"/>
        </w:rPr>
        <w:t>3.82</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68</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97</w:t>
      </w:r>
      <w:r w:rsidRPr="00193FEC">
        <w:rPr>
          <w:szCs w:val="22"/>
          <w:lang w:val="en-CA"/>
        </w:rPr>
        <w:t>%</w:t>
      </w:r>
      <w:r w:rsidRPr="00E37410">
        <w:rPr>
          <w:szCs w:val="22"/>
          <w:lang w:val="en-CA"/>
        </w:rPr>
        <w:t>}</w:t>
      </w:r>
    </w:p>
    <w:p w14:paraId="3107D323" w14:textId="77777777" w:rsidR="00397963" w:rsidRDefault="00397963" w:rsidP="00397963">
      <w:pPr>
        <w:rPr>
          <w:szCs w:val="22"/>
          <w:lang w:val="en-CA"/>
        </w:rPr>
      </w:pPr>
      <w:r>
        <w:rPr>
          <w:szCs w:val="22"/>
          <w:lang w:val="en-CA"/>
        </w:rPr>
        <w:t>Proposed method</w:t>
      </w:r>
      <w:r w:rsidRPr="00526CF2">
        <w:rPr>
          <w:szCs w:val="22"/>
          <w:lang w:val="en-CA"/>
        </w:rPr>
        <w:t xml:space="preserve"> </w:t>
      </w:r>
      <w:r>
        <w:rPr>
          <w:szCs w:val="22"/>
          <w:lang w:val="en-CA"/>
        </w:rPr>
        <w:t>with MER size equal to 64x64</w:t>
      </w:r>
      <w:r>
        <w:rPr>
          <w:szCs w:val="22"/>
          <w:lang w:val="en-CA"/>
        </w:rPr>
        <w:br/>
        <w:t>VTM7.0</w:t>
      </w:r>
      <w:r w:rsidRPr="00E37410">
        <w:rPr>
          <w:szCs w:val="22"/>
          <w:lang w:val="en-CA"/>
        </w:rPr>
        <w:t>-RA: {Y-BD-rate=</w:t>
      </w:r>
      <w:r>
        <w:rPr>
          <w:szCs w:val="22"/>
          <w:lang w:val="en-CA"/>
        </w:rPr>
        <w:t>3.18</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101</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95</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VTM7.0</w:t>
      </w:r>
      <w:r w:rsidRPr="00E37410">
        <w:rPr>
          <w:szCs w:val="22"/>
          <w:lang w:val="en-CA"/>
        </w:rPr>
        <w:t>-LB: {Y-BD-rate=</w:t>
      </w:r>
      <w:r>
        <w:rPr>
          <w:szCs w:val="22"/>
          <w:lang w:val="en-CA"/>
        </w:rPr>
        <w:t>3.82</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99</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97</w:t>
      </w:r>
      <w:r w:rsidRPr="00193FEC">
        <w:rPr>
          <w:szCs w:val="22"/>
          <w:lang w:val="en-CA"/>
        </w:rPr>
        <w:t>%</w:t>
      </w:r>
      <w:r w:rsidRPr="00E37410">
        <w:rPr>
          <w:szCs w:val="22"/>
          <w:lang w:val="en-CA"/>
        </w:rPr>
        <w:t>}</w:t>
      </w:r>
    </w:p>
    <w:p w14:paraId="143BBD16" w14:textId="77777777" w:rsidR="00397963" w:rsidRPr="009A372F" w:rsidRDefault="00397963" w:rsidP="00397963">
      <w:pPr>
        <w:rPr>
          <w:szCs w:val="22"/>
          <w:lang w:val="en-CA"/>
        </w:rPr>
      </w:pPr>
      <w:r>
        <w:rPr>
          <w:szCs w:val="22"/>
          <w:lang w:val="en-CA"/>
        </w:rPr>
        <w:t>Additional results:</w:t>
      </w:r>
    </w:p>
    <w:p w14:paraId="52D1A086" w14:textId="77777777" w:rsidR="00397963" w:rsidRDefault="00397963" w:rsidP="00397963">
      <w:pPr>
        <w:rPr>
          <w:szCs w:val="22"/>
          <w:lang w:val="en-CA"/>
        </w:rPr>
      </w:pPr>
      <w:r>
        <w:rPr>
          <w:szCs w:val="22"/>
          <w:lang w:val="en-CA"/>
        </w:rPr>
        <w:t xml:space="preserve">Encoder-only method of skipping inter merge modes when the current CU is smaller than 32x32 for </w:t>
      </w:r>
      <w:proofErr w:type="spellStart"/>
      <w:r>
        <w:rPr>
          <w:szCs w:val="22"/>
          <w:lang w:val="en-CA"/>
        </w:rPr>
        <w:t>luma</w:t>
      </w:r>
      <w:proofErr w:type="spellEnd"/>
      <w:r>
        <w:rPr>
          <w:szCs w:val="22"/>
          <w:lang w:val="en-CA"/>
        </w:rPr>
        <w:br/>
        <w:t>VTM7.0</w:t>
      </w:r>
      <w:r w:rsidRPr="00E37410">
        <w:rPr>
          <w:szCs w:val="22"/>
          <w:lang w:val="en-CA"/>
        </w:rPr>
        <w:t>-RA: {Y-BD-rate=</w:t>
      </w:r>
      <w:r>
        <w:rPr>
          <w:szCs w:val="22"/>
          <w:lang w:val="en-CA"/>
        </w:rPr>
        <w:t>4.69</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93</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96</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VTM7.0</w:t>
      </w:r>
      <w:r w:rsidRPr="00E37410">
        <w:rPr>
          <w:szCs w:val="22"/>
          <w:lang w:val="en-CA"/>
        </w:rPr>
        <w:t>-LB: {Y-BD-rate=</w:t>
      </w:r>
      <w:r>
        <w:rPr>
          <w:szCs w:val="22"/>
          <w:lang w:val="en-CA"/>
        </w:rPr>
        <w:t>7.52</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88</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95</w:t>
      </w:r>
      <w:r w:rsidRPr="00193FEC">
        <w:rPr>
          <w:szCs w:val="22"/>
          <w:lang w:val="en-CA"/>
        </w:rPr>
        <w:t>%</w:t>
      </w:r>
      <w:r w:rsidRPr="00E37410">
        <w:rPr>
          <w:szCs w:val="22"/>
          <w:lang w:val="en-CA"/>
        </w:rPr>
        <w:t>}</w:t>
      </w:r>
    </w:p>
    <w:p w14:paraId="4F0822F9" w14:textId="77777777" w:rsidR="00397963" w:rsidRDefault="00397963" w:rsidP="00397963">
      <w:pPr>
        <w:rPr>
          <w:szCs w:val="22"/>
          <w:lang w:val="en-CA"/>
        </w:rPr>
      </w:pPr>
      <w:r>
        <w:rPr>
          <w:szCs w:val="22"/>
          <w:lang w:val="en-CA"/>
        </w:rPr>
        <w:t xml:space="preserve">Encoder-only method of skipping inter merge modes when the current CU is smaller than 64x64 for </w:t>
      </w:r>
      <w:proofErr w:type="spellStart"/>
      <w:r>
        <w:rPr>
          <w:szCs w:val="22"/>
          <w:lang w:val="en-CA"/>
        </w:rPr>
        <w:t>luma</w:t>
      </w:r>
      <w:proofErr w:type="spellEnd"/>
      <w:r>
        <w:rPr>
          <w:szCs w:val="22"/>
          <w:lang w:val="en-CA"/>
        </w:rPr>
        <w:br/>
        <w:t>VTM7.0</w:t>
      </w:r>
      <w:r w:rsidRPr="00E37410">
        <w:rPr>
          <w:szCs w:val="22"/>
          <w:lang w:val="en-CA"/>
        </w:rPr>
        <w:t>-RA: {Y-BD-rate=</w:t>
      </w:r>
      <w:r>
        <w:rPr>
          <w:szCs w:val="22"/>
          <w:lang w:val="en-CA"/>
        </w:rPr>
        <w:t>7.00</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96</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93</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VTM7.0</w:t>
      </w:r>
      <w:r w:rsidRPr="00E37410">
        <w:rPr>
          <w:szCs w:val="22"/>
          <w:lang w:val="en-CA"/>
        </w:rPr>
        <w:t>-LB: {Y-BD-rate=</w:t>
      </w:r>
      <w:r>
        <w:rPr>
          <w:szCs w:val="22"/>
          <w:lang w:val="en-CA"/>
        </w:rPr>
        <w:t>10.55</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90</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96</w:t>
      </w:r>
      <w:r w:rsidRPr="00193FEC">
        <w:rPr>
          <w:szCs w:val="22"/>
          <w:lang w:val="en-CA"/>
        </w:rPr>
        <w:t>%</w:t>
      </w:r>
      <w:r w:rsidRPr="00E37410">
        <w:rPr>
          <w:szCs w:val="22"/>
          <w:lang w:val="en-CA"/>
        </w:rPr>
        <w:t>}</w:t>
      </w:r>
    </w:p>
    <w:p w14:paraId="0874F483" w14:textId="47866B30" w:rsidR="0068651E" w:rsidRDefault="0068651E" w:rsidP="00397963">
      <w:pPr>
        <w:rPr>
          <w:rFonts w:eastAsiaTheme="minorEastAsia"/>
          <w:szCs w:val="22"/>
          <w:lang w:val="en-CA" w:eastAsia="zh-CN"/>
        </w:rPr>
      </w:pPr>
      <w:r>
        <w:rPr>
          <w:rFonts w:eastAsiaTheme="minorEastAsia" w:hint="eastAsia"/>
          <w:szCs w:val="22"/>
          <w:lang w:val="en-CA" w:eastAsia="zh-CN"/>
        </w:rPr>
        <w:t>H</w:t>
      </w:r>
      <w:r>
        <w:rPr>
          <w:rFonts w:eastAsiaTheme="minorEastAsia"/>
          <w:szCs w:val="22"/>
          <w:lang w:val="en-CA" w:eastAsia="zh-CN"/>
        </w:rPr>
        <w:t>EVC MER is proposed, with additional modifications shown below</w:t>
      </w:r>
    </w:p>
    <w:p w14:paraId="0ACAD9DF" w14:textId="4D912B6A" w:rsidR="0068651E" w:rsidRDefault="00066DDB" w:rsidP="00434A7D">
      <w:pPr>
        <w:pStyle w:val="aa"/>
        <w:numPr>
          <w:ilvl w:val="0"/>
          <w:numId w:val="34"/>
        </w:numPr>
        <w:rPr>
          <w:rFonts w:ascii="Times New Roman" w:hAnsi="Times New Roman"/>
          <w:lang w:val="en-CA" w:eastAsia="zh-CN"/>
        </w:rPr>
      </w:pPr>
      <w:r w:rsidRPr="00066DDB">
        <w:rPr>
          <w:rFonts w:ascii="Times New Roman" w:hAnsi="Times New Roman"/>
          <w:lang w:val="en-CA" w:eastAsia="zh-CN"/>
        </w:rPr>
        <w:t xml:space="preserve">Same constraints applied to </w:t>
      </w:r>
      <w:proofErr w:type="spellStart"/>
      <w:r w:rsidRPr="00066DDB">
        <w:rPr>
          <w:rFonts w:ascii="Times New Roman" w:hAnsi="Times New Roman"/>
          <w:lang w:val="en-CA" w:eastAsia="zh-CN"/>
        </w:rPr>
        <w:t>subblock</w:t>
      </w:r>
      <w:proofErr w:type="spellEnd"/>
      <w:r w:rsidRPr="00066DDB">
        <w:rPr>
          <w:rFonts w:ascii="Times New Roman" w:hAnsi="Times New Roman"/>
          <w:lang w:val="en-CA" w:eastAsia="zh-CN"/>
        </w:rPr>
        <w:t xml:space="preserve"> merge list construction</w:t>
      </w:r>
      <w:r w:rsidR="00AE34C8">
        <w:rPr>
          <w:rFonts w:ascii="Times New Roman" w:hAnsi="Times New Roman"/>
          <w:lang w:val="en-CA" w:eastAsia="zh-CN"/>
        </w:rPr>
        <w:t>, spatial motion candidates are marked as unavailable.</w:t>
      </w:r>
    </w:p>
    <w:p w14:paraId="3FD7E624" w14:textId="3F039A99" w:rsidR="00C6154D" w:rsidRPr="00C6154D" w:rsidRDefault="00AE34C8" w:rsidP="00C6154D">
      <w:pPr>
        <w:rPr>
          <w:lang w:val="en-CA" w:eastAsia="zh-CN"/>
        </w:rPr>
      </w:pPr>
      <w:r>
        <w:rPr>
          <w:rFonts w:eastAsiaTheme="minorEastAsia"/>
          <w:szCs w:val="22"/>
          <w:lang w:val="en-CA" w:eastAsia="zh-CN"/>
        </w:rPr>
        <w:t>Two e</w:t>
      </w:r>
      <w:r w:rsidR="00C6154D" w:rsidRPr="00C6154D">
        <w:rPr>
          <w:rFonts w:eastAsiaTheme="minorEastAsia"/>
          <w:szCs w:val="22"/>
          <w:lang w:val="en-CA" w:eastAsia="zh-CN"/>
        </w:rPr>
        <w:t>ncoder</w:t>
      </w:r>
      <w:r w:rsidR="00C6154D" w:rsidRPr="00C6154D">
        <w:rPr>
          <w:lang w:val="en-CA" w:eastAsia="zh-CN"/>
        </w:rPr>
        <w:t xml:space="preserve"> only constraints </w:t>
      </w:r>
    </w:p>
    <w:p w14:paraId="2DCB44B3" w14:textId="4359ECEF" w:rsidR="00C6154D" w:rsidRDefault="00C6154D" w:rsidP="00434A7D">
      <w:pPr>
        <w:pStyle w:val="aa"/>
        <w:numPr>
          <w:ilvl w:val="0"/>
          <w:numId w:val="33"/>
        </w:numPr>
        <w:rPr>
          <w:rFonts w:ascii="Times New Roman" w:hAnsi="Times New Roman"/>
          <w:lang w:val="en-CA" w:eastAsia="zh-CN"/>
        </w:rPr>
      </w:pPr>
      <w:r>
        <w:rPr>
          <w:rFonts w:ascii="Times New Roman" w:hAnsi="Times New Roman"/>
          <w:lang w:val="en-CA" w:eastAsia="zh-CN"/>
        </w:rPr>
        <w:t>BT/TT splitting is constrained to make sure one CU is entirely contained in a MER, or one CU contains integer number of MERs.</w:t>
      </w:r>
    </w:p>
    <w:p w14:paraId="52D76F07" w14:textId="6BE377D2" w:rsidR="00C6154D" w:rsidRPr="00C6154D" w:rsidRDefault="00C6154D" w:rsidP="00434A7D">
      <w:pPr>
        <w:pStyle w:val="aa"/>
        <w:numPr>
          <w:ilvl w:val="0"/>
          <w:numId w:val="33"/>
        </w:numPr>
        <w:rPr>
          <w:rFonts w:ascii="Times New Roman" w:hAnsi="Times New Roman"/>
          <w:lang w:val="en-CA" w:eastAsia="zh-CN"/>
        </w:rPr>
      </w:pPr>
      <w:r w:rsidRPr="00C6154D">
        <w:rPr>
          <w:rFonts w:ascii="Times New Roman" w:hAnsi="Times New Roman"/>
          <w:lang w:val="en-CA" w:eastAsia="zh-CN"/>
        </w:rPr>
        <w:t>HMVP candidates</w:t>
      </w:r>
      <w:r>
        <w:rPr>
          <w:rFonts w:ascii="Times New Roman" w:hAnsi="Times New Roman"/>
          <w:lang w:val="en-CA" w:eastAsia="zh-CN"/>
        </w:rPr>
        <w:t xml:space="preserve">, pairwise candidates and zero candidates </w:t>
      </w:r>
      <w:r w:rsidRPr="00C6154D">
        <w:rPr>
          <w:rFonts w:ascii="Times New Roman" w:hAnsi="Times New Roman"/>
          <w:lang w:val="en-CA" w:eastAsia="zh-CN"/>
        </w:rPr>
        <w:t>are not selected</w:t>
      </w:r>
      <w:r>
        <w:rPr>
          <w:rFonts w:ascii="Times New Roman" w:hAnsi="Times New Roman"/>
          <w:lang w:val="en-CA" w:eastAsia="zh-CN"/>
        </w:rPr>
        <w:t>.</w:t>
      </w:r>
    </w:p>
    <w:p w14:paraId="063292B0" w14:textId="0F46F9BE" w:rsidR="00397963" w:rsidRPr="00F939B8" w:rsidRDefault="00F939B8" w:rsidP="00397963">
      <w:pPr>
        <w:rPr>
          <w:rFonts w:eastAsiaTheme="minorEastAsia"/>
          <w:szCs w:val="22"/>
          <w:lang w:val="en-CA" w:eastAsia="zh-CN"/>
        </w:rPr>
      </w:pPr>
      <w:r>
        <w:rPr>
          <w:rFonts w:eastAsiaTheme="minorEastAsia" w:hint="eastAsia"/>
          <w:szCs w:val="22"/>
          <w:lang w:val="en-CA" w:eastAsia="zh-CN"/>
        </w:rPr>
        <w:lastRenderedPageBreak/>
        <w:t>I</w:t>
      </w:r>
      <w:r>
        <w:rPr>
          <w:rFonts w:eastAsiaTheme="minorEastAsia"/>
          <w:szCs w:val="22"/>
          <w:lang w:val="en-CA" w:eastAsia="zh-CN"/>
        </w:rPr>
        <w:t xml:space="preserve">t is asked what would happen if an encoder does not follow the proposed encoder-only non-normative constraints. It is claimed by the proponent that the decoder can work properly in this case. </w:t>
      </w:r>
    </w:p>
    <w:p w14:paraId="174641C1" w14:textId="1C0217C3" w:rsidR="0058357C" w:rsidRPr="00B901ED" w:rsidRDefault="00B901ED" w:rsidP="00397963">
      <w:pPr>
        <w:rPr>
          <w:rFonts w:eastAsiaTheme="minorEastAsia"/>
          <w:szCs w:val="22"/>
          <w:lang w:val="en-CA" w:eastAsia="zh-CN"/>
        </w:rPr>
      </w:pPr>
      <w:r>
        <w:rPr>
          <w:rFonts w:eastAsiaTheme="minorEastAsia"/>
          <w:szCs w:val="22"/>
          <w:lang w:val="en-CA" w:eastAsia="zh-CN"/>
        </w:rPr>
        <w:t xml:space="preserve">It is claimed by several </w:t>
      </w:r>
      <w:r w:rsidR="000B5C4F">
        <w:rPr>
          <w:rFonts w:eastAsiaTheme="minorEastAsia"/>
          <w:szCs w:val="22"/>
          <w:lang w:val="en-CA" w:eastAsia="zh-CN"/>
        </w:rPr>
        <w:t>experts</w:t>
      </w:r>
      <w:r>
        <w:rPr>
          <w:rFonts w:eastAsiaTheme="minorEastAsia"/>
          <w:szCs w:val="22"/>
          <w:lang w:val="en-CA" w:eastAsia="zh-CN"/>
        </w:rPr>
        <w:t xml:space="preserve"> that this feature is important for </w:t>
      </w:r>
      <w:r w:rsidR="00592ECB">
        <w:rPr>
          <w:rFonts w:eastAsiaTheme="minorEastAsia"/>
          <w:szCs w:val="22"/>
          <w:lang w:val="en-CA" w:eastAsia="zh-CN"/>
        </w:rPr>
        <w:t>an encoder for parallel processing.</w:t>
      </w:r>
    </w:p>
    <w:p w14:paraId="6790E661" w14:textId="2E94B684" w:rsidR="009462E6" w:rsidRDefault="006A1C41" w:rsidP="00397963">
      <w:pPr>
        <w:rPr>
          <w:rFonts w:eastAsiaTheme="minorEastAsia"/>
          <w:szCs w:val="22"/>
          <w:lang w:val="en-CA" w:eastAsia="zh-CN"/>
        </w:rPr>
      </w:pPr>
      <w:r>
        <w:rPr>
          <w:rFonts w:eastAsiaTheme="minorEastAsia" w:hint="eastAsia"/>
          <w:szCs w:val="22"/>
          <w:lang w:val="en-CA" w:eastAsia="zh-CN"/>
        </w:rPr>
        <w:t>I</w:t>
      </w:r>
      <w:r>
        <w:rPr>
          <w:rFonts w:eastAsiaTheme="minorEastAsia"/>
          <w:szCs w:val="22"/>
          <w:lang w:val="en-CA" w:eastAsia="zh-CN"/>
        </w:rPr>
        <w:t>t is noticed that the RD performance difference between the proposed method and an encoder only implementation is not significant for sequences of large resolution.</w:t>
      </w:r>
    </w:p>
    <w:p w14:paraId="669D2277" w14:textId="5D111F8E" w:rsidR="00FD2C2D" w:rsidRDefault="00FD2C2D" w:rsidP="00397963">
      <w:pPr>
        <w:rPr>
          <w:rFonts w:eastAsiaTheme="minorEastAsia"/>
          <w:szCs w:val="22"/>
          <w:lang w:val="en-CA" w:eastAsia="zh-CN"/>
        </w:rPr>
      </w:pPr>
      <w:r>
        <w:rPr>
          <w:rFonts w:eastAsiaTheme="minorEastAsia"/>
          <w:szCs w:val="22"/>
          <w:lang w:val="en-CA" w:eastAsia="zh-CN"/>
        </w:rPr>
        <w:t xml:space="preserve">It is commented that the performance gap may depend on the level encoder optimization. </w:t>
      </w:r>
      <w:proofErr w:type="spellStart"/>
      <w:r>
        <w:rPr>
          <w:rFonts w:eastAsiaTheme="minorEastAsia"/>
          <w:szCs w:val="22"/>
          <w:lang w:val="en-CA" w:eastAsia="zh-CN"/>
        </w:rPr>
        <w:t>E.g</w:t>
      </w:r>
      <w:proofErr w:type="spellEnd"/>
      <w:r>
        <w:rPr>
          <w:rFonts w:eastAsiaTheme="minorEastAsia"/>
          <w:szCs w:val="22"/>
          <w:lang w:val="en-CA" w:eastAsia="zh-CN"/>
        </w:rPr>
        <w:t>, the first CU inside a MER can do merge.</w:t>
      </w:r>
    </w:p>
    <w:p w14:paraId="0D6E9828" w14:textId="7C81D660" w:rsidR="00CA78D9" w:rsidRDefault="00CA78D9" w:rsidP="00397963">
      <w:pPr>
        <w:rPr>
          <w:rFonts w:eastAsiaTheme="minorEastAsia"/>
          <w:szCs w:val="22"/>
          <w:lang w:val="en-CA" w:eastAsia="zh-CN"/>
        </w:rPr>
      </w:pPr>
      <w:r>
        <w:rPr>
          <w:rFonts w:eastAsiaTheme="minorEastAsia"/>
          <w:szCs w:val="22"/>
          <w:lang w:val="en-CA" w:eastAsia="zh-CN"/>
        </w:rPr>
        <w:t xml:space="preserve">It is commented that the performance </w:t>
      </w:r>
      <w:r w:rsidR="00DB33AA">
        <w:rPr>
          <w:rFonts w:eastAsiaTheme="minorEastAsia"/>
          <w:szCs w:val="22"/>
          <w:lang w:val="en-CA" w:eastAsia="zh-CN"/>
        </w:rPr>
        <w:t>benefits</w:t>
      </w:r>
      <w:r>
        <w:rPr>
          <w:rFonts w:eastAsiaTheme="minorEastAsia"/>
          <w:szCs w:val="22"/>
          <w:lang w:val="en-CA" w:eastAsia="zh-CN"/>
        </w:rPr>
        <w:t xml:space="preserve"> may be larger if the same encoder constraint is applied.</w:t>
      </w:r>
      <w:r w:rsidR="0004441B">
        <w:rPr>
          <w:rFonts w:eastAsiaTheme="minorEastAsia"/>
          <w:szCs w:val="22"/>
          <w:lang w:val="en-CA" w:eastAsia="zh-CN"/>
        </w:rPr>
        <w:t xml:space="preserve"> And the encoder only constraint is required for an encoder only parallel merge mechanism.</w:t>
      </w:r>
    </w:p>
    <w:p w14:paraId="6E3EF57C" w14:textId="26E515E2" w:rsidR="00CA78D9" w:rsidRPr="006A1C41" w:rsidRDefault="00CA78D9" w:rsidP="00397963">
      <w:pPr>
        <w:rPr>
          <w:rFonts w:eastAsiaTheme="minorEastAsia"/>
          <w:szCs w:val="22"/>
          <w:lang w:val="en-CA" w:eastAsia="zh-CN"/>
        </w:rPr>
      </w:pPr>
      <w:r>
        <w:rPr>
          <w:rFonts w:eastAsiaTheme="minorEastAsia"/>
          <w:szCs w:val="22"/>
          <w:lang w:val="en-CA" w:eastAsia="zh-CN"/>
        </w:rPr>
        <w:t>The parallel merge in HEVC was proposed in JCTVC-H0082.</w:t>
      </w:r>
      <w:r w:rsidR="00786B95">
        <w:rPr>
          <w:rFonts w:eastAsiaTheme="minorEastAsia"/>
          <w:szCs w:val="22"/>
          <w:lang w:val="en-CA" w:eastAsia="zh-CN"/>
        </w:rPr>
        <w:t xml:space="preserve"> </w:t>
      </w:r>
    </w:p>
    <w:p w14:paraId="1471BCD1" w14:textId="5EE74347" w:rsidR="006A1C41" w:rsidRDefault="00AA5234" w:rsidP="00397963">
      <w:pPr>
        <w:rPr>
          <w:rFonts w:eastAsiaTheme="minorEastAsia"/>
          <w:szCs w:val="22"/>
          <w:lang w:val="en-CA" w:eastAsia="zh-CN"/>
        </w:rPr>
      </w:pPr>
      <w:r>
        <w:rPr>
          <w:rFonts w:eastAsiaTheme="minorEastAsia" w:hint="eastAsia"/>
          <w:szCs w:val="22"/>
          <w:lang w:val="en-CA" w:eastAsia="zh-CN"/>
        </w:rPr>
        <w:t>W</w:t>
      </w:r>
      <w:r>
        <w:rPr>
          <w:rFonts w:eastAsiaTheme="minorEastAsia"/>
          <w:szCs w:val="22"/>
          <w:lang w:val="en-CA" w:eastAsia="zh-CN"/>
        </w:rPr>
        <w:t>ith the proposed method, HMVP table is updated within a MER, but the HMVP candidates are not selected by the encoder.</w:t>
      </w:r>
    </w:p>
    <w:p w14:paraId="1C74434F" w14:textId="235E771A" w:rsidR="00395A90" w:rsidRPr="00AA5234" w:rsidRDefault="00395A90" w:rsidP="00397963">
      <w:pPr>
        <w:rPr>
          <w:rFonts w:eastAsiaTheme="minorEastAsia"/>
          <w:szCs w:val="22"/>
          <w:lang w:val="en-CA" w:eastAsia="zh-CN"/>
        </w:rPr>
      </w:pPr>
      <w:r>
        <w:rPr>
          <w:rFonts w:eastAsiaTheme="minorEastAsia"/>
          <w:szCs w:val="22"/>
          <w:lang w:val="en-CA" w:eastAsia="zh-CN"/>
        </w:rPr>
        <w:t xml:space="preserve">It is commented that the cost for supporting the feature is two right shifts and two comparisons for each </w:t>
      </w:r>
      <w:r w:rsidR="00515637">
        <w:rPr>
          <w:rFonts w:eastAsiaTheme="minorEastAsia"/>
          <w:szCs w:val="22"/>
          <w:lang w:val="en-CA" w:eastAsia="zh-CN"/>
        </w:rPr>
        <w:t xml:space="preserve">spatial </w:t>
      </w:r>
      <w:r>
        <w:rPr>
          <w:rFonts w:eastAsiaTheme="minorEastAsia"/>
          <w:szCs w:val="22"/>
          <w:lang w:val="en-CA" w:eastAsia="zh-CN"/>
        </w:rPr>
        <w:t>merge candidate of each coding unit</w:t>
      </w:r>
      <w:r w:rsidR="00515637">
        <w:rPr>
          <w:rFonts w:eastAsiaTheme="minorEastAsia"/>
          <w:szCs w:val="22"/>
          <w:lang w:val="en-CA" w:eastAsia="zh-CN"/>
        </w:rPr>
        <w:t>, which is not high</w:t>
      </w:r>
      <w:r>
        <w:rPr>
          <w:rFonts w:eastAsiaTheme="minorEastAsia"/>
          <w:szCs w:val="22"/>
          <w:lang w:val="en-CA" w:eastAsia="zh-CN"/>
        </w:rPr>
        <w:t>.</w:t>
      </w:r>
    </w:p>
    <w:p w14:paraId="30759096" w14:textId="3A1893A5" w:rsidR="00BB35B5" w:rsidRPr="00C76A28" w:rsidRDefault="00C76A28" w:rsidP="00397963">
      <w:pPr>
        <w:rPr>
          <w:rFonts w:eastAsiaTheme="minorEastAsia"/>
          <w:szCs w:val="22"/>
          <w:lang w:val="en-CA" w:eastAsia="zh-CN"/>
        </w:rPr>
      </w:pPr>
      <w:r>
        <w:rPr>
          <w:rFonts w:eastAsiaTheme="minorEastAsia" w:hint="eastAsia"/>
          <w:szCs w:val="22"/>
          <w:lang w:val="en-CA" w:eastAsia="zh-CN"/>
        </w:rPr>
        <w:t>I</w:t>
      </w:r>
      <w:r>
        <w:rPr>
          <w:rFonts w:eastAsiaTheme="minorEastAsia"/>
          <w:szCs w:val="22"/>
          <w:lang w:val="en-CA" w:eastAsia="zh-CN"/>
        </w:rPr>
        <w:t xml:space="preserve">t is agreed that the feature </w:t>
      </w:r>
      <w:r w:rsidR="002D30C7">
        <w:rPr>
          <w:rFonts w:eastAsiaTheme="minorEastAsia"/>
          <w:szCs w:val="22"/>
          <w:lang w:val="en-CA" w:eastAsia="zh-CN"/>
        </w:rPr>
        <w:t xml:space="preserve">of MER </w:t>
      </w:r>
      <w:r>
        <w:rPr>
          <w:rFonts w:eastAsiaTheme="minorEastAsia"/>
          <w:szCs w:val="22"/>
          <w:lang w:val="en-CA" w:eastAsia="zh-CN"/>
        </w:rPr>
        <w:t xml:space="preserve">is </w:t>
      </w:r>
      <w:r w:rsidR="003F5638">
        <w:rPr>
          <w:rFonts w:eastAsiaTheme="minorEastAsia"/>
          <w:szCs w:val="22"/>
          <w:lang w:val="en-CA" w:eastAsia="zh-CN"/>
        </w:rPr>
        <w:t>desir</w:t>
      </w:r>
      <w:r w:rsidR="002D30C7">
        <w:rPr>
          <w:rFonts w:eastAsiaTheme="minorEastAsia"/>
          <w:szCs w:val="22"/>
          <w:lang w:val="en-CA" w:eastAsia="zh-CN"/>
        </w:rPr>
        <w:t>able</w:t>
      </w:r>
      <w:r>
        <w:rPr>
          <w:rFonts w:eastAsiaTheme="minorEastAsia"/>
          <w:szCs w:val="22"/>
          <w:lang w:val="en-CA" w:eastAsia="zh-CN"/>
        </w:rPr>
        <w:t>.</w:t>
      </w:r>
    </w:p>
    <w:p w14:paraId="1BF92DDB" w14:textId="1EE97329" w:rsidR="009640F3" w:rsidRDefault="009640F3" w:rsidP="009640F3">
      <w:pPr>
        <w:rPr>
          <w:lang w:eastAsia="zh-CN"/>
        </w:rPr>
      </w:pPr>
      <w:r>
        <w:rPr>
          <w:lang w:eastAsia="zh-CN"/>
        </w:rPr>
        <w:t>Comparison of the complexity of four options</w:t>
      </w:r>
    </w:p>
    <w:p w14:paraId="4160EDB2" w14:textId="77777777" w:rsidR="009640F3" w:rsidRDefault="009640F3" w:rsidP="009640F3">
      <w:pPr>
        <w:rPr>
          <w:lang w:eastAsia="zh-CN"/>
        </w:rPr>
      </w:pPr>
      <w:r>
        <w:rPr>
          <w:lang w:eastAsia="zh-CN"/>
        </w:rPr>
        <w:t xml:space="preserve">Option 1 (Q0185/Q0356 method 1): </w:t>
      </w:r>
      <w:r>
        <w:rPr>
          <w:rFonts w:eastAsiaTheme="minorEastAsia"/>
          <w:szCs w:val="22"/>
          <w:lang w:val="en-CA" w:eastAsia="zh-CN"/>
        </w:rPr>
        <w:t>2 shifts and 2 comparisons for each spatial merge candidate</w:t>
      </w:r>
    </w:p>
    <w:p w14:paraId="3E8B95EA" w14:textId="77777777" w:rsidR="009640F3" w:rsidRDefault="009640F3" w:rsidP="009640F3">
      <w:pPr>
        <w:rPr>
          <w:lang w:eastAsia="zh-CN"/>
        </w:rPr>
      </w:pPr>
      <w:r>
        <w:rPr>
          <w:lang w:eastAsia="zh-CN"/>
        </w:rPr>
        <w:t xml:space="preserve">Option 2 (Q0297 method 1): </w:t>
      </w:r>
      <w:r>
        <w:rPr>
          <w:rFonts w:eastAsiaTheme="minorEastAsia"/>
          <w:szCs w:val="22"/>
          <w:lang w:val="en-CA" w:eastAsia="zh-CN"/>
        </w:rPr>
        <w:t>2 shifts and 2 comparisons</w:t>
      </w:r>
      <w:r w:rsidRPr="00ED127A">
        <w:rPr>
          <w:rFonts w:eastAsiaTheme="minorEastAsia"/>
          <w:szCs w:val="22"/>
          <w:lang w:val="en-CA" w:eastAsia="zh-CN"/>
        </w:rPr>
        <w:t xml:space="preserve"> </w:t>
      </w:r>
      <w:r>
        <w:rPr>
          <w:rFonts w:eastAsiaTheme="minorEastAsia"/>
          <w:szCs w:val="22"/>
          <w:lang w:val="en-CA" w:eastAsia="zh-CN"/>
        </w:rPr>
        <w:t>for each spatial merge candidate, and 2 comparisons for each CU</w:t>
      </w:r>
    </w:p>
    <w:p w14:paraId="0C02FA18" w14:textId="77777777" w:rsidR="009640F3" w:rsidRDefault="009640F3" w:rsidP="009640F3">
      <w:pPr>
        <w:rPr>
          <w:lang w:eastAsia="zh-CN"/>
        </w:rPr>
      </w:pPr>
      <w:r>
        <w:rPr>
          <w:lang w:eastAsia="zh-CN"/>
        </w:rPr>
        <w:t xml:space="preserve">Option 3 (Q0297 method 2): </w:t>
      </w:r>
      <w:r>
        <w:rPr>
          <w:rFonts w:eastAsiaTheme="minorEastAsia"/>
          <w:szCs w:val="22"/>
          <w:lang w:val="en-CA" w:eastAsia="zh-CN"/>
        </w:rPr>
        <w:t>2 shifts and 2 comparisons</w:t>
      </w:r>
      <w:r w:rsidRPr="00ED127A">
        <w:rPr>
          <w:rFonts w:eastAsiaTheme="minorEastAsia"/>
          <w:szCs w:val="22"/>
          <w:lang w:val="en-CA" w:eastAsia="zh-CN"/>
        </w:rPr>
        <w:t xml:space="preserve"> </w:t>
      </w:r>
      <w:r>
        <w:rPr>
          <w:rFonts w:eastAsiaTheme="minorEastAsia"/>
          <w:szCs w:val="22"/>
          <w:lang w:val="en-CA" w:eastAsia="zh-CN"/>
        </w:rPr>
        <w:t>for each spatial merge candidate, 2 additions and 2 comparisons for each CU</w:t>
      </w:r>
    </w:p>
    <w:p w14:paraId="69411427" w14:textId="77777777" w:rsidR="009640F3" w:rsidRDefault="009640F3" w:rsidP="009640F3">
      <w:pPr>
        <w:rPr>
          <w:lang w:eastAsia="zh-CN"/>
        </w:rPr>
      </w:pPr>
      <w:r>
        <w:rPr>
          <w:lang w:eastAsia="zh-CN"/>
        </w:rPr>
        <w:t xml:space="preserve">Option 4 (Q0356 method 2): </w:t>
      </w:r>
      <w:r>
        <w:rPr>
          <w:rFonts w:eastAsiaTheme="minorEastAsia"/>
          <w:szCs w:val="22"/>
          <w:lang w:val="en-CA" w:eastAsia="zh-CN"/>
        </w:rPr>
        <w:t>2 shifts and 2 comparisons</w:t>
      </w:r>
      <w:r w:rsidRPr="00ED127A">
        <w:rPr>
          <w:rFonts w:eastAsiaTheme="minorEastAsia"/>
          <w:szCs w:val="22"/>
          <w:lang w:val="en-CA" w:eastAsia="zh-CN"/>
        </w:rPr>
        <w:t xml:space="preserve"> </w:t>
      </w:r>
      <w:r>
        <w:rPr>
          <w:rFonts w:eastAsiaTheme="minorEastAsia"/>
          <w:szCs w:val="22"/>
          <w:lang w:val="en-CA" w:eastAsia="zh-CN"/>
        </w:rPr>
        <w:t>for each spatial merge candidate, 2 additions and 2 comparisons for each CU</w:t>
      </w:r>
    </w:p>
    <w:p w14:paraId="00AF072B" w14:textId="77777777" w:rsidR="009640F3" w:rsidRDefault="009640F3" w:rsidP="009640F3">
      <w:pPr>
        <w:rPr>
          <w:lang w:eastAsia="zh-CN"/>
        </w:rPr>
      </w:pPr>
      <w:r>
        <w:rPr>
          <w:rFonts w:hint="eastAsia"/>
          <w:lang w:eastAsia="zh-CN"/>
        </w:rPr>
        <w:t>I</w:t>
      </w:r>
      <w:r>
        <w:rPr>
          <w:lang w:eastAsia="zh-CN"/>
        </w:rPr>
        <w:t>t is commented that the complexity introduced by HMVP update is not substantial.</w:t>
      </w:r>
    </w:p>
    <w:p w14:paraId="55B2BEC8" w14:textId="77777777" w:rsidR="009640F3" w:rsidRDefault="009640F3" w:rsidP="009640F3">
      <w:pPr>
        <w:rPr>
          <w:lang w:eastAsia="zh-CN"/>
        </w:rPr>
      </w:pPr>
      <w:r>
        <w:rPr>
          <w:rFonts w:hint="eastAsia"/>
          <w:lang w:eastAsia="zh-CN"/>
        </w:rPr>
        <w:t>I</w:t>
      </w:r>
      <w:r>
        <w:rPr>
          <w:lang w:eastAsia="zh-CN"/>
        </w:rPr>
        <w:t>t is commented that option 3 is slightly preferable by two experts.</w:t>
      </w:r>
    </w:p>
    <w:p w14:paraId="4B932B39" w14:textId="355A9532" w:rsidR="00C76A28" w:rsidRPr="0083448E" w:rsidRDefault="009640F3" w:rsidP="00397963">
      <w:pPr>
        <w:rPr>
          <w:lang w:eastAsia="zh-CN"/>
        </w:rPr>
      </w:pPr>
      <w:r w:rsidRPr="003C2491">
        <w:rPr>
          <w:rFonts w:hint="eastAsia"/>
          <w:highlight w:val="yellow"/>
          <w:lang w:eastAsia="zh-CN"/>
        </w:rPr>
        <w:t>R</w:t>
      </w:r>
      <w:r w:rsidRPr="003C2491">
        <w:rPr>
          <w:highlight w:val="yellow"/>
          <w:lang w:eastAsia="zh-CN"/>
        </w:rPr>
        <w:t>ecommendation</w:t>
      </w:r>
      <w:r>
        <w:rPr>
          <w:lang w:eastAsia="zh-CN"/>
        </w:rPr>
        <w:t>: adopt option 3.</w:t>
      </w:r>
    </w:p>
    <w:p w14:paraId="5D321073" w14:textId="77777777" w:rsidR="00397963" w:rsidRPr="009562FC" w:rsidRDefault="001E4972" w:rsidP="00397963">
      <w:pPr>
        <w:pStyle w:val="9"/>
        <w:rPr>
          <w:rFonts w:eastAsia="Times New Roman"/>
          <w:szCs w:val="24"/>
        </w:rPr>
      </w:pPr>
      <w:hyperlink r:id="rId16" w:history="1">
        <w:r w:rsidR="00397963" w:rsidRPr="009562FC">
          <w:rPr>
            <w:rFonts w:eastAsia="Times New Roman"/>
            <w:color w:val="0000FF"/>
            <w:szCs w:val="24"/>
            <w:u w:val="single"/>
            <w:lang w:val="en-CA"/>
          </w:rPr>
          <w:t>JVET-Q0640</w:t>
        </w:r>
      </w:hyperlink>
      <w:r w:rsidR="00397963" w:rsidRPr="009562FC">
        <w:rPr>
          <w:rFonts w:eastAsia="Times New Roman"/>
          <w:szCs w:val="24"/>
          <w:lang w:val="en-CA"/>
        </w:rPr>
        <w:t xml:space="preserve"> Crosscheck of JVET-P0185 (AHG16: On merge estimation region for VVC) [S. Esenlik (Huawei)] [late]</w:t>
      </w:r>
    </w:p>
    <w:p w14:paraId="64ADF38D" w14:textId="77777777" w:rsidR="00397963" w:rsidRDefault="00397963" w:rsidP="00397963">
      <w:pPr>
        <w:pStyle w:val="ab"/>
      </w:pPr>
    </w:p>
    <w:p w14:paraId="061B1E3D" w14:textId="77777777" w:rsidR="00832B10" w:rsidRPr="004162E6" w:rsidRDefault="001E4972" w:rsidP="00832B10">
      <w:pPr>
        <w:pStyle w:val="9"/>
        <w:rPr>
          <w:rFonts w:eastAsia="Times New Roman"/>
          <w:szCs w:val="24"/>
          <w:lang w:val="en-CA"/>
        </w:rPr>
      </w:pPr>
      <w:hyperlink r:id="rId17" w:history="1">
        <w:r w:rsidR="00832B10" w:rsidRPr="004162E6">
          <w:rPr>
            <w:rFonts w:eastAsia="Times New Roman"/>
            <w:color w:val="0000FF"/>
            <w:szCs w:val="24"/>
            <w:u w:val="single"/>
            <w:lang w:val="en-CA"/>
          </w:rPr>
          <w:t>JVET-Q0297</w:t>
        </w:r>
      </w:hyperlink>
      <w:r w:rsidR="00832B10" w:rsidRPr="004162E6">
        <w:rPr>
          <w:rFonts w:eastAsia="Times New Roman"/>
          <w:szCs w:val="24"/>
          <w:lang w:val="en-CA"/>
        </w:rPr>
        <w:t xml:space="preserve"> AHG16: Merge estimation region [H. Huang, W.-J. Chien, T. Hsieh, V. </w:t>
      </w:r>
      <w:proofErr w:type="spellStart"/>
      <w:r w:rsidR="00832B10" w:rsidRPr="004162E6">
        <w:rPr>
          <w:rFonts w:eastAsia="Times New Roman"/>
          <w:szCs w:val="24"/>
          <w:lang w:val="en-CA"/>
        </w:rPr>
        <w:t>Seregin</w:t>
      </w:r>
      <w:proofErr w:type="spellEnd"/>
      <w:r w:rsidR="00832B10" w:rsidRPr="004162E6">
        <w:rPr>
          <w:rFonts w:eastAsia="Times New Roman"/>
          <w:szCs w:val="24"/>
          <w:lang w:val="en-CA"/>
        </w:rPr>
        <w:t xml:space="preserve">, C.-C. Chen, K. Reuze, M. </w:t>
      </w:r>
      <w:proofErr w:type="spellStart"/>
      <w:r w:rsidR="00832B10" w:rsidRPr="004162E6">
        <w:rPr>
          <w:rFonts w:eastAsia="Times New Roman"/>
          <w:szCs w:val="24"/>
          <w:lang w:val="en-CA"/>
        </w:rPr>
        <w:t>Karczewicz</w:t>
      </w:r>
      <w:proofErr w:type="spellEnd"/>
      <w:r w:rsidR="00832B10" w:rsidRPr="004162E6">
        <w:rPr>
          <w:rFonts w:eastAsia="Times New Roman"/>
          <w:szCs w:val="24"/>
          <w:lang w:val="en-CA"/>
        </w:rPr>
        <w:t xml:space="preserve"> (Qualcomm)]</w:t>
      </w:r>
    </w:p>
    <w:p w14:paraId="5963B0D2" w14:textId="0A1234AA" w:rsidR="00832B10" w:rsidRDefault="00E30794" w:rsidP="00832B10">
      <w:pPr>
        <w:rPr>
          <w:lang w:eastAsia="zh-CN"/>
        </w:rPr>
      </w:pPr>
      <w:ins w:id="230" w:author="Yanghaitao (Haitao)" w:date="2020-01-15T08:13:00Z">
        <w:r>
          <w:rPr>
            <w:lang w:eastAsia="zh-CN"/>
          </w:rPr>
          <w:t xml:space="preserve">In addition to </w:t>
        </w:r>
      </w:ins>
      <w:del w:id="231" w:author="Yanghaitao (Haitao)" w:date="2020-01-15T08:13:00Z">
        <w:r w:rsidR="00BC01BF" w:rsidDel="00E30794">
          <w:rPr>
            <w:rFonts w:hint="eastAsia"/>
            <w:lang w:eastAsia="zh-CN"/>
          </w:rPr>
          <w:delText>B</w:delText>
        </w:r>
        <w:r w:rsidR="00BC01BF" w:rsidDel="00E30794">
          <w:rPr>
            <w:lang w:eastAsia="zh-CN"/>
          </w:rPr>
          <w:delText xml:space="preserve">ased on </w:delText>
        </w:r>
      </w:del>
      <w:r w:rsidR="00BC01BF">
        <w:rPr>
          <w:lang w:eastAsia="zh-CN"/>
        </w:rPr>
        <w:t>Q0185, additional normative changes are proposed</w:t>
      </w:r>
      <w:r w:rsidR="00E4528A">
        <w:rPr>
          <w:lang w:eastAsia="zh-CN"/>
        </w:rPr>
        <w:t>.</w:t>
      </w:r>
      <w:r w:rsidR="00434A7D">
        <w:rPr>
          <w:lang w:eastAsia="zh-CN"/>
        </w:rPr>
        <w:t xml:space="preserve"> When a </w:t>
      </w:r>
      <w:r w:rsidR="00434A7D">
        <w:rPr>
          <w:lang w:val="en-CA"/>
        </w:rPr>
        <w:t>CU is smaller than the MER,</w:t>
      </w:r>
    </w:p>
    <w:p w14:paraId="23DC9295" w14:textId="6DD3AF29" w:rsidR="00BC01BF" w:rsidRPr="00434A7D" w:rsidRDefault="00E703F0" w:rsidP="00434A7D">
      <w:pPr>
        <w:pStyle w:val="aa"/>
        <w:numPr>
          <w:ilvl w:val="0"/>
          <w:numId w:val="32"/>
        </w:numPr>
        <w:rPr>
          <w:rFonts w:ascii="Times New Roman" w:hAnsi="Times New Roman"/>
          <w:lang w:val="en-CA"/>
        </w:rPr>
      </w:pPr>
      <w:r w:rsidRPr="00434A7D">
        <w:rPr>
          <w:rFonts w:ascii="Times New Roman" w:hAnsi="Times New Roman"/>
          <w:lang w:eastAsia="zh-CN"/>
        </w:rPr>
        <w:t xml:space="preserve">Method 1: </w:t>
      </w:r>
      <w:r w:rsidR="00434A7D" w:rsidRPr="00434A7D">
        <w:rPr>
          <w:rFonts w:ascii="Times New Roman" w:hAnsi="Times New Roman"/>
          <w:lang w:eastAsia="zh-CN"/>
        </w:rPr>
        <w:t xml:space="preserve">No update of </w:t>
      </w:r>
      <w:r w:rsidRPr="00434A7D">
        <w:rPr>
          <w:rFonts w:ascii="Times New Roman" w:hAnsi="Times New Roman"/>
          <w:lang w:val="en-CA"/>
        </w:rPr>
        <w:t xml:space="preserve">HMVP </w:t>
      </w:r>
      <w:r w:rsidR="00434A7D" w:rsidRPr="00434A7D">
        <w:rPr>
          <w:rFonts w:ascii="Times New Roman" w:hAnsi="Times New Roman"/>
          <w:lang w:val="en-CA"/>
        </w:rPr>
        <w:t>table if CU is smaller than MER.</w:t>
      </w:r>
    </w:p>
    <w:p w14:paraId="46B58B90" w14:textId="32EFDCA7" w:rsidR="00E703F0" w:rsidRPr="00434A7D" w:rsidRDefault="00E703F0" w:rsidP="00434A7D">
      <w:pPr>
        <w:pStyle w:val="aa"/>
        <w:numPr>
          <w:ilvl w:val="0"/>
          <w:numId w:val="32"/>
        </w:numPr>
        <w:rPr>
          <w:rFonts w:ascii="Times New Roman" w:hAnsi="Times New Roman"/>
          <w:lang w:val="en-CA"/>
        </w:rPr>
      </w:pPr>
      <w:r w:rsidRPr="00434A7D">
        <w:rPr>
          <w:rFonts w:ascii="Times New Roman" w:hAnsi="Times New Roman"/>
          <w:lang w:val="en-CA"/>
        </w:rPr>
        <w:t>Method 2: HMVP is updated only for the CU locates at the bottom-right corner of a MER.</w:t>
      </w:r>
    </w:p>
    <w:p w14:paraId="12DC2C60" w14:textId="5BC063C3" w:rsidR="00E703F0" w:rsidRDefault="00F42179" w:rsidP="00832B10">
      <w:pPr>
        <w:rPr>
          <w:lang w:eastAsia="zh-CN"/>
        </w:rPr>
      </w:pPr>
      <w:r>
        <w:rPr>
          <w:lang w:eastAsia="zh-CN"/>
        </w:rPr>
        <w:t xml:space="preserve">Considering the case MER size is 32x32, the performance improvement compared against Q0185 is </w:t>
      </w:r>
      <w:r w:rsidR="009351FF">
        <w:rPr>
          <w:lang w:eastAsia="zh-CN"/>
        </w:rPr>
        <w:t xml:space="preserve">about </w:t>
      </w:r>
      <w:r>
        <w:rPr>
          <w:lang w:eastAsia="zh-CN"/>
        </w:rPr>
        <w:t>0.6%</w:t>
      </w:r>
      <w:r w:rsidR="009351FF">
        <w:rPr>
          <w:lang w:eastAsia="zh-CN"/>
        </w:rPr>
        <w:t xml:space="preserve"> for method1 and about 0.8% for method 2 for RA configuration</w:t>
      </w:r>
      <w:r>
        <w:rPr>
          <w:lang w:eastAsia="zh-CN"/>
        </w:rPr>
        <w:t>.</w:t>
      </w:r>
    </w:p>
    <w:p w14:paraId="309F64FE" w14:textId="07752F06" w:rsidR="00A77520" w:rsidRDefault="00A77520" w:rsidP="00832B10">
      <w:pPr>
        <w:rPr>
          <w:lang w:eastAsia="zh-CN"/>
        </w:rPr>
      </w:pPr>
      <w:r>
        <w:rPr>
          <w:lang w:eastAsia="zh-CN"/>
        </w:rPr>
        <w:t>Spec change for both methods are confirmed.</w:t>
      </w:r>
    </w:p>
    <w:p w14:paraId="6F1A7B19" w14:textId="1673C3DD" w:rsidR="0083448E" w:rsidRDefault="0083448E" w:rsidP="00832B10">
      <w:pPr>
        <w:rPr>
          <w:lang w:eastAsia="zh-CN"/>
        </w:rPr>
      </w:pPr>
      <w:r>
        <w:rPr>
          <w:lang w:eastAsia="zh-CN"/>
        </w:rPr>
        <w:t>See notes in Q0185.</w:t>
      </w:r>
    </w:p>
    <w:p w14:paraId="4D505BF8" w14:textId="58B62222" w:rsidR="001639E9" w:rsidDel="00691F71" w:rsidRDefault="001639E9" w:rsidP="00832B10">
      <w:pPr>
        <w:rPr>
          <w:del w:id="232" w:author="Yanghaitao (Haitao)" w:date="2020-01-15T08:11:00Z"/>
          <w:lang w:eastAsia="zh-CN"/>
        </w:rPr>
      </w:pPr>
    </w:p>
    <w:p w14:paraId="60835E00" w14:textId="77777777" w:rsidR="00832B10" w:rsidRPr="009562FC" w:rsidRDefault="001E4972" w:rsidP="00832B10">
      <w:pPr>
        <w:pStyle w:val="9"/>
        <w:rPr>
          <w:rFonts w:eastAsia="Times New Roman"/>
          <w:szCs w:val="24"/>
        </w:rPr>
      </w:pPr>
      <w:hyperlink r:id="rId18" w:history="1">
        <w:r w:rsidR="00832B10" w:rsidRPr="009562FC">
          <w:rPr>
            <w:rFonts w:eastAsia="Times New Roman"/>
            <w:color w:val="0000FF"/>
            <w:szCs w:val="24"/>
            <w:u w:val="single"/>
            <w:lang w:val="en-CA"/>
          </w:rPr>
          <w:t>JVET-Q0654</w:t>
        </w:r>
      </w:hyperlink>
      <w:r w:rsidR="00832B10" w:rsidRPr="009562FC">
        <w:rPr>
          <w:rFonts w:eastAsia="Times New Roman"/>
          <w:szCs w:val="24"/>
          <w:lang w:val="en-CA"/>
        </w:rPr>
        <w:t xml:space="preserve"> Cross-check of JVET-Q0297 (AHG16: Merge estimation region with constrain in HMVP update) [Y.-W. Chen (</w:t>
      </w:r>
      <w:proofErr w:type="spellStart"/>
      <w:r w:rsidR="00832B10" w:rsidRPr="009562FC">
        <w:rPr>
          <w:rFonts w:eastAsia="Times New Roman"/>
          <w:szCs w:val="24"/>
          <w:lang w:val="en-CA"/>
        </w:rPr>
        <w:t>Kwai</w:t>
      </w:r>
      <w:proofErr w:type="spellEnd"/>
      <w:r w:rsidR="00832B10" w:rsidRPr="009562FC">
        <w:rPr>
          <w:rFonts w:eastAsia="Times New Roman"/>
          <w:szCs w:val="24"/>
          <w:lang w:val="en-CA"/>
        </w:rPr>
        <w:t xml:space="preserve"> Inc.)] [</w:t>
      </w:r>
      <w:proofErr w:type="gramStart"/>
      <w:r w:rsidR="00832B10" w:rsidRPr="009562FC">
        <w:rPr>
          <w:rFonts w:eastAsia="Times New Roman"/>
          <w:szCs w:val="24"/>
          <w:lang w:val="en-CA"/>
        </w:rPr>
        <w:t>late</w:t>
      </w:r>
      <w:proofErr w:type="gramEnd"/>
      <w:r w:rsidR="00832B10" w:rsidRPr="009562FC">
        <w:rPr>
          <w:rFonts w:eastAsia="Times New Roman"/>
          <w:szCs w:val="24"/>
          <w:lang w:val="en-CA"/>
        </w:rPr>
        <w:t>]</w:t>
      </w:r>
    </w:p>
    <w:p w14:paraId="2ABA0D8D" w14:textId="77777777" w:rsidR="00832B10" w:rsidRPr="004162E6" w:rsidRDefault="00832B10" w:rsidP="00832B10"/>
    <w:p w14:paraId="0A584CDD" w14:textId="77777777" w:rsidR="00193153" w:rsidRPr="004162E6" w:rsidRDefault="001E4972" w:rsidP="00193153">
      <w:pPr>
        <w:pStyle w:val="9"/>
        <w:rPr>
          <w:rFonts w:eastAsia="Times New Roman"/>
          <w:szCs w:val="24"/>
          <w:lang w:val="en-CA"/>
        </w:rPr>
      </w:pPr>
      <w:hyperlink r:id="rId19" w:history="1">
        <w:r w:rsidR="00193153" w:rsidRPr="004162E6">
          <w:rPr>
            <w:rFonts w:eastAsia="Times New Roman"/>
            <w:color w:val="0000FF"/>
            <w:szCs w:val="24"/>
            <w:u w:val="single"/>
            <w:lang w:val="en-CA"/>
          </w:rPr>
          <w:t>JVET-Q0356</w:t>
        </w:r>
      </w:hyperlink>
      <w:r w:rsidR="00193153" w:rsidRPr="004162E6">
        <w:rPr>
          <w:rFonts w:eastAsia="Times New Roman"/>
          <w:szCs w:val="24"/>
          <w:lang w:val="en-CA"/>
        </w:rPr>
        <w:t xml:space="preserve"> AHG16: Parallel Merge Estimation for VVC [S. Esenlik, H. Gao, B. Wang, A. M. Kotra, E. Alshina (Huawei), Y.-L. Hsiao, C.-C. Chen, C.-W. Hsu, T.-D. Chuang, C.-Y. Chen, Y.-W. Huang, S.-M. Lei (</w:t>
      </w:r>
      <w:proofErr w:type="spellStart"/>
      <w:r w:rsidR="00193153" w:rsidRPr="004162E6">
        <w:rPr>
          <w:rFonts w:eastAsia="Times New Roman"/>
          <w:szCs w:val="24"/>
          <w:lang w:val="en-CA"/>
        </w:rPr>
        <w:t>Mediatek</w:t>
      </w:r>
      <w:proofErr w:type="spellEnd"/>
      <w:r w:rsidR="00193153" w:rsidRPr="004162E6">
        <w:rPr>
          <w:rFonts w:eastAsia="Times New Roman"/>
          <w:szCs w:val="24"/>
          <w:lang w:val="en-CA"/>
        </w:rPr>
        <w:t>)]</w:t>
      </w:r>
    </w:p>
    <w:p w14:paraId="289B4BBF" w14:textId="78FBEF39" w:rsidR="00AC749A" w:rsidRDefault="00AC749A" w:rsidP="00193153">
      <w:pPr>
        <w:rPr>
          <w:lang w:eastAsia="zh-CN"/>
        </w:rPr>
      </w:pPr>
      <w:r>
        <w:rPr>
          <w:lang w:eastAsia="zh-CN"/>
        </w:rPr>
        <w:t>The discussion regarding this proposal is chaired by R.-L. Liao.</w:t>
      </w:r>
    </w:p>
    <w:p w14:paraId="7889776C" w14:textId="4E83104B" w:rsidR="00193153" w:rsidRDefault="00584F16" w:rsidP="00193153">
      <w:pPr>
        <w:rPr>
          <w:lang w:eastAsia="zh-CN"/>
        </w:rPr>
      </w:pPr>
      <w:r>
        <w:rPr>
          <w:rFonts w:hint="eastAsia"/>
          <w:lang w:eastAsia="zh-CN"/>
        </w:rPr>
        <w:t>B</w:t>
      </w:r>
      <w:r>
        <w:rPr>
          <w:lang w:eastAsia="zh-CN"/>
        </w:rPr>
        <w:t>ased on Q0185, normative change is made.</w:t>
      </w:r>
    </w:p>
    <w:p w14:paraId="62741807" w14:textId="09D5A0BC" w:rsidR="00584F16" w:rsidRDefault="00584F16" w:rsidP="00193153">
      <w:pPr>
        <w:rPr>
          <w:lang w:eastAsia="zh-CN"/>
        </w:rPr>
      </w:pPr>
      <w:r>
        <w:rPr>
          <w:lang w:eastAsia="zh-CN"/>
        </w:rPr>
        <w:t>The difference between Q0297 and Q0356 is only happened when the non-normative block constraint is not applied.</w:t>
      </w:r>
    </w:p>
    <w:p w14:paraId="63840CE2" w14:textId="4ACA1EBC" w:rsidR="00584F16" w:rsidRDefault="00584F16" w:rsidP="00193153">
      <w:pPr>
        <w:rPr>
          <w:lang w:eastAsia="zh-CN"/>
        </w:rPr>
      </w:pPr>
      <w:r>
        <w:rPr>
          <w:lang w:eastAsia="zh-CN"/>
        </w:rPr>
        <w:t>It is commented that the complexity of these two proposals are the same as each other.</w:t>
      </w:r>
    </w:p>
    <w:p w14:paraId="299EDB15" w14:textId="4174C4BF" w:rsidR="00584F16" w:rsidRDefault="00584F16" w:rsidP="00193153">
      <w:pPr>
        <w:rPr>
          <w:lang w:eastAsia="zh-CN"/>
        </w:rPr>
      </w:pPr>
      <w:r>
        <w:rPr>
          <w:lang w:eastAsia="zh-CN"/>
        </w:rPr>
        <w:t>It is confirmed that the results in method 2 in Q0297 is bit exact with method 2 in Q0356. The logics are not the same.</w:t>
      </w:r>
    </w:p>
    <w:p w14:paraId="1F1B3272" w14:textId="646F46BA" w:rsidR="00234122" w:rsidRDefault="00584F16" w:rsidP="00193153">
      <w:pPr>
        <w:rPr>
          <w:lang w:eastAsia="zh-CN"/>
        </w:rPr>
      </w:pPr>
      <w:r>
        <w:rPr>
          <w:lang w:eastAsia="zh-CN"/>
        </w:rPr>
        <w:t>Method 1 in Q0356 is the same as Q0185.</w:t>
      </w:r>
    </w:p>
    <w:p w14:paraId="5EBE1AD8" w14:textId="55331462" w:rsidR="0083448E" w:rsidRPr="0083448E" w:rsidRDefault="0083448E" w:rsidP="00193153">
      <w:pPr>
        <w:rPr>
          <w:lang w:eastAsia="zh-CN"/>
        </w:rPr>
      </w:pPr>
      <w:r>
        <w:rPr>
          <w:lang w:eastAsia="zh-CN"/>
        </w:rPr>
        <w:t>See notes in Q0185.</w:t>
      </w:r>
    </w:p>
    <w:p w14:paraId="4CB772D4" w14:textId="77777777" w:rsidR="00193153" w:rsidRPr="00D27C21" w:rsidRDefault="001E4972" w:rsidP="00193153">
      <w:pPr>
        <w:pStyle w:val="9"/>
        <w:rPr>
          <w:rFonts w:eastAsia="Times New Roman"/>
          <w:szCs w:val="24"/>
        </w:rPr>
      </w:pPr>
      <w:hyperlink r:id="rId20" w:history="1">
        <w:r w:rsidR="00193153" w:rsidRPr="00D27C21">
          <w:rPr>
            <w:rFonts w:eastAsia="Times New Roman"/>
            <w:color w:val="0000FF"/>
            <w:szCs w:val="24"/>
            <w:u w:val="single"/>
            <w:lang w:val="en-CA"/>
          </w:rPr>
          <w:t>JVET-Q0583</w:t>
        </w:r>
      </w:hyperlink>
      <w:r w:rsidR="00193153" w:rsidRPr="00D27C21">
        <w:rPr>
          <w:rFonts w:eastAsia="Times New Roman"/>
          <w:szCs w:val="24"/>
          <w:lang w:val="en-CA"/>
        </w:rPr>
        <w:t xml:space="preserve"> Crosscheck of JVET-Q0356 (AHG16: Parallel Merge Estimation for VVC) [B. Bross (HHI)] [late]</w:t>
      </w:r>
    </w:p>
    <w:p w14:paraId="09F94FEB" w14:textId="77777777" w:rsidR="00397963" w:rsidRPr="00397963" w:rsidRDefault="00397963" w:rsidP="00494525">
      <w:pPr>
        <w:rPr>
          <w:lang w:eastAsia="zh-CN"/>
        </w:rPr>
      </w:pPr>
    </w:p>
    <w:p w14:paraId="39A688D4" w14:textId="77777777" w:rsidR="00A85FC0" w:rsidRDefault="00A85FC0" w:rsidP="00A85FC0">
      <w:pPr>
        <w:pStyle w:val="2"/>
        <w:rPr>
          <w:lang w:val="en-CA" w:eastAsia="zh-CN"/>
        </w:rPr>
      </w:pPr>
      <w:r>
        <w:rPr>
          <w:lang w:val="en-CA" w:eastAsia="zh-CN"/>
        </w:rPr>
        <w:t>DMVR and BDOF</w:t>
      </w:r>
    </w:p>
    <w:p w14:paraId="44DBFE63" w14:textId="77777777" w:rsidR="00A85FC0" w:rsidRDefault="00A85FC0" w:rsidP="00A85FC0">
      <w:pPr>
        <w:rPr>
          <w:lang w:val="en-CA" w:eastAsia="zh-CN"/>
        </w:rPr>
      </w:pPr>
      <w:r>
        <w:rPr>
          <w:rFonts w:hint="eastAsia"/>
          <w:lang w:val="en-CA" w:eastAsia="zh-CN"/>
        </w:rPr>
        <w:t>Q</w:t>
      </w:r>
      <w:r>
        <w:rPr>
          <w:lang w:val="en-CA" w:eastAsia="zh-CN"/>
        </w:rPr>
        <w:t>0128, Q0362, Q0455, Q0522, Q0524</w:t>
      </w:r>
    </w:p>
    <w:p w14:paraId="658D5886" w14:textId="77777777" w:rsidR="00BE7077" w:rsidRPr="004162E6" w:rsidRDefault="001E4972" w:rsidP="00BE7077">
      <w:pPr>
        <w:pStyle w:val="9"/>
        <w:rPr>
          <w:rFonts w:eastAsia="Times New Roman"/>
          <w:szCs w:val="24"/>
          <w:lang w:val="en-CA"/>
        </w:rPr>
      </w:pPr>
      <w:hyperlink r:id="rId21" w:history="1">
        <w:r w:rsidR="00BE7077" w:rsidRPr="004162E6">
          <w:rPr>
            <w:rFonts w:eastAsia="Times New Roman"/>
            <w:color w:val="0000FF"/>
            <w:szCs w:val="24"/>
            <w:u w:val="single"/>
            <w:lang w:val="en-CA"/>
          </w:rPr>
          <w:t>JVET-Q0128</w:t>
        </w:r>
      </w:hyperlink>
      <w:r w:rsidR="00BE7077" w:rsidRPr="004162E6">
        <w:rPr>
          <w:rFonts w:eastAsia="Times New Roman"/>
          <w:szCs w:val="24"/>
          <w:lang w:val="en-CA"/>
        </w:rPr>
        <w:t xml:space="preserve"> On clarification of applicable conditions of DMVR and BDOF [T. </w:t>
      </w:r>
      <w:proofErr w:type="spellStart"/>
      <w:r w:rsidR="00BE7077" w:rsidRPr="004162E6">
        <w:rPr>
          <w:rFonts w:eastAsia="Times New Roman"/>
          <w:szCs w:val="24"/>
          <w:lang w:val="en-CA"/>
        </w:rPr>
        <w:t>Chujoh</w:t>
      </w:r>
      <w:proofErr w:type="spellEnd"/>
      <w:r w:rsidR="00BE7077" w:rsidRPr="004162E6">
        <w:rPr>
          <w:rFonts w:eastAsia="Times New Roman"/>
          <w:szCs w:val="24"/>
          <w:lang w:val="en-CA"/>
        </w:rPr>
        <w:t xml:space="preserve">, T. Hashimoto, E. Sasaki, T. </w:t>
      </w:r>
      <w:proofErr w:type="spellStart"/>
      <w:r w:rsidR="00BE7077" w:rsidRPr="004162E6">
        <w:rPr>
          <w:rFonts w:eastAsia="Times New Roman"/>
          <w:szCs w:val="24"/>
          <w:lang w:val="en-CA"/>
        </w:rPr>
        <w:t>Ikai</w:t>
      </w:r>
      <w:proofErr w:type="spellEnd"/>
      <w:r w:rsidR="00BE7077" w:rsidRPr="004162E6">
        <w:rPr>
          <w:rFonts w:eastAsia="Times New Roman"/>
          <w:szCs w:val="24"/>
          <w:lang w:val="en-CA"/>
        </w:rPr>
        <w:t xml:space="preserve"> (Sharp)]</w:t>
      </w:r>
    </w:p>
    <w:p w14:paraId="2C39D3A8" w14:textId="7AD3637B" w:rsidR="00C453E5" w:rsidRDefault="00C453E5" w:rsidP="00C453E5">
      <w:pPr>
        <w:rPr>
          <w:szCs w:val="22"/>
          <w:lang w:val="en-CA" w:eastAsia="ja-JP"/>
        </w:rPr>
      </w:pPr>
      <w:r>
        <w:rPr>
          <w:szCs w:val="22"/>
          <w:lang w:val="en-CA" w:eastAsia="ja-JP"/>
        </w:rPr>
        <w:t>O</w:t>
      </w:r>
      <w:r>
        <w:rPr>
          <w:rFonts w:hint="eastAsia"/>
          <w:szCs w:val="22"/>
          <w:lang w:val="en-CA" w:eastAsia="ja-JP"/>
        </w:rPr>
        <w:t xml:space="preserve">ne </w:t>
      </w:r>
      <w:r>
        <w:rPr>
          <w:szCs w:val="22"/>
          <w:lang w:val="en-CA" w:eastAsia="ja-JP"/>
        </w:rPr>
        <w:t xml:space="preserve">of the applicable conditions of DMVR and BDOF is that luminance coefficients and offsets for weighted prediction </w:t>
      </w:r>
      <w:r>
        <w:rPr>
          <w:rFonts w:hint="eastAsia"/>
          <w:szCs w:val="22"/>
          <w:lang w:val="en-CA" w:eastAsia="ja-JP"/>
        </w:rPr>
        <w:t xml:space="preserve">do </w:t>
      </w:r>
      <w:r>
        <w:rPr>
          <w:szCs w:val="22"/>
          <w:lang w:val="en-CA" w:eastAsia="ja-JP"/>
        </w:rPr>
        <w:t xml:space="preserve">not exist for both L0 and L1 reference indexes. However, when any luminance coefficient does not exist and some </w:t>
      </w:r>
      <w:proofErr w:type="spellStart"/>
      <w:r>
        <w:rPr>
          <w:szCs w:val="22"/>
          <w:lang w:val="en-CA" w:eastAsia="ja-JP"/>
        </w:rPr>
        <w:t>chroma</w:t>
      </w:r>
      <w:proofErr w:type="spellEnd"/>
      <w:r>
        <w:rPr>
          <w:szCs w:val="22"/>
          <w:lang w:val="en-CA" w:eastAsia="ja-JP"/>
        </w:rPr>
        <w:t xml:space="preserve"> coefficients exist, the applicable conditions of DMVR and BDOF are claimed to be not clear. It is asserted that t</w:t>
      </w:r>
      <w:r>
        <w:rPr>
          <w:rFonts w:hint="eastAsia"/>
          <w:szCs w:val="22"/>
          <w:lang w:val="en-CA" w:eastAsia="ja-JP"/>
        </w:rPr>
        <w:t>here are bugs of both text and software</w:t>
      </w:r>
      <w:r>
        <w:rPr>
          <w:szCs w:val="22"/>
          <w:lang w:val="en-CA" w:eastAsia="ja-JP"/>
        </w:rPr>
        <w:t>.</w:t>
      </w:r>
      <w:r>
        <w:rPr>
          <w:rFonts w:hint="eastAsia"/>
          <w:szCs w:val="22"/>
          <w:lang w:val="en-CA" w:eastAsia="ja-JP"/>
        </w:rPr>
        <w:t xml:space="preserve"> </w:t>
      </w:r>
      <w:r>
        <w:rPr>
          <w:szCs w:val="22"/>
          <w:lang w:val="en-CA" w:eastAsia="ja-JP"/>
        </w:rPr>
        <w:t xml:space="preserve">In this contribution, add a condition that </w:t>
      </w:r>
      <w:proofErr w:type="spellStart"/>
      <w:r>
        <w:rPr>
          <w:szCs w:val="22"/>
          <w:lang w:val="en-CA" w:eastAsia="ja-JP"/>
        </w:rPr>
        <w:t>chroma</w:t>
      </w:r>
      <w:proofErr w:type="spellEnd"/>
      <w:r>
        <w:rPr>
          <w:szCs w:val="22"/>
          <w:lang w:val="en-CA" w:eastAsia="ja-JP"/>
        </w:rPr>
        <w:t xml:space="preserve"> coefficients and offsets for weighted prediction do not exist for both L0 and L1 reference indexes. The changes are </w:t>
      </w:r>
      <w:r>
        <w:rPr>
          <w:rFonts w:hint="eastAsia"/>
          <w:szCs w:val="22"/>
          <w:lang w:val="en-CA" w:eastAsia="ja-JP"/>
        </w:rPr>
        <w:t xml:space="preserve">to add </w:t>
      </w:r>
      <w:r>
        <w:rPr>
          <w:szCs w:val="22"/>
          <w:lang w:val="en-CA" w:eastAsia="ja-JP"/>
        </w:rPr>
        <w:t xml:space="preserve">only </w:t>
      </w:r>
      <w:r>
        <w:rPr>
          <w:rFonts w:hint="eastAsia"/>
          <w:szCs w:val="22"/>
          <w:lang w:val="en-CA" w:eastAsia="ja-JP"/>
        </w:rPr>
        <w:t xml:space="preserve">one line </w:t>
      </w:r>
      <w:r>
        <w:rPr>
          <w:szCs w:val="22"/>
          <w:lang w:val="en-CA" w:eastAsia="ja-JP"/>
        </w:rPr>
        <w:t xml:space="preserve">to the applicable </w:t>
      </w:r>
      <w:r>
        <w:rPr>
          <w:rFonts w:hint="eastAsia"/>
          <w:szCs w:val="22"/>
          <w:lang w:val="en-CA" w:eastAsia="ja-JP"/>
        </w:rPr>
        <w:t xml:space="preserve">condition of </w:t>
      </w:r>
      <w:r>
        <w:rPr>
          <w:szCs w:val="22"/>
          <w:lang w:val="en-CA" w:eastAsia="ja-JP"/>
        </w:rPr>
        <w:t>both DMVR and BDOF. T</w:t>
      </w:r>
      <w:r w:rsidRPr="002B552F">
        <w:rPr>
          <w:szCs w:val="22"/>
          <w:lang w:val="en-CA" w:eastAsia="ja-JP"/>
        </w:rPr>
        <w:t xml:space="preserve">here is no change of </w:t>
      </w:r>
      <w:r>
        <w:rPr>
          <w:szCs w:val="22"/>
          <w:lang w:val="en-CA" w:eastAsia="ja-JP"/>
        </w:rPr>
        <w:t xml:space="preserve">experimental </w:t>
      </w:r>
      <w:r w:rsidRPr="002B552F">
        <w:rPr>
          <w:szCs w:val="22"/>
          <w:lang w:val="en-CA" w:eastAsia="ja-JP"/>
        </w:rPr>
        <w:t>result</w:t>
      </w:r>
      <w:r>
        <w:rPr>
          <w:szCs w:val="22"/>
          <w:lang w:val="en-CA" w:eastAsia="ja-JP"/>
        </w:rPr>
        <w:t>s on CTC</w:t>
      </w:r>
      <w:r w:rsidRPr="002B552F">
        <w:rPr>
          <w:szCs w:val="22"/>
          <w:lang w:val="en-CA" w:eastAsia="ja-JP"/>
        </w:rPr>
        <w:t>.</w:t>
      </w:r>
      <w:r>
        <w:rPr>
          <w:szCs w:val="22"/>
          <w:lang w:val="en-CA" w:eastAsia="ja-JP"/>
        </w:rPr>
        <w:t xml:space="preserve"> </w:t>
      </w:r>
      <w:r w:rsidRPr="002B552F">
        <w:rPr>
          <w:szCs w:val="22"/>
          <w:lang w:val="en-CA" w:eastAsia="ja-JP"/>
        </w:rPr>
        <w:t xml:space="preserve">There </w:t>
      </w:r>
      <w:r>
        <w:rPr>
          <w:szCs w:val="22"/>
          <w:lang w:val="en-CA" w:eastAsia="ja-JP"/>
        </w:rPr>
        <w:t>were</w:t>
      </w:r>
      <w:r w:rsidRPr="002B552F">
        <w:rPr>
          <w:szCs w:val="22"/>
          <w:lang w:val="en-CA" w:eastAsia="ja-JP"/>
        </w:rPr>
        <w:t xml:space="preserve"> negligible differences for fade sequences when </w:t>
      </w:r>
      <w:proofErr w:type="spellStart"/>
      <w:r>
        <w:rPr>
          <w:szCs w:val="22"/>
          <w:lang w:val="en-CA" w:eastAsia="ja-JP"/>
        </w:rPr>
        <w:t>WeightedPredB</w:t>
      </w:r>
      <w:proofErr w:type="spellEnd"/>
      <w:r>
        <w:rPr>
          <w:szCs w:val="22"/>
          <w:lang w:val="en-CA" w:eastAsia="ja-JP"/>
        </w:rPr>
        <w:t xml:space="preserve"> on VTM-7.0 is set to 1</w:t>
      </w:r>
      <w:r w:rsidRPr="002B552F">
        <w:rPr>
          <w:szCs w:val="22"/>
          <w:lang w:val="en-CA" w:eastAsia="ja-JP"/>
        </w:rPr>
        <w:t>.</w:t>
      </w:r>
      <w:r>
        <w:rPr>
          <w:szCs w:val="22"/>
          <w:lang w:val="en-CA" w:eastAsia="ja-JP"/>
        </w:rPr>
        <w:t xml:space="preserve"> If the </w:t>
      </w:r>
      <w:proofErr w:type="spellStart"/>
      <w:r>
        <w:rPr>
          <w:szCs w:val="22"/>
          <w:lang w:val="en-CA" w:eastAsia="ja-JP"/>
        </w:rPr>
        <w:t>chroma</w:t>
      </w:r>
      <w:proofErr w:type="spellEnd"/>
      <w:r>
        <w:rPr>
          <w:szCs w:val="22"/>
          <w:lang w:val="en-CA" w:eastAsia="ja-JP"/>
        </w:rPr>
        <w:t xml:space="preserve"> weighted prediction is not constrained, the bugs of text and software should be fixed.</w:t>
      </w:r>
    </w:p>
    <w:p w14:paraId="7A89FF9E" w14:textId="77EB5263" w:rsidR="00BE7077" w:rsidRDefault="0062191D" w:rsidP="00BE7077">
      <w:pPr>
        <w:tabs>
          <w:tab w:val="clear" w:pos="1080"/>
          <w:tab w:val="left" w:pos="1058"/>
        </w:tabs>
        <w:rPr>
          <w:ins w:id="233" w:author="Yanghaitao (Haitao)" w:date="2020-01-14T10:20:00Z"/>
          <w:lang w:val="en-CA" w:eastAsia="zh-CN"/>
        </w:rPr>
      </w:pPr>
      <w:r>
        <w:rPr>
          <w:rFonts w:hint="eastAsia"/>
          <w:lang w:val="en-CA" w:eastAsia="zh-CN"/>
        </w:rPr>
        <w:t>I</w:t>
      </w:r>
      <w:r>
        <w:rPr>
          <w:lang w:val="en-CA" w:eastAsia="zh-CN"/>
        </w:rPr>
        <w:t xml:space="preserve">n the current design, DMVR is applicable only if </w:t>
      </w:r>
      <w:proofErr w:type="spellStart"/>
      <w:r>
        <w:rPr>
          <w:lang w:val="en-CA" w:eastAsia="zh-CN"/>
        </w:rPr>
        <w:t>luma</w:t>
      </w:r>
      <w:proofErr w:type="spellEnd"/>
      <w:r>
        <w:rPr>
          <w:lang w:val="en-CA" w:eastAsia="zh-CN"/>
        </w:rPr>
        <w:t xml:space="preserve"> WP is not applied. However, </w:t>
      </w:r>
      <w:proofErr w:type="spellStart"/>
      <w:r>
        <w:rPr>
          <w:lang w:val="en-CA" w:eastAsia="zh-CN"/>
        </w:rPr>
        <w:t>chroma</w:t>
      </w:r>
      <w:proofErr w:type="spellEnd"/>
      <w:r>
        <w:rPr>
          <w:lang w:val="en-CA" w:eastAsia="zh-CN"/>
        </w:rPr>
        <w:t xml:space="preserve"> WP would be disabled for a DMVR block even it is indicated to do so. It is claimed to be a bug by the proponent</w:t>
      </w:r>
      <w:ins w:id="234" w:author="Yanghaitao (Haitao)" w:date="2020-01-14T10:12:00Z">
        <w:r w:rsidR="00D44C52">
          <w:rPr>
            <w:lang w:val="en-CA" w:eastAsia="zh-CN"/>
          </w:rPr>
          <w:t xml:space="preserve"> and confirmed by other experts</w:t>
        </w:r>
      </w:ins>
      <w:r>
        <w:rPr>
          <w:lang w:val="en-CA" w:eastAsia="zh-CN"/>
        </w:rPr>
        <w:t>.</w:t>
      </w:r>
      <w:ins w:id="235" w:author="Yanghaitao (Haitao)" w:date="2020-01-14T10:12:00Z">
        <w:r w:rsidR="00D44C52">
          <w:rPr>
            <w:lang w:val="en-CA" w:eastAsia="zh-CN"/>
          </w:rPr>
          <w:t xml:space="preserve"> The problem is reported </w:t>
        </w:r>
      </w:ins>
      <w:ins w:id="236" w:author="Yanghaitao (Haitao)" w:date="2020-01-14T10:13:00Z">
        <w:r w:rsidR="00D44C52">
          <w:rPr>
            <w:lang w:val="en-CA" w:eastAsia="zh-CN"/>
          </w:rPr>
          <w:t>to be only in the spec. VTM SW does not have the bug.</w:t>
        </w:r>
      </w:ins>
    </w:p>
    <w:p w14:paraId="19C4857F" w14:textId="33024400" w:rsidR="00D44C52" w:rsidRDefault="00D44C52" w:rsidP="00BE7077">
      <w:pPr>
        <w:tabs>
          <w:tab w:val="clear" w:pos="1080"/>
          <w:tab w:val="left" w:pos="1058"/>
        </w:tabs>
        <w:rPr>
          <w:ins w:id="237" w:author="Yanghaitao (Haitao)" w:date="2020-01-14T10:18:00Z"/>
          <w:lang w:val="en-CA" w:eastAsia="zh-CN"/>
        </w:rPr>
      </w:pPr>
      <w:ins w:id="238" w:author="Yanghaitao (Haitao)" w:date="2020-01-14T10:15:00Z">
        <w:r>
          <w:rPr>
            <w:rFonts w:hint="eastAsia"/>
            <w:lang w:val="en-CA" w:eastAsia="zh-CN"/>
          </w:rPr>
          <w:t>S</w:t>
        </w:r>
        <w:r>
          <w:rPr>
            <w:lang w:val="en-CA" w:eastAsia="zh-CN"/>
          </w:rPr>
          <w:t>olution</w:t>
        </w:r>
      </w:ins>
      <w:ins w:id="239" w:author="Yanghaitao (Haitao)" w:date="2020-01-14T10:16:00Z">
        <w:r>
          <w:rPr>
            <w:lang w:val="en-CA" w:eastAsia="zh-CN"/>
          </w:rPr>
          <w:t xml:space="preserve"> 2 proposes to enable DMVR </w:t>
        </w:r>
      </w:ins>
      <w:ins w:id="240" w:author="Yanghaitao (Haitao)" w:date="2020-01-15T08:24:00Z">
        <w:r w:rsidR="008C5C75">
          <w:rPr>
            <w:lang w:val="en-CA" w:eastAsia="zh-CN"/>
          </w:rPr>
          <w:t xml:space="preserve">and BDOF </w:t>
        </w:r>
      </w:ins>
      <w:ins w:id="241" w:author="Yanghaitao (Haitao)" w:date="2020-01-14T10:16:00Z">
        <w:r>
          <w:rPr>
            <w:lang w:val="en-CA" w:eastAsia="zh-CN"/>
          </w:rPr>
          <w:t xml:space="preserve">only when both </w:t>
        </w:r>
        <w:proofErr w:type="spellStart"/>
        <w:r>
          <w:rPr>
            <w:lang w:val="en-CA" w:eastAsia="zh-CN"/>
          </w:rPr>
          <w:t>luma</w:t>
        </w:r>
        <w:proofErr w:type="spellEnd"/>
        <w:r>
          <w:rPr>
            <w:lang w:val="en-CA" w:eastAsia="zh-CN"/>
          </w:rPr>
          <w:t xml:space="preserve"> WP and </w:t>
        </w:r>
        <w:proofErr w:type="spellStart"/>
        <w:r>
          <w:rPr>
            <w:lang w:val="en-CA" w:eastAsia="zh-CN"/>
          </w:rPr>
          <w:t>chroma</w:t>
        </w:r>
        <w:proofErr w:type="spellEnd"/>
        <w:r>
          <w:rPr>
            <w:lang w:val="en-CA" w:eastAsia="zh-CN"/>
          </w:rPr>
          <w:t xml:space="preserve"> WP are not applicable to a coding unit.</w:t>
        </w:r>
      </w:ins>
    </w:p>
    <w:p w14:paraId="6D7C1E8A" w14:textId="7C853C8A" w:rsidR="00626747" w:rsidRDefault="00626747" w:rsidP="00BE7077">
      <w:pPr>
        <w:tabs>
          <w:tab w:val="clear" w:pos="1080"/>
          <w:tab w:val="left" w:pos="1058"/>
        </w:tabs>
        <w:rPr>
          <w:ins w:id="242" w:author="Yanghaitao (Haitao)" w:date="2020-01-14T10:28:00Z"/>
          <w:lang w:val="en-CA" w:eastAsia="zh-CN"/>
        </w:rPr>
      </w:pPr>
      <w:ins w:id="243" w:author="Yanghaitao (Haitao)" w:date="2020-01-14T10:18:00Z">
        <w:r>
          <w:rPr>
            <w:lang w:val="en-CA" w:eastAsia="zh-CN"/>
          </w:rPr>
          <w:t xml:space="preserve">No </w:t>
        </w:r>
      </w:ins>
      <w:ins w:id="244" w:author="Yanghaitao (Haitao)" w:date="2020-01-14T10:31:00Z">
        <w:r w:rsidR="007B4874">
          <w:rPr>
            <w:lang w:val="en-CA" w:eastAsia="zh-CN"/>
          </w:rPr>
          <w:t>performance impact</w:t>
        </w:r>
      </w:ins>
      <w:ins w:id="245" w:author="Yanghaitao (Haitao)" w:date="2020-01-14T10:18:00Z">
        <w:r>
          <w:rPr>
            <w:lang w:val="en-CA" w:eastAsia="zh-CN"/>
          </w:rPr>
          <w:t xml:space="preserve"> for solution 2.</w:t>
        </w:r>
      </w:ins>
    </w:p>
    <w:p w14:paraId="23421169" w14:textId="15912130" w:rsidR="00D44C52" w:rsidRDefault="00D44C52" w:rsidP="00BE7077">
      <w:pPr>
        <w:tabs>
          <w:tab w:val="clear" w:pos="1080"/>
          <w:tab w:val="left" w:pos="1058"/>
        </w:tabs>
        <w:rPr>
          <w:ins w:id="246" w:author="Yanghaitao (Haitao)" w:date="2020-01-14T10:19:00Z"/>
          <w:lang w:val="en-CA" w:eastAsia="zh-CN"/>
        </w:rPr>
      </w:pPr>
      <w:ins w:id="247" w:author="Yanghaitao (Haitao)" w:date="2020-01-14T10:14:00Z">
        <w:r w:rsidRPr="00B77EE1">
          <w:rPr>
            <w:rFonts w:hint="eastAsia"/>
            <w:highlight w:val="yellow"/>
            <w:lang w:val="en-CA" w:eastAsia="zh-CN"/>
            <w:rPrChange w:id="248" w:author="Yanghaitao (Haitao)" w:date="2020-01-14T10:41:00Z">
              <w:rPr>
                <w:rFonts w:hint="eastAsia"/>
                <w:lang w:val="en-CA" w:eastAsia="zh-CN"/>
              </w:rPr>
            </w:rPrChange>
          </w:rPr>
          <w:t>R</w:t>
        </w:r>
        <w:r w:rsidRPr="00B77EE1">
          <w:rPr>
            <w:highlight w:val="yellow"/>
            <w:lang w:val="en-CA" w:eastAsia="zh-CN"/>
            <w:rPrChange w:id="249" w:author="Yanghaitao (Haitao)" w:date="2020-01-14T10:41:00Z">
              <w:rPr>
                <w:lang w:val="en-CA" w:eastAsia="zh-CN"/>
              </w:rPr>
            </w:rPrChange>
          </w:rPr>
          <w:t>ecommendation</w:t>
        </w:r>
        <w:r>
          <w:rPr>
            <w:lang w:val="en-CA" w:eastAsia="zh-CN"/>
          </w:rPr>
          <w:t xml:space="preserve">: </w:t>
        </w:r>
      </w:ins>
      <w:ins w:id="250" w:author="Yanghaitao (Haitao)" w:date="2020-01-14T10:40:00Z">
        <w:r w:rsidR="00CE4448">
          <w:rPr>
            <w:lang w:val="en-CA" w:eastAsia="zh-CN"/>
          </w:rPr>
          <w:t>adopt solution 2.</w:t>
        </w:r>
      </w:ins>
    </w:p>
    <w:p w14:paraId="59D98913" w14:textId="4EB8CC4C" w:rsidR="00626747" w:rsidDel="002C30AE" w:rsidRDefault="00626747" w:rsidP="00BE7077">
      <w:pPr>
        <w:tabs>
          <w:tab w:val="clear" w:pos="1080"/>
          <w:tab w:val="left" w:pos="1058"/>
        </w:tabs>
        <w:rPr>
          <w:del w:id="251" w:author="Yanghaitao (Haitao)" w:date="2020-01-14T17:57:00Z"/>
          <w:lang w:val="en-CA" w:eastAsia="zh-CN"/>
        </w:rPr>
      </w:pPr>
    </w:p>
    <w:p w14:paraId="6B2C8F78" w14:textId="77777777" w:rsidR="002C30AE" w:rsidRPr="00C453E5" w:rsidRDefault="002C30AE" w:rsidP="00BE7077">
      <w:pPr>
        <w:tabs>
          <w:tab w:val="clear" w:pos="1080"/>
          <w:tab w:val="left" w:pos="1058"/>
        </w:tabs>
        <w:rPr>
          <w:ins w:id="252" w:author="Yanghaitao (Haitao)" w:date="2020-01-15T07:45:00Z"/>
          <w:rFonts w:hint="eastAsia"/>
          <w:lang w:val="en-CA" w:eastAsia="zh-CN"/>
        </w:rPr>
      </w:pPr>
    </w:p>
    <w:p w14:paraId="2788EB5A" w14:textId="77777777" w:rsidR="002C30AE" w:rsidRPr="004162E6" w:rsidRDefault="002C30AE" w:rsidP="002C30AE">
      <w:pPr>
        <w:pStyle w:val="9"/>
        <w:rPr>
          <w:ins w:id="253" w:author="Yanghaitao (Haitao)" w:date="2020-01-15T07:45:00Z"/>
          <w:rFonts w:eastAsia="Times New Roman"/>
          <w:szCs w:val="24"/>
          <w:lang w:val="en-CA"/>
        </w:rPr>
      </w:pPr>
      <w:ins w:id="254" w:author="Yanghaitao (Haitao)" w:date="2020-01-15T07:45:00Z">
        <w:r>
          <w:rPr>
            <w:rFonts w:eastAsia="Times New Roman"/>
            <w:color w:val="0000FF"/>
            <w:szCs w:val="24"/>
            <w:u w:val="single"/>
            <w:lang w:val="en-CA"/>
          </w:rPr>
          <w:lastRenderedPageBreak/>
          <w:fldChar w:fldCharType="begin"/>
        </w:r>
        <w:r>
          <w:rPr>
            <w:rFonts w:eastAsia="Times New Roman"/>
            <w:color w:val="0000FF"/>
            <w:szCs w:val="24"/>
            <w:u w:val="single"/>
            <w:lang w:val="en-CA"/>
          </w:rPr>
          <w:instrText xml:space="preserve"> HYPERLINK "http://phenix.it-sudparis.eu/jvet/doc_end_user/current_document.php?id=9187"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JVET-Q0362</w:t>
        </w:r>
        <w:r>
          <w:rPr>
            <w:rFonts w:eastAsia="Times New Roman"/>
            <w:color w:val="0000FF"/>
            <w:szCs w:val="24"/>
            <w:u w:val="single"/>
            <w:lang w:val="en-CA"/>
          </w:rPr>
          <w:fldChar w:fldCharType="end"/>
        </w:r>
        <w:r w:rsidRPr="004162E6">
          <w:rPr>
            <w:rFonts w:eastAsia="Times New Roman"/>
            <w:szCs w:val="24"/>
            <w:lang w:val="en-CA"/>
          </w:rPr>
          <w:t xml:space="preserve"> Non-normative aspects for cleanup of DMVR specification and software [S. Esenlik, B. Wang, A. M. Kotra, H. Gao, E. Alshina (Huawei), J. </w:t>
        </w:r>
        <w:proofErr w:type="spellStart"/>
        <w:r w:rsidRPr="004162E6">
          <w:rPr>
            <w:rFonts w:eastAsia="Times New Roman"/>
            <w:szCs w:val="24"/>
            <w:lang w:val="en-CA"/>
          </w:rPr>
          <w:t>Arumugam</w:t>
        </w:r>
        <w:proofErr w:type="spellEnd"/>
        <w:r w:rsidRPr="004162E6">
          <w:rPr>
            <w:rFonts w:eastAsia="Times New Roman"/>
            <w:szCs w:val="24"/>
            <w:lang w:val="en-CA"/>
          </w:rPr>
          <w:t xml:space="preserve">, S. </w:t>
        </w:r>
        <w:proofErr w:type="spellStart"/>
        <w:r w:rsidRPr="004162E6">
          <w:rPr>
            <w:rFonts w:eastAsia="Times New Roman"/>
            <w:szCs w:val="24"/>
            <w:lang w:val="en-CA"/>
          </w:rPr>
          <w:t>Kotecha</w:t>
        </w:r>
        <w:proofErr w:type="spellEnd"/>
        <w:r w:rsidRPr="004162E6">
          <w:rPr>
            <w:rFonts w:eastAsia="Times New Roman"/>
            <w:szCs w:val="24"/>
            <w:lang w:val="en-CA"/>
          </w:rPr>
          <w:t>, S. Ramamurthy (</w:t>
        </w:r>
        <w:proofErr w:type="spellStart"/>
        <w:r w:rsidRPr="004162E6">
          <w:rPr>
            <w:rFonts w:eastAsia="Times New Roman"/>
            <w:szCs w:val="24"/>
            <w:lang w:val="en-CA"/>
          </w:rPr>
          <w:t>Ittiam</w:t>
        </w:r>
        <w:proofErr w:type="spellEnd"/>
        <w:r w:rsidRPr="004162E6">
          <w:rPr>
            <w:rFonts w:eastAsia="Times New Roman"/>
            <w:szCs w:val="24"/>
            <w:lang w:val="en-CA"/>
          </w:rPr>
          <w:t>)]</w:t>
        </w:r>
      </w:ins>
    </w:p>
    <w:p w14:paraId="3E5F0238" w14:textId="77777777" w:rsidR="008C5C75" w:rsidRDefault="008C5C75" w:rsidP="008C5C75">
      <w:pPr>
        <w:rPr>
          <w:ins w:id="255" w:author="Yanghaitao (Haitao)" w:date="2020-01-15T08:27:00Z"/>
          <w:lang w:eastAsia="zh-CN"/>
        </w:rPr>
      </w:pPr>
      <w:ins w:id="256" w:author="Yanghaitao (Haitao)" w:date="2020-01-15T08:27:00Z">
        <w:r>
          <w:rPr>
            <w:lang w:eastAsia="zh-CN"/>
          </w:rPr>
          <w:t>The discussion regarding this proposal is chaired by R.-L. Liao.</w:t>
        </w:r>
      </w:ins>
    </w:p>
    <w:p w14:paraId="4AB99FCE" w14:textId="77777777" w:rsidR="002C30AE" w:rsidRPr="005B217D" w:rsidRDefault="002C30AE" w:rsidP="002C30AE">
      <w:pPr>
        <w:rPr>
          <w:ins w:id="257" w:author="Yanghaitao (Haitao)" w:date="2020-01-15T07:45:00Z"/>
          <w:szCs w:val="22"/>
          <w:lang w:val="en-CA"/>
        </w:rPr>
      </w:pPr>
      <w:ins w:id="258" w:author="Yanghaitao (Haitao)" w:date="2020-01-15T07:45:00Z">
        <w:r>
          <w:rPr>
            <w:szCs w:val="22"/>
            <w:lang w:val="en-CA"/>
          </w:rPr>
          <w:t xml:space="preserve">Two non-normative improvements for the VVC draft 7 and one </w:t>
        </w:r>
        <w:proofErr w:type="spellStart"/>
        <w:r>
          <w:rPr>
            <w:szCs w:val="22"/>
            <w:lang w:val="en-CA"/>
          </w:rPr>
          <w:t>bugfix</w:t>
        </w:r>
        <w:proofErr w:type="spellEnd"/>
        <w:r>
          <w:rPr>
            <w:szCs w:val="22"/>
            <w:lang w:val="en-CA"/>
          </w:rPr>
          <w:t xml:space="preserve"> for VTM7.0 software have been proposed corresponding to the description and implementation of DMVR. Furthermore DMVR external memory access measurement results have been reported as information in response to the </w:t>
        </w:r>
        <w:proofErr w:type="spellStart"/>
        <w:r>
          <w:rPr>
            <w:szCs w:val="22"/>
            <w:lang w:val="en-CA"/>
          </w:rPr>
          <w:t>AhG</w:t>
        </w:r>
        <w:proofErr w:type="spellEnd"/>
        <w:r>
          <w:rPr>
            <w:szCs w:val="22"/>
            <w:lang w:val="en-CA"/>
          </w:rPr>
          <w:t xml:space="preserve"> request from previous meeting, which recommended fixing of a bug in the memory bandwidth measurement tool.</w:t>
        </w:r>
      </w:ins>
    </w:p>
    <w:p w14:paraId="3118F47A" w14:textId="77777777" w:rsidR="002C30AE" w:rsidRDefault="002C30AE" w:rsidP="002C30AE">
      <w:pPr>
        <w:rPr>
          <w:ins w:id="259" w:author="Yanghaitao (Haitao)" w:date="2020-01-15T07:45:00Z"/>
          <w:lang w:eastAsia="zh-CN"/>
        </w:rPr>
      </w:pPr>
      <w:ins w:id="260" w:author="Yanghaitao (Haitao)" w:date="2020-01-15T07:45:00Z">
        <w:r>
          <w:rPr>
            <w:rFonts w:hint="eastAsia"/>
            <w:lang w:eastAsia="zh-CN"/>
          </w:rPr>
          <w:t>It</w:t>
        </w:r>
        <w:r>
          <w:rPr>
            <w:lang w:eastAsia="zh-CN"/>
          </w:rPr>
          <w:t xml:space="preserve"> is proposed to clean up the DMVR specification.</w:t>
        </w:r>
      </w:ins>
    </w:p>
    <w:p w14:paraId="2567A98A" w14:textId="77777777" w:rsidR="002C30AE" w:rsidRDefault="002C30AE" w:rsidP="002C30AE">
      <w:pPr>
        <w:rPr>
          <w:ins w:id="261" w:author="Yanghaitao (Haitao)" w:date="2020-01-15T07:45:00Z"/>
          <w:lang w:eastAsia="zh-CN"/>
        </w:rPr>
      </w:pPr>
      <w:ins w:id="262" w:author="Yanghaitao (Haitao)" w:date="2020-01-15T07:45:00Z">
        <w:r>
          <w:rPr>
            <w:lang w:eastAsia="zh-CN"/>
          </w:rPr>
          <w:t>First aspect is purely editorial changes.</w:t>
        </w:r>
      </w:ins>
    </w:p>
    <w:p w14:paraId="14DFD5F9" w14:textId="77777777" w:rsidR="002C30AE" w:rsidRDefault="002C30AE" w:rsidP="002C30AE">
      <w:pPr>
        <w:rPr>
          <w:ins w:id="263" w:author="Yanghaitao (Haitao)" w:date="2020-01-15T07:45:00Z"/>
          <w:lang w:eastAsia="zh-CN"/>
        </w:rPr>
      </w:pPr>
      <w:ins w:id="264" w:author="Yanghaitao (Haitao)" w:date="2020-01-15T07:45:00Z">
        <w:r>
          <w:rPr>
            <w:lang w:eastAsia="zh-CN"/>
          </w:rPr>
          <w:t>Second aspect is also purely editorial changes.</w:t>
        </w:r>
      </w:ins>
    </w:p>
    <w:p w14:paraId="6A2065D4" w14:textId="77777777" w:rsidR="002C30AE" w:rsidRDefault="002C30AE" w:rsidP="002C30AE">
      <w:pPr>
        <w:rPr>
          <w:ins w:id="265" w:author="Yanghaitao (Haitao)" w:date="2020-01-15T07:45:00Z"/>
          <w:lang w:eastAsia="zh-CN"/>
        </w:rPr>
      </w:pPr>
      <w:ins w:id="266" w:author="Yanghaitao (Haitao)" w:date="2020-01-15T07:45:00Z">
        <w:r>
          <w:rPr>
            <w:lang w:eastAsia="zh-CN"/>
          </w:rPr>
          <w:t>Third aspect is the same as JVET-Q0438 (fix the monochrome processing).</w:t>
        </w:r>
      </w:ins>
    </w:p>
    <w:p w14:paraId="77EF74F1" w14:textId="77777777" w:rsidR="002C30AE" w:rsidRDefault="002C30AE" w:rsidP="002C30AE">
      <w:pPr>
        <w:rPr>
          <w:ins w:id="267" w:author="Yanghaitao (Haitao)" w:date="2020-01-15T07:45:00Z"/>
          <w:lang w:eastAsia="zh-CN"/>
        </w:rPr>
      </w:pPr>
      <w:ins w:id="268" w:author="Yanghaitao (Haitao)" w:date="2020-01-15T07:45:00Z">
        <w:r w:rsidRPr="00EC221E">
          <w:rPr>
            <w:highlight w:val="yellow"/>
            <w:lang w:eastAsia="zh-CN"/>
          </w:rPr>
          <w:t>Recommendation</w:t>
        </w:r>
        <w:r>
          <w:rPr>
            <w:lang w:eastAsia="zh-CN"/>
          </w:rPr>
          <w:t>: editors can consider 1</w:t>
        </w:r>
        <w:r w:rsidRPr="00EC221E">
          <w:rPr>
            <w:vertAlign w:val="superscript"/>
            <w:lang w:eastAsia="zh-CN"/>
          </w:rPr>
          <w:t>st</w:t>
        </w:r>
        <w:r>
          <w:rPr>
            <w:lang w:eastAsia="zh-CN"/>
          </w:rPr>
          <w:t xml:space="preserve"> and 2</w:t>
        </w:r>
        <w:r w:rsidRPr="00EC221E">
          <w:rPr>
            <w:vertAlign w:val="superscript"/>
            <w:lang w:eastAsia="zh-CN"/>
          </w:rPr>
          <w:t>nd</w:t>
        </w:r>
        <w:r>
          <w:rPr>
            <w:lang w:eastAsia="zh-CN"/>
          </w:rPr>
          <w:t xml:space="preserve"> changes (purely editorial)</w:t>
        </w:r>
      </w:ins>
    </w:p>
    <w:p w14:paraId="6F9D098D" w14:textId="01892EAA" w:rsidR="00964DA5" w:rsidDel="006F5B13" w:rsidRDefault="00A4482F" w:rsidP="00BE7077">
      <w:pPr>
        <w:tabs>
          <w:tab w:val="clear" w:pos="1080"/>
          <w:tab w:val="left" w:pos="1058"/>
        </w:tabs>
        <w:rPr>
          <w:del w:id="269" w:author="Yanghaitao (Haitao)" w:date="2020-01-14T10:11:00Z"/>
          <w:lang w:eastAsia="zh-CN"/>
        </w:rPr>
      </w:pPr>
      <w:del w:id="270" w:author="Yanghaitao (Haitao)" w:date="2020-01-14T10:11:00Z">
        <w:r w:rsidRPr="00A4482F" w:rsidDel="006F5B13">
          <w:rPr>
            <w:rFonts w:hint="eastAsia"/>
            <w:highlight w:val="yellow"/>
            <w:lang w:eastAsia="zh-CN"/>
          </w:rPr>
          <w:delText>R</w:delText>
        </w:r>
        <w:r w:rsidRPr="00A4482F" w:rsidDel="006F5B13">
          <w:rPr>
            <w:highlight w:val="yellow"/>
            <w:lang w:eastAsia="zh-CN"/>
          </w:rPr>
          <w:delText>evisit</w:delText>
        </w:r>
      </w:del>
    </w:p>
    <w:p w14:paraId="06CFEB2E" w14:textId="77777777" w:rsidR="006F5B13" w:rsidRDefault="006F5B13" w:rsidP="00BE7077">
      <w:pPr>
        <w:tabs>
          <w:tab w:val="clear" w:pos="1080"/>
          <w:tab w:val="left" w:pos="1058"/>
        </w:tabs>
      </w:pPr>
    </w:p>
    <w:p w14:paraId="1B2042AB" w14:textId="77777777" w:rsidR="00BE7077" w:rsidRDefault="001E4972" w:rsidP="00BE7077">
      <w:pPr>
        <w:pStyle w:val="9"/>
        <w:rPr>
          <w:rFonts w:eastAsia="Times New Roman"/>
          <w:szCs w:val="24"/>
        </w:rPr>
      </w:pPr>
      <w:hyperlink r:id="rId22" w:history="1">
        <w:r w:rsidR="00BE7077" w:rsidRPr="00D27C21">
          <w:rPr>
            <w:rFonts w:eastAsia="Times New Roman"/>
            <w:color w:val="0000FF"/>
            <w:szCs w:val="24"/>
            <w:u w:val="single"/>
            <w:lang w:val="en-CA"/>
          </w:rPr>
          <w:t>JVET-Q0589</w:t>
        </w:r>
      </w:hyperlink>
      <w:r w:rsidR="00BE7077">
        <w:rPr>
          <w:rFonts w:eastAsia="Times New Roman"/>
          <w:szCs w:val="24"/>
          <w:lang w:val="en-CA"/>
        </w:rPr>
        <w:t xml:space="preserve"> </w:t>
      </w:r>
      <w:r w:rsidR="00BE7077" w:rsidRPr="00D27C21">
        <w:rPr>
          <w:rFonts w:eastAsia="Times New Roman"/>
          <w:szCs w:val="24"/>
          <w:lang w:val="en-CA"/>
        </w:rPr>
        <w:t>Crosscheck of JVET-Q0128 (On clarification of applicable conditions of DMVR and BDOF)</w:t>
      </w:r>
      <w:r w:rsidR="00BE7077">
        <w:rPr>
          <w:rFonts w:eastAsia="Times New Roman"/>
          <w:szCs w:val="24"/>
          <w:lang w:val="en-CA"/>
        </w:rPr>
        <w:t xml:space="preserve"> [</w:t>
      </w:r>
      <w:r w:rsidR="00BE7077" w:rsidRPr="00D27C21">
        <w:rPr>
          <w:rFonts w:eastAsia="Times New Roman"/>
          <w:szCs w:val="24"/>
          <w:lang w:val="en-CA"/>
        </w:rPr>
        <w:t xml:space="preserve">P. </w:t>
      </w:r>
      <w:proofErr w:type="spellStart"/>
      <w:r w:rsidR="00BE7077" w:rsidRPr="00D27C21">
        <w:rPr>
          <w:rFonts w:eastAsia="Times New Roman"/>
          <w:szCs w:val="24"/>
          <w:lang w:val="en-CA"/>
        </w:rPr>
        <w:t>Bordes</w:t>
      </w:r>
      <w:proofErr w:type="spellEnd"/>
      <w:r w:rsidR="00BE7077" w:rsidRPr="00D27C21">
        <w:rPr>
          <w:rFonts w:eastAsia="Times New Roman"/>
          <w:szCs w:val="24"/>
          <w:lang w:val="en-CA"/>
        </w:rPr>
        <w:t xml:space="preserve"> (</w:t>
      </w:r>
      <w:proofErr w:type="spellStart"/>
      <w:r w:rsidR="00BE7077" w:rsidRPr="00D27C21">
        <w:rPr>
          <w:rFonts w:eastAsia="Times New Roman"/>
          <w:szCs w:val="24"/>
          <w:lang w:val="en-CA"/>
        </w:rPr>
        <w:t>InterDigital</w:t>
      </w:r>
      <w:proofErr w:type="spellEnd"/>
      <w:r w:rsidR="00BE7077" w:rsidRPr="00D27C21">
        <w:rPr>
          <w:rFonts w:eastAsia="Times New Roman"/>
          <w:szCs w:val="24"/>
          <w:lang w:val="en-CA"/>
        </w:rPr>
        <w:t>)</w:t>
      </w:r>
      <w:r w:rsidR="00BE7077">
        <w:rPr>
          <w:rFonts w:eastAsia="Times New Roman"/>
          <w:szCs w:val="24"/>
          <w:lang w:val="en-CA"/>
        </w:rPr>
        <w:t>]</w:t>
      </w:r>
      <w:r w:rsidR="00BE7077" w:rsidRPr="008406B3">
        <w:rPr>
          <w:rFonts w:eastAsia="Times New Roman"/>
          <w:szCs w:val="24"/>
          <w:lang w:val="en-CA"/>
        </w:rPr>
        <w:t xml:space="preserve"> </w:t>
      </w:r>
      <w:r w:rsidR="00BE7077">
        <w:rPr>
          <w:rFonts w:eastAsia="Times New Roman"/>
          <w:szCs w:val="24"/>
          <w:lang w:val="en-CA"/>
        </w:rPr>
        <w:t>[late]</w:t>
      </w:r>
    </w:p>
    <w:p w14:paraId="3FAA4DBF" w14:textId="77777777" w:rsidR="00BE7077" w:rsidRPr="004162E6" w:rsidRDefault="00BE7077" w:rsidP="00BE7077">
      <w:pPr>
        <w:tabs>
          <w:tab w:val="clear" w:pos="1080"/>
          <w:tab w:val="left" w:pos="1058"/>
        </w:tabs>
      </w:pPr>
    </w:p>
    <w:p w14:paraId="1C97265C" w14:textId="77777777" w:rsidR="008E52D1" w:rsidRPr="004162E6" w:rsidRDefault="008E52D1" w:rsidP="008E52D1">
      <w:pPr>
        <w:pStyle w:val="9"/>
        <w:rPr>
          <w:ins w:id="271" w:author="Yanghaitao (Haitao)" w:date="2020-01-15T07:58:00Z"/>
          <w:rFonts w:eastAsia="Times New Roman"/>
          <w:szCs w:val="24"/>
          <w:lang w:val="en-CA"/>
        </w:rPr>
      </w:pPr>
      <w:ins w:id="272" w:author="Yanghaitao (Haitao)" w:date="2020-01-15T07:58: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"http://phenix.it-sudparis.eu/jvet/doc_end_user/current_document.php?id=9281"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JVET-Q0455</w:t>
        </w:r>
        <w:r>
          <w:rPr>
            <w:rFonts w:eastAsia="Times New Roman"/>
            <w:color w:val="0000FF"/>
            <w:szCs w:val="24"/>
            <w:u w:val="single"/>
            <w:lang w:val="en-CA"/>
          </w:rPr>
          <w:fldChar w:fldCharType="end"/>
        </w:r>
        <w:r w:rsidRPr="004162E6">
          <w:rPr>
            <w:rFonts w:eastAsia="Times New Roman"/>
            <w:szCs w:val="24"/>
            <w:lang w:val="en-CA"/>
          </w:rPr>
          <w:t xml:space="preserve"> On CU-level BDOF enable condition [S. Wan, Y. </w:t>
        </w:r>
        <w:proofErr w:type="spellStart"/>
        <w:r w:rsidRPr="004162E6">
          <w:rPr>
            <w:rFonts w:eastAsia="Times New Roman"/>
            <w:szCs w:val="24"/>
            <w:lang w:val="en-CA"/>
          </w:rPr>
          <w:t>Xue</w:t>
        </w:r>
        <w:proofErr w:type="spellEnd"/>
        <w:r w:rsidRPr="004162E6">
          <w:rPr>
            <w:rFonts w:eastAsia="Times New Roman"/>
            <w:szCs w:val="24"/>
            <w:lang w:val="en-CA"/>
          </w:rPr>
          <w:t xml:space="preserve"> (NPU), J.-Y. </w:t>
        </w:r>
        <w:proofErr w:type="spellStart"/>
        <w:r w:rsidRPr="004162E6">
          <w:rPr>
            <w:rFonts w:eastAsia="Times New Roman"/>
            <w:szCs w:val="24"/>
            <w:lang w:val="en-CA"/>
          </w:rPr>
          <w:t>Huo</w:t>
        </w:r>
        <w:proofErr w:type="spellEnd"/>
        <w:r w:rsidRPr="004162E6">
          <w:rPr>
            <w:rFonts w:eastAsia="Times New Roman"/>
            <w:szCs w:val="24"/>
            <w:lang w:val="en-CA"/>
          </w:rPr>
          <w:t>, Y.-Z. Ma, F.-Z. Yang (</w:t>
        </w:r>
        <w:proofErr w:type="spellStart"/>
        <w:r w:rsidRPr="004162E6">
          <w:rPr>
            <w:rFonts w:eastAsia="Times New Roman"/>
            <w:szCs w:val="24"/>
            <w:lang w:val="en-CA"/>
          </w:rPr>
          <w:t>Xidian</w:t>
        </w:r>
        <w:proofErr w:type="spellEnd"/>
        <w:r w:rsidRPr="004162E6">
          <w:rPr>
            <w:rFonts w:eastAsia="Times New Roman"/>
            <w:szCs w:val="24"/>
            <w:lang w:val="en-CA"/>
          </w:rPr>
          <w:t xml:space="preserve"> Univ.), Y.-F. Yu, Y. Liu (OPPO)]</w:t>
        </w:r>
      </w:ins>
    </w:p>
    <w:p w14:paraId="6DA763B2" w14:textId="77777777" w:rsidR="008E52D1" w:rsidRPr="00811231" w:rsidRDefault="008E52D1" w:rsidP="008E52D1">
      <w:pPr>
        <w:rPr>
          <w:ins w:id="273" w:author="Yanghaitao (Haitao)" w:date="2020-01-15T07:58:00Z"/>
          <w:lang w:val="en-CA"/>
        </w:rPr>
      </w:pPr>
      <w:ins w:id="274" w:author="Yanghaitao (Haitao)" w:date="2020-01-15T07:58:00Z">
        <w:r w:rsidRPr="00242AF6">
          <w:rPr>
            <w:lang w:val="en-CA"/>
          </w:rPr>
          <w:t>This contribution proposes a</w:t>
        </w:r>
        <w:r>
          <w:rPr>
            <w:lang w:val="en-CA"/>
          </w:rPr>
          <w:t xml:space="preserve"> CU-level </w:t>
        </w:r>
        <w:r w:rsidRPr="00242AF6">
          <w:rPr>
            <w:lang w:val="en-CA"/>
          </w:rPr>
          <w:t>BDOF</w:t>
        </w:r>
        <w:r>
          <w:rPr>
            <w:lang w:val="en-CA"/>
          </w:rPr>
          <w:t xml:space="preserve"> enable </w:t>
        </w:r>
        <w:r>
          <w:rPr>
            <w:rFonts w:hint="eastAsia"/>
            <w:lang w:val="en-CA" w:eastAsia="zh-CN"/>
          </w:rPr>
          <w:t>restriction</w:t>
        </w:r>
        <w:r>
          <w:rPr>
            <w:lang w:val="en-CA"/>
          </w:rPr>
          <w:t xml:space="preserve"> based on the directions of forward and backward</w:t>
        </w:r>
        <w:r w:rsidRPr="00242AF6">
          <w:rPr>
            <w:lang w:val="en-CA"/>
          </w:rPr>
          <w:t xml:space="preserve"> motion vector</w:t>
        </w:r>
        <w:r>
          <w:rPr>
            <w:lang w:val="en-CA"/>
          </w:rPr>
          <w:t>s</w:t>
        </w:r>
        <w:r w:rsidRPr="00242AF6">
          <w:rPr>
            <w:lang w:val="en-CA"/>
          </w:rPr>
          <w:t xml:space="preserve">. </w:t>
        </w:r>
        <w:r>
          <w:rPr>
            <w:rFonts w:hint="eastAsia"/>
            <w:lang w:val="en-CA" w:eastAsia="zh-CN"/>
          </w:rPr>
          <w:t xml:space="preserve">Besides the current </w:t>
        </w:r>
        <w:r>
          <w:rPr>
            <w:lang w:val="en-CA" w:eastAsia="zh-CN"/>
          </w:rPr>
          <w:t>BDOF enable condition</w:t>
        </w:r>
        <w:r>
          <w:rPr>
            <w:rFonts w:hint="eastAsia"/>
            <w:lang w:val="en-CA" w:eastAsia="zh-CN"/>
          </w:rPr>
          <w:t xml:space="preserve"> in VVC, </w:t>
        </w:r>
        <w:r w:rsidRPr="00061F07">
          <w:rPr>
            <w:rFonts w:hint="eastAsia"/>
            <w:lang w:val="en-CA" w:eastAsia="zh-CN"/>
          </w:rPr>
          <w:t>i</w:t>
        </w:r>
        <w:r w:rsidRPr="00061F07">
          <w:rPr>
            <w:lang w:val="en-CA"/>
          </w:rPr>
          <w:t xml:space="preserve">t is proposed to add an </w:t>
        </w:r>
        <w:r w:rsidRPr="00061F07">
          <w:rPr>
            <w:lang w:val="en-CA" w:eastAsia="zh-CN"/>
          </w:rPr>
          <w:t>enable restriction</w:t>
        </w:r>
        <w:r w:rsidRPr="00061F07">
          <w:rPr>
            <w:lang w:val="en-CA"/>
          </w:rPr>
          <w:t xml:space="preserve"> as sign(mvL0[ </w:t>
        </w:r>
        <w:proofErr w:type="spellStart"/>
        <w:r w:rsidRPr="00061F07">
          <w:rPr>
            <w:lang w:val="en-CA"/>
          </w:rPr>
          <w:t>xSbIdx</w:t>
        </w:r>
        <w:proofErr w:type="spellEnd"/>
        <w:r w:rsidRPr="00061F07">
          <w:rPr>
            <w:lang w:val="en-CA"/>
          </w:rPr>
          <w:t xml:space="preserve"> ][ </w:t>
        </w:r>
        <w:proofErr w:type="spellStart"/>
        <w:r w:rsidRPr="00061F07">
          <w:rPr>
            <w:lang w:val="en-CA"/>
          </w:rPr>
          <w:t>ySbIdx</w:t>
        </w:r>
        <w:proofErr w:type="spellEnd"/>
        <w:r w:rsidRPr="00061F07">
          <w:rPr>
            <w:lang w:val="en-CA"/>
          </w:rPr>
          <w:t xml:space="preserve"> ][0]) * sign(mvL1[ </w:t>
        </w:r>
        <w:proofErr w:type="spellStart"/>
        <w:r w:rsidRPr="00061F07">
          <w:rPr>
            <w:lang w:val="en-CA"/>
          </w:rPr>
          <w:t>xSbIdx</w:t>
        </w:r>
        <w:proofErr w:type="spellEnd"/>
        <w:r w:rsidRPr="00061F07">
          <w:rPr>
            <w:lang w:val="en-CA"/>
          </w:rPr>
          <w:t xml:space="preserve"> ][ </w:t>
        </w:r>
        <w:proofErr w:type="spellStart"/>
        <w:r w:rsidRPr="00061F07">
          <w:rPr>
            <w:lang w:val="en-CA"/>
          </w:rPr>
          <w:t>ySbIdx</w:t>
        </w:r>
        <w:proofErr w:type="spellEnd"/>
        <w:r w:rsidRPr="00061F07">
          <w:rPr>
            <w:lang w:val="en-CA"/>
          </w:rPr>
          <w:t xml:space="preserve"> ][0]) </w:t>
        </w:r>
        <w:r w:rsidRPr="00061F07">
          <w:rPr>
            <w:rFonts w:hint="eastAsia"/>
            <w:lang w:val="en-CA" w:eastAsia="zh-CN"/>
          </w:rPr>
          <w:t xml:space="preserve">not </w:t>
        </w:r>
        <w:r w:rsidRPr="00061F07">
          <w:rPr>
            <w:lang w:val="en-CA" w:eastAsia="zh-CN"/>
          </w:rPr>
          <w:t>larger</w:t>
        </w:r>
        <w:r w:rsidRPr="00061F07">
          <w:rPr>
            <w:rFonts w:hint="eastAsia"/>
            <w:lang w:val="en-CA" w:eastAsia="zh-CN"/>
          </w:rPr>
          <w:t xml:space="preserve"> than zero or </w:t>
        </w:r>
        <w:r w:rsidRPr="00061F07">
          <w:rPr>
            <w:lang w:val="en-CA"/>
          </w:rPr>
          <w:t xml:space="preserve">sign(mvL0[ </w:t>
        </w:r>
        <w:proofErr w:type="spellStart"/>
        <w:r w:rsidRPr="00061F07">
          <w:rPr>
            <w:lang w:val="en-CA"/>
          </w:rPr>
          <w:t>xSbIdx</w:t>
        </w:r>
        <w:proofErr w:type="spellEnd"/>
        <w:r w:rsidRPr="00061F07">
          <w:rPr>
            <w:lang w:val="en-CA"/>
          </w:rPr>
          <w:t xml:space="preserve"> ][ </w:t>
        </w:r>
        <w:proofErr w:type="spellStart"/>
        <w:r w:rsidRPr="00061F07">
          <w:rPr>
            <w:lang w:val="en-CA"/>
          </w:rPr>
          <w:t>ySbIdx</w:t>
        </w:r>
        <w:proofErr w:type="spellEnd"/>
        <w:r w:rsidRPr="00061F07">
          <w:rPr>
            <w:lang w:val="en-CA"/>
          </w:rPr>
          <w:t xml:space="preserve"> ][1]) * sign(mvL1[ </w:t>
        </w:r>
        <w:proofErr w:type="spellStart"/>
        <w:r w:rsidRPr="00061F07">
          <w:rPr>
            <w:lang w:val="en-CA"/>
          </w:rPr>
          <w:t>xSbIdx</w:t>
        </w:r>
        <w:proofErr w:type="spellEnd"/>
        <w:r w:rsidRPr="00061F07">
          <w:rPr>
            <w:lang w:val="en-CA"/>
          </w:rPr>
          <w:t xml:space="preserve"> ][ </w:t>
        </w:r>
        <w:proofErr w:type="spellStart"/>
        <w:r w:rsidRPr="00061F07">
          <w:rPr>
            <w:lang w:val="en-CA"/>
          </w:rPr>
          <w:t>ySbIdx</w:t>
        </w:r>
        <w:proofErr w:type="spellEnd"/>
        <w:r w:rsidRPr="00061F07">
          <w:rPr>
            <w:lang w:val="en-CA"/>
          </w:rPr>
          <w:t xml:space="preserve"> ][1]) </w:t>
        </w:r>
        <w:r w:rsidRPr="00061F07">
          <w:rPr>
            <w:rFonts w:hint="eastAsia"/>
            <w:lang w:val="en-CA" w:eastAsia="zh-CN"/>
          </w:rPr>
          <w:t xml:space="preserve">not </w:t>
        </w:r>
        <w:r w:rsidRPr="00061F07">
          <w:rPr>
            <w:lang w:val="en-CA" w:eastAsia="zh-CN"/>
          </w:rPr>
          <w:t>larger</w:t>
        </w:r>
        <w:r w:rsidRPr="00061F07">
          <w:rPr>
            <w:rFonts w:hint="eastAsia"/>
            <w:lang w:val="en-CA" w:eastAsia="zh-CN"/>
          </w:rPr>
          <w:t xml:space="preserve"> than zero</w:t>
        </w:r>
        <w:r w:rsidRPr="00061F07">
          <w:rPr>
            <w:lang w:val="en-CA"/>
          </w:rPr>
          <w:t>.</w:t>
        </w:r>
        <w:r>
          <w:rPr>
            <w:lang w:val="en-CA"/>
          </w:rPr>
          <w:t xml:space="preserve"> In this design, unnecessary BDOF can be skipped. </w:t>
        </w:r>
        <w:bookmarkStart w:id="275" w:name="_Hlk28727612"/>
        <w:r w:rsidRPr="00242AF6">
          <w:rPr>
            <w:lang w:val="en-CA"/>
          </w:rPr>
          <w:t xml:space="preserve">Experimental results report that the BD-rate change </w:t>
        </w:r>
        <w:r>
          <w:rPr>
            <w:lang w:val="en-CA" w:eastAsia="zh-CN"/>
          </w:rPr>
          <w:t xml:space="preserve">in </w:t>
        </w:r>
        <w:r w:rsidRPr="00242AF6">
          <w:rPr>
            <w:lang w:val="en-CA"/>
          </w:rPr>
          <w:t xml:space="preserve">Y, </w:t>
        </w:r>
        <w:proofErr w:type="spellStart"/>
        <w:r w:rsidRPr="00242AF6">
          <w:rPr>
            <w:lang w:val="en-CA"/>
          </w:rPr>
          <w:t>Cb</w:t>
        </w:r>
        <w:proofErr w:type="spellEnd"/>
        <w:r w:rsidRPr="00242AF6">
          <w:rPr>
            <w:lang w:val="en-CA"/>
          </w:rPr>
          <w:t xml:space="preserve"> and Cr are</w:t>
        </w:r>
        <w:r>
          <w:rPr>
            <w:lang w:val="en-CA"/>
          </w:rPr>
          <w:t xml:space="preserve"> 0.</w:t>
        </w:r>
        <w:r>
          <w:rPr>
            <w:rFonts w:hint="eastAsia"/>
            <w:lang w:val="en-CA" w:eastAsia="zh-CN"/>
          </w:rPr>
          <w:t>00%, -0.01%</w:t>
        </w:r>
        <w:r>
          <w:rPr>
            <w:lang w:val="en-CA" w:eastAsia="zh-CN"/>
          </w:rPr>
          <w:t xml:space="preserve"> </w:t>
        </w:r>
        <w:r>
          <w:rPr>
            <w:rFonts w:hint="eastAsia"/>
            <w:lang w:val="en-CA" w:eastAsia="zh-CN"/>
          </w:rPr>
          <w:t>and</w:t>
        </w:r>
        <w:r>
          <w:rPr>
            <w:lang w:val="en-CA" w:eastAsia="zh-CN"/>
          </w:rPr>
          <w:t xml:space="preserve"> 0.</w:t>
        </w:r>
        <w:r>
          <w:rPr>
            <w:rFonts w:hint="eastAsia"/>
            <w:lang w:val="en-CA" w:eastAsia="zh-CN"/>
          </w:rPr>
          <w:t>01</w:t>
        </w:r>
        <w:r>
          <w:rPr>
            <w:lang w:val="en-CA" w:eastAsia="zh-CN"/>
          </w:rPr>
          <w:t>%, respectively.</w:t>
        </w:r>
      </w:ins>
    </w:p>
    <w:bookmarkEnd w:id="275"/>
    <w:p w14:paraId="49A8A06B" w14:textId="77777777" w:rsidR="008E52D1" w:rsidRDefault="008E52D1" w:rsidP="008E52D1">
      <w:pPr>
        <w:pStyle w:val="ab"/>
        <w:rPr>
          <w:ins w:id="276" w:author="Yanghaitao (Haitao)" w:date="2020-01-15T07:58:00Z"/>
          <w:lang w:val="en-CA" w:eastAsia="zh-CN"/>
        </w:rPr>
      </w:pPr>
      <w:ins w:id="277" w:author="Yanghaitao (Haitao)" w:date="2020-01-15T07:58:00Z">
        <w:r>
          <w:rPr>
            <w:rFonts w:hint="eastAsia"/>
            <w:lang w:val="en-CA" w:eastAsia="zh-CN"/>
          </w:rPr>
          <w:t>I</w:t>
        </w:r>
        <w:r>
          <w:rPr>
            <w:lang w:val="en-CA" w:eastAsia="zh-CN"/>
          </w:rPr>
          <w:t>t is commented that the chance of applying BDOF would be decreased by the proposed method.</w:t>
        </w:r>
      </w:ins>
    </w:p>
    <w:p w14:paraId="651F1358" w14:textId="77777777" w:rsidR="008E52D1" w:rsidRDefault="008E52D1" w:rsidP="008E52D1">
      <w:pPr>
        <w:pStyle w:val="ab"/>
        <w:rPr>
          <w:ins w:id="278" w:author="Yanghaitao (Haitao)" w:date="2020-01-15T07:58:00Z"/>
          <w:lang w:val="en-CA" w:eastAsia="zh-CN"/>
        </w:rPr>
      </w:pPr>
      <w:ins w:id="279" w:author="Yanghaitao (Haitao)" w:date="2020-01-15T07:58:00Z">
        <w:r>
          <w:rPr>
            <w:lang w:val="en-CA" w:eastAsia="zh-CN"/>
          </w:rPr>
          <w:t>It is reported that the decrease of BDOF usage is less than 1%.</w:t>
        </w:r>
      </w:ins>
    </w:p>
    <w:p w14:paraId="7435F513" w14:textId="77777777" w:rsidR="008E52D1" w:rsidRDefault="008E52D1" w:rsidP="008E52D1">
      <w:pPr>
        <w:pStyle w:val="ab"/>
        <w:rPr>
          <w:ins w:id="280" w:author="Yanghaitao (Haitao)" w:date="2020-01-15T07:58:00Z"/>
          <w:rFonts w:hint="eastAsia"/>
          <w:lang w:val="en-CA" w:eastAsia="zh-CN"/>
        </w:rPr>
      </w:pPr>
      <w:ins w:id="281" w:author="Yanghaitao (Haitao)" w:date="2020-01-15T07:58:00Z">
        <w:r>
          <w:rPr>
            <w:lang w:val="en-CA" w:eastAsia="zh-CN"/>
          </w:rPr>
          <w:t>No performance impact by the proposed method.</w:t>
        </w:r>
      </w:ins>
    </w:p>
    <w:p w14:paraId="5507DF80" w14:textId="77777777" w:rsidR="008E52D1" w:rsidRPr="00EC221E" w:rsidRDefault="008E52D1" w:rsidP="008E52D1">
      <w:pPr>
        <w:pStyle w:val="ab"/>
        <w:rPr>
          <w:ins w:id="282" w:author="Yanghaitao (Haitao)" w:date="2020-01-15T07:58:00Z"/>
          <w:lang w:val="en-CA"/>
        </w:rPr>
      </w:pPr>
    </w:p>
    <w:p w14:paraId="2A16063F" w14:textId="77777777" w:rsidR="008E52D1" w:rsidRPr="009562FC" w:rsidRDefault="008E52D1" w:rsidP="008E52D1">
      <w:pPr>
        <w:pStyle w:val="9"/>
        <w:rPr>
          <w:ins w:id="283" w:author="Yanghaitao (Haitao)" w:date="2020-01-15T07:58:00Z"/>
          <w:rFonts w:eastAsia="Times New Roman"/>
          <w:szCs w:val="24"/>
        </w:rPr>
      </w:pPr>
      <w:ins w:id="284" w:author="Yanghaitao (Haitao)" w:date="2020-01-15T07:58: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"http://phenix.it-sudparis.eu/jvet/doc_end_user/current_document.php?id=9459" </w:instrText>
        </w:r>
        <w:r>
          <w:rPr>
            <w:rFonts w:eastAsia="Times New Roman"/>
            <w:color w:val="0000FF"/>
            <w:szCs w:val="24"/>
            <w:u w:val="single"/>
            <w:lang w:val="en-CA"/>
          </w:rPr>
          <w:fldChar w:fldCharType="separate"/>
        </w:r>
        <w:r w:rsidRPr="009562FC">
          <w:rPr>
            <w:rFonts w:eastAsia="Times New Roman"/>
            <w:color w:val="0000FF"/>
            <w:szCs w:val="24"/>
            <w:u w:val="single"/>
            <w:lang w:val="en-CA"/>
          </w:rPr>
          <w:t>JVET-Q0613</w:t>
        </w:r>
        <w:r>
          <w:rPr>
            <w:rFonts w:eastAsia="Times New Roman"/>
            <w:color w:val="0000FF"/>
            <w:szCs w:val="24"/>
            <w:u w:val="single"/>
            <w:lang w:val="en-CA"/>
          </w:rPr>
          <w:fldChar w:fldCharType="end"/>
        </w:r>
        <w:r w:rsidRPr="009562FC">
          <w:rPr>
            <w:rFonts w:eastAsia="Times New Roman"/>
            <w:szCs w:val="24"/>
            <w:lang w:val="en-CA"/>
          </w:rPr>
          <w:t xml:space="preserve"> Crosscheck of JVET-O0455: On CU-level BDOF enable condition [J. Chen (</w:t>
        </w:r>
        <w:proofErr w:type="spellStart"/>
        <w:r w:rsidRPr="009562FC">
          <w:rPr>
            <w:rFonts w:eastAsia="Times New Roman"/>
            <w:szCs w:val="24"/>
            <w:lang w:val="en-CA"/>
          </w:rPr>
          <w:t>Alibaba</w:t>
        </w:r>
        <w:proofErr w:type="spellEnd"/>
        <w:r w:rsidRPr="009562FC">
          <w:rPr>
            <w:rFonts w:eastAsia="Times New Roman"/>
            <w:szCs w:val="24"/>
            <w:lang w:val="en-CA"/>
          </w:rPr>
          <w:t>)] [late]</w:t>
        </w:r>
      </w:ins>
    </w:p>
    <w:p w14:paraId="4BE32EF5" w14:textId="77777777" w:rsidR="00BE7077" w:rsidRDefault="00BE7077" w:rsidP="00A85FC0">
      <w:pPr>
        <w:rPr>
          <w:ins w:id="285" w:author="Yanghaitao (Haitao)" w:date="2020-01-15T07:58:00Z"/>
          <w:lang w:eastAsia="zh-CN"/>
        </w:rPr>
      </w:pPr>
    </w:p>
    <w:p w14:paraId="3DE948A0" w14:textId="77777777" w:rsidR="008E52D1" w:rsidRPr="004162E6" w:rsidRDefault="008E52D1" w:rsidP="008E52D1">
      <w:pPr>
        <w:pStyle w:val="9"/>
        <w:rPr>
          <w:ins w:id="286" w:author="Yanghaitao (Haitao)" w:date="2020-01-15T07:58:00Z"/>
          <w:rFonts w:eastAsia="Times New Roman"/>
          <w:szCs w:val="24"/>
          <w:lang w:val="en-CA"/>
        </w:rPr>
      </w:pPr>
      <w:ins w:id="287" w:author="Yanghaitao (Haitao)" w:date="2020-01-15T07:58: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"http://phenix.it-sudparis.eu/jvet/doc_end_user/current_document.php?id=9351"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JVET-Q0522</w:t>
        </w:r>
        <w:r>
          <w:rPr>
            <w:rFonts w:eastAsia="Times New Roman"/>
            <w:color w:val="0000FF"/>
            <w:szCs w:val="24"/>
            <w:u w:val="single"/>
            <w:lang w:val="en-CA"/>
          </w:rPr>
          <w:fldChar w:fldCharType="end"/>
        </w:r>
        <w:r w:rsidRPr="004162E6">
          <w:rPr>
            <w:rFonts w:eastAsia="Times New Roman"/>
            <w:szCs w:val="24"/>
            <w:lang w:val="en-CA"/>
          </w:rPr>
          <w:t xml:space="preserve"> Non-CE4: Early termination of DMVR and study of its pixel coverage [C.-C. Chen, H. Huang, W.-J. Chien, M. </w:t>
        </w:r>
        <w:proofErr w:type="spellStart"/>
        <w:r w:rsidRPr="004162E6">
          <w:rPr>
            <w:rFonts w:eastAsia="Times New Roman"/>
            <w:szCs w:val="24"/>
            <w:lang w:val="en-CA"/>
          </w:rPr>
          <w:t>Karczewicz</w:t>
        </w:r>
        <w:proofErr w:type="spellEnd"/>
        <w:r w:rsidRPr="004162E6">
          <w:rPr>
            <w:rFonts w:eastAsia="Times New Roman"/>
            <w:szCs w:val="24"/>
            <w:lang w:val="en-CA"/>
          </w:rPr>
          <w:t xml:space="preserve"> (Qualcomm)]</w:t>
        </w:r>
      </w:ins>
    </w:p>
    <w:p w14:paraId="3993EA35" w14:textId="77777777" w:rsidR="008E52D1" w:rsidRDefault="008E52D1" w:rsidP="008E52D1">
      <w:pPr>
        <w:rPr>
          <w:ins w:id="288" w:author="Yanghaitao (Haitao)" w:date="2020-01-15T07:58:00Z"/>
          <w:szCs w:val="22"/>
          <w:lang w:val="en-CA"/>
        </w:rPr>
      </w:pPr>
      <w:ins w:id="289" w:author="Yanghaitao (Haitao)" w:date="2020-01-15T07:58:00Z">
        <w:r w:rsidRPr="00952806">
          <w:rPr>
            <w:szCs w:val="22"/>
            <w:lang w:val="en-CA"/>
          </w:rPr>
          <w:t>This contribution proposes to early-terminate DMVR at CU level when the respective lengths of the given bi-directional motion vectors (MVs) in a coding unit are both small than a given threshold value. Experimental results were conducted on top of VTM-7.0.</w:t>
        </w:r>
        <w:r w:rsidRPr="00952806">
          <w:rPr>
            <w:szCs w:val="22"/>
            <w:lang w:val="en-CA" w:eastAsia="zh-TW"/>
          </w:rPr>
          <w:t xml:space="preserve"> </w:t>
        </w:r>
        <w:r w:rsidRPr="00952806">
          <w:rPr>
            <w:szCs w:val="22"/>
            <w:lang w:val="en-CA"/>
          </w:rPr>
          <w:t xml:space="preserve">The report shows that when the proposed method is applied to DMVR with </w:t>
        </w:r>
        <w:r>
          <w:rPr>
            <w:szCs w:val="22"/>
            <w:lang w:val="en-CA"/>
          </w:rPr>
          <w:t xml:space="preserve">the </w:t>
        </w:r>
        <w:r w:rsidRPr="00952806">
          <w:rPr>
            <w:szCs w:val="22"/>
            <w:lang w:val="en-CA"/>
          </w:rPr>
          <w:t xml:space="preserve">SAD-based early termination </w:t>
        </w:r>
        <w:r>
          <w:rPr>
            <w:szCs w:val="22"/>
            <w:lang w:val="en-CA"/>
          </w:rPr>
          <w:t>used in VTM</w:t>
        </w:r>
        <w:r w:rsidRPr="00952806">
          <w:rPr>
            <w:szCs w:val="22"/>
            <w:lang w:val="en-CA"/>
          </w:rPr>
          <w:t>, the average BD-rate change observed</w:t>
        </w:r>
        <w:r>
          <w:rPr>
            <w:szCs w:val="22"/>
            <w:lang w:val="en-CA"/>
          </w:rPr>
          <w:t xml:space="preserve"> in Test C8</w:t>
        </w:r>
        <w:r w:rsidRPr="00952806">
          <w:rPr>
            <w:szCs w:val="22"/>
            <w:lang w:val="en-CA"/>
          </w:rPr>
          <w:t xml:space="preserve"> is less</w:t>
        </w:r>
        <w:r>
          <w:rPr>
            <w:szCs w:val="22"/>
            <w:lang w:val="en-CA"/>
          </w:rPr>
          <w:t xml:space="preserve"> than</w:t>
        </w:r>
        <w:r w:rsidRPr="00952806">
          <w:rPr>
            <w:szCs w:val="22"/>
            <w:lang w:val="en-CA"/>
          </w:rPr>
          <w:t xml:space="preserve"> </w:t>
        </w:r>
        <w:r>
          <w:rPr>
            <w:rFonts w:ascii="PMingLiU" w:hAnsi="PMingLiU" w:hint="eastAsia"/>
            <w:szCs w:val="22"/>
            <w:lang w:val="en-CA"/>
          </w:rPr>
          <w:t>±</w:t>
        </w:r>
        <w:r w:rsidRPr="00952806">
          <w:rPr>
            <w:szCs w:val="22"/>
            <w:lang w:val="en-CA"/>
          </w:rPr>
          <w:t xml:space="preserve">0.01%, with </w:t>
        </w:r>
        <w:r>
          <w:rPr>
            <w:szCs w:val="22"/>
            <w:lang w:val="en-CA"/>
          </w:rPr>
          <w:t>1</w:t>
        </w:r>
        <w:r w:rsidRPr="00952806">
          <w:rPr>
            <w:szCs w:val="22"/>
            <w:lang w:val="en-CA"/>
          </w:rPr>
          <w:t>.</w:t>
        </w:r>
        <w:r>
          <w:rPr>
            <w:szCs w:val="22"/>
            <w:lang w:val="en-CA"/>
          </w:rPr>
          <w:t>0</w:t>
        </w:r>
        <w:r w:rsidRPr="00952806">
          <w:rPr>
            <w:szCs w:val="22"/>
            <w:lang w:val="en-CA"/>
          </w:rPr>
          <w:t xml:space="preserve">% (when threshold value is 1) to </w:t>
        </w:r>
        <w:r>
          <w:rPr>
            <w:szCs w:val="22"/>
            <w:lang w:val="en-CA"/>
          </w:rPr>
          <w:t>4.4</w:t>
        </w:r>
        <w:r w:rsidRPr="00952806">
          <w:rPr>
            <w:szCs w:val="22"/>
            <w:lang w:val="en-CA"/>
          </w:rPr>
          <w:t>% (when threshold value is 8) reduction of DMVR pixel coverage on average and less than 1% of decoding-time fluctuation.</w:t>
        </w:r>
        <w:r>
          <w:rPr>
            <w:szCs w:val="22"/>
            <w:lang w:val="en-CA"/>
          </w:rPr>
          <w:t xml:space="preserve"> </w:t>
        </w:r>
        <w:r>
          <w:rPr>
            <w:szCs w:val="22"/>
            <w:lang w:val="en-CA"/>
          </w:rPr>
          <w:lastRenderedPageBreak/>
          <w:t xml:space="preserve">In addition, the MV-based method is tested alone with the SAD-based method disabled. The result in Test B8 shows that the MV-based method reduces the use of DMVR more in Class C/D/F than in other classes of CTC sequences, when compared with SAD-based method. In Test B8, the use of DMVR reduces from 32.4% to 23.9% for Class C, from 38.4% to 26.6% for Class D and from 13.6% to 9.7% for Class F. </w:t>
        </w:r>
        <w:r w:rsidRPr="00952806">
          <w:rPr>
            <w:szCs w:val="22"/>
            <w:lang w:val="en-CA"/>
          </w:rPr>
          <w:t xml:space="preserve">The average pixel coverage of DMVR for each </w:t>
        </w:r>
        <w:r>
          <w:rPr>
            <w:szCs w:val="22"/>
            <w:lang w:val="en-CA"/>
          </w:rPr>
          <w:t>test</w:t>
        </w:r>
        <w:r w:rsidRPr="00952806">
          <w:rPr>
            <w:szCs w:val="22"/>
            <w:lang w:val="en-CA"/>
          </w:rPr>
          <w:t xml:space="preserve"> is summarized as follows:</w:t>
        </w:r>
      </w:ins>
    </w:p>
    <w:p w14:paraId="7A8CC30D" w14:textId="77777777" w:rsidR="008E52D1" w:rsidRPr="00C2466F" w:rsidRDefault="008E52D1" w:rsidP="008E52D1">
      <w:pPr>
        <w:numPr>
          <w:ilvl w:val="0"/>
          <w:numId w:val="36"/>
        </w:numPr>
        <w:rPr>
          <w:ins w:id="290" w:author="Yanghaitao (Haitao)" w:date="2020-01-15T07:58:00Z"/>
          <w:szCs w:val="22"/>
          <w:lang w:val="en-CA"/>
        </w:rPr>
      </w:pPr>
      <w:ins w:id="291" w:author="Yanghaitao (Haitao)" w:date="2020-01-15T07:58:00Z">
        <w:r>
          <w:rPr>
            <w:szCs w:val="22"/>
            <w:lang w:val="en-CA"/>
          </w:rPr>
          <w:t>(VTM-7.0) 2</w:t>
        </w:r>
        <w:r w:rsidRPr="00C2466F">
          <w:rPr>
            <w:szCs w:val="22"/>
            <w:lang w:val="en-CA"/>
          </w:rPr>
          <w:t>5.1%/</w:t>
        </w:r>
        <w:r>
          <w:rPr>
            <w:szCs w:val="22"/>
            <w:lang w:val="en-CA"/>
          </w:rPr>
          <w:t>35.0</w:t>
        </w:r>
        <w:r w:rsidRPr="00C2466F">
          <w:rPr>
            <w:szCs w:val="22"/>
            <w:lang w:val="en-CA"/>
          </w:rPr>
          <w:t>%/</w:t>
        </w:r>
        <w:r>
          <w:rPr>
            <w:szCs w:val="22"/>
            <w:lang w:val="en-CA"/>
          </w:rPr>
          <w:t>28.4</w:t>
        </w:r>
        <w:r w:rsidRPr="00C2466F">
          <w:rPr>
            <w:szCs w:val="22"/>
            <w:lang w:val="en-CA"/>
          </w:rPr>
          <w:t>%/3</w:t>
        </w:r>
        <w:r>
          <w:rPr>
            <w:szCs w:val="22"/>
            <w:lang w:val="en-CA"/>
          </w:rPr>
          <w:t>2</w:t>
        </w:r>
        <w:r w:rsidRPr="00C2466F">
          <w:rPr>
            <w:szCs w:val="22"/>
            <w:lang w:val="en-CA"/>
          </w:rPr>
          <w:t>.</w:t>
        </w:r>
        <w:r>
          <w:rPr>
            <w:szCs w:val="22"/>
            <w:lang w:val="en-CA"/>
          </w:rPr>
          <w:t>4</w:t>
        </w:r>
        <w:r w:rsidRPr="00C2466F">
          <w:rPr>
            <w:szCs w:val="22"/>
            <w:lang w:val="en-CA"/>
          </w:rPr>
          <w:t>%/3</w:t>
        </w:r>
        <w:r>
          <w:rPr>
            <w:szCs w:val="22"/>
            <w:lang w:val="en-CA"/>
          </w:rPr>
          <w:t>8.4</w:t>
        </w:r>
        <w:r w:rsidRPr="00C2466F">
          <w:rPr>
            <w:szCs w:val="22"/>
            <w:lang w:val="en-CA"/>
          </w:rPr>
          <w:t>%/</w:t>
        </w:r>
        <w:r>
          <w:rPr>
            <w:szCs w:val="22"/>
            <w:lang w:val="en-CA"/>
          </w:rPr>
          <w:t>1</w:t>
        </w:r>
        <w:r w:rsidRPr="00C2466F">
          <w:rPr>
            <w:szCs w:val="22"/>
            <w:lang w:val="en-CA"/>
          </w:rPr>
          <w:t>3.</w:t>
        </w:r>
        <w:r>
          <w:rPr>
            <w:szCs w:val="22"/>
            <w:lang w:val="en-CA"/>
          </w:rPr>
          <w:t>6</w:t>
        </w:r>
        <w:r w:rsidRPr="00C2466F">
          <w:rPr>
            <w:szCs w:val="22"/>
            <w:lang w:val="en-CA"/>
          </w:rPr>
          <w:t>% for Class A1/A2/B/C/D/F (SAD on);</w:t>
        </w:r>
      </w:ins>
    </w:p>
    <w:p w14:paraId="0523B4B9" w14:textId="77777777" w:rsidR="008E52D1" w:rsidRDefault="008E52D1" w:rsidP="008E52D1">
      <w:pPr>
        <w:numPr>
          <w:ilvl w:val="0"/>
          <w:numId w:val="36"/>
        </w:numPr>
        <w:rPr>
          <w:ins w:id="292" w:author="Yanghaitao (Haitao)" w:date="2020-01-15T07:58:00Z"/>
          <w:szCs w:val="22"/>
          <w:lang w:val="en-CA"/>
        </w:rPr>
      </w:pPr>
      <w:ins w:id="293" w:author="Yanghaitao (Haitao)" w:date="2020-01-15T07:58:00Z">
        <w:r w:rsidRPr="00C2466F">
          <w:rPr>
            <w:szCs w:val="22"/>
            <w:lang w:val="en-CA"/>
          </w:rPr>
          <w:t>(Test A)</w:t>
        </w:r>
        <w:r w:rsidRPr="00B26EA3">
          <w:rPr>
            <w:sz w:val="16"/>
            <w:szCs w:val="22"/>
            <w:lang w:val="en-CA"/>
          </w:rPr>
          <w:t xml:space="preserve"> </w:t>
        </w:r>
        <w:r>
          <w:rPr>
            <w:szCs w:val="22"/>
            <w:lang w:val="en-CA"/>
          </w:rPr>
          <w:t xml:space="preserve"> </w:t>
        </w:r>
        <w:r w:rsidRPr="00C2466F">
          <w:rPr>
            <w:szCs w:val="22"/>
            <w:lang w:val="en-CA"/>
          </w:rPr>
          <w:t xml:space="preserve"> 34.9%/46.6%/38.3%/38.2%/43.5%/40.6% for Class A1/A2/B/C/D/F (SAD off);</w:t>
        </w:r>
      </w:ins>
    </w:p>
    <w:p w14:paraId="45D8DF5E" w14:textId="77777777" w:rsidR="008E52D1" w:rsidRPr="009F3BA1" w:rsidRDefault="008E52D1" w:rsidP="008E52D1">
      <w:pPr>
        <w:numPr>
          <w:ilvl w:val="0"/>
          <w:numId w:val="36"/>
        </w:numPr>
        <w:rPr>
          <w:ins w:id="294" w:author="Yanghaitao (Haitao)" w:date="2020-01-15T07:58:00Z"/>
          <w:szCs w:val="22"/>
          <w:lang w:val="en-CA"/>
        </w:rPr>
      </w:pPr>
      <w:ins w:id="295" w:author="Yanghaitao (Haitao)" w:date="2020-01-15T07:58:00Z">
        <w:r w:rsidRPr="00C2466F">
          <w:rPr>
            <w:szCs w:val="22"/>
            <w:lang w:val="en-CA"/>
          </w:rPr>
          <w:t xml:space="preserve">(Test </w:t>
        </w:r>
        <w:r>
          <w:rPr>
            <w:szCs w:val="22"/>
            <w:lang w:val="en-CA" w:eastAsia="zh-TW"/>
          </w:rPr>
          <w:t>B</w:t>
        </w:r>
        <w:r w:rsidRPr="00C2466F">
          <w:rPr>
            <w:szCs w:val="22"/>
            <w:lang w:val="en-CA"/>
          </w:rPr>
          <w:t>1)</w:t>
        </w:r>
        <w:r w:rsidRPr="00DB6384">
          <w:rPr>
            <w:sz w:val="20"/>
            <w:szCs w:val="21"/>
            <w:lang w:val="en-CA"/>
          </w:rPr>
          <w:t xml:space="preserve">  </w:t>
        </w:r>
        <w:r w:rsidRPr="00DB6384">
          <w:rPr>
            <w:szCs w:val="21"/>
            <w:lang w:val="en-CA"/>
          </w:rPr>
          <w:t>32.5%/45.3%/36.2%/34.8%/39.2%/13.3%</w:t>
        </w:r>
        <w:r w:rsidRPr="00DB6384">
          <w:rPr>
            <w:sz w:val="24"/>
            <w:szCs w:val="22"/>
            <w:lang w:val="en-CA"/>
          </w:rPr>
          <w:t xml:space="preserve"> </w:t>
        </w:r>
        <w:r w:rsidRPr="009F3BA1">
          <w:rPr>
            <w:szCs w:val="22"/>
            <w:lang w:val="en-CA"/>
          </w:rPr>
          <w:t>for Class A1/A2/B/C/D/F (SAD off + proposed with TH=1);</w:t>
        </w:r>
      </w:ins>
    </w:p>
    <w:p w14:paraId="2BFE01E6" w14:textId="77777777" w:rsidR="008E52D1" w:rsidRPr="00DB6384" w:rsidRDefault="008E52D1" w:rsidP="008E52D1">
      <w:pPr>
        <w:numPr>
          <w:ilvl w:val="0"/>
          <w:numId w:val="36"/>
        </w:numPr>
        <w:rPr>
          <w:ins w:id="296" w:author="Yanghaitao (Haitao)" w:date="2020-01-15T07:58:00Z"/>
          <w:szCs w:val="22"/>
          <w:lang w:val="en-CA"/>
        </w:rPr>
      </w:pPr>
      <w:ins w:id="297" w:author="Yanghaitao (Haitao)" w:date="2020-01-15T07:58:00Z">
        <w:r>
          <w:rPr>
            <w:szCs w:val="22"/>
            <w:lang w:val="en-CA"/>
          </w:rPr>
          <w:t>(Test B</w:t>
        </w:r>
        <w:r w:rsidRPr="00C2466F">
          <w:rPr>
            <w:szCs w:val="22"/>
            <w:lang w:val="en-CA"/>
          </w:rPr>
          <w:t>8</w:t>
        </w:r>
        <w:proofErr w:type="gramStart"/>
        <w:r w:rsidRPr="00C2466F">
          <w:rPr>
            <w:szCs w:val="22"/>
            <w:lang w:val="en-CA"/>
          </w:rPr>
          <w:t>)</w:t>
        </w:r>
        <w:r>
          <w:rPr>
            <w:rFonts w:hint="eastAsia"/>
            <w:szCs w:val="22"/>
            <w:lang w:val="en-CA" w:eastAsia="zh-TW"/>
          </w:rPr>
          <w:t xml:space="preserve"> </w:t>
        </w:r>
        <w:r>
          <w:rPr>
            <w:szCs w:val="22"/>
            <w:lang w:val="en-CA"/>
          </w:rPr>
          <w:t xml:space="preserve"> </w:t>
        </w:r>
        <w:r w:rsidRPr="00DB6384">
          <w:rPr>
            <w:szCs w:val="22"/>
            <w:lang w:val="en-CA"/>
          </w:rPr>
          <w:t>31.8</w:t>
        </w:r>
        <w:proofErr w:type="gramEnd"/>
        <w:r w:rsidRPr="00DB6384">
          <w:rPr>
            <w:szCs w:val="22"/>
            <w:lang w:val="en-CA"/>
          </w:rPr>
          <w:t>%/42.8%/32.6%/23.9%/26.6%</w:t>
        </w:r>
        <w:r>
          <w:rPr>
            <w:szCs w:val="22"/>
            <w:lang w:val="en-CA"/>
          </w:rPr>
          <w:t>/</w:t>
        </w:r>
        <w:r w:rsidRPr="00DB6384">
          <w:rPr>
            <w:szCs w:val="22"/>
            <w:lang w:val="en-CA"/>
          </w:rPr>
          <w:t>9.7%</w:t>
        </w:r>
        <w:r>
          <w:rPr>
            <w:szCs w:val="22"/>
            <w:lang w:val="en-CA"/>
          </w:rPr>
          <w:t xml:space="preserve"> for Class A1/A2/B/C/D/F (SAD off</w:t>
        </w:r>
        <w:r w:rsidRPr="00C2466F">
          <w:rPr>
            <w:szCs w:val="22"/>
            <w:lang w:val="en-CA"/>
          </w:rPr>
          <w:t xml:space="preserve"> + proposed with TH=8).</w:t>
        </w:r>
      </w:ins>
    </w:p>
    <w:p w14:paraId="4A9BABD9" w14:textId="77777777" w:rsidR="008E52D1" w:rsidRPr="00DB6384" w:rsidRDefault="008E52D1" w:rsidP="008E52D1">
      <w:pPr>
        <w:numPr>
          <w:ilvl w:val="0"/>
          <w:numId w:val="36"/>
        </w:numPr>
        <w:rPr>
          <w:ins w:id="298" w:author="Yanghaitao (Haitao)" w:date="2020-01-15T07:58:00Z"/>
          <w:szCs w:val="22"/>
          <w:lang w:val="en-CA"/>
        </w:rPr>
      </w:pPr>
      <w:ins w:id="299" w:author="Yanghaitao (Haitao)" w:date="2020-01-15T07:58:00Z">
        <w:r w:rsidRPr="00C2466F">
          <w:rPr>
            <w:szCs w:val="22"/>
            <w:lang w:val="en-CA"/>
          </w:rPr>
          <w:t xml:space="preserve">(Test </w:t>
        </w:r>
        <w:r>
          <w:rPr>
            <w:szCs w:val="22"/>
            <w:lang w:val="en-CA" w:eastAsia="zh-TW"/>
          </w:rPr>
          <w:t>C</w:t>
        </w:r>
        <w:r w:rsidRPr="00C2466F">
          <w:rPr>
            <w:szCs w:val="22"/>
            <w:lang w:val="en-CA"/>
          </w:rPr>
          <w:t>1)</w:t>
        </w:r>
        <w:r w:rsidRPr="00B26EA3">
          <w:rPr>
            <w:sz w:val="21"/>
            <w:szCs w:val="21"/>
            <w:lang w:val="en-CA"/>
          </w:rPr>
          <w:t xml:space="preserve">  </w:t>
        </w:r>
        <w:r w:rsidRPr="00DB6384">
          <w:rPr>
            <w:szCs w:val="22"/>
            <w:lang w:val="en-CA"/>
          </w:rPr>
          <w:t>24.6%/</w:t>
        </w:r>
        <w:r>
          <w:rPr>
            <w:szCs w:val="22"/>
            <w:lang w:val="en-CA"/>
          </w:rPr>
          <w:t>3</w:t>
        </w:r>
        <w:r w:rsidRPr="00DB6384">
          <w:rPr>
            <w:szCs w:val="22"/>
            <w:lang w:val="en-CA"/>
          </w:rPr>
          <w:t>4.</w:t>
        </w:r>
        <w:r>
          <w:rPr>
            <w:szCs w:val="22"/>
            <w:lang w:val="en-CA"/>
          </w:rPr>
          <w:t>7</w:t>
        </w:r>
        <w:r w:rsidRPr="00DB6384">
          <w:rPr>
            <w:szCs w:val="22"/>
            <w:lang w:val="en-CA"/>
          </w:rPr>
          <w:t>%/</w:t>
        </w:r>
        <w:r>
          <w:rPr>
            <w:szCs w:val="22"/>
            <w:lang w:val="en-CA"/>
          </w:rPr>
          <w:t>27.8</w:t>
        </w:r>
        <w:r w:rsidRPr="00DB6384">
          <w:rPr>
            <w:szCs w:val="22"/>
            <w:lang w:val="en-CA"/>
          </w:rPr>
          <w:t>%/3</w:t>
        </w:r>
        <w:r>
          <w:rPr>
            <w:szCs w:val="22"/>
            <w:lang w:val="en-CA"/>
          </w:rPr>
          <w:t>0.0</w:t>
        </w:r>
        <w:r w:rsidRPr="00DB6384">
          <w:rPr>
            <w:szCs w:val="22"/>
            <w:lang w:val="en-CA"/>
          </w:rPr>
          <w:t>%/3</w:t>
        </w:r>
        <w:r>
          <w:rPr>
            <w:szCs w:val="22"/>
            <w:lang w:val="en-CA"/>
          </w:rPr>
          <w:t>5.0</w:t>
        </w:r>
        <w:r w:rsidRPr="00DB6384">
          <w:rPr>
            <w:szCs w:val="22"/>
            <w:lang w:val="en-CA"/>
          </w:rPr>
          <w:t>%/1</w:t>
        </w:r>
        <w:r>
          <w:rPr>
            <w:szCs w:val="22"/>
            <w:lang w:val="en-CA"/>
          </w:rPr>
          <w:t>0.7</w:t>
        </w:r>
        <w:r w:rsidRPr="00DB6384">
          <w:rPr>
            <w:szCs w:val="22"/>
            <w:lang w:val="en-CA"/>
          </w:rPr>
          <w:t xml:space="preserve">% for Class A1/A2/B/C/D/F (SAD </w:t>
        </w:r>
        <w:r>
          <w:rPr>
            <w:szCs w:val="22"/>
            <w:lang w:val="en-CA"/>
          </w:rPr>
          <w:t>on</w:t>
        </w:r>
        <w:r w:rsidRPr="00DB6384">
          <w:rPr>
            <w:szCs w:val="22"/>
            <w:lang w:val="en-CA"/>
          </w:rPr>
          <w:t xml:space="preserve"> + proposed with TH=1);</w:t>
        </w:r>
      </w:ins>
    </w:p>
    <w:p w14:paraId="511C6EC2" w14:textId="77777777" w:rsidR="008E52D1" w:rsidRDefault="008E52D1" w:rsidP="008E52D1">
      <w:pPr>
        <w:numPr>
          <w:ilvl w:val="0"/>
          <w:numId w:val="36"/>
        </w:numPr>
        <w:rPr>
          <w:ins w:id="300" w:author="Yanghaitao (Haitao)" w:date="2020-01-15T07:58:00Z"/>
          <w:szCs w:val="22"/>
          <w:lang w:val="en-CA"/>
        </w:rPr>
      </w:pPr>
      <w:ins w:id="301" w:author="Yanghaitao (Haitao)" w:date="2020-01-15T07:58:00Z">
        <w:r w:rsidRPr="00C2466F">
          <w:rPr>
            <w:szCs w:val="22"/>
            <w:lang w:val="en-CA"/>
          </w:rPr>
          <w:t>(Test C8</w:t>
        </w:r>
        <w:proofErr w:type="gramStart"/>
        <w:r w:rsidRPr="00C2466F">
          <w:rPr>
            <w:szCs w:val="22"/>
            <w:lang w:val="en-CA"/>
          </w:rPr>
          <w:t>)</w:t>
        </w:r>
        <w:r>
          <w:rPr>
            <w:rFonts w:hint="eastAsia"/>
            <w:szCs w:val="22"/>
            <w:lang w:val="en-CA" w:eastAsia="zh-TW"/>
          </w:rPr>
          <w:t xml:space="preserve"> </w:t>
        </w:r>
        <w:r>
          <w:rPr>
            <w:szCs w:val="22"/>
            <w:lang w:val="en-CA"/>
          </w:rPr>
          <w:t xml:space="preserve"> 24.2</w:t>
        </w:r>
        <w:proofErr w:type="gramEnd"/>
        <w:r w:rsidRPr="00C2466F">
          <w:rPr>
            <w:szCs w:val="22"/>
            <w:lang w:val="en-CA"/>
          </w:rPr>
          <w:t>%/</w:t>
        </w:r>
        <w:r>
          <w:rPr>
            <w:szCs w:val="22"/>
            <w:lang w:val="en-CA"/>
          </w:rPr>
          <w:t>33.7</w:t>
        </w:r>
        <w:r w:rsidRPr="00C2466F">
          <w:rPr>
            <w:szCs w:val="22"/>
            <w:lang w:val="en-CA"/>
          </w:rPr>
          <w:t>%/</w:t>
        </w:r>
        <w:r>
          <w:rPr>
            <w:szCs w:val="22"/>
            <w:lang w:val="en-CA"/>
          </w:rPr>
          <w:t>25.8</w:t>
        </w:r>
        <w:r w:rsidRPr="00C2466F">
          <w:rPr>
            <w:szCs w:val="22"/>
            <w:lang w:val="en-CA"/>
          </w:rPr>
          <w:t>%/</w:t>
        </w:r>
        <w:r>
          <w:rPr>
            <w:szCs w:val="22"/>
            <w:lang w:val="en-CA"/>
          </w:rPr>
          <w:t>20.7</w:t>
        </w:r>
        <w:r w:rsidRPr="00C2466F">
          <w:rPr>
            <w:szCs w:val="22"/>
            <w:lang w:val="en-CA"/>
          </w:rPr>
          <w:t>%/</w:t>
        </w:r>
        <w:r>
          <w:rPr>
            <w:szCs w:val="22"/>
            <w:lang w:val="en-CA"/>
          </w:rPr>
          <w:t>24.0</w:t>
        </w:r>
        <w:r w:rsidRPr="00C2466F">
          <w:rPr>
            <w:szCs w:val="22"/>
            <w:lang w:val="en-CA"/>
          </w:rPr>
          <w:t>%/</w:t>
        </w:r>
        <w:r>
          <w:rPr>
            <w:szCs w:val="22"/>
            <w:lang w:val="en-CA"/>
          </w:rPr>
          <w:t>8.0</w:t>
        </w:r>
        <w:r w:rsidRPr="00C2466F">
          <w:rPr>
            <w:szCs w:val="22"/>
            <w:lang w:val="en-CA"/>
          </w:rPr>
          <w:t>% for Class A1/A2/B/C/D/F (SAD on + proposed with TH=8).</w:t>
        </w:r>
      </w:ins>
    </w:p>
    <w:p w14:paraId="7492E4AD" w14:textId="77777777" w:rsidR="008E52D1" w:rsidRDefault="008E52D1" w:rsidP="008E52D1">
      <w:pPr>
        <w:rPr>
          <w:ins w:id="302" w:author="Yanghaitao (Haitao)" w:date="2020-01-15T07:58:00Z"/>
          <w:szCs w:val="22"/>
          <w:lang w:val="en-CA"/>
        </w:rPr>
      </w:pPr>
    </w:p>
    <w:p w14:paraId="425BB79C" w14:textId="77777777" w:rsidR="008E52D1" w:rsidRPr="00F514E6" w:rsidRDefault="008E52D1" w:rsidP="008E52D1">
      <w:pPr>
        <w:pStyle w:val="9"/>
        <w:rPr>
          <w:ins w:id="303" w:author="Yanghaitao (Haitao)" w:date="2020-01-15T07:58:00Z"/>
          <w:rFonts w:eastAsia="Times New Roman"/>
          <w:szCs w:val="24"/>
        </w:rPr>
      </w:pPr>
      <w:ins w:id="304" w:author="Yanghaitao (Haitao)" w:date="2020-01-15T07:58: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"http://phenix.it-sudparis.eu/jvet/doc_end_user/current_document.php?id=9551" </w:instrText>
        </w:r>
        <w:r>
          <w:rPr>
            <w:rFonts w:eastAsia="Times New Roman"/>
            <w:color w:val="0000FF"/>
            <w:szCs w:val="24"/>
            <w:u w:val="single"/>
            <w:lang w:val="en-CA"/>
          </w:rPr>
          <w:fldChar w:fldCharType="separate"/>
        </w:r>
        <w:r w:rsidRPr="00F514E6">
          <w:rPr>
            <w:rFonts w:eastAsia="Times New Roman"/>
            <w:color w:val="0000FF"/>
            <w:szCs w:val="24"/>
            <w:u w:val="single"/>
            <w:lang w:val="en-CA"/>
          </w:rPr>
          <w:t>JVET-Q0705</w:t>
        </w:r>
        <w:r>
          <w:rPr>
            <w:rFonts w:eastAsia="Times New Roman"/>
            <w:color w:val="0000FF"/>
            <w:szCs w:val="24"/>
            <w:u w:val="single"/>
            <w:lang w:val="en-CA"/>
          </w:rPr>
          <w:fldChar w:fldCharType="end"/>
        </w:r>
        <w:r w:rsidRPr="00F514E6">
          <w:rPr>
            <w:rFonts w:eastAsia="Times New Roman"/>
            <w:szCs w:val="24"/>
            <w:lang w:val="en-CA"/>
          </w:rPr>
          <w:t xml:space="preserve"> Crosscheck of JVET-Q0522 (Non-CE4: Early termination of DMVR and study of its pixel coverage) </w:t>
        </w:r>
        <w:r>
          <w:rPr>
            <w:rFonts w:eastAsia="Times New Roman"/>
            <w:szCs w:val="24"/>
            <w:lang w:val="en-CA"/>
          </w:rPr>
          <w:t>[</w:t>
        </w:r>
        <w:r w:rsidRPr="007B775A">
          <w:rPr>
            <w:rFonts w:eastAsia="Times New Roman"/>
            <w:szCs w:val="24"/>
            <w:lang w:val="en-CA"/>
          </w:rPr>
          <w:t xml:space="preserve">H.-J. </w:t>
        </w:r>
        <w:proofErr w:type="spellStart"/>
        <w:r w:rsidRPr="007B775A">
          <w:rPr>
            <w:rFonts w:eastAsia="Times New Roman"/>
            <w:szCs w:val="24"/>
            <w:lang w:val="en-CA"/>
          </w:rPr>
          <w:t>Jhu</w:t>
        </w:r>
        <w:proofErr w:type="spellEnd"/>
        <w:r w:rsidRPr="007B775A">
          <w:rPr>
            <w:rFonts w:eastAsia="Times New Roman"/>
            <w:szCs w:val="24"/>
            <w:lang w:val="en-CA"/>
          </w:rPr>
          <w:t xml:space="preserve"> (</w:t>
        </w:r>
        <w:proofErr w:type="spellStart"/>
        <w:r w:rsidRPr="007B775A">
          <w:rPr>
            <w:rFonts w:eastAsia="Times New Roman"/>
            <w:szCs w:val="24"/>
            <w:lang w:val="en-CA"/>
          </w:rPr>
          <w:t>Kwai</w:t>
        </w:r>
        <w:proofErr w:type="spellEnd"/>
        <w:r w:rsidRPr="007B775A">
          <w:rPr>
            <w:rFonts w:eastAsia="Times New Roman"/>
            <w:szCs w:val="24"/>
            <w:lang w:val="en-CA"/>
          </w:rPr>
          <w:t xml:space="preserve"> Inc.)</w:t>
        </w:r>
        <w:r w:rsidRPr="00F514E6">
          <w:rPr>
            <w:rFonts w:eastAsia="Times New Roman"/>
            <w:szCs w:val="24"/>
            <w:lang w:val="en-CA"/>
          </w:rPr>
          <w:t>] [</w:t>
        </w:r>
        <w:proofErr w:type="gramStart"/>
        <w:r w:rsidRPr="00F514E6">
          <w:rPr>
            <w:rFonts w:eastAsia="Times New Roman"/>
            <w:szCs w:val="24"/>
            <w:lang w:val="en-CA"/>
          </w:rPr>
          <w:t>late</w:t>
        </w:r>
        <w:proofErr w:type="gramEnd"/>
        <w:r w:rsidRPr="00F514E6">
          <w:rPr>
            <w:rFonts w:eastAsia="Times New Roman"/>
            <w:szCs w:val="24"/>
            <w:lang w:val="en-CA"/>
          </w:rPr>
          <w:t>]</w:t>
        </w:r>
      </w:ins>
    </w:p>
    <w:p w14:paraId="1D4A13E0" w14:textId="77777777" w:rsidR="008E52D1" w:rsidRDefault="008E52D1" w:rsidP="00A85FC0">
      <w:pPr>
        <w:rPr>
          <w:ins w:id="305" w:author="Yanghaitao (Haitao)" w:date="2020-01-15T07:59:00Z"/>
          <w:lang w:eastAsia="zh-CN"/>
        </w:rPr>
      </w:pPr>
    </w:p>
    <w:p w14:paraId="758E8E36" w14:textId="77777777" w:rsidR="008E52D1" w:rsidRPr="004162E6" w:rsidRDefault="008E52D1" w:rsidP="008E52D1">
      <w:pPr>
        <w:pStyle w:val="9"/>
        <w:rPr>
          <w:ins w:id="306" w:author="Yanghaitao (Haitao)" w:date="2020-01-15T07:59:00Z"/>
          <w:rFonts w:eastAsia="Times New Roman"/>
          <w:szCs w:val="24"/>
          <w:lang w:val="en-CA"/>
        </w:rPr>
      </w:pPr>
      <w:ins w:id="307" w:author="Yanghaitao (Haitao)" w:date="2020-01-15T07:59: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"http://phenix.it-sudparis.eu/jvet/doc_end_user/current_document.php?id=9354"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JVET-Q0524</w:t>
        </w:r>
        <w:r>
          <w:rPr>
            <w:rFonts w:eastAsia="Times New Roman"/>
            <w:color w:val="0000FF"/>
            <w:szCs w:val="24"/>
            <w:u w:val="single"/>
            <w:lang w:val="en-CA"/>
          </w:rPr>
          <w:fldChar w:fldCharType="end"/>
        </w:r>
        <w:r w:rsidRPr="004162E6">
          <w:rPr>
            <w:rFonts w:eastAsia="Times New Roman"/>
            <w:szCs w:val="24"/>
            <w:lang w:val="en-CA"/>
          </w:rPr>
          <w:t xml:space="preserve"> Non-CE4: DC balancing in DMVR [A. </w:t>
        </w:r>
        <w:proofErr w:type="spellStart"/>
        <w:r w:rsidRPr="004162E6">
          <w:rPr>
            <w:rFonts w:eastAsia="Times New Roman"/>
            <w:szCs w:val="24"/>
            <w:lang w:val="en-CA"/>
          </w:rPr>
          <w:t>Aminlou</w:t>
        </w:r>
        <w:proofErr w:type="spellEnd"/>
        <w:r w:rsidRPr="004162E6">
          <w:rPr>
            <w:rFonts w:eastAsia="Times New Roman"/>
            <w:szCs w:val="24"/>
            <w:lang w:val="en-CA"/>
          </w:rPr>
          <w:t xml:space="preserve">, M. </w:t>
        </w:r>
        <w:proofErr w:type="spellStart"/>
        <w:r w:rsidRPr="004162E6">
          <w:rPr>
            <w:rFonts w:eastAsia="Times New Roman"/>
            <w:szCs w:val="24"/>
            <w:lang w:val="en-CA"/>
          </w:rPr>
          <w:t>Homayouni</w:t>
        </w:r>
        <w:proofErr w:type="spellEnd"/>
        <w:r w:rsidRPr="004162E6">
          <w:rPr>
            <w:rFonts w:eastAsia="Times New Roman"/>
            <w:szCs w:val="24"/>
            <w:lang w:val="en-CA"/>
          </w:rPr>
          <w:t xml:space="preserve"> (Nokia)] [late]</w:t>
        </w:r>
      </w:ins>
    </w:p>
    <w:p w14:paraId="78F29E29" w14:textId="77777777" w:rsidR="008E52D1" w:rsidRDefault="008E52D1" w:rsidP="008E52D1">
      <w:pPr>
        <w:rPr>
          <w:ins w:id="308" w:author="Yanghaitao (Haitao)" w:date="2020-01-15T07:59:00Z"/>
          <w:lang w:val="en-CA"/>
        </w:rPr>
      </w:pPr>
      <w:ins w:id="309" w:author="Yanghaitao (Haitao)" w:date="2020-01-15T07:59:00Z">
        <w:r>
          <w:rPr>
            <w:lang w:val="en-CA"/>
          </w:rPr>
          <w:t xml:space="preserve">Decoder-side motion vector refinement (DMVR) refines the accuracy of motion vectors of merge mode by minimizing the sum of absolute difference (SAD) between the prediction blocks in reference picture lists L0 and L1. </w:t>
        </w:r>
        <w:r w:rsidRPr="00F97EC6">
          <w:rPr>
            <w:lang w:val="en-CA"/>
          </w:rPr>
          <w:t xml:space="preserve">The refined MV might not be accurate in </w:t>
        </w:r>
        <w:r>
          <w:rPr>
            <w:lang w:val="en-CA"/>
          </w:rPr>
          <w:t xml:space="preserve">the </w:t>
        </w:r>
        <w:r w:rsidRPr="00F97EC6">
          <w:rPr>
            <w:lang w:val="en-CA"/>
          </w:rPr>
          <w:t>case th</w:t>
        </w:r>
        <w:r>
          <w:rPr>
            <w:lang w:val="en-CA"/>
          </w:rPr>
          <w:t>at</w:t>
        </w:r>
        <w:r w:rsidRPr="00F97EC6">
          <w:rPr>
            <w:lang w:val="en-CA"/>
          </w:rPr>
          <w:t xml:space="preserve"> two prediction blocks are not in the same level of brightness, for example in the case of fading scenes or lightening condition change in different frames. It is p</w:t>
        </w:r>
        <w:r>
          <w:rPr>
            <w:lang w:val="en-CA"/>
          </w:rPr>
          <w:t xml:space="preserve">roposed to balance the DC component of two prediction blocks for SAD calculation. For this purpose, DC value of prediction blocks of L0 and L1 is calculated, and then delta DC value is subtracted from sample differences during SAD calculation. This modification stabilizes the functionality of DMVR in different situations. In the case of RA, the average BD-rate gain is reported to be 0.10% (0.17% gain for class A1 sequences). Additional non-CTC results shows that in the case of illumination change, DMVR not only provide gain, but also shows 0.07% loss (0.25% loss for Class A1), while the proposed method stabilize RD performance of DMVR and retains its original gain. </w:t>
        </w:r>
      </w:ins>
    </w:p>
    <w:p w14:paraId="0EAA7512" w14:textId="77777777" w:rsidR="008E52D1" w:rsidRDefault="008E52D1" w:rsidP="008E52D1">
      <w:pPr>
        <w:tabs>
          <w:tab w:val="left" w:pos="827"/>
          <w:tab w:val="left" w:pos="2689"/>
        </w:tabs>
        <w:rPr>
          <w:ins w:id="310" w:author="Yanghaitao (Haitao)" w:date="2020-01-15T07:59:00Z"/>
          <w:rFonts w:hint="eastAsia"/>
          <w:lang w:val="en-CA" w:eastAsia="zh-CN"/>
        </w:rPr>
      </w:pPr>
      <w:ins w:id="311" w:author="Yanghaitao (Haitao)" w:date="2020-01-15T07:59:00Z">
        <w:r>
          <w:rPr>
            <w:rFonts w:hint="eastAsia"/>
            <w:lang w:val="en-CA" w:eastAsia="zh-CN"/>
          </w:rPr>
          <w:t>I</w:t>
        </w:r>
        <w:r>
          <w:rPr>
            <w:lang w:val="en-CA" w:eastAsia="zh-CN"/>
          </w:rPr>
          <w:t>t is proposed to use mean-removed SAD instead of the regular SAD for the motion refinement of DMVR.</w:t>
        </w:r>
      </w:ins>
    </w:p>
    <w:p w14:paraId="3C59F5DA" w14:textId="77777777" w:rsidR="008E52D1" w:rsidRDefault="008E52D1" w:rsidP="008E52D1">
      <w:pPr>
        <w:tabs>
          <w:tab w:val="left" w:pos="827"/>
          <w:tab w:val="left" w:pos="2689"/>
        </w:tabs>
        <w:rPr>
          <w:ins w:id="312" w:author="Yanghaitao (Haitao)" w:date="2020-01-15T07:59:00Z"/>
          <w:lang w:val="en-CA" w:eastAsia="zh-CN"/>
        </w:rPr>
      </w:pPr>
      <w:ins w:id="313" w:author="Yanghaitao (Haitao)" w:date="2020-01-15T07:59:00Z">
        <w:r>
          <w:rPr>
            <w:rFonts w:hint="eastAsia"/>
            <w:lang w:val="en-CA" w:eastAsia="zh-CN"/>
          </w:rPr>
          <w:t>T</w:t>
        </w:r>
        <w:r>
          <w:rPr>
            <w:lang w:val="en-CA" w:eastAsia="zh-CN"/>
          </w:rPr>
          <w:t>wo methods are proposed to calculate delta DC of the two predictions.</w:t>
        </w:r>
      </w:ins>
    </w:p>
    <w:p w14:paraId="62397C84" w14:textId="77777777" w:rsidR="008E52D1" w:rsidRDefault="008E52D1" w:rsidP="008E52D1">
      <w:pPr>
        <w:tabs>
          <w:tab w:val="left" w:pos="827"/>
          <w:tab w:val="left" w:pos="2689"/>
        </w:tabs>
        <w:rPr>
          <w:ins w:id="314" w:author="Yanghaitao (Haitao)" w:date="2020-01-15T07:59:00Z"/>
          <w:lang w:val="en-CA" w:eastAsia="zh-CN"/>
        </w:rPr>
      </w:pPr>
      <w:ins w:id="315" w:author="Yanghaitao (Haitao)" w:date="2020-01-15T07:59:00Z">
        <w:r>
          <w:rPr>
            <w:lang w:val="en-CA" w:eastAsia="zh-CN"/>
          </w:rPr>
          <w:t>Method 2 proposed to calculate delta DC for the search points at four corners of the 5x5 search pattern and interpolate the delta DC for the other search points.</w:t>
        </w:r>
      </w:ins>
    </w:p>
    <w:p w14:paraId="526AC95D" w14:textId="77777777" w:rsidR="008E52D1" w:rsidRDefault="008E52D1" w:rsidP="008E52D1">
      <w:pPr>
        <w:tabs>
          <w:tab w:val="left" w:pos="827"/>
          <w:tab w:val="left" w:pos="2689"/>
        </w:tabs>
        <w:rPr>
          <w:ins w:id="316" w:author="Yanghaitao (Haitao)" w:date="2020-01-15T07:59:00Z"/>
          <w:lang w:val="en-CA" w:eastAsia="zh-CN"/>
        </w:rPr>
      </w:pPr>
      <w:ins w:id="317" w:author="Yanghaitao (Haitao)" w:date="2020-01-15T07:59:00Z">
        <w:r>
          <w:rPr>
            <w:lang w:val="en-CA" w:eastAsia="zh-CN"/>
          </w:rPr>
          <w:t>On average 0.09% coding gain for both methods. Encoder run-time is increased by 2%.</w:t>
        </w:r>
      </w:ins>
    </w:p>
    <w:p w14:paraId="65BBE6D3" w14:textId="77777777" w:rsidR="008E52D1" w:rsidRDefault="008E52D1" w:rsidP="008E52D1">
      <w:pPr>
        <w:tabs>
          <w:tab w:val="left" w:pos="827"/>
          <w:tab w:val="left" w:pos="2689"/>
        </w:tabs>
        <w:rPr>
          <w:ins w:id="318" w:author="Yanghaitao (Haitao)" w:date="2020-01-15T07:59:00Z"/>
          <w:lang w:val="en-CA" w:eastAsia="zh-CN"/>
        </w:rPr>
      </w:pPr>
      <w:ins w:id="319" w:author="Yanghaitao (Haitao)" w:date="2020-01-15T07:59:00Z">
        <w:r>
          <w:rPr>
            <w:lang w:val="en-CA" w:eastAsia="zh-CN"/>
          </w:rPr>
          <w:t>Generated fading sequences are used for simulation. Around 1% coding gain can be achieved.</w:t>
        </w:r>
      </w:ins>
    </w:p>
    <w:p w14:paraId="74931806" w14:textId="77777777" w:rsidR="008E52D1" w:rsidRDefault="008E52D1" w:rsidP="008E52D1">
      <w:pPr>
        <w:tabs>
          <w:tab w:val="left" w:pos="827"/>
          <w:tab w:val="left" w:pos="2689"/>
        </w:tabs>
        <w:rPr>
          <w:ins w:id="320" w:author="Yanghaitao (Haitao)" w:date="2020-01-15T07:59:00Z"/>
          <w:lang w:val="en-CA" w:eastAsia="zh-CN"/>
        </w:rPr>
      </w:pPr>
      <w:ins w:id="321" w:author="Yanghaitao (Haitao)" w:date="2020-01-15T07:59:00Z">
        <w:r>
          <w:rPr>
            <w:lang w:val="en-CA" w:eastAsia="zh-CN"/>
          </w:rPr>
          <w:t>It is commented that in case of illumination change, WP provide huge gain. However, WP and DMVR are mutually exclusive for a CU. WP is preferred in this case compared with DMVR</w:t>
        </w:r>
        <w:r w:rsidRPr="001E4972">
          <w:rPr>
            <w:lang w:val="en-CA" w:eastAsia="zh-CN"/>
          </w:rPr>
          <w:t xml:space="preserve"> </w:t>
        </w:r>
        <w:r>
          <w:rPr>
            <w:lang w:val="en-CA" w:eastAsia="zh-CN"/>
          </w:rPr>
          <w:t>and therefore the modification to DMVR to adapt to illumination may not be necessary.</w:t>
        </w:r>
      </w:ins>
    </w:p>
    <w:p w14:paraId="4A0D832F" w14:textId="77777777" w:rsidR="008E52D1" w:rsidRDefault="008E52D1" w:rsidP="008E52D1">
      <w:pPr>
        <w:tabs>
          <w:tab w:val="left" w:pos="827"/>
          <w:tab w:val="left" w:pos="2689"/>
        </w:tabs>
        <w:rPr>
          <w:ins w:id="322" w:author="Yanghaitao (Haitao)" w:date="2020-01-15T07:59:00Z"/>
          <w:lang w:val="en-CA" w:eastAsia="zh-CN"/>
        </w:rPr>
      </w:pPr>
      <w:ins w:id="323" w:author="Yanghaitao (Haitao)" w:date="2020-01-15T07:59:00Z">
        <w:r>
          <w:rPr>
            <w:lang w:val="en-CA" w:eastAsia="zh-CN"/>
          </w:rPr>
          <w:t>It is commented that mean-removed SAD the same as the method 1 has been proposed before and was not considered because the trade-off of coding gain and implementation cost is not satisfactory.</w:t>
        </w:r>
      </w:ins>
    </w:p>
    <w:p w14:paraId="036E7639" w14:textId="77777777" w:rsidR="008E52D1" w:rsidRDefault="008E52D1" w:rsidP="008E52D1">
      <w:pPr>
        <w:tabs>
          <w:tab w:val="left" w:pos="827"/>
          <w:tab w:val="left" w:pos="2689"/>
        </w:tabs>
        <w:rPr>
          <w:ins w:id="324" w:author="Yanghaitao (Haitao)" w:date="2020-01-15T07:59:00Z"/>
          <w:lang w:val="en-CA" w:eastAsia="zh-CN"/>
        </w:rPr>
      </w:pPr>
      <w:ins w:id="325" w:author="Yanghaitao (Haitao)" w:date="2020-01-15T07:59:00Z">
        <w:r>
          <w:rPr>
            <w:rFonts w:hint="eastAsia"/>
            <w:lang w:val="en-CA" w:eastAsia="zh-CN"/>
          </w:rPr>
          <w:lastRenderedPageBreak/>
          <w:t>I</w:t>
        </w:r>
        <w:r>
          <w:rPr>
            <w:lang w:val="en-CA" w:eastAsia="zh-CN"/>
          </w:rPr>
          <w:t>t is commented that method 2 uses only four corner points for calculating the delta DC which is not friendly for HW implementation because of irregularity.</w:t>
        </w:r>
      </w:ins>
    </w:p>
    <w:p w14:paraId="3FBA1B82" w14:textId="77777777" w:rsidR="008E52D1" w:rsidRPr="00EC221E" w:rsidRDefault="008E52D1" w:rsidP="008E52D1">
      <w:pPr>
        <w:tabs>
          <w:tab w:val="left" w:pos="827"/>
          <w:tab w:val="left" w:pos="2689"/>
        </w:tabs>
        <w:rPr>
          <w:ins w:id="326" w:author="Yanghaitao (Haitao)" w:date="2020-01-15T07:59:00Z"/>
          <w:rFonts w:hint="eastAsia"/>
          <w:lang w:val="en-CA" w:eastAsia="zh-CN"/>
        </w:rPr>
      </w:pPr>
    </w:p>
    <w:p w14:paraId="61BE29E9" w14:textId="77777777" w:rsidR="008E52D1" w:rsidRPr="001E72CA" w:rsidRDefault="008E52D1" w:rsidP="008E52D1">
      <w:pPr>
        <w:pStyle w:val="9"/>
        <w:rPr>
          <w:ins w:id="327" w:author="Yanghaitao (Haitao)" w:date="2020-01-15T07:59:00Z"/>
          <w:rFonts w:eastAsia="Times New Roman"/>
          <w:szCs w:val="24"/>
        </w:rPr>
      </w:pPr>
      <w:ins w:id="328" w:author="Yanghaitao (Haitao)" w:date="2020-01-15T07:59: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"http://phenix.it-sudparis.eu/jvet/doc_end_user/current_document.php?id=9521" </w:instrText>
        </w:r>
        <w:r>
          <w:rPr>
            <w:rFonts w:eastAsia="Times New Roman"/>
            <w:color w:val="0000FF"/>
            <w:szCs w:val="24"/>
            <w:u w:val="single"/>
            <w:lang w:val="en-CA"/>
          </w:rPr>
          <w:fldChar w:fldCharType="separate"/>
        </w:r>
        <w:r w:rsidRPr="001E72CA">
          <w:rPr>
            <w:rFonts w:eastAsia="Times New Roman"/>
            <w:color w:val="0000FF"/>
            <w:szCs w:val="24"/>
            <w:u w:val="single"/>
            <w:lang w:val="en-CA"/>
          </w:rPr>
          <w:t>JVET-Q0675</w:t>
        </w:r>
        <w:r>
          <w:rPr>
            <w:rFonts w:eastAsia="Times New Roman"/>
            <w:color w:val="0000FF"/>
            <w:szCs w:val="24"/>
            <w:u w:val="single"/>
            <w:lang w:val="en-CA"/>
          </w:rPr>
          <w:fldChar w:fldCharType="end"/>
        </w:r>
        <w:r w:rsidRPr="001E72CA">
          <w:rPr>
            <w:rFonts w:eastAsia="Times New Roman"/>
            <w:szCs w:val="24"/>
            <w:lang w:val="en-CA"/>
          </w:rPr>
          <w:t xml:space="preserve"> Crosscheck of JVET-Q0524 (Non-CE4: DC balancing in DMVR) [K. Zhang (</w:t>
        </w:r>
        <w:proofErr w:type="spellStart"/>
        <w:r w:rsidRPr="001E72CA">
          <w:rPr>
            <w:rFonts w:eastAsia="Times New Roman"/>
            <w:szCs w:val="24"/>
            <w:lang w:val="en-CA"/>
          </w:rPr>
          <w:t>Bytedance</w:t>
        </w:r>
        <w:proofErr w:type="spellEnd"/>
        <w:r w:rsidRPr="001E72CA">
          <w:rPr>
            <w:rFonts w:eastAsia="Times New Roman"/>
            <w:szCs w:val="24"/>
            <w:lang w:val="en-CA"/>
          </w:rPr>
          <w:t>)] [late]</w:t>
        </w:r>
      </w:ins>
    </w:p>
    <w:p w14:paraId="02D66287" w14:textId="77777777" w:rsidR="008E52D1" w:rsidRPr="008E52D1" w:rsidRDefault="008E52D1" w:rsidP="00A85FC0">
      <w:pPr>
        <w:rPr>
          <w:rFonts w:hint="eastAsia"/>
          <w:lang w:eastAsia="zh-CN"/>
          <w:rPrChange w:id="329" w:author="Yanghaitao (Haitao)" w:date="2020-01-15T07:59:00Z">
            <w:rPr>
              <w:lang w:eastAsia="zh-CN"/>
            </w:rPr>
          </w:rPrChange>
        </w:rPr>
      </w:pPr>
    </w:p>
    <w:p w14:paraId="43F02F95" w14:textId="77777777" w:rsidR="000B10A7" w:rsidRDefault="000B10A7" w:rsidP="000B10A7">
      <w:pPr>
        <w:pStyle w:val="2"/>
        <w:rPr>
          <w:lang w:val="en-CA" w:eastAsia="zh-CN"/>
        </w:rPr>
      </w:pPr>
      <w:r>
        <w:rPr>
          <w:rFonts w:hint="eastAsia"/>
          <w:lang w:val="en-CA" w:eastAsia="zh-CN"/>
        </w:rPr>
        <w:t>M</w:t>
      </w:r>
      <w:r>
        <w:rPr>
          <w:lang w:val="en-CA" w:eastAsia="zh-CN"/>
        </w:rPr>
        <w:t>erge modifications</w:t>
      </w:r>
    </w:p>
    <w:p w14:paraId="0DBA6CE4" w14:textId="3558E12E" w:rsidR="000B10A7" w:rsidRDefault="007A01F0" w:rsidP="00494525">
      <w:pPr>
        <w:rPr>
          <w:lang w:val="en-CA" w:eastAsia="zh-CN"/>
        </w:rPr>
      </w:pPr>
      <w:proofErr w:type="spellStart"/>
      <w:r>
        <w:rPr>
          <w:lang w:val="en-CA" w:eastAsia="zh-CN"/>
        </w:rPr>
        <w:t>SbTMVP</w:t>
      </w:r>
      <w:proofErr w:type="spellEnd"/>
      <w:r>
        <w:rPr>
          <w:lang w:val="en-CA" w:eastAsia="zh-CN"/>
        </w:rPr>
        <w:t xml:space="preserve"> </w:t>
      </w:r>
      <w:r w:rsidR="000B10A7">
        <w:rPr>
          <w:lang w:val="en-CA" w:eastAsia="zh-CN"/>
        </w:rPr>
        <w:t>Q0313, Q0327, Q0389, Q0390</w:t>
      </w:r>
    </w:p>
    <w:p w14:paraId="0D3C5169" w14:textId="0A8CC99D" w:rsidR="006D2D72" w:rsidRDefault="00AE695D" w:rsidP="00494525">
      <w:pPr>
        <w:rPr>
          <w:ins w:id="330" w:author="Yanghaitao (Haitao)" w:date="2020-01-14T17:54:00Z"/>
          <w:lang w:val="en-CA" w:eastAsia="zh-CN"/>
        </w:rPr>
      </w:pPr>
      <w:r>
        <w:rPr>
          <w:lang w:val="en-CA" w:eastAsia="zh-CN"/>
        </w:rPr>
        <w:t>Miscellaneous</w:t>
      </w:r>
      <w:r w:rsidR="00CD7E53">
        <w:rPr>
          <w:lang w:val="en-CA" w:eastAsia="zh-CN"/>
        </w:rPr>
        <w:t xml:space="preserve"> </w:t>
      </w:r>
      <w:r w:rsidR="00612634">
        <w:rPr>
          <w:lang w:val="en-CA" w:eastAsia="zh-CN"/>
        </w:rPr>
        <w:t xml:space="preserve">Q0105, </w:t>
      </w:r>
      <w:r w:rsidR="00CD7E53">
        <w:rPr>
          <w:lang w:val="en-CA" w:eastAsia="zh-CN"/>
        </w:rPr>
        <w:t xml:space="preserve">Q0306, Q0340, Q0350, Q0496, </w:t>
      </w:r>
      <w:del w:id="331" w:author="Yanghaitao (Haitao)" w:date="2020-01-14T17:58:00Z">
        <w:r w:rsidR="00CD7E53" w:rsidRPr="00336468" w:rsidDel="0070149A">
          <w:rPr>
            <w:highlight w:val="yellow"/>
            <w:lang w:val="en-CA" w:eastAsia="zh-CN"/>
            <w:rPrChange w:id="332" w:author="Yanghaitao (Haitao)" w:date="2020-01-14T15:24:00Z">
              <w:rPr>
                <w:lang w:val="en-CA" w:eastAsia="zh-CN"/>
              </w:rPr>
            </w:rPrChange>
          </w:rPr>
          <w:delText>Q0315</w:delText>
        </w:r>
        <w:r w:rsidR="006D2D72" w:rsidDel="0070149A">
          <w:rPr>
            <w:rFonts w:hint="eastAsia"/>
            <w:lang w:val="en-CA" w:eastAsia="zh-CN"/>
          </w:rPr>
          <w:delText>,</w:delText>
        </w:r>
        <w:r w:rsidR="006D2D72" w:rsidDel="0070149A">
          <w:rPr>
            <w:lang w:val="en-CA" w:eastAsia="zh-CN"/>
          </w:rPr>
          <w:delText xml:space="preserve"> </w:delText>
        </w:r>
      </w:del>
      <w:r w:rsidR="006D2D72">
        <w:rPr>
          <w:lang w:val="en-CA" w:eastAsia="zh-CN"/>
        </w:rPr>
        <w:t>Q0337</w:t>
      </w:r>
      <w:r w:rsidR="00641571">
        <w:rPr>
          <w:rFonts w:hint="eastAsia"/>
          <w:lang w:val="en-CA" w:eastAsia="zh-CN"/>
        </w:rPr>
        <w:t>,</w:t>
      </w:r>
      <w:r w:rsidR="00641571">
        <w:rPr>
          <w:lang w:val="en-CA" w:eastAsia="zh-CN"/>
        </w:rPr>
        <w:t xml:space="preserve"> Q0338</w:t>
      </w:r>
      <w:r w:rsidR="00CC3EC3">
        <w:rPr>
          <w:lang w:val="en-CA" w:eastAsia="zh-CN"/>
        </w:rPr>
        <w:t>, Q0601</w:t>
      </w:r>
    </w:p>
    <w:p w14:paraId="2F1CF7FF" w14:textId="77777777" w:rsidR="004C1883" w:rsidRDefault="004C1883" w:rsidP="00494525">
      <w:pPr>
        <w:rPr>
          <w:ins w:id="333" w:author="Yanghaitao (Haitao)" w:date="2020-01-14T17:54:00Z"/>
          <w:lang w:val="en-CA" w:eastAsia="zh-CN"/>
        </w:rPr>
      </w:pPr>
    </w:p>
    <w:p w14:paraId="377BA325" w14:textId="77777777" w:rsidR="004C1883" w:rsidRPr="004162E6" w:rsidRDefault="004C1883" w:rsidP="004C1883">
      <w:pPr>
        <w:pStyle w:val="9"/>
        <w:rPr>
          <w:ins w:id="334" w:author="Yanghaitao (Haitao)" w:date="2020-01-14T17:54:00Z"/>
          <w:rFonts w:eastAsia="Times New Roman"/>
          <w:color w:val="0000FF"/>
          <w:szCs w:val="24"/>
          <w:u w:val="single"/>
          <w:lang w:val="en-CA"/>
        </w:rPr>
      </w:pPr>
      <w:ins w:id="335" w:author="Yanghaitao (Haitao)" w:date="2020-01-14T17:54: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"http://phenix.it-sudparis.eu/jvet/doc_end_user/current_document.php?id=8930"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JVET-Q0105</w:t>
        </w:r>
        <w:r>
          <w:rPr>
            <w:rFonts w:eastAsia="Times New Roman"/>
            <w:color w:val="0000FF"/>
            <w:szCs w:val="24"/>
            <w:u w:val="single"/>
            <w:lang w:val="en-CA"/>
          </w:rPr>
          <w:fldChar w:fldCharType="end"/>
        </w:r>
        <w:r w:rsidRPr="004162E6">
          <w:rPr>
            <w:rFonts w:eastAsia="Times New Roman"/>
            <w:szCs w:val="24"/>
            <w:lang w:val="en-CA"/>
          </w:rPr>
          <w:t xml:space="preserve"> nonCE4: BCW SIF Derivation for Pairwise Candidate [A. Robert, T. Poirier, F. Le </w:t>
        </w:r>
        <w:proofErr w:type="spellStart"/>
        <w:r w:rsidRPr="004162E6">
          <w:rPr>
            <w:rFonts w:eastAsia="Times New Roman"/>
            <w:szCs w:val="24"/>
            <w:lang w:val="en-CA"/>
          </w:rPr>
          <w:t>Léannec</w:t>
        </w:r>
        <w:proofErr w:type="spellEnd"/>
        <w:r w:rsidRPr="004162E6">
          <w:rPr>
            <w:rFonts w:eastAsia="Times New Roman"/>
            <w:szCs w:val="24"/>
            <w:lang w:val="en-CA"/>
          </w:rPr>
          <w:t xml:space="preserve"> (</w:t>
        </w:r>
        <w:proofErr w:type="spellStart"/>
        <w:r w:rsidRPr="004162E6">
          <w:rPr>
            <w:rFonts w:eastAsia="Times New Roman"/>
            <w:szCs w:val="24"/>
            <w:lang w:val="en-CA"/>
          </w:rPr>
          <w:t>InterDigital</w:t>
        </w:r>
        <w:proofErr w:type="spellEnd"/>
        <w:r w:rsidRPr="004162E6">
          <w:rPr>
            <w:rFonts w:eastAsia="Times New Roman"/>
            <w:szCs w:val="24"/>
            <w:lang w:val="en-CA"/>
          </w:rPr>
          <w:t>)]</w:t>
        </w:r>
      </w:ins>
    </w:p>
    <w:p w14:paraId="1D2E95BA" w14:textId="77777777" w:rsidR="004C1883" w:rsidRPr="002F6244" w:rsidRDefault="004C1883" w:rsidP="004C1883">
      <w:pPr>
        <w:rPr>
          <w:ins w:id="336" w:author="Yanghaitao (Haitao)" w:date="2020-01-14T17:54:00Z"/>
          <w:szCs w:val="22"/>
          <w:lang w:val="en-CA"/>
        </w:rPr>
      </w:pPr>
      <w:ins w:id="337" w:author="Yanghaitao (Haitao)" w:date="2020-01-14T17:54:00Z">
        <w:r w:rsidRPr="002F6244">
          <w:rPr>
            <w:szCs w:val="22"/>
            <w:lang w:val="en-CA"/>
          </w:rPr>
          <w:t xml:space="preserve">The merge pairwise candidate derives SIF flag and BCW index </w:t>
        </w:r>
        <w:r>
          <w:rPr>
            <w:szCs w:val="22"/>
            <w:lang w:val="en-CA"/>
          </w:rPr>
          <w:t>with</w:t>
        </w:r>
        <w:r w:rsidRPr="002F6244">
          <w:rPr>
            <w:szCs w:val="22"/>
            <w:lang w:val="en-CA"/>
          </w:rPr>
          <w:t xml:space="preserve"> two </w:t>
        </w:r>
        <w:r>
          <w:rPr>
            <w:szCs w:val="22"/>
            <w:lang w:val="en-CA"/>
          </w:rPr>
          <w:t>distinct</w:t>
        </w:r>
        <w:r w:rsidRPr="002F6244">
          <w:rPr>
            <w:szCs w:val="22"/>
            <w:lang w:val="en-CA"/>
          </w:rPr>
          <w:t xml:space="preserve"> </w:t>
        </w:r>
        <w:r>
          <w:rPr>
            <w:szCs w:val="22"/>
            <w:lang w:val="en-CA"/>
          </w:rPr>
          <w:t>methods</w:t>
        </w:r>
        <w:r w:rsidRPr="002F6244">
          <w:rPr>
            <w:szCs w:val="22"/>
            <w:lang w:val="en-CA"/>
          </w:rPr>
          <w:t xml:space="preserve"> in the VTM-7.0. This contribution </w:t>
        </w:r>
        <w:r>
          <w:rPr>
            <w:szCs w:val="22"/>
            <w:lang w:val="en-CA"/>
          </w:rPr>
          <w:t>proposes</w:t>
        </w:r>
        <w:r w:rsidRPr="002F6244">
          <w:rPr>
            <w:szCs w:val="22"/>
            <w:lang w:val="en-CA"/>
          </w:rPr>
          <w:t xml:space="preserve"> </w:t>
        </w:r>
        <w:r>
          <w:rPr>
            <w:szCs w:val="22"/>
            <w:lang w:val="en-CA"/>
          </w:rPr>
          <w:t>to unify</w:t>
        </w:r>
        <w:r w:rsidRPr="002F6244">
          <w:rPr>
            <w:szCs w:val="22"/>
            <w:lang w:val="en-CA"/>
          </w:rPr>
          <w:t xml:space="preserve"> these derivations</w:t>
        </w:r>
        <w:r>
          <w:rPr>
            <w:szCs w:val="22"/>
            <w:lang w:val="en-CA"/>
          </w:rPr>
          <w:t xml:space="preserve"> by setting both to default or by inheritance from the input candidates</w:t>
        </w:r>
        <w:r w:rsidRPr="002F6244">
          <w:rPr>
            <w:szCs w:val="22"/>
            <w:lang w:val="en-CA"/>
          </w:rPr>
          <w:t>.</w:t>
        </w:r>
      </w:ins>
    </w:p>
    <w:p w14:paraId="1F32C31C" w14:textId="77777777" w:rsidR="004C1883" w:rsidRDefault="004C1883" w:rsidP="004C1883">
      <w:pPr>
        <w:rPr>
          <w:ins w:id="338" w:author="Yanghaitao (Haitao)" w:date="2020-01-14T17:54:00Z"/>
          <w:lang w:val="en-CA"/>
        </w:rPr>
      </w:pPr>
      <w:ins w:id="339" w:author="Yanghaitao (Haitao)" w:date="2020-01-14T17:54:00Z">
        <w:r w:rsidRPr="002F6244">
          <w:rPr>
            <w:szCs w:val="22"/>
            <w:lang w:val="en-CA"/>
          </w:rPr>
          <w:t>For the first proposed method, some</w:t>
        </w:r>
        <w:r w:rsidRPr="002F6244">
          <w:rPr>
            <w:lang w:val="en-CA"/>
          </w:rPr>
          <w:t xml:space="preserve"> </w:t>
        </w:r>
        <w:proofErr w:type="spellStart"/>
        <w:r w:rsidRPr="002F6244">
          <w:rPr>
            <w:lang w:val="en-CA"/>
          </w:rPr>
          <w:t>luma</w:t>
        </w:r>
        <w:proofErr w:type="spellEnd"/>
        <w:r w:rsidRPr="002F6244">
          <w:rPr>
            <w:lang w:val="en-CA"/>
          </w:rPr>
          <w:t xml:space="preserve"> BD-rate loss is </w:t>
        </w:r>
        <w:r>
          <w:rPr>
            <w:lang w:val="en-CA"/>
          </w:rPr>
          <w:t>observed</w:t>
        </w:r>
        <w:r w:rsidRPr="002F6244">
          <w:rPr>
            <w:lang w:val="en-CA"/>
          </w:rPr>
          <w:t xml:space="preserve"> in RA (0.0</w:t>
        </w:r>
        <w:r>
          <w:rPr>
            <w:lang w:val="en-CA"/>
          </w:rPr>
          <w:t>1</w:t>
        </w:r>
        <w:r w:rsidRPr="002F6244">
          <w:rPr>
            <w:lang w:val="en-CA"/>
          </w:rPr>
          <w:t xml:space="preserve">%) and some gain is obtained in LDB (-0.01%). </w:t>
        </w:r>
        <w:r>
          <w:rPr>
            <w:lang w:val="en-CA"/>
          </w:rPr>
          <w:t>But f</w:t>
        </w:r>
        <w:r w:rsidRPr="002F6244">
          <w:rPr>
            <w:szCs w:val="22"/>
            <w:lang w:val="en-CA"/>
          </w:rPr>
          <w:t xml:space="preserve">or the </w:t>
        </w:r>
        <w:r>
          <w:rPr>
            <w:szCs w:val="22"/>
            <w:lang w:val="en-CA"/>
          </w:rPr>
          <w:t>second</w:t>
        </w:r>
        <w:r w:rsidRPr="002F6244">
          <w:rPr>
            <w:szCs w:val="22"/>
            <w:lang w:val="en-CA"/>
          </w:rPr>
          <w:t xml:space="preserve"> proposed method, </w:t>
        </w:r>
        <w:r w:rsidRPr="002F6244">
          <w:rPr>
            <w:lang w:val="en-CA"/>
          </w:rPr>
          <w:t>the BD-rate performances are the same as VTM-</w:t>
        </w:r>
        <w:r>
          <w:rPr>
            <w:lang w:val="en-CA"/>
          </w:rPr>
          <w:t>7</w:t>
        </w:r>
        <w:r w:rsidRPr="002F6244">
          <w:rPr>
            <w:lang w:val="en-CA"/>
          </w:rPr>
          <w:t xml:space="preserve">.0 in RA and some gain is obtained </w:t>
        </w:r>
        <w:r>
          <w:rPr>
            <w:lang w:val="en-CA"/>
          </w:rPr>
          <w:t xml:space="preserve">in </w:t>
        </w:r>
        <w:r w:rsidRPr="002F6244">
          <w:rPr>
            <w:lang w:val="en-CA"/>
          </w:rPr>
          <w:t>LDB</w:t>
        </w:r>
        <w:r w:rsidRPr="002F6244">
          <w:rPr>
            <w:szCs w:val="22"/>
            <w:lang w:val="en-CA"/>
          </w:rPr>
          <w:t xml:space="preserve"> </w:t>
        </w:r>
        <w:r>
          <w:rPr>
            <w:szCs w:val="22"/>
            <w:lang w:val="en-CA"/>
          </w:rPr>
          <w:t>(-0.02%)</w:t>
        </w:r>
        <w:r w:rsidRPr="002F6244">
          <w:rPr>
            <w:lang w:val="en-CA"/>
          </w:rPr>
          <w:t>. The encoding and decoding times are unchanged compared to VTM-</w:t>
        </w:r>
        <w:r>
          <w:rPr>
            <w:lang w:val="en-CA"/>
          </w:rPr>
          <w:t>7</w:t>
        </w:r>
        <w:r w:rsidRPr="002F6244">
          <w:rPr>
            <w:lang w:val="en-CA"/>
          </w:rPr>
          <w:t xml:space="preserve">.0 with </w:t>
        </w:r>
        <w:r>
          <w:rPr>
            <w:lang w:val="en-CA"/>
          </w:rPr>
          <w:t>both</w:t>
        </w:r>
        <w:r w:rsidRPr="002F6244">
          <w:rPr>
            <w:lang w:val="en-CA"/>
          </w:rPr>
          <w:t xml:space="preserve"> methods.</w:t>
        </w:r>
      </w:ins>
    </w:p>
    <w:p w14:paraId="7973C809" w14:textId="77777777" w:rsidR="004C1883" w:rsidRDefault="004C1883" w:rsidP="004C1883">
      <w:pPr>
        <w:rPr>
          <w:ins w:id="340" w:author="Yanghaitao (Haitao)" w:date="2020-01-14T17:54:00Z"/>
          <w:lang w:val="en-CA"/>
        </w:rPr>
      </w:pPr>
      <w:ins w:id="341" w:author="Yanghaitao (Haitao)" w:date="2020-01-14T17:54:00Z">
        <w:r>
          <w:rPr>
            <w:lang w:val="en-CA"/>
          </w:rPr>
          <w:t>Method 2 proposes one additional comparison of BCW index when constructing the pairwise candidate and decide the BCW index for the candidate.</w:t>
        </w:r>
      </w:ins>
    </w:p>
    <w:p w14:paraId="69CDEA51" w14:textId="77777777" w:rsidR="004C1883" w:rsidRDefault="004C1883" w:rsidP="004C1883">
      <w:pPr>
        <w:rPr>
          <w:ins w:id="342" w:author="Yanghaitao (Haitao)" w:date="2020-01-14T17:54:00Z"/>
          <w:lang w:val="en-CA"/>
        </w:rPr>
      </w:pPr>
      <w:ins w:id="343" w:author="Yanghaitao (Haitao)" w:date="2020-01-14T17:54:00Z">
        <w:r>
          <w:rPr>
            <w:lang w:val="en-CA"/>
          </w:rPr>
          <w:t>BD-rate for method 2 is 0.00% for RA and -0.02 for LDB on average.</w:t>
        </w:r>
      </w:ins>
    </w:p>
    <w:p w14:paraId="1BA318BE" w14:textId="77777777" w:rsidR="004C1883" w:rsidRDefault="004C1883" w:rsidP="004C1883">
      <w:pPr>
        <w:pStyle w:val="ab"/>
        <w:rPr>
          <w:ins w:id="344" w:author="Yanghaitao (Haitao)" w:date="2020-01-15T07:52:00Z"/>
          <w:lang w:val="en-CA"/>
        </w:rPr>
      </w:pPr>
    </w:p>
    <w:p w14:paraId="2587DC2E" w14:textId="77777777" w:rsidR="008E52D1" w:rsidRPr="00EA497B" w:rsidRDefault="008E52D1" w:rsidP="008E52D1">
      <w:pPr>
        <w:pStyle w:val="9"/>
        <w:rPr>
          <w:ins w:id="345" w:author="Yanghaitao (Haitao)" w:date="2020-01-15T07:52:00Z"/>
          <w:rFonts w:eastAsia="Times New Roman"/>
          <w:szCs w:val="24"/>
          <w:lang w:val="en-CA"/>
        </w:rPr>
      </w:pPr>
      <w:ins w:id="346" w:author="Yanghaitao (Haitao)" w:date="2020-01-15T07:52: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"http://phenix.it-sudparis.eu/jvet/doc_end_user/current_document.php?id=9404" </w:instrText>
        </w:r>
        <w:r>
          <w:rPr>
            <w:rFonts w:eastAsia="Times New Roman"/>
            <w:color w:val="0000FF"/>
            <w:szCs w:val="24"/>
            <w:u w:val="single"/>
            <w:lang w:val="en-CA"/>
          </w:rPr>
          <w:fldChar w:fldCharType="separate"/>
        </w:r>
        <w:r w:rsidRPr="00EA497B">
          <w:rPr>
            <w:rFonts w:eastAsia="Times New Roman"/>
            <w:color w:val="0000FF"/>
            <w:szCs w:val="24"/>
            <w:u w:val="single"/>
            <w:lang w:val="en-CA"/>
          </w:rPr>
          <w:t>JVET-Q0558</w:t>
        </w:r>
        <w:r>
          <w:rPr>
            <w:rFonts w:eastAsia="Times New Roman"/>
            <w:color w:val="0000FF"/>
            <w:szCs w:val="24"/>
            <w:u w:val="single"/>
            <w:lang w:val="en-CA"/>
          </w:rPr>
          <w:fldChar w:fldCharType="end"/>
        </w:r>
        <w:r w:rsidRPr="00EA497B">
          <w:rPr>
            <w:rFonts w:eastAsia="Times New Roman"/>
            <w:szCs w:val="24"/>
            <w:lang w:val="en-CA"/>
          </w:rPr>
          <w:t xml:space="preserve"> Crosscheck of JVET-Q0105 "BCW SIF Derivation for Pairwise Candidate" [G. Li (</w:t>
        </w:r>
        <w:proofErr w:type="spellStart"/>
        <w:r w:rsidRPr="00EA497B">
          <w:rPr>
            <w:rFonts w:eastAsia="Times New Roman"/>
            <w:szCs w:val="24"/>
            <w:lang w:val="en-CA"/>
          </w:rPr>
          <w:t>Tencent</w:t>
        </w:r>
        <w:proofErr w:type="spellEnd"/>
        <w:r w:rsidRPr="00EA497B">
          <w:rPr>
            <w:rFonts w:eastAsia="Times New Roman"/>
            <w:szCs w:val="24"/>
            <w:lang w:val="en-CA"/>
          </w:rPr>
          <w:t>)] [late]</w:t>
        </w:r>
      </w:ins>
    </w:p>
    <w:p w14:paraId="76C959D3" w14:textId="77777777" w:rsidR="008E52D1" w:rsidRPr="008E52D1" w:rsidRDefault="008E52D1" w:rsidP="004C1883">
      <w:pPr>
        <w:pStyle w:val="ab"/>
        <w:rPr>
          <w:ins w:id="347" w:author="Yanghaitao (Haitao)" w:date="2020-01-14T17:57:00Z"/>
          <w:b/>
          <w:lang w:val="en-CA"/>
          <w:rPrChange w:id="348" w:author="Yanghaitao (Haitao)" w:date="2020-01-15T07:52:00Z">
            <w:rPr>
              <w:ins w:id="349" w:author="Yanghaitao (Haitao)" w:date="2020-01-14T17:57:00Z"/>
              <w:lang w:val="en-CA"/>
            </w:rPr>
          </w:rPrChange>
        </w:rPr>
      </w:pPr>
    </w:p>
    <w:p w14:paraId="6401FB06" w14:textId="77777777" w:rsidR="00733842" w:rsidRPr="004162E6" w:rsidRDefault="00733842" w:rsidP="00733842">
      <w:pPr>
        <w:pStyle w:val="9"/>
        <w:rPr>
          <w:ins w:id="350" w:author="Yanghaitao (Haitao)" w:date="2020-01-14T17:57:00Z"/>
          <w:rFonts w:eastAsia="Times New Roman"/>
          <w:szCs w:val="24"/>
          <w:lang w:val="en-CA"/>
        </w:rPr>
      </w:pPr>
      <w:ins w:id="351" w:author="Yanghaitao (Haitao)" w:date="2020-01-14T17:57: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"http://phenix.it-sudparis.eu/jvet/doc_end_user/current_document.php?id=9131"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JVET-Q0306</w:t>
        </w:r>
        <w:r>
          <w:rPr>
            <w:rFonts w:eastAsia="Times New Roman"/>
            <w:color w:val="0000FF"/>
            <w:szCs w:val="24"/>
            <w:u w:val="single"/>
            <w:lang w:val="en-CA"/>
          </w:rPr>
          <w:fldChar w:fldCharType="end"/>
        </w:r>
        <w:r w:rsidRPr="004162E6">
          <w:rPr>
            <w:rFonts w:eastAsia="Times New Roman"/>
            <w:szCs w:val="24"/>
            <w:lang w:val="en-CA"/>
          </w:rPr>
          <w:t xml:space="preserve"> Non-CE4: Removal of MVD scaling process for 4x8/8x4 blocks in MMVD [N. Zhang, H. Liu, L. Zhang, K. Zhang, Y. Wang (</w:t>
        </w:r>
        <w:proofErr w:type="spellStart"/>
        <w:r w:rsidRPr="004162E6">
          <w:rPr>
            <w:rFonts w:eastAsia="Times New Roman"/>
            <w:szCs w:val="24"/>
            <w:lang w:val="en-CA"/>
          </w:rPr>
          <w:t>Bytedance</w:t>
        </w:r>
        <w:proofErr w:type="spellEnd"/>
        <w:r w:rsidRPr="004162E6">
          <w:rPr>
            <w:rFonts w:eastAsia="Times New Roman"/>
            <w:szCs w:val="24"/>
            <w:lang w:val="en-CA"/>
          </w:rPr>
          <w:t>)]</w:t>
        </w:r>
      </w:ins>
    </w:p>
    <w:p w14:paraId="3B08031A" w14:textId="77777777" w:rsidR="00733842" w:rsidRDefault="00733842" w:rsidP="00733842">
      <w:pPr>
        <w:rPr>
          <w:ins w:id="352" w:author="Yanghaitao (Haitao)" w:date="2020-01-14T17:57:00Z"/>
          <w:szCs w:val="22"/>
          <w:lang w:val="en-CA"/>
        </w:rPr>
      </w:pPr>
      <w:ins w:id="353" w:author="Yanghaitao (Haitao)" w:date="2020-01-14T17:57:00Z">
        <w:r>
          <w:rPr>
            <w:szCs w:val="22"/>
            <w:lang w:val="en-CA"/>
          </w:rPr>
          <w:t>This contribution proposes to remove the MVD scaling process in bi-predicted MMVD mode</w:t>
        </w:r>
        <w:r w:rsidRPr="007A2CEE">
          <w:rPr>
            <w:szCs w:val="22"/>
            <w:lang w:val="en-CA"/>
          </w:rPr>
          <w:t xml:space="preserve"> for </w:t>
        </w:r>
        <w:r w:rsidRPr="00660BFB">
          <w:rPr>
            <w:szCs w:val="22"/>
            <w:lang w:val="en-CA"/>
          </w:rPr>
          <w:t>4</w:t>
        </w:r>
        <w:r>
          <w:rPr>
            <w:szCs w:val="22"/>
            <w:lang w:val="en-CA"/>
          </w:rPr>
          <w:t>×</w:t>
        </w:r>
        <w:r w:rsidRPr="00660BFB">
          <w:rPr>
            <w:szCs w:val="22"/>
            <w:lang w:val="en-CA"/>
          </w:rPr>
          <w:t>8/8</w:t>
        </w:r>
        <w:r>
          <w:rPr>
            <w:szCs w:val="22"/>
            <w:lang w:val="en-CA"/>
          </w:rPr>
          <w:t>×</w:t>
        </w:r>
        <w:r w:rsidRPr="00660BFB">
          <w:rPr>
            <w:szCs w:val="22"/>
            <w:lang w:val="en-CA"/>
          </w:rPr>
          <w:t>4</w:t>
        </w:r>
        <w:r w:rsidRPr="007A2CEE">
          <w:rPr>
            <w:szCs w:val="22"/>
            <w:lang w:val="en-CA"/>
          </w:rPr>
          <w:t xml:space="preserve"> blocks</w:t>
        </w:r>
        <w:r>
          <w:rPr>
            <w:szCs w:val="22"/>
            <w:lang w:val="en-CA"/>
          </w:rPr>
          <w:t xml:space="preserve">. </w:t>
        </w:r>
        <w:bookmarkStart w:id="354" w:name="_Hlk27753790"/>
        <w:r>
          <w:rPr>
            <w:szCs w:val="22"/>
            <w:lang w:val="en-CA"/>
          </w:rPr>
          <w:t>Specifically, if</w:t>
        </w:r>
        <w:r w:rsidRPr="007C429E">
          <w:t xml:space="preserve"> </w:t>
        </w:r>
        <w:r w:rsidRPr="007C429E">
          <w:rPr>
            <w:szCs w:val="22"/>
            <w:lang w:val="en-CA"/>
          </w:rPr>
          <w:t xml:space="preserve">the base merge candidate </w:t>
        </w:r>
        <w:r>
          <w:rPr>
            <w:szCs w:val="22"/>
            <w:lang w:val="en-CA"/>
          </w:rPr>
          <w:t>for MMVD utilizes</w:t>
        </w:r>
        <w:r w:rsidRPr="007C429E">
          <w:rPr>
            <w:szCs w:val="22"/>
            <w:lang w:val="en-CA"/>
          </w:rPr>
          <w:t xml:space="preserve"> bi-</w:t>
        </w:r>
        <w:r>
          <w:rPr>
            <w:szCs w:val="22"/>
            <w:lang w:val="en-CA"/>
          </w:rPr>
          <w:t xml:space="preserve">prediction </w:t>
        </w:r>
        <w:r w:rsidRPr="005038EA">
          <w:rPr>
            <w:szCs w:val="22"/>
            <w:lang w:val="en-CA"/>
          </w:rPr>
          <w:t xml:space="preserve">for </w:t>
        </w:r>
        <w:r>
          <w:rPr>
            <w:szCs w:val="22"/>
            <w:lang w:val="en-CA"/>
          </w:rPr>
          <w:t xml:space="preserve">a </w:t>
        </w:r>
        <w:r w:rsidRPr="00660BFB">
          <w:rPr>
            <w:szCs w:val="22"/>
            <w:lang w:val="en-CA"/>
          </w:rPr>
          <w:t>4</w:t>
        </w:r>
        <w:r>
          <w:rPr>
            <w:szCs w:val="22"/>
            <w:lang w:val="en-CA"/>
          </w:rPr>
          <w:t>×</w:t>
        </w:r>
        <w:r w:rsidRPr="00660BFB">
          <w:rPr>
            <w:szCs w:val="22"/>
            <w:lang w:val="en-CA"/>
          </w:rPr>
          <w:t>8/8</w:t>
        </w:r>
        <w:r>
          <w:rPr>
            <w:szCs w:val="22"/>
            <w:lang w:val="en-CA"/>
          </w:rPr>
          <w:t>×</w:t>
        </w:r>
        <w:r w:rsidRPr="00660BFB">
          <w:rPr>
            <w:szCs w:val="22"/>
            <w:lang w:val="en-CA"/>
          </w:rPr>
          <w:t>4</w:t>
        </w:r>
        <w:r w:rsidRPr="005038EA">
          <w:rPr>
            <w:szCs w:val="22"/>
            <w:lang w:val="en-CA"/>
          </w:rPr>
          <w:t xml:space="preserve"> block</w:t>
        </w:r>
        <w:r w:rsidRPr="007C429E">
          <w:rPr>
            <w:szCs w:val="22"/>
            <w:lang w:val="en-CA"/>
          </w:rPr>
          <w:t>,</w:t>
        </w:r>
        <w:r>
          <w:rPr>
            <w:szCs w:val="22"/>
            <w:lang w:val="en-CA"/>
          </w:rPr>
          <w:t xml:space="preserve"> </w:t>
        </w:r>
        <w:r w:rsidRPr="007C429E">
          <w:rPr>
            <w:szCs w:val="22"/>
            <w:lang w:val="en-CA"/>
          </w:rPr>
          <w:t xml:space="preserve">the signaled MVD is directly used </w:t>
        </w:r>
        <w:r>
          <w:rPr>
            <w:szCs w:val="22"/>
            <w:lang w:val="en-CA"/>
          </w:rPr>
          <w:t xml:space="preserve">as the </w:t>
        </w:r>
        <w:r w:rsidRPr="007C429E">
          <w:rPr>
            <w:szCs w:val="22"/>
            <w:lang w:val="en-CA"/>
          </w:rPr>
          <w:t xml:space="preserve">MVD of </w:t>
        </w:r>
        <w:r>
          <w:rPr>
            <w:szCs w:val="22"/>
            <w:lang w:val="en-CA"/>
          </w:rPr>
          <w:t xml:space="preserve">reference picture list </w:t>
        </w:r>
        <w:r w:rsidRPr="007C429E">
          <w:rPr>
            <w:szCs w:val="22"/>
            <w:lang w:val="en-CA"/>
          </w:rPr>
          <w:t>0</w:t>
        </w:r>
        <w:r>
          <w:rPr>
            <w:szCs w:val="22"/>
            <w:lang w:val="en-CA"/>
          </w:rPr>
          <w:t>.</w:t>
        </w:r>
        <w:bookmarkEnd w:id="354"/>
        <w:r>
          <w:rPr>
            <w:szCs w:val="22"/>
            <w:lang w:val="en-CA"/>
          </w:rPr>
          <w:t xml:space="preserve"> </w:t>
        </w:r>
        <w:r w:rsidRPr="00764912">
          <w:rPr>
            <w:szCs w:val="22"/>
            <w:lang w:val="en-CA"/>
          </w:rPr>
          <w:t xml:space="preserve">Simulation results reportedly show that </w:t>
        </w:r>
        <w:r>
          <w:rPr>
            <w:lang w:val="en-CA"/>
          </w:rPr>
          <w:t xml:space="preserve">the BD-rate changes are </w:t>
        </w:r>
        <w:r w:rsidRPr="001D3882">
          <w:rPr>
            <w:lang w:val="en-CA"/>
          </w:rPr>
          <w:t>0.00%</w:t>
        </w:r>
        <w:r>
          <w:rPr>
            <w:lang w:val="en-CA"/>
          </w:rPr>
          <w:t xml:space="preserve"> for RA, and </w:t>
        </w:r>
        <w:r w:rsidRPr="001D3882">
          <w:rPr>
            <w:lang w:val="en-CA"/>
          </w:rPr>
          <w:t>0.03%</w:t>
        </w:r>
        <w:r>
          <w:rPr>
            <w:lang w:val="en-CA"/>
          </w:rPr>
          <w:t xml:space="preserve"> for LB with almost no impact on encoding/decoding time</w:t>
        </w:r>
        <w:r w:rsidRPr="00764912">
          <w:rPr>
            <w:szCs w:val="22"/>
            <w:lang w:val="en-CA"/>
          </w:rPr>
          <w:t xml:space="preserve"> compared to </w:t>
        </w:r>
        <w:r>
          <w:rPr>
            <w:szCs w:val="22"/>
            <w:lang w:val="en-CA"/>
          </w:rPr>
          <w:t>VTM-7.0</w:t>
        </w:r>
        <w:r w:rsidRPr="00764912">
          <w:rPr>
            <w:szCs w:val="22"/>
            <w:lang w:val="en-CA"/>
          </w:rPr>
          <w:t>.</w:t>
        </w:r>
      </w:ins>
    </w:p>
    <w:p w14:paraId="3D6BC1D4" w14:textId="77777777" w:rsidR="00733842" w:rsidRDefault="00733842" w:rsidP="00733842">
      <w:pPr>
        <w:tabs>
          <w:tab w:val="left" w:pos="827"/>
          <w:tab w:val="left" w:pos="2689"/>
        </w:tabs>
        <w:rPr>
          <w:ins w:id="355" w:author="Yanghaitao (Haitao)" w:date="2020-01-14T17:57:00Z"/>
          <w:rFonts w:hint="eastAsia"/>
          <w:lang w:val="en-CA" w:eastAsia="zh-CN"/>
        </w:rPr>
      </w:pPr>
      <w:ins w:id="356" w:author="Yanghaitao (Haitao)" w:date="2020-01-14T17:57:00Z">
        <w:r>
          <w:rPr>
            <w:rFonts w:hint="eastAsia"/>
            <w:lang w:val="en-CA" w:eastAsia="zh-CN"/>
          </w:rPr>
          <w:t>I</w:t>
        </w:r>
        <w:r>
          <w:rPr>
            <w:lang w:val="en-CA" w:eastAsia="zh-CN"/>
          </w:rPr>
          <w:t>t is commented that the claimed benefits of saving one MV scaling in the case MMVD is applied to a 4x8 or 8x4 block is not significant and does not worth consideration.</w:t>
        </w:r>
      </w:ins>
    </w:p>
    <w:p w14:paraId="69F7C37F" w14:textId="77777777" w:rsidR="00733842" w:rsidRDefault="00733842" w:rsidP="00733842">
      <w:pPr>
        <w:tabs>
          <w:tab w:val="left" w:pos="827"/>
          <w:tab w:val="left" w:pos="2689"/>
        </w:tabs>
        <w:rPr>
          <w:ins w:id="357" w:author="Yanghaitao (Haitao)" w:date="2020-01-14T17:57:00Z"/>
          <w:lang w:val="en-CA" w:eastAsia="zh-CN"/>
        </w:rPr>
      </w:pPr>
      <w:ins w:id="358" w:author="Yanghaitao (Haitao)" w:date="2020-01-14T17:57:00Z">
        <w:r>
          <w:rPr>
            <w:lang w:val="en-CA" w:eastAsia="zh-CN"/>
          </w:rPr>
          <w:t xml:space="preserve">JVET-N0240 proposed similar method to the same job, saving one MV scaling in the case MMVD is applied to a 4x4 block since it is enforced to use </w:t>
        </w:r>
        <w:proofErr w:type="spellStart"/>
        <w:r>
          <w:rPr>
            <w:lang w:val="en-CA" w:eastAsia="zh-CN"/>
          </w:rPr>
          <w:t>uni</w:t>
        </w:r>
        <w:proofErr w:type="spellEnd"/>
        <w:r>
          <w:rPr>
            <w:lang w:val="en-CA" w:eastAsia="zh-CN"/>
          </w:rPr>
          <w:t xml:space="preserve">-prediction for 4x4 blocks at the time it was discussed. It is commented that the change seems reasonable. However, it was discussed in </w:t>
        </w:r>
        <w:proofErr w:type="spellStart"/>
        <w:r>
          <w:rPr>
            <w:lang w:val="en-CA" w:eastAsia="zh-CN"/>
          </w:rPr>
          <w:t>BoG</w:t>
        </w:r>
        <w:proofErr w:type="spellEnd"/>
        <w:r>
          <w:rPr>
            <w:lang w:val="en-CA" w:eastAsia="zh-CN"/>
          </w:rPr>
          <w:t xml:space="preserve"> and in track and was not considered to be a necessary change.</w:t>
        </w:r>
      </w:ins>
    </w:p>
    <w:p w14:paraId="6113C50A" w14:textId="77777777" w:rsidR="00733842" w:rsidRPr="00EC221E" w:rsidRDefault="00733842" w:rsidP="00733842">
      <w:pPr>
        <w:tabs>
          <w:tab w:val="left" w:pos="827"/>
          <w:tab w:val="left" w:pos="2689"/>
        </w:tabs>
        <w:rPr>
          <w:ins w:id="359" w:author="Yanghaitao (Haitao)" w:date="2020-01-14T17:57:00Z"/>
          <w:rFonts w:hint="eastAsia"/>
          <w:lang w:val="en-CA" w:eastAsia="zh-CN"/>
        </w:rPr>
      </w:pPr>
    </w:p>
    <w:p w14:paraId="4E7AEBAC" w14:textId="77777777" w:rsidR="00733842" w:rsidRPr="009562FC" w:rsidRDefault="00733842" w:rsidP="00733842">
      <w:pPr>
        <w:pStyle w:val="9"/>
        <w:rPr>
          <w:ins w:id="360" w:author="Yanghaitao (Haitao)" w:date="2020-01-14T17:57:00Z"/>
          <w:rFonts w:eastAsia="Times New Roman"/>
          <w:szCs w:val="24"/>
        </w:rPr>
      </w:pPr>
      <w:ins w:id="361" w:author="Yanghaitao (Haitao)" w:date="2020-01-14T17:57:00Z">
        <w:r>
          <w:rPr>
            <w:rFonts w:eastAsia="Times New Roman"/>
            <w:color w:val="0000FF"/>
            <w:szCs w:val="24"/>
            <w:u w:val="single"/>
            <w:lang w:val="en-CA"/>
          </w:rPr>
          <w:lastRenderedPageBreak/>
          <w:fldChar w:fldCharType="begin"/>
        </w:r>
        <w:r>
          <w:rPr>
            <w:rFonts w:eastAsia="Times New Roman"/>
            <w:color w:val="0000FF"/>
            <w:szCs w:val="24"/>
            <w:u w:val="single"/>
            <w:lang w:val="en-CA"/>
          </w:rPr>
          <w:instrText xml:space="preserve"> HYPERLINK "http://phenix.it-sudparis.eu/jvet/doc_end_user/current_document.php?id=9481" </w:instrText>
        </w:r>
        <w:r>
          <w:rPr>
            <w:rFonts w:eastAsia="Times New Roman"/>
            <w:color w:val="0000FF"/>
            <w:szCs w:val="24"/>
            <w:u w:val="single"/>
            <w:lang w:val="en-CA"/>
          </w:rPr>
          <w:fldChar w:fldCharType="separate"/>
        </w:r>
        <w:r w:rsidRPr="009562FC">
          <w:rPr>
            <w:rFonts w:eastAsia="Times New Roman"/>
            <w:color w:val="0000FF"/>
            <w:szCs w:val="24"/>
            <w:u w:val="single"/>
            <w:lang w:val="en-CA"/>
          </w:rPr>
          <w:t>JVET-Q0635</w:t>
        </w:r>
        <w:r>
          <w:rPr>
            <w:rFonts w:eastAsia="Times New Roman"/>
            <w:color w:val="0000FF"/>
            <w:szCs w:val="24"/>
            <w:u w:val="single"/>
            <w:lang w:val="en-CA"/>
          </w:rPr>
          <w:fldChar w:fldCharType="end"/>
        </w:r>
        <w:r w:rsidRPr="009562FC">
          <w:rPr>
            <w:rFonts w:eastAsia="Times New Roman"/>
            <w:szCs w:val="24"/>
            <w:lang w:val="en-CA"/>
          </w:rPr>
          <w:t xml:space="preserve"> Crosscheck of JVET-Q0306 (Non-CE4: Removal of MVD scaling process for 4x8/8x4 blocks in MMVD) [N. Park (LGE)] [late]</w:t>
        </w:r>
      </w:ins>
    </w:p>
    <w:p w14:paraId="205124EA" w14:textId="77777777" w:rsidR="00733842" w:rsidRPr="00EC221E" w:rsidRDefault="00733842" w:rsidP="004C1883">
      <w:pPr>
        <w:pStyle w:val="ab"/>
        <w:rPr>
          <w:ins w:id="362" w:author="Yanghaitao (Haitao)" w:date="2020-01-14T17:54:00Z"/>
          <w:lang w:val="en-CA"/>
        </w:rPr>
      </w:pPr>
    </w:p>
    <w:p w14:paraId="5278C790" w14:textId="77777777" w:rsidR="004C1883" w:rsidRPr="004162E6" w:rsidRDefault="004C1883" w:rsidP="004C1883">
      <w:pPr>
        <w:pStyle w:val="9"/>
        <w:rPr>
          <w:ins w:id="363" w:author="Yanghaitao (Haitao)" w:date="2020-01-14T17:54:00Z"/>
          <w:rFonts w:eastAsia="Times New Roman"/>
          <w:szCs w:val="24"/>
          <w:lang w:val="en-CA"/>
        </w:rPr>
      </w:pPr>
      <w:ins w:id="364" w:author="Yanghaitao (Haitao)" w:date="2020-01-14T17:54: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"http://phenix.it-sudparis.eu/jvet/doc_end_user/current_document.php?id=9138"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JVET-Q0313</w:t>
        </w:r>
        <w:r>
          <w:rPr>
            <w:rFonts w:eastAsia="Times New Roman"/>
            <w:color w:val="0000FF"/>
            <w:szCs w:val="24"/>
            <w:u w:val="single"/>
            <w:lang w:val="en-CA"/>
          </w:rPr>
          <w:fldChar w:fldCharType="end"/>
        </w:r>
        <w:r w:rsidRPr="004162E6">
          <w:rPr>
            <w:rFonts w:eastAsia="Times New Roman"/>
            <w:szCs w:val="24"/>
            <w:lang w:val="en-CA"/>
          </w:rPr>
          <w:t xml:space="preserve"> Non-CE4: Constraints on block size for ATMVP [Y. Sun, F. Chen, L. Wang (</w:t>
        </w:r>
        <w:proofErr w:type="spellStart"/>
        <w:r w:rsidRPr="004162E6">
          <w:rPr>
            <w:rFonts w:eastAsia="Times New Roman"/>
            <w:szCs w:val="24"/>
            <w:lang w:val="en-CA"/>
          </w:rPr>
          <w:t>Hikvision</w:t>
        </w:r>
        <w:proofErr w:type="spellEnd"/>
        <w:r w:rsidRPr="004162E6">
          <w:rPr>
            <w:rFonts w:eastAsia="Times New Roman"/>
            <w:szCs w:val="24"/>
            <w:lang w:val="en-CA"/>
          </w:rPr>
          <w:t>)]</w:t>
        </w:r>
      </w:ins>
    </w:p>
    <w:p w14:paraId="7E8CCD01" w14:textId="77777777" w:rsidR="004C1883" w:rsidRDefault="004C1883" w:rsidP="004C1883">
      <w:pPr>
        <w:rPr>
          <w:ins w:id="365" w:author="Yanghaitao (Haitao)" w:date="2020-01-14T17:54:00Z"/>
          <w:szCs w:val="22"/>
          <w:lang w:val="en-CA"/>
        </w:rPr>
      </w:pPr>
      <w:ins w:id="366" w:author="Yanghaitao (Haitao)" w:date="2020-01-14T17:54:00Z">
        <w:r w:rsidRPr="009668B1">
          <w:rPr>
            <w:szCs w:val="22"/>
            <w:lang w:val="en-CA"/>
          </w:rPr>
          <w:t>Current ATMVP applies on blocks which height or width not less than 8, and was put in the first place in sub-block merge list if it is available after checking the related spatial and temporal motion information. However, after the adoption of remove 4x4 sub-blocks for ATMVP mode. For an 8x8 block, the ATMVP is no longer a sub-block mode which has only one sub-block. This makes 8x8 ATMVP mode degenerates into a regular temporal merge mode.</w:t>
        </w:r>
        <w:r>
          <w:rPr>
            <w:szCs w:val="22"/>
            <w:lang w:val="en-CA"/>
          </w:rPr>
          <w:t xml:space="preserve"> </w:t>
        </w:r>
        <w:r w:rsidRPr="0045651B">
          <w:rPr>
            <w:szCs w:val="22"/>
            <w:lang w:val="en-CA"/>
          </w:rPr>
          <w:t xml:space="preserve">This contribution presents </w:t>
        </w:r>
        <w:r>
          <w:rPr>
            <w:szCs w:val="22"/>
            <w:lang w:val="en-CA"/>
          </w:rPr>
          <w:t>size constrains</w:t>
        </w:r>
        <w:r w:rsidRPr="0045651B">
          <w:rPr>
            <w:szCs w:val="22"/>
            <w:lang w:val="en-CA"/>
          </w:rPr>
          <w:t xml:space="preserve"> on</w:t>
        </w:r>
        <w:r>
          <w:rPr>
            <w:szCs w:val="22"/>
            <w:lang w:val="en-CA"/>
          </w:rPr>
          <w:t xml:space="preserve"> ATMVP mode to remove 8x8 ATMVP candidate when construct sub-block merge list, only one line modification in the spec. After applying this modification</w:t>
        </w:r>
        <w:r>
          <w:rPr>
            <w:rFonts w:hint="eastAsia"/>
            <w:szCs w:val="22"/>
            <w:lang w:val="en-CA" w:eastAsia="zh-CN"/>
          </w:rPr>
          <w:t xml:space="preserve">, </w:t>
        </w:r>
        <w:r>
          <w:rPr>
            <w:szCs w:val="22"/>
            <w:lang w:val="en-CA"/>
          </w:rPr>
          <w:t xml:space="preserve">the </w:t>
        </w:r>
        <w:r w:rsidRPr="00BD0A20">
          <w:rPr>
            <w:szCs w:val="22"/>
            <w:lang w:val="en-CA"/>
          </w:rPr>
          <w:t>spa</w:t>
        </w:r>
        <w:r>
          <w:rPr>
            <w:szCs w:val="22"/>
            <w:lang w:val="en-CA"/>
          </w:rPr>
          <w:t>t</w:t>
        </w:r>
        <w:r w:rsidRPr="00BD0A20">
          <w:rPr>
            <w:szCs w:val="22"/>
            <w:lang w:val="en-CA"/>
          </w:rPr>
          <w:t>ial</w:t>
        </w:r>
        <w:r>
          <w:rPr>
            <w:szCs w:val="22"/>
            <w:lang w:val="en-CA"/>
          </w:rPr>
          <w:t xml:space="preserve"> and temporal check is no longer needed for 8x8 block’s sub-block merge list construction. </w:t>
        </w:r>
        <w:r w:rsidRPr="0045651B">
          <w:rPr>
            <w:szCs w:val="22"/>
            <w:lang w:val="en-CA"/>
          </w:rPr>
          <w:t>The test results reportedly show that</w:t>
        </w:r>
        <w:r>
          <w:rPr>
            <w:szCs w:val="22"/>
            <w:lang w:val="en-CA"/>
          </w:rPr>
          <w:t xml:space="preserve"> apply this modification won</w:t>
        </w:r>
        <w:r>
          <w:rPr>
            <w:szCs w:val="22"/>
            <w:lang w:val="en-CA" w:eastAsia="zh-CN"/>
          </w:rPr>
          <w:t xml:space="preserve">’t influence the </w:t>
        </w:r>
        <w:r>
          <w:rPr>
            <w:szCs w:val="22"/>
            <w:lang w:val="en-CA"/>
          </w:rPr>
          <w:t>coding performance of ATMVP.</w:t>
        </w:r>
      </w:ins>
    </w:p>
    <w:p w14:paraId="7AA1AAF4" w14:textId="77777777" w:rsidR="004C1883" w:rsidRPr="00EC221E" w:rsidRDefault="004C1883" w:rsidP="004C1883">
      <w:pPr>
        <w:rPr>
          <w:ins w:id="367" w:author="Yanghaitao (Haitao)" w:date="2020-01-14T17:54:00Z"/>
          <w:lang w:val="en-CA"/>
        </w:rPr>
      </w:pPr>
      <w:ins w:id="368" w:author="Yanghaitao (Haitao)" w:date="2020-01-14T17:54:00Z">
        <w:r w:rsidRPr="00EC221E">
          <w:rPr>
            <w:lang w:val="en-CA"/>
          </w:rPr>
          <w:t>RA: 0.01% (Y), 0.01% (U), 0.03% (V), 100% (</w:t>
        </w:r>
        <w:proofErr w:type="spellStart"/>
        <w:proofErr w:type="gramStart"/>
        <w:r w:rsidRPr="00EC221E">
          <w:rPr>
            <w:lang w:val="en-CA"/>
          </w:rPr>
          <w:t>EnT</w:t>
        </w:r>
        <w:proofErr w:type="spellEnd"/>
        <w:proofErr w:type="gramEnd"/>
        <w:r w:rsidRPr="00EC221E">
          <w:rPr>
            <w:lang w:val="en-CA"/>
          </w:rPr>
          <w:t>), 100% (</w:t>
        </w:r>
        <w:proofErr w:type="spellStart"/>
        <w:r w:rsidRPr="00EC221E">
          <w:rPr>
            <w:lang w:val="en-CA"/>
          </w:rPr>
          <w:t>DeT</w:t>
        </w:r>
        <w:proofErr w:type="spellEnd"/>
        <w:r w:rsidRPr="00EC221E">
          <w:rPr>
            <w:lang w:val="en-CA"/>
          </w:rPr>
          <w:t>)</w:t>
        </w:r>
      </w:ins>
    </w:p>
    <w:p w14:paraId="27283BC4" w14:textId="77777777" w:rsidR="004C1883" w:rsidRPr="00EC221E" w:rsidRDefault="004C1883" w:rsidP="004C1883">
      <w:pPr>
        <w:rPr>
          <w:ins w:id="369" w:author="Yanghaitao (Haitao)" w:date="2020-01-14T17:54:00Z"/>
          <w:lang w:val="en-CA"/>
        </w:rPr>
      </w:pPr>
      <w:ins w:id="370" w:author="Yanghaitao (Haitao)" w:date="2020-01-14T17:54:00Z">
        <w:r w:rsidRPr="00EC221E">
          <w:rPr>
            <w:lang w:val="en-CA"/>
          </w:rPr>
          <w:t>LD: 0.00% (Y), -0.01% (U), -0.13% (V), 100% (</w:t>
        </w:r>
        <w:proofErr w:type="spellStart"/>
        <w:proofErr w:type="gramStart"/>
        <w:r w:rsidRPr="00EC221E">
          <w:rPr>
            <w:lang w:val="en-CA"/>
          </w:rPr>
          <w:t>EnT</w:t>
        </w:r>
        <w:proofErr w:type="spellEnd"/>
        <w:proofErr w:type="gramEnd"/>
        <w:r w:rsidRPr="00EC221E">
          <w:rPr>
            <w:lang w:val="en-CA"/>
          </w:rPr>
          <w:t>), 99% (</w:t>
        </w:r>
        <w:proofErr w:type="spellStart"/>
        <w:r w:rsidRPr="00EC221E">
          <w:rPr>
            <w:lang w:val="en-CA"/>
          </w:rPr>
          <w:t>DeT</w:t>
        </w:r>
        <w:proofErr w:type="spellEnd"/>
        <w:r w:rsidRPr="00EC221E">
          <w:rPr>
            <w:lang w:val="en-CA"/>
          </w:rPr>
          <w:t>)</w:t>
        </w:r>
      </w:ins>
    </w:p>
    <w:p w14:paraId="4D89A20C" w14:textId="77777777" w:rsidR="004C1883" w:rsidRPr="00EC221E" w:rsidRDefault="004C1883" w:rsidP="004C1883">
      <w:pPr>
        <w:rPr>
          <w:ins w:id="371" w:author="Yanghaitao (Haitao)" w:date="2020-01-14T17:54:00Z"/>
          <w:szCs w:val="22"/>
          <w:lang w:val="en-CA"/>
        </w:rPr>
      </w:pPr>
      <w:ins w:id="372" w:author="Yanghaitao (Haitao)" w:date="2020-01-14T17:54:00Z">
        <w:r>
          <w:rPr>
            <w:szCs w:val="22"/>
            <w:lang w:val="en-CA"/>
          </w:rPr>
          <w:t xml:space="preserve">It is proposed to remove the </w:t>
        </w:r>
        <w:proofErr w:type="spellStart"/>
        <w:r>
          <w:rPr>
            <w:szCs w:val="22"/>
            <w:lang w:val="en-CA"/>
          </w:rPr>
          <w:t>Sb</w:t>
        </w:r>
        <w:r w:rsidRPr="00EC221E">
          <w:rPr>
            <w:szCs w:val="22"/>
            <w:lang w:val="en-CA"/>
          </w:rPr>
          <w:t>TMVP</w:t>
        </w:r>
        <w:proofErr w:type="spellEnd"/>
        <w:r w:rsidRPr="00EC221E">
          <w:rPr>
            <w:szCs w:val="22"/>
            <w:lang w:val="en-CA"/>
          </w:rPr>
          <w:t xml:space="preserve"> candidate </w:t>
        </w:r>
        <w:r>
          <w:rPr>
            <w:szCs w:val="22"/>
            <w:lang w:val="en-CA"/>
          </w:rPr>
          <w:t xml:space="preserve">from the merge list </w:t>
        </w:r>
        <w:r w:rsidRPr="00EC221E">
          <w:rPr>
            <w:szCs w:val="22"/>
            <w:lang w:val="en-CA"/>
          </w:rPr>
          <w:t>8x8 blocks</w:t>
        </w:r>
        <w:r>
          <w:rPr>
            <w:szCs w:val="22"/>
            <w:lang w:val="en-CA"/>
          </w:rPr>
          <w:t>.</w:t>
        </w:r>
      </w:ins>
    </w:p>
    <w:p w14:paraId="341A8A04" w14:textId="77777777" w:rsidR="004C1883" w:rsidRPr="00EC221E" w:rsidRDefault="004C1883" w:rsidP="004C1883">
      <w:pPr>
        <w:tabs>
          <w:tab w:val="left" w:pos="827"/>
          <w:tab w:val="left" w:pos="2689"/>
        </w:tabs>
        <w:rPr>
          <w:ins w:id="373" w:author="Yanghaitao (Haitao)" w:date="2020-01-14T17:54:00Z"/>
          <w:rFonts w:hint="eastAsia"/>
          <w:lang w:val="en-CA" w:eastAsia="zh-CN"/>
        </w:rPr>
      </w:pPr>
      <w:ins w:id="374" w:author="Yanghaitao (Haitao)" w:date="2020-01-14T17:54:00Z">
        <w:r>
          <w:rPr>
            <w:rFonts w:hint="eastAsia"/>
            <w:lang w:val="en-CA" w:eastAsia="zh-CN"/>
          </w:rPr>
          <w:t>I</w:t>
        </w:r>
        <w:r>
          <w:rPr>
            <w:lang w:val="en-CA" w:eastAsia="zh-CN"/>
          </w:rPr>
          <w:t>t is commented the same method was proposed in previous meetings and was not considered necessary.</w:t>
        </w:r>
      </w:ins>
    </w:p>
    <w:p w14:paraId="792D8541" w14:textId="77777777" w:rsidR="004C1883" w:rsidRDefault="004C1883" w:rsidP="004C1883">
      <w:pPr>
        <w:tabs>
          <w:tab w:val="left" w:pos="827"/>
          <w:tab w:val="left" w:pos="2689"/>
        </w:tabs>
        <w:rPr>
          <w:ins w:id="375" w:author="Yanghaitao (Haitao)" w:date="2020-01-14T17:54:00Z"/>
          <w:lang w:val="en-CA" w:eastAsia="zh-CN"/>
        </w:rPr>
      </w:pPr>
      <w:ins w:id="376" w:author="Yanghaitao (Haitao)" w:date="2020-01-14T17:54:00Z">
        <w:r>
          <w:rPr>
            <w:rFonts w:hint="eastAsia"/>
            <w:lang w:val="en-CA" w:eastAsia="zh-CN"/>
          </w:rPr>
          <w:t>I</w:t>
        </w:r>
        <w:r>
          <w:rPr>
            <w:lang w:val="en-CA" w:eastAsia="zh-CN"/>
          </w:rPr>
          <w:t>t is commented that treating 8x8 blocks differently when constructing merge list does not simplify the current design.</w:t>
        </w:r>
      </w:ins>
    </w:p>
    <w:p w14:paraId="625E0B98" w14:textId="77777777" w:rsidR="004C1883" w:rsidRDefault="004C1883" w:rsidP="004C1883">
      <w:pPr>
        <w:tabs>
          <w:tab w:val="left" w:pos="827"/>
          <w:tab w:val="left" w:pos="2689"/>
        </w:tabs>
        <w:rPr>
          <w:ins w:id="377" w:author="Yanghaitao (Haitao)" w:date="2020-01-14T17:54:00Z"/>
          <w:lang w:val="en-CA" w:eastAsia="zh-CN"/>
        </w:rPr>
      </w:pPr>
      <w:ins w:id="378" w:author="Yanghaitao (Haitao)" w:date="2020-01-14T17:54:00Z">
        <w:r>
          <w:rPr>
            <w:rFonts w:hint="eastAsia"/>
            <w:lang w:val="en-CA" w:eastAsia="zh-CN"/>
          </w:rPr>
          <w:t>I</w:t>
        </w:r>
        <w:r>
          <w:rPr>
            <w:lang w:val="en-CA" w:eastAsia="zh-CN"/>
          </w:rPr>
          <w:t xml:space="preserve">t is commented that in case a second TMVP candidate is generated, it is not the same as the current TMVP candidate most of the cases and may be desirable. Even if duplicated TMVP candidates are generated signalling it at the first place of the </w:t>
        </w:r>
        <w:proofErr w:type="spellStart"/>
        <w:r>
          <w:rPr>
            <w:lang w:val="en-CA" w:eastAsia="zh-CN"/>
          </w:rPr>
          <w:t>subblock</w:t>
        </w:r>
        <w:proofErr w:type="spellEnd"/>
        <w:r>
          <w:rPr>
            <w:lang w:val="en-CA" w:eastAsia="zh-CN"/>
          </w:rPr>
          <w:t xml:space="preserve"> merge list may provide a shortcut for TMVP and may potentially get some tiny benefits.</w:t>
        </w:r>
      </w:ins>
    </w:p>
    <w:p w14:paraId="1FB9B2AD" w14:textId="77777777" w:rsidR="004C1883" w:rsidRPr="00EC221E" w:rsidRDefault="004C1883" w:rsidP="004C1883">
      <w:pPr>
        <w:tabs>
          <w:tab w:val="left" w:pos="827"/>
          <w:tab w:val="left" w:pos="2689"/>
        </w:tabs>
        <w:rPr>
          <w:ins w:id="379" w:author="Yanghaitao (Haitao)" w:date="2020-01-14T17:54:00Z"/>
          <w:rFonts w:hint="eastAsia"/>
          <w:lang w:val="en-CA" w:eastAsia="zh-CN"/>
        </w:rPr>
      </w:pPr>
    </w:p>
    <w:p w14:paraId="320854F7" w14:textId="77777777" w:rsidR="004C1883" w:rsidRPr="00EA497B" w:rsidRDefault="004C1883" w:rsidP="004C1883">
      <w:pPr>
        <w:pStyle w:val="9"/>
        <w:rPr>
          <w:ins w:id="380" w:author="Yanghaitao (Haitao)" w:date="2020-01-14T17:54:00Z"/>
          <w:rFonts w:eastAsia="Times New Roman"/>
          <w:szCs w:val="24"/>
          <w:lang w:val="en-CA"/>
        </w:rPr>
      </w:pPr>
      <w:ins w:id="381" w:author="Yanghaitao (Haitao)" w:date="2020-01-14T17:54: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"http://phenix.it-sudparis.eu/jvet/doc_end_user/current_document.php?id=9378" </w:instrText>
        </w:r>
        <w:r>
          <w:rPr>
            <w:rFonts w:eastAsia="Times New Roman"/>
            <w:color w:val="0000FF"/>
            <w:szCs w:val="24"/>
            <w:u w:val="single"/>
            <w:lang w:val="en-CA"/>
          </w:rPr>
          <w:fldChar w:fldCharType="separate"/>
        </w:r>
        <w:r w:rsidRPr="00EA497B">
          <w:rPr>
            <w:rFonts w:eastAsia="Times New Roman"/>
            <w:color w:val="0000FF"/>
            <w:szCs w:val="24"/>
            <w:u w:val="single"/>
            <w:lang w:val="en-CA"/>
          </w:rPr>
          <w:t>JVET-Q0532</w:t>
        </w:r>
        <w:r>
          <w:rPr>
            <w:rFonts w:eastAsia="Times New Roman"/>
            <w:color w:val="0000FF"/>
            <w:szCs w:val="24"/>
            <w:u w:val="single"/>
            <w:lang w:val="en-CA"/>
          </w:rPr>
          <w:fldChar w:fldCharType="end"/>
        </w:r>
        <w:r w:rsidRPr="00EA497B">
          <w:rPr>
            <w:rFonts w:eastAsia="Times New Roman"/>
            <w:szCs w:val="24"/>
            <w:lang w:val="en-CA"/>
          </w:rPr>
          <w:t xml:space="preserve"> Crosscheck of JVET-Q0313 (Non-CE4: Constraints on block size for ATMVP) [H. Chen (Huawei)] [late]</w:t>
        </w:r>
      </w:ins>
    </w:p>
    <w:p w14:paraId="04B05177" w14:textId="77777777" w:rsidR="004C1883" w:rsidRDefault="004C1883" w:rsidP="004C1883">
      <w:pPr>
        <w:tabs>
          <w:tab w:val="left" w:pos="827"/>
          <w:tab w:val="left" w:pos="2689"/>
        </w:tabs>
        <w:rPr>
          <w:ins w:id="382" w:author="Yanghaitao (Haitao)" w:date="2020-01-15T07:46:00Z"/>
          <w:lang w:val="en-CA"/>
        </w:rPr>
      </w:pPr>
    </w:p>
    <w:p w14:paraId="793700E5" w14:textId="77777777" w:rsidR="002C30AE" w:rsidRPr="004162E6" w:rsidRDefault="002C30AE" w:rsidP="002C30AE">
      <w:pPr>
        <w:pStyle w:val="9"/>
        <w:rPr>
          <w:ins w:id="383" w:author="Yanghaitao (Haitao)" w:date="2020-01-15T07:46:00Z"/>
          <w:rFonts w:eastAsia="Times New Roman"/>
          <w:szCs w:val="24"/>
          <w:lang w:val="en-CA"/>
        </w:rPr>
      </w:pPr>
      <w:ins w:id="384" w:author="Yanghaitao (Haitao)" w:date="2020-01-15T07:46: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"http://phenix.it-sudparis.eu/jvet/doc_end_user/current_document.php?id=9140"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JVET-Q0315</w:t>
        </w:r>
        <w:r>
          <w:rPr>
            <w:rFonts w:eastAsia="Times New Roman"/>
            <w:color w:val="0000FF"/>
            <w:szCs w:val="24"/>
            <w:u w:val="single"/>
            <w:lang w:val="en-CA"/>
          </w:rPr>
          <w:fldChar w:fldCharType="end"/>
        </w:r>
        <w:r w:rsidRPr="004162E6">
          <w:rPr>
            <w:rFonts w:eastAsia="Times New Roman"/>
            <w:szCs w:val="24"/>
            <w:lang w:val="en-CA"/>
          </w:rPr>
          <w:t xml:space="preserve"> Non-CE4: Triangular prediction mode with motion vector difference [K. Zhang, L. Zhang, H. Liu, Z. Deng, Y. Wang (</w:t>
        </w:r>
        <w:proofErr w:type="spellStart"/>
        <w:r w:rsidRPr="004162E6">
          <w:rPr>
            <w:rFonts w:eastAsia="Times New Roman"/>
            <w:szCs w:val="24"/>
            <w:lang w:val="en-CA"/>
          </w:rPr>
          <w:t>Bytedance</w:t>
        </w:r>
        <w:proofErr w:type="spellEnd"/>
        <w:r w:rsidRPr="004162E6">
          <w:rPr>
            <w:rFonts w:eastAsia="Times New Roman"/>
            <w:szCs w:val="24"/>
            <w:lang w:val="en-CA"/>
          </w:rPr>
          <w:t>)]</w:t>
        </w:r>
      </w:ins>
    </w:p>
    <w:p w14:paraId="0831DBF3" w14:textId="77777777" w:rsidR="00474A98" w:rsidRDefault="00474A98" w:rsidP="00474A98">
      <w:pPr>
        <w:rPr>
          <w:ins w:id="385" w:author="Yanghaitao (Haitao)" w:date="2020-01-15T08:35:00Z"/>
          <w:lang w:val="en-CA" w:eastAsia="zh-CN"/>
        </w:rPr>
      </w:pPr>
      <w:ins w:id="386" w:author="Yanghaitao (Haitao)" w:date="2020-01-15T08:35:00Z">
        <w:r>
          <w:rPr>
            <w:lang w:val="en-CA" w:eastAsia="zh-CN"/>
          </w:rPr>
          <w:t>The discussion regarding this proposal is chaired by R.-L. Liao.</w:t>
        </w:r>
      </w:ins>
    </w:p>
    <w:p w14:paraId="4E2A48C7" w14:textId="77777777" w:rsidR="002C30AE" w:rsidRDefault="002C30AE" w:rsidP="002C30AE">
      <w:pPr>
        <w:rPr>
          <w:ins w:id="387" w:author="Yanghaitao (Haitao)" w:date="2020-01-15T07:46:00Z"/>
          <w:lang w:val="en-CA"/>
        </w:rPr>
      </w:pPr>
      <w:ins w:id="388" w:author="Yanghaitao (Haitao)" w:date="2020-01-15T07:46:00Z">
        <w:r>
          <w:rPr>
            <w:lang w:val="en-CA"/>
          </w:rPr>
          <w:t xml:space="preserve">In this contribution, Triangular prediction mod with Motion Vector Difference (TMVD) is proposed. With TMVD, the MV of a triangular partition in TPM is refined as a sum of a MV derived from a merge candidate and a signalled MVD. The MVD is signalled in a similar way as MMVD, wherein indices of a direction and a distance are coded. </w:t>
        </w:r>
        <w:r w:rsidRPr="00380F06">
          <w:rPr>
            <w:lang w:val="en-CA"/>
          </w:rPr>
          <w:t>Simulation results reported</w:t>
        </w:r>
        <w:r>
          <w:rPr>
            <w:lang w:val="en-CA"/>
          </w:rPr>
          <w:t xml:space="preserve"> as below:</w:t>
        </w:r>
      </w:ins>
    </w:p>
    <w:p w14:paraId="4736D03C" w14:textId="77777777" w:rsidR="002C30AE" w:rsidRDefault="002C30AE" w:rsidP="002C30AE">
      <w:pPr>
        <w:rPr>
          <w:ins w:id="389" w:author="Yanghaitao (Haitao)" w:date="2020-01-15T07:46:00Z"/>
          <w:lang w:val="en-CA"/>
        </w:rPr>
      </w:pPr>
      <w:ins w:id="390" w:author="Yanghaitao (Haitao)" w:date="2020-01-15T07:46:00Z">
        <w:r>
          <w:rPr>
            <w:lang w:val="en-CA"/>
          </w:rPr>
          <w:t>RA:</w:t>
        </w:r>
        <w:r w:rsidRPr="00380F06">
          <w:rPr>
            <w:lang w:val="en-CA"/>
          </w:rPr>
          <w:t xml:space="preserve"> </w:t>
        </w:r>
        <w:r w:rsidRPr="00BC503A">
          <w:rPr>
            <w:lang w:val="en-CA"/>
          </w:rPr>
          <w:t>-0.18%,</w:t>
        </w:r>
        <w:r>
          <w:rPr>
            <w:lang w:val="en-CA"/>
          </w:rPr>
          <w:t xml:space="preserve"> 103%, 98%</w:t>
        </w:r>
      </w:ins>
    </w:p>
    <w:p w14:paraId="1CDF74C0" w14:textId="77777777" w:rsidR="002C30AE" w:rsidRPr="005B217D" w:rsidRDefault="002C30AE" w:rsidP="002C30AE">
      <w:pPr>
        <w:rPr>
          <w:ins w:id="391" w:author="Yanghaitao (Haitao)" w:date="2020-01-15T07:46:00Z"/>
          <w:szCs w:val="22"/>
          <w:lang w:val="en-CA"/>
        </w:rPr>
      </w:pPr>
      <w:ins w:id="392" w:author="Yanghaitao (Haitao)" w:date="2020-01-15T07:46:00Z">
        <w:r>
          <w:rPr>
            <w:lang w:val="en-CA"/>
          </w:rPr>
          <w:t xml:space="preserve">LB: </w:t>
        </w:r>
        <w:r w:rsidRPr="00BC503A">
          <w:rPr>
            <w:lang w:val="en-CA"/>
          </w:rPr>
          <w:t>-0.29%,</w:t>
        </w:r>
        <w:r>
          <w:rPr>
            <w:lang w:val="en-CA"/>
          </w:rPr>
          <w:t xml:space="preserve"> 105%, 100%</w:t>
        </w:r>
      </w:ins>
    </w:p>
    <w:p w14:paraId="40056D45" w14:textId="77777777" w:rsidR="002C30AE" w:rsidRDefault="002C30AE" w:rsidP="002C30AE">
      <w:pPr>
        <w:rPr>
          <w:ins w:id="393" w:author="Yanghaitao (Haitao)" w:date="2020-01-15T07:46:00Z"/>
          <w:lang w:val="en-CA" w:eastAsia="zh-CN"/>
        </w:rPr>
      </w:pPr>
      <w:ins w:id="394" w:author="Yanghaitao (Haitao)" w:date="2020-01-15T07:46:00Z">
        <w:r>
          <w:rPr>
            <w:lang w:val="en-CA" w:eastAsia="zh-CN"/>
          </w:rPr>
          <w:t>It is proposed to add a MVD to the motion vector of triangular prediction mode.</w:t>
        </w:r>
      </w:ins>
    </w:p>
    <w:p w14:paraId="2B3DB959" w14:textId="77777777" w:rsidR="002C30AE" w:rsidRDefault="002C30AE" w:rsidP="002C30AE">
      <w:pPr>
        <w:rPr>
          <w:ins w:id="395" w:author="Yanghaitao (Haitao)" w:date="2020-01-15T07:46:00Z"/>
          <w:lang w:val="en-CA" w:eastAsia="zh-CN"/>
        </w:rPr>
      </w:pPr>
      <w:ins w:id="396" w:author="Yanghaitao (Haitao)" w:date="2020-01-15T07:46:00Z">
        <w:r>
          <w:rPr>
            <w:lang w:val="en-CA" w:eastAsia="zh-CN"/>
          </w:rPr>
          <w:t>It was asked whether it can be applied to GEO. No results are available now. It is estimated that the coding gain may be higher if the proposed method is applied to GEO.</w:t>
        </w:r>
      </w:ins>
    </w:p>
    <w:p w14:paraId="79FC5788" w14:textId="77777777" w:rsidR="002C30AE" w:rsidRDefault="002C30AE" w:rsidP="002C30AE">
      <w:pPr>
        <w:rPr>
          <w:ins w:id="397" w:author="Yanghaitao (Haitao)" w:date="2020-01-15T07:46:00Z"/>
          <w:lang w:val="en-CA" w:eastAsia="zh-CN"/>
        </w:rPr>
      </w:pPr>
      <w:ins w:id="398" w:author="Yanghaitao (Haitao)" w:date="2020-01-15T07:46:00Z">
        <w:r>
          <w:rPr>
            <w:lang w:val="en-CA" w:eastAsia="zh-CN"/>
          </w:rPr>
          <w:lastRenderedPageBreak/>
          <w:t>Similar idea was proposed in JVET-M0736. It is reported that the coding gain of JVET-M0736 is similar to this proposal. However, the encoding time of JVET-M0736 increases significantly.</w:t>
        </w:r>
      </w:ins>
    </w:p>
    <w:p w14:paraId="60B6F231" w14:textId="77777777" w:rsidR="002C30AE" w:rsidRDefault="002C30AE" w:rsidP="002C30AE">
      <w:pPr>
        <w:rPr>
          <w:ins w:id="399" w:author="Yanghaitao (Haitao)" w:date="2020-01-15T07:46:00Z"/>
          <w:lang w:val="en-CA" w:eastAsia="zh-CN"/>
        </w:rPr>
      </w:pPr>
      <w:ins w:id="400" w:author="Yanghaitao (Haitao)" w:date="2020-01-15T07:46:00Z">
        <w:r w:rsidRPr="00EC221E">
          <w:rPr>
            <w:highlight w:val="yellow"/>
            <w:lang w:val="en-CA" w:eastAsia="zh-CN"/>
          </w:rPr>
          <w:t>Recommendation</w:t>
        </w:r>
        <w:r w:rsidRPr="000C788E">
          <w:rPr>
            <w:lang w:val="en-CA" w:eastAsia="zh-CN"/>
          </w:rPr>
          <w:t>:</w:t>
        </w:r>
        <w:r>
          <w:rPr>
            <w:lang w:val="en-CA" w:eastAsia="zh-CN"/>
          </w:rPr>
          <w:t xml:space="preserve"> Add this test to CE if there is a CE.</w:t>
        </w:r>
      </w:ins>
    </w:p>
    <w:p w14:paraId="70DD1602" w14:textId="77777777" w:rsidR="002C30AE" w:rsidRPr="004162E6" w:rsidRDefault="002C30AE" w:rsidP="002C30AE">
      <w:pPr>
        <w:pStyle w:val="ab"/>
        <w:rPr>
          <w:moveTo w:id="401" w:author="Yanghaitao (Haitao)" w:date="2020-01-15T07:47:00Z"/>
        </w:rPr>
      </w:pPr>
      <w:moveToRangeStart w:id="402" w:author="Yanghaitao (Haitao)" w:date="2020-01-15T07:47:00Z" w:name="move29966842"/>
    </w:p>
    <w:p w14:paraId="6CA22D7B" w14:textId="77777777" w:rsidR="002C30AE" w:rsidRPr="00F514E6" w:rsidRDefault="002C30AE" w:rsidP="002C30AE">
      <w:pPr>
        <w:pStyle w:val="9"/>
        <w:rPr>
          <w:moveTo w:id="403" w:author="Yanghaitao (Haitao)" w:date="2020-01-15T07:47:00Z"/>
          <w:rFonts w:eastAsia="Times New Roman"/>
          <w:szCs w:val="24"/>
        </w:rPr>
      </w:pPr>
      <w:moveTo w:id="404" w:author="Yanghaitao (Haitao)" w:date="2020-01-15T07:47: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"http://phenix.it-sudparis.eu/jvet/doc_end_user/current_document.php?id=9537" </w:instrText>
        </w:r>
        <w:r>
          <w:rPr>
            <w:rFonts w:eastAsia="Times New Roman"/>
            <w:color w:val="0000FF"/>
            <w:szCs w:val="24"/>
            <w:u w:val="single"/>
            <w:lang w:val="en-CA"/>
          </w:rPr>
          <w:fldChar w:fldCharType="separate"/>
        </w:r>
        <w:r w:rsidRPr="00F514E6">
          <w:rPr>
            <w:rFonts w:eastAsia="Times New Roman"/>
            <w:color w:val="0000FF"/>
            <w:szCs w:val="24"/>
            <w:u w:val="single"/>
            <w:lang w:val="en-CA"/>
          </w:rPr>
          <w:t>JVET-Q0691</w:t>
        </w:r>
        <w:r>
          <w:rPr>
            <w:rFonts w:eastAsia="Times New Roman"/>
            <w:color w:val="0000FF"/>
            <w:szCs w:val="24"/>
            <w:u w:val="single"/>
            <w:lang w:val="en-CA"/>
          </w:rPr>
          <w:fldChar w:fldCharType="end"/>
        </w:r>
        <w:r w:rsidRPr="00F514E6">
          <w:rPr>
            <w:rFonts w:eastAsia="Times New Roman"/>
            <w:szCs w:val="24"/>
            <w:lang w:val="en-CA"/>
          </w:rPr>
          <w:t xml:space="preserve"> Crosscheck of JVET-Q0315: Non-CE4: Triangular prediction mode with motion vector difference [J. </w:t>
        </w:r>
        <w:proofErr w:type="spellStart"/>
        <w:r w:rsidRPr="00F514E6">
          <w:rPr>
            <w:rFonts w:eastAsia="Times New Roman"/>
            <w:szCs w:val="24"/>
            <w:lang w:val="en-CA"/>
          </w:rPr>
          <w:t>Ström</w:t>
        </w:r>
        <w:proofErr w:type="spellEnd"/>
        <w:r w:rsidRPr="00F514E6">
          <w:rPr>
            <w:rFonts w:eastAsia="Times New Roman"/>
            <w:szCs w:val="24"/>
            <w:lang w:val="en-CA"/>
          </w:rPr>
          <w:t xml:space="preserve"> (Ericsson)] [late]</w:t>
        </w:r>
      </w:moveTo>
    </w:p>
    <w:moveToRangeEnd w:id="402"/>
    <w:p w14:paraId="6042AEC1" w14:textId="77777777" w:rsidR="002C30AE" w:rsidRPr="002C30AE" w:rsidRDefault="002C30AE" w:rsidP="004C1883">
      <w:pPr>
        <w:tabs>
          <w:tab w:val="left" w:pos="827"/>
          <w:tab w:val="left" w:pos="2689"/>
        </w:tabs>
        <w:rPr>
          <w:ins w:id="405" w:author="Yanghaitao (Haitao)" w:date="2020-01-14T17:54:00Z"/>
          <w:lang w:val="en-CA"/>
          <w:rPrChange w:id="406" w:author="Yanghaitao (Haitao)" w:date="2020-01-15T07:46:00Z">
            <w:rPr>
              <w:ins w:id="407" w:author="Yanghaitao (Haitao)" w:date="2020-01-14T17:54:00Z"/>
            </w:rPr>
          </w:rPrChange>
        </w:rPr>
      </w:pPr>
    </w:p>
    <w:p w14:paraId="031AFE96" w14:textId="77777777" w:rsidR="004C1883" w:rsidRPr="004162E6" w:rsidRDefault="004C1883" w:rsidP="004C1883">
      <w:pPr>
        <w:pStyle w:val="9"/>
        <w:rPr>
          <w:ins w:id="408" w:author="Yanghaitao (Haitao)" w:date="2020-01-14T17:55:00Z"/>
          <w:rFonts w:eastAsia="Times New Roman"/>
          <w:szCs w:val="24"/>
          <w:lang w:val="en-CA"/>
        </w:rPr>
      </w:pPr>
      <w:ins w:id="409" w:author="Yanghaitao (Haitao)" w:date="2020-01-14T17:55: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"http://phenix.it-sudparis.eu/jvet/doc_end_user/current_document.php?id=9152" </w:instrText>
        </w:r>
        <w:r>
          <w:rPr>
            <w:rFonts w:eastAsia="Times New Roman"/>
            <w:color w:val="0000FF"/>
            <w:szCs w:val="24"/>
            <w:u w:val="single"/>
            <w:lang w:val="en-CA"/>
          </w:rPr>
          <w:fldChar w:fldCharType="separate"/>
        </w:r>
        <w:proofErr w:type="gramStart"/>
        <w:r w:rsidRPr="004162E6">
          <w:rPr>
            <w:rFonts w:eastAsia="Times New Roman"/>
            <w:color w:val="0000FF"/>
            <w:szCs w:val="24"/>
            <w:u w:val="single"/>
            <w:lang w:val="en-CA"/>
          </w:rPr>
          <w:t>JVET-Q0327</w:t>
        </w:r>
        <w:r>
          <w:rPr>
            <w:rFonts w:eastAsia="Times New Roman"/>
            <w:color w:val="0000FF"/>
            <w:szCs w:val="24"/>
            <w:u w:val="single"/>
            <w:lang w:val="en-CA"/>
          </w:rPr>
          <w:fldChar w:fldCharType="end"/>
        </w:r>
        <w:r w:rsidRPr="004162E6">
          <w:rPr>
            <w:rFonts w:eastAsia="Times New Roman"/>
            <w:szCs w:val="24"/>
            <w:lang w:val="en-CA"/>
          </w:rPr>
          <w:t xml:space="preserve"> On</w:t>
        </w:r>
        <w:proofErr w:type="gramEnd"/>
        <w:r w:rsidRPr="004162E6">
          <w:rPr>
            <w:rFonts w:eastAsia="Times New Roman"/>
            <w:szCs w:val="24"/>
            <w:lang w:val="en-CA"/>
          </w:rPr>
          <w:t xml:space="preserve"> IBC/ATMVP candidate list construction [X. W. </w:t>
        </w:r>
        <w:proofErr w:type="spellStart"/>
        <w:r w:rsidRPr="004162E6">
          <w:rPr>
            <w:rFonts w:eastAsia="Times New Roman"/>
            <w:szCs w:val="24"/>
            <w:lang w:val="en-CA"/>
          </w:rPr>
          <w:t>Meng</w:t>
        </w:r>
        <w:proofErr w:type="spellEnd"/>
        <w:r w:rsidRPr="004162E6">
          <w:rPr>
            <w:rFonts w:eastAsia="Times New Roman"/>
            <w:szCs w:val="24"/>
            <w:lang w:val="en-CA"/>
          </w:rPr>
          <w:t>, S. H. Wang (PKU), X. Zheng (DJI), S. S. Wang, S. W. Ma (PKU)]</w:t>
        </w:r>
      </w:ins>
    </w:p>
    <w:p w14:paraId="3DA57D8F" w14:textId="77777777" w:rsidR="004C1883" w:rsidRDefault="004C1883" w:rsidP="004C1883">
      <w:pPr>
        <w:rPr>
          <w:ins w:id="410" w:author="Yanghaitao (Haitao)" w:date="2020-01-14T17:55:00Z"/>
          <w:lang w:eastAsia="zh-CN"/>
        </w:rPr>
      </w:pPr>
      <w:ins w:id="411" w:author="Yanghaitao (Haitao)" w:date="2020-01-14T17:55:00Z">
        <w:r>
          <w:rPr>
            <w:lang w:val="en-CA"/>
          </w:rPr>
          <w:t>In this contribution, IBC and ATMVP candidate list construction process is modified to better</w:t>
        </w:r>
        <w:r w:rsidRPr="003B2D32">
          <w:t xml:space="preserve"> </w:t>
        </w:r>
        <w:r>
          <w:rPr>
            <w:lang w:val="en-CA"/>
          </w:rPr>
          <w:t>harmoni</w:t>
        </w:r>
        <w:r>
          <w:rPr>
            <w:lang w:val="en-CA" w:eastAsia="zh-CN"/>
          </w:rPr>
          <w:t>ze</w:t>
        </w:r>
        <w:r>
          <w:rPr>
            <w:lang w:val="en-CA"/>
          </w:rPr>
          <w:t xml:space="preserve"> with normal merge candidate list. As the first two merge candidates are swapped in the current VTM-7.0, we propose to swap the first two IBC merge candidate and IBC inter candidate. And change the derivation process of motion shift in ATMVP</w:t>
        </w:r>
        <w:r>
          <w:rPr>
            <w:rFonts w:hint="eastAsia"/>
            <w:lang w:val="en-CA" w:eastAsia="zh-CN"/>
          </w:rPr>
          <w:t xml:space="preserve"> </w:t>
        </w:r>
        <w:r>
          <w:rPr>
            <w:lang w:val="en-CA" w:eastAsia="zh-CN"/>
          </w:rPr>
          <w:t xml:space="preserve">to only check the top block of the current block. </w:t>
        </w:r>
      </w:ins>
    </w:p>
    <w:p w14:paraId="10CEB238" w14:textId="77777777" w:rsidR="004C1883" w:rsidRDefault="004C1883" w:rsidP="004C1883">
      <w:pPr>
        <w:pStyle w:val="ab"/>
        <w:rPr>
          <w:ins w:id="412" w:author="Yanghaitao (Haitao)" w:date="2020-01-14T17:55:00Z"/>
          <w:lang w:eastAsia="zh-CN"/>
        </w:rPr>
      </w:pPr>
      <w:ins w:id="413" w:author="Yanghaitao (Haitao)" w:date="2020-01-14T17:55:00Z">
        <w:r>
          <w:rPr>
            <w:lang w:eastAsia="zh-CN"/>
          </w:rPr>
          <w:t>Test 1 proposes to swap the order of A1 and B1 candidates in IBC merge list.</w:t>
        </w:r>
      </w:ins>
    </w:p>
    <w:p w14:paraId="6497BB99" w14:textId="77777777" w:rsidR="004C1883" w:rsidRDefault="004C1883" w:rsidP="004C1883">
      <w:pPr>
        <w:pStyle w:val="ab"/>
        <w:rPr>
          <w:ins w:id="414" w:author="Yanghaitao (Haitao)" w:date="2020-01-14T17:55:00Z"/>
          <w:lang w:eastAsia="zh-CN"/>
        </w:rPr>
      </w:pPr>
      <w:ins w:id="415" w:author="Yanghaitao (Haitao)" w:date="2020-01-14T17:55:00Z">
        <w:r>
          <w:rPr>
            <w:lang w:eastAsia="zh-CN"/>
          </w:rPr>
          <w:t>This brings some coding gain for screen content, -0.11% for Class F and -0.05% for Class TGM, in LDB case.</w:t>
        </w:r>
      </w:ins>
    </w:p>
    <w:p w14:paraId="2C04D1B2" w14:textId="77777777" w:rsidR="004C1883" w:rsidRDefault="004C1883" w:rsidP="004C1883">
      <w:pPr>
        <w:pStyle w:val="ab"/>
        <w:rPr>
          <w:ins w:id="416" w:author="Yanghaitao (Haitao)" w:date="2020-01-14T17:55:00Z"/>
          <w:lang w:eastAsia="zh-CN"/>
        </w:rPr>
      </w:pPr>
      <w:ins w:id="417" w:author="Yanghaitao (Haitao)" w:date="2020-01-14T17:55:00Z">
        <w:r>
          <w:rPr>
            <w:rFonts w:hint="eastAsia"/>
            <w:lang w:eastAsia="zh-CN"/>
          </w:rPr>
          <w:t>T</w:t>
        </w:r>
        <w:r>
          <w:rPr>
            <w:lang w:eastAsia="zh-CN"/>
          </w:rPr>
          <w:t xml:space="preserve">est 2 proposes to check B1 instead of A1 for offset vector for </w:t>
        </w:r>
        <w:proofErr w:type="spellStart"/>
        <w:r>
          <w:rPr>
            <w:lang w:eastAsia="zh-CN"/>
          </w:rPr>
          <w:t>SbTMVP</w:t>
        </w:r>
        <w:proofErr w:type="spellEnd"/>
        <w:r>
          <w:rPr>
            <w:lang w:eastAsia="zh-CN"/>
          </w:rPr>
          <w:t>.</w:t>
        </w:r>
      </w:ins>
    </w:p>
    <w:p w14:paraId="4FED6FD5" w14:textId="77777777" w:rsidR="004C1883" w:rsidRDefault="004C1883" w:rsidP="004C1883">
      <w:pPr>
        <w:pStyle w:val="ab"/>
        <w:rPr>
          <w:ins w:id="418" w:author="Yanghaitao (Haitao)" w:date="2020-01-14T17:55:00Z"/>
          <w:lang w:eastAsia="zh-CN"/>
        </w:rPr>
      </w:pPr>
      <w:ins w:id="419" w:author="Yanghaitao (Haitao)" w:date="2020-01-14T17:55:00Z">
        <w:r>
          <w:rPr>
            <w:lang w:eastAsia="zh-CN"/>
          </w:rPr>
          <w:t>It is commented that changing the order of merge candidates, if not for significant coding gain or other real benefits, is not desirable.</w:t>
        </w:r>
      </w:ins>
    </w:p>
    <w:p w14:paraId="62E813DF" w14:textId="77777777" w:rsidR="004C1883" w:rsidRDefault="004C1883" w:rsidP="004C1883">
      <w:pPr>
        <w:pStyle w:val="ab"/>
        <w:rPr>
          <w:ins w:id="420" w:author="Yanghaitao (Haitao)" w:date="2020-01-14T17:55:00Z"/>
          <w:lang w:eastAsia="zh-CN"/>
        </w:rPr>
      </w:pPr>
      <w:ins w:id="421" w:author="Yanghaitao (Haitao)" w:date="2020-01-14T17:55:00Z">
        <w:r>
          <w:rPr>
            <w:lang w:eastAsia="zh-CN"/>
          </w:rPr>
          <w:t>The motion vector in B1 location is of higher probability to be available when processing the current block. And therefore the chance an encoder need to wait for A1 to be available is decreased, which is good for parallel processing at the encoder side.</w:t>
        </w:r>
      </w:ins>
    </w:p>
    <w:p w14:paraId="7C4F3583" w14:textId="77777777" w:rsidR="004C1883" w:rsidRDefault="004C1883" w:rsidP="004C1883">
      <w:pPr>
        <w:pStyle w:val="ab"/>
        <w:rPr>
          <w:ins w:id="422" w:author="Yanghaitao (Haitao)" w:date="2020-01-14T17:55:00Z"/>
          <w:lang w:eastAsia="zh-CN"/>
        </w:rPr>
      </w:pPr>
      <w:ins w:id="423" w:author="Yanghaitao (Haitao)" w:date="2020-01-14T17:55:00Z">
        <w:r>
          <w:rPr>
            <w:lang w:eastAsia="zh-CN"/>
          </w:rPr>
          <w:t>It is commented that with the adoption of MER, encoder parallel processing has already been handled in case it is needed.</w:t>
        </w:r>
      </w:ins>
    </w:p>
    <w:p w14:paraId="05C4EB30" w14:textId="77777777" w:rsidR="004C1883" w:rsidRPr="00EC221E" w:rsidRDefault="004C1883" w:rsidP="004C1883">
      <w:pPr>
        <w:pStyle w:val="ab"/>
        <w:rPr>
          <w:ins w:id="424" w:author="Yanghaitao (Haitao)" w:date="2020-01-14T17:55:00Z"/>
          <w:rFonts w:hint="eastAsia"/>
          <w:lang w:eastAsia="zh-CN"/>
        </w:rPr>
      </w:pPr>
      <w:ins w:id="425" w:author="Yanghaitao (Haitao)" w:date="2020-01-14T17:55:00Z">
        <w:r>
          <w:rPr>
            <w:lang w:eastAsia="zh-CN"/>
          </w:rPr>
          <w:t>It is commented that whether A1 or B1 should be checked for offset vector had been discussed in Marrakech meeting and it is decided to use A1.</w:t>
        </w:r>
        <w:r>
          <w:rPr>
            <w:rFonts w:hint="eastAsia"/>
            <w:lang w:eastAsia="zh-CN"/>
          </w:rPr>
          <w:t xml:space="preserve"> I</w:t>
        </w:r>
        <w:r>
          <w:rPr>
            <w:lang w:eastAsia="zh-CN"/>
          </w:rPr>
          <w:t>t is commented that is because A1 is the first candidate in the merge list.</w:t>
        </w:r>
      </w:ins>
    </w:p>
    <w:p w14:paraId="6E7F4901" w14:textId="77777777" w:rsidR="004C1883" w:rsidRDefault="004C1883" w:rsidP="004C1883">
      <w:pPr>
        <w:pStyle w:val="ab"/>
        <w:rPr>
          <w:ins w:id="426" w:author="Yanghaitao (Haitao)" w:date="2020-01-14T17:55:00Z"/>
          <w:rFonts w:hint="eastAsia"/>
          <w:lang w:eastAsia="zh-CN"/>
        </w:rPr>
      </w:pPr>
      <w:ins w:id="427" w:author="Yanghaitao (Haitao)" w:date="2020-01-14T17:55:00Z">
        <w:r>
          <w:rPr>
            <w:rFonts w:hint="eastAsia"/>
            <w:lang w:eastAsia="zh-CN"/>
          </w:rPr>
          <w:t>Q</w:t>
        </w:r>
        <w:r>
          <w:rPr>
            <w:lang w:eastAsia="zh-CN"/>
          </w:rPr>
          <w:t>0389 and Q0498 method 1 proposed the same method as the test 2 in this contribution.</w:t>
        </w:r>
      </w:ins>
    </w:p>
    <w:p w14:paraId="2420B0E3" w14:textId="77777777" w:rsidR="004C1883" w:rsidRPr="00EC221E" w:rsidRDefault="004C1883" w:rsidP="004C1883">
      <w:pPr>
        <w:pStyle w:val="ab"/>
        <w:rPr>
          <w:ins w:id="428" w:author="Yanghaitao (Haitao)" w:date="2020-01-14T17:55:00Z"/>
          <w:rFonts w:hint="eastAsia"/>
          <w:lang w:eastAsia="zh-CN"/>
        </w:rPr>
      </w:pPr>
    </w:p>
    <w:p w14:paraId="152EC251" w14:textId="77777777" w:rsidR="004C1883" w:rsidRPr="009562FC" w:rsidRDefault="004C1883" w:rsidP="004C1883">
      <w:pPr>
        <w:pStyle w:val="9"/>
        <w:rPr>
          <w:ins w:id="429" w:author="Yanghaitao (Haitao)" w:date="2020-01-14T17:55:00Z"/>
          <w:rFonts w:eastAsia="Times New Roman"/>
          <w:szCs w:val="24"/>
        </w:rPr>
      </w:pPr>
      <w:ins w:id="430" w:author="Yanghaitao (Haitao)" w:date="2020-01-14T17:55: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"http://phenix.it-sudparis.eu/jvet/doc_end_user/current_document.php?id=9458" </w:instrText>
        </w:r>
        <w:r>
          <w:rPr>
            <w:rFonts w:eastAsia="Times New Roman"/>
            <w:color w:val="0000FF"/>
            <w:szCs w:val="24"/>
            <w:u w:val="single"/>
            <w:lang w:val="en-CA"/>
          </w:rPr>
          <w:fldChar w:fldCharType="separate"/>
        </w:r>
        <w:r w:rsidRPr="009562FC">
          <w:rPr>
            <w:rFonts w:eastAsia="Times New Roman"/>
            <w:color w:val="0000FF"/>
            <w:szCs w:val="24"/>
            <w:u w:val="single"/>
            <w:lang w:val="en-CA"/>
          </w:rPr>
          <w:t>JVET-Q0612</w:t>
        </w:r>
        <w:r>
          <w:rPr>
            <w:rFonts w:eastAsia="Times New Roman"/>
            <w:color w:val="0000FF"/>
            <w:szCs w:val="24"/>
            <w:u w:val="single"/>
            <w:lang w:val="en-CA"/>
          </w:rPr>
          <w:fldChar w:fldCharType="end"/>
        </w:r>
        <w:r w:rsidRPr="009562FC">
          <w:rPr>
            <w:rFonts w:eastAsia="Times New Roman"/>
            <w:szCs w:val="24"/>
            <w:lang w:val="en-CA"/>
          </w:rPr>
          <w:t xml:space="preserve"> Crosscheck of JVET-Q0327: On IBC/ATMVP candidate list construction [J. Chen (</w:t>
        </w:r>
        <w:proofErr w:type="spellStart"/>
        <w:r w:rsidRPr="009562FC">
          <w:rPr>
            <w:rFonts w:eastAsia="Times New Roman"/>
            <w:szCs w:val="24"/>
            <w:lang w:val="en-CA"/>
          </w:rPr>
          <w:t>Alibaba</w:t>
        </w:r>
        <w:proofErr w:type="spellEnd"/>
        <w:r w:rsidRPr="009562FC">
          <w:rPr>
            <w:rFonts w:eastAsia="Times New Roman"/>
            <w:szCs w:val="24"/>
            <w:lang w:val="en-CA"/>
          </w:rPr>
          <w:t>)] [late]</w:t>
        </w:r>
      </w:ins>
    </w:p>
    <w:p w14:paraId="3DE16CB3" w14:textId="77777777" w:rsidR="004C1883" w:rsidRDefault="004C1883" w:rsidP="004C1883">
      <w:pPr>
        <w:pStyle w:val="ab"/>
        <w:rPr>
          <w:ins w:id="431" w:author="Yanghaitao (Haitao)" w:date="2020-01-15T07:54:00Z"/>
        </w:rPr>
      </w:pPr>
    </w:p>
    <w:p w14:paraId="6D7DCE5B" w14:textId="77777777" w:rsidR="008E52D1" w:rsidRPr="004162E6" w:rsidRDefault="008E52D1" w:rsidP="008E52D1">
      <w:pPr>
        <w:pStyle w:val="9"/>
        <w:rPr>
          <w:ins w:id="432" w:author="Yanghaitao (Haitao)" w:date="2020-01-15T07:54:00Z"/>
          <w:rFonts w:eastAsia="Times New Roman"/>
          <w:szCs w:val="24"/>
          <w:lang w:val="en-CA"/>
        </w:rPr>
      </w:pPr>
      <w:ins w:id="433" w:author="Yanghaitao (Haitao)" w:date="2020-01-15T07:54: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"http://phenix.it-sudparis.eu/jvet/doc_end_user/current_document.php?id=9162"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JVET-Q0337</w:t>
        </w:r>
        <w:r>
          <w:rPr>
            <w:rFonts w:eastAsia="Times New Roman"/>
            <w:color w:val="0000FF"/>
            <w:szCs w:val="24"/>
            <w:u w:val="single"/>
            <w:lang w:val="en-CA"/>
          </w:rPr>
          <w:fldChar w:fldCharType="end"/>
        </w:r>
        <w:r w:rsidRPr="004162E6">
          <w:rPr>
            <w:rFonts w:eastAsia="Times New Roman"/>
            <w:szCs w:val="24"/>
            <w:lang w:val="en-CA"/>
          </w:rPr>
          <w:t xml:space="preserve"> Non-CE4: On weight values of the </w:t>
        </w:r>
        <w:proofErr w:type="spellStart"/>
        <w:r w:rsidRPr="004162E6">
          <w:rPr>
            <w:rFonts w:eastAsia="Times New Roman"/>
            <w:szCs w:val="24"/>
            <w:lang w:val="en-CA"/>
          </w:rPr>
          <w:t>chroma</w:t>
        </w:r>
        <w:proofErr w:type="spellEnd"/>
        <w:r w:rsidRPr="004162E6">
          <w:rPr>
            <w:rFonts w:eastAsia="Times New Roman"/>
            <w:szCs w:val="24"/>
            <w:lang w:val="en-CA"/>
          </w:rPr>
          <w:t>-component for TPM mode [N. Park, J. Nam, H. Jang, J. Lim, S. Kim (LGE)]</w:t>
        </w:r>
      </w:ins>
    </w:p>
    <w:p w14:paraId="0E62693B" w14:textId="77777777" w:rsidR="008E52D1" w:rsidRDefault="008E52D1" w:rsidP="008E52D1">
      <w:pPr>
        <w:tabs>
          <w:tab w:val="left" w:pos="827"/>
          <w:tab w:val="left" w:pos="2689"/>
        </w:tabs>
        <w:rPr>
          <w:ins w:id="434" w:author="Yanghaitao (Haitao)" w:date="2020-01-15T07:54:00Z"/>
          <w:rFonts w:hint="eastAsia"/>
          <w:lang w:eastAsia="zh-CN"/>
        </w:rPr>
      </w:pPr>
      <w:ins w:id="435" w:author="Yanghaitao (Haitao)" w:date="2020-01-15T07:54:00Z">
        <w:r>
          <w:rPr>
            <w:rFonts w:hint="eastAsia"/>
            <w:lang w:eastAsia="zh-CN"/>
          </w:rPr>
          <w:t>N</w:t>
        </w:r>
        <w:r>
          <w:rPr>
            <w:lang w:eastAsia="zh-CN"/>
          </w:rPr>
          <w:t>o need for presentation because TPM is not a part of the design.</w:t>
        </w:r>
      </w:ins>
    </w:p>
    <w:p w14:paraId="706BACC2" w14:textId="77777777" w:rsidR="008E52D1" w:rsidRDefault="008E52D1" w:rsidP="008E52D1">
      <w:pPr>
        <w:tabs>
          <w:tab w:val="left" w:pos="827"/>
          <w:tab w:val="left" w:pos="2689"/>
        </w:tabs>
        <w:rPr>
          <w:ins w:id="436" w:author="Yanghaitao (Haitao)" w:date="2020-01-15T07:54:00Z"/>
        </w:rPr>
      </w:pPr>
    </w:p>
    <w:p w14:paraId="6DCF94BF" w14:textId="77777777" w:rsidR="008E52D1" w:rsidRPr="00EA497B" w:rsidRDefault="008E52D1" w:rsidP="008E52D1">
      <w:pPr>
        <w:pStyle w:val="9"/>
        <w:rPr>
          <w:ins w:id="437" w:author="Yanghaitao (Haitao)" w:date="2020-01-15T07:54:00Z"/>
          <w:rFonts w:eastAsia="Times New Roman"/>
          <w:szCs w:val="24"/>
          <w:lang w:val="en-CA"/>
        </w:rPr>
      </w:pPr>
      <w:ins w:id="438" w:author="Yanghaitao (Haitao)" w:date="2020-01-15T07:54: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"http://phenix.it-sudparis.eu/jvet/doc_end_user/current_document.php?id=9386" </w:instrText>
        </w:r>
        <w:r>
          <w:rPr>
            <w:rFonts w:eastAsia="Times New Roman"/>
            <w:color w:val="0000FF"/>
            <w:szCs w:val="24"/>
            <w:u w:val="single"/>
            <w:lang w:val="en-CA"/>
          </w:rPr>
          <w:fldChar w:fldCharType="separate"/>
        </w:r>
        <w:r w:rsidRPr="00EA497B">
          <w:rPr>
            <w:rFonts w:eastAsia="Times New Roman"/>
            <w:color w:val="0000FF"/>
            <w:szCs w:val="24"/>
            <w:u w:val="single"/>
            <w:lang w:val="en-CA"/>
          </w:rPr>
          <w:t>JVET-Q0540</w:t>
        </w:r>
        <w:r>
          <w:rPr>
            <w:rFonts w:eastAsia="Times New Roman"/>
            <w:color w:val="0000FF"/>
            <w:szCs w:val="24"/>
            <w:u w:val="single"/>
            <w:lang w:val="en-CA"/>
          </w:rPr>
          <w:fldChar w:fldCharType="end"/>
        </w:r>
        <w:r w:rsidRPr="00EA497B">
          <w:rPr>
            <w:rFonts w:eastAsia="Times New Roman"/>
            <w:szCs w:val="24"/>
            <w:lang w:val="en-CA"/>
          </w:rPr>
          <w:t xml:space="preserve"> Crosscheck of JVET-Q0337 (Non-CE4: On weight values of the </w:t>
        </w:r>
        <w:proofErr w:type="spellStart"/>
        <w:r w:rsidRPr="00EA497B">
          <w:rPr>
            <w:rFonts w:eastAsia="Times New Roman"/>
            <w:szCs w:val="24"/>
            <w:lang w:val="en-CA"/>
          </w:rPr>
          <w:t>chroma</w:t>
        </w:r>
        <w:proofErr w:type="spellEnd"/>
        <w:r w:rsidRPr="00EA497B">
          <w:rPr>
            <w:rFonts w:eastAsia="Times New Roman"/>
            <w:szCs w:val="24"/>
            <w:lang w:val="en-CA"/>
          </w:rPr>
          <w:t xml:space="preserve">-component for TPM mode) [T. </w:t>
        </w:r>
        <w:proofErr w:type="spellStart"/>
        <w:r w:rsidRPr="00EA497B">
          <w:rPr>
            <w:rFonts w:eastAsia="Times New Roman"/>
            <w:szCs w:val="24"/>
            <w:lang w:val="en-CA"/>
          </w:rPr>
          <w:t>Chujoh</w:t>
        </w:r>
        <w:proofErr w:type="spellEnd"/>
        <w:r w:rsidRPr="00EA497B">
          <w:rPr>
            <w:rFonts w:eastAsia="Times New Roman"/>
            <w:szCs w:val="24"/>
            <w:lang w:val="en-CA"/>
          </w:rPr>
          <w:t xml:space="preserve"> (Sharp)] [late]</w:t>
        </w:r>
      </w:ins>
    </w:p>
    <w:p w14:paraId="04E20245" w14:textId="77777777" w:rsidR="008E52D1" w:rsidRDefault="008E52D1" w:rsidP="004C1883">
      <w:pPr>
        <w:pStyle w:val="ab"/>
        <w:rPr>
          <w:ins w:id="439" w:author="Yanghaitao (Haitao)" w:date="2020-01-15T08:00:00Z"/>
        </w:rPr>
      </w:pPr>
    </w:p>
    <w:p w14:paraId="159D1B90" w14:textId="77777777" w:rsidR="008E52D1" w:rsidRPr="004162E6" w:rsidRDefault="008E52D1" w:rsidP="008E52D1">
      <w:pPr>
        <w:pStyle w:val="9"/>
        <w:rPr>
          <w:ins w:id="440" w:author="Yanghaitao (Haitao)" w:date="2020-01-15T08:00:00Z"/>
          <w:rFonts w:eastAsia="Times New Roman"/>
          <w:szCs w:val="24"/>
          <w:lang w:val="en-CA"/>
        </w:rPr>
      </w:pPr>
      <w:ins w:id="441" w:author="Yanghaitao (Haitao)" w:date="2020-01-15T08:00:00Z">
        <w:r>
          <w:rPr>
            <w:rFonts w:eastAsia="Times New Roman"/>
            <w:color w:val="0000FF"/>
            <w:szCs w:val="24"/>
            <w:u w:val="single"/>
            <w:lang w:val="en-CA"/>
          </w:rPr>
          <w:lastRenderedPageBreak/>
          <w:fldChar w:fldCharType="begin"/>
        </w:r>
        <w:r>
          <w:rPr>
            <w:rFonts w:eastAsia="Times New Roman"/>
            <w:color w:val="0000FF"/>
            <w:szCs w:val="24"/>
            <w:u w:val="single"/>
            <w:lang w:val="en-CA"/>
          </w:rPr>
          <w:instrText xml:space="preserve"> HYPERLINK "http://phenix.it-sudparis.eu/jvet/doc_end_user/current_document.php?id=9163"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JVET-Q0338</w:t>
        </w:r>
        <w:r>
          <w:rPr>
            <w:rFonts w:eastAsia="Times New Roman"/>
            <w:color w:val="0000FF"/>
            <w:szCs w:val="24"/>
            <w:u w:val="single"/>
            <w:lang w:val="en-CA"/>
          </w:rPr>
          <w:fldChar w:fldCharType="end"/>
        </w:r>
        <w:r w:rsidRPr="004162E6">
          <w:rPr>
            <w:rFonts w:eastAsia="Times New Roman"/>
            <w:szCs w:val="24"/>
            <w:lang w:val="en-CA"/>
          </w:rPr>
          <w:t xml:space="preserve"> CE4-related: Harmonized conditions for CIIP and GEO [N. Park, J. Nam, H. Jang, J. Lim, S. Kim (LGE)]</w:t>
        </w:r>
      </w:ins>
    </w:p>
    <w:p w14:paraId="47371B22" w14:textId="77777777" w:rsidR="008E52D1" w:rsidRDefault="008E52D1" w:rsidP="008E52D1">
      <w:pPr>
        <w:rPr>
          <w:ins w:id="442" w:author="Yanghaitao (Haitao)" w:date="2020-01-15T08:00:00Z"/>
          <w:lang w:val="en-CA" w:eastAsia="ko-KR"/>
        </w:rPr>
      </w:pPr>
      <w:ins w:id="443" w:author="Yanghaitao (Haitao)" w:date="2020-01-15T08:00:00Z">
        <w:r>
          <w:rPr>
            <w:rFonts w:hint="eastAsia"/>
            <w:szCs w:val="22"/>
            <w:lang w:val="en-CA" w:eastAsia="ko-KR"/>
          </w:rPr>
          <w:t>In the previous meeting, GE</w:t>
        </w:r>
        <w:r>
          <w:rPr>
            <w:szCs w:val="22"/>
            <w:lang w:val="en-CA" w:eastAsia="ko-KR"/>
          </w:rPr>
          <w:t>O mode was proposed and common base code for CE was provided. In the common base, the several conditions to apply the GEO mode were introduced and additional block size restriction was proposed in CE4-2.1. These constraints contributes to the number of the parsing conditions for CIIP and GEO becomes larger. In this contribution, simplified parsing conditions are proposed by aligning with conditions to the regular merge mode, CIIP mode and GEO mode. T</w:t>
        </w:r>
        <w:r w:rsidRPr="007302F8">
          <w:rPr>
            <w:lang w:val="en-CA" w:eastAsia="ko-KR"/>
          </w:rPr>
          <w:t>he experimental results</w:t>
        </w:r>
        <w:r>
          <w:rPr>
            <w:lang w:val="en-CA" w:eastAsia="ko-KR"/>
          </w:rPr>
          <w:t xml:space="preserve"> </w:t>
        </w:r>
        <w:r w:rsidRPr="007302F8">
          <w:rPr>
            <w:lang w:val="en-CA" w:eastAsia="ko-KR"/>
          </w:rPr>
          <w:t xml:space="preserve">reportedly show </w:t>
        </w:r>
        <w:r>
          <w:rPr>
            <w:lang w:val="en-CA" w:eastAsia="ko-KR"/>
          </w:rPr>
          <w:t>0.02</w:t>
        </w:r>
        <w:r w:rsidRPr="007302F8">
          <w:rPr>
            <w:lang w:val="en-CA" w:eastAsia="ko-KR"/>
          </w:rPr>
          <w:t>%</w:t>
        </w:r>
        <w:r>
          <w:rPr>
            <w:lang w:val="en-CA" w:eastAsia="ko-KR"/>
          </w:rPr>
          <w:t>, 0.06%</w:t>
        </w:r>
        <w:r w:rsidRPr="007302F8">
          <w:rPr>
            <w:lang w:val="en-CA" w:eastAsia="ko-KR"/>
          </w:rPr>
          <w:t xml:space="preserve"> BD-rate changes </w:t>
        </w:r>
        <w:r w:rsidRPr="002071FC">
          <w:rPr>
            <w:szCs w:val="22"/>
            <w:lang w:val="en-CA" w:eastAsia="ko-KR"/>
          </w:rPr>
          <w:t xml:space="preserve">with </w:t>
        </w:r>
        <w:r>
          <w:rPr>
            <w:szCs w:val="22"/>
            <w:lang w:val="en-CA" w:eastAsia="ko-KR"/>
          </w:rPr>
          <w:t>no</w:t>
        </w:r>
        <w:r w:rsidRPr="002071FC">
          <w:rPr>
            <w:szCs w:val="22"/>
            <w:lang w:val="en-CA" w:eastAsia="ko-KR"/>
          </w:rPr>
          <w:t xml:space="preserve"> encoding and decoding run-time </w:t>
        </w:r>
        <w:r>
          <w:rPr>
            <w:szCs w:val="22"/>
            <w:lang w:val="en-CA" w:eastAsia="ko-KR"/>
          </w:rPr>
          <w:t>changes</w:t>
        </w:r>
        <w:r>
          <w:rPr>
            <w:lang w:val="en-CA" w:eastAsia="ko-KR"/>
          </w:rPr>
          <w:t xml:space="preserve"> </w:t>
        </w:r>
        <w:r w:rsidRPr="007302F8">
          <w:rPr>
            <w:lang w:val="en-CA" w:eastAsia="ko-KR"/>
          </w:rPr>
          <w:t xml:space="preserve">compared to </w:t>
        </w:r>
        <w:r>
          <w:rPr>
            <w:lang w:val="en-CA" w:eastAsia="ko-KR"/>
          </w:rPr>
          <w:t>VTM7.0 with CE4-2.1</w:t>
        </w:r>
        <w:r w:rsidRPr="007302F8">
          <w:rPr>
            <w:lang w:val="en-CA" w:eastAsia="ko-KR"/>
          </w:rPr>
          <w:t xml:space="preserve"> as anchor in RA</w:t>
        </w:r>
        <w:r>
          <w:rPr>
            <w:lang w:val="en-CA" w:eastAsia="ko-KR"/>
          </w:rPr>
          <w:t>, LB</w:t>
        </w:r>
        <w:r w:rsidRPr="007302F8">
          <w:rPr>
            <w:lang w:val="en-CA" w:eastAsia="ko-KR"/>
          </w:rPr>
          <w:t xml:space="preserve"> configurations.</w:t>
        </w:r>
        <w:r>
          <w:rPr>
            <w:lang w:val="en-CA" w:eastAsia="ko-KR"/>
          </w:rPr>
          <w:t xml:space="preserve"> According to the adoption of the 64x8 and 8x64 block size reduction, additional restriction is tested.</w:t>
        </w:r>
      </w:ins>
    </w:p>
    <w:p w14:paraId="2818CD8E" w14:textId="77777777" w:rsidR="008E52D1" w:rsidRDefault="008E52D1" w:rsidP="008E52D1">
      <w:pPr>
        <w:rPr>
          <w:ins w:id="444" w:author="Yanghaitao (Haitao)" w:date="2020-01-15T08:00:00Z"/>
          <w:lang w:val="en-CA" w:eastAsia="ko-KR"/>
        </w:rPr>
      </w:pPr>
      <w:ins w:id="445" w:author="Yanghaitao (Haitao)" w:date="2020-01-15T08:00:00Z">
        <w:r>
          <w:rPr>
            <w:rFonts w:eastAsiaTheme="minorEastAsia"/>
            <w:lang w:val="en-CA" w:eastAsia="zh-CN"/>
          </w:rPr>
          <w:t xml:space="preserve">It is commented that the proposed method disallows CIIP for 4xN and Nx4 CU. On average </w:t>
        </w:r>
        <w:r>
          <w:rPr>
            <w:lang w:val="en-CA" w:eastAsia="ko-KR"/>
          </w:rPr>
          <w:t>0.02</w:t>
        </w:r>
        <w:r w:rsidRPr="007302F8">
          <w:rPr>
            <w:lang w:val="en-CA" w:eastAsia="ko-KR"/>
          </w:rPr>
          <w:t>%</w:t>
        </w:r>
        <w:r>
          <w:rPr>
            <w:lang w:val="en-CA" w:eastAsia="ko-KR"/>
          </w:rPr>
          <w:t xml:space="preserve"> and 0.06% loss is observed for RA and LDB.</w:t>
        </w:r>
      </w:ins>
    </w:p>
    <w:p w14:paraId="5A929122" w14:textId="77777777" w:rsidR="008E52D1" w:rsidRPr="00EC221E" w:rsidRDefault="008E52D1" w:rsidP="008E52D1">
      <w:pPr>
        <w:rPr>
          <w:ins w:id="446" w:author="Yanghaitao (Haitao)" w:date="2020-01-15T08:00:00Z"/>
          <w:rFonts w:eastAsiaTheme="minorEastAsia" w:hint="eastAsia"/>
          <w:lang w:val="en-CA" w:eastAsia="zh-CN"/>
        </w:rPr>
      </w:pPr>
      <w:ins w:id="447" w:author="Yanghaitao (Haitao)" w:date="2020-01-15T08:00:00Z">
        <w:r>
          <w:rPr>
            <w:lang w:val="en-CA" w:eastAsia="ko-KR"/>
          </w:rPr>
          <w:t>It is commented that the complexity depends on the number of samples in one CU, regardless whether it is 8x8 or not. And therefore the proposed method cannot improve the throughput bottleneck in some of the implementations.</w:t>
        </w:r>
      </w:ins>
    </w:p>
    <w:p w14:paraId="2FDEE8FE" w14:textId="77777777" w:rsidR="008E52D1" w:rsidRPr="008E52D1" w:rsidRDefault="008E52D1" w:rsidP="004C1883">
      <w:pPr>
        <w:pStyle w:val="ab"/>
        <w:rPr>
          <w:ins w:id="448" w:author="Yanghaitao (Haitao)" w:date="2020-01-14T17:58:00Z"/>
          <w:lang w:val="en-CA"/>
          <w:rPrChange w:id="449" w:author="Yanghaitao (Haitao)" w:date="2020-01-15T08:00:00Z">
            <w:rPr>
              <w:ins w:id="450" w:author="Yanghaitao (Haitao)" w:date="2020-01-14T17:58:00Z"/>
            </w:rPr>
          </w:rPrChange>
        </w:rPr>
      </w:pPr>
    </w:p>
    <w:p w14:paraId="2B23382A" w14:textId="77777777" w:rsidR="0070149A" w:rsidRPr="004162E6" w:rsidRDefault="0070149A" w:rsidP="0070149A">
      <w:pPr>
        <w:pStyle w:val="9"/>
        <w:rPr>
          <w:ins w:id="451" w:author="Yanghaitao (Haitao)" w:date="2020-01-14T17:58:00Z"/>
          <w:rFonts w:eastAsia="Times New Roman"/>
          <w:szCs w:val="24"/>
          <w:lang w:val="en-CA"/>
        </w:rPr>
      </w:pPr>
      <w:ins w:id="452" w:author="Yanghaitao (Haitao)" w:date="2020-01-14T17:58: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"http://phenix.it-sudparis.eu/jvet/doc_end_user/current_document.php?id=9165"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JVET-Q0340</w:t>
        </w:r>
        <w:r>
          <w:rPr>
            <w:rFonts w:eastAsia="Times New Roman"/>
            <w:color w:val="0000FF"/>
            <w:szCs w:val="24"/>
            <w:u w:val="single"/>
            <w:lang w:val="en-CA"/>
          </w:rPr>
          <w:fldChar w:fldCharType="end"/>
        </w:r>
        <w:r w:rsidRPr="004162E6">
          <w:rPr>
            <w:rFonts w:eastAsia="Times New Roman"/>
            <w:szCs w:val="24"/>
            <w:lang w:val="en-CA"/>
          </w:rPr>
          <w:t xml:space="preserve"> Non-CE4: Cleanup of the MMVD offset derivation [N. Park, J. Nam, H. Jang, J. Lim, S. Kim (LGE)]</w:t>
        </w:r>
      </w:ins>
    </w:p>
    <w:p w14:paraId="012E6593" w14:textId="77777777" w:rsidR="0070149A" w:rsidRDefault="0070149A" w:rsidP="0070149A">
      <w:pPr>
        <w:rPr>
          <w:ins w:id="453" w:author="Yanghaitao (Haitao)" w:date="2020-01-14T17:58:00Z"/>
          <w:lang w:val="en-CA" w:eastAsia="ko-KR"/>
        </w:rPr>
      </w:pPr>
      <w:ins w:id="454" w:author="Yanghaitao (Haitao)" w:date="2020-01-14T17:58:00Z">
        <w:r>
          <w:rPr>
            <w:rFonts w:hint="eastAsia"/>
            <w:szCs w:val="22"/>
            <w:lang w:val="en-CA" w:eastAsia="ko-KR"/>
          </w:rPr>
          <w:t xml:space="preserve">In this contribution, cleanup of the MMVD offset derivation process is proposed. </w:t>
        </w:r>
        <w:r>
          <w:rPr>
            <w:szCs w:val="22"/>
            <w:lang w:val="en-CA" w:eastAsia="ko-KR"/>
          </w:rPr>
          <w:t xml:space="preserve">When the current picture refers short-term reference pictures for both directions and distance between current picture and reference picture of each direction is different, </w:t>
        </w:r>
        <w:proofErr w:type="spellStart"/>
        <w:r>
          <w:rPr>
            <w:szCs w:val="22"/>
            <w:lang w:val="en-CA" w:eastAsia="ko-KR"/>
          </w:rPr>
          <w:t>mmvd</w:t>
        </w:r>
        <w:proofErr w:type="spellEnd"/>
        <w:r>
          <w:rPr>
            <w:szCs w:val="22"/>
            <w:lang w:val="en-CA" w:eastAsia="ko-KR"/>
          </w:rPr>
          <w:t xml:space="preserve"> offset is scaled. However, since the maximum value of the scaled MVD cannot exceed the range of the MVD, clipping operation is not necessary. The </w:t>
        </w:r>
        <w:r w:rsidRPr="007302F8">
          <w:rPr>
            <w:lang w:val="en-CA" w:eastAsia="ko-KR"/>
          </w:rPr>
          <w:t>experimental results</w:t>
        </w:r>
        <w:r>
          <w:rPr>
            <w:lang w:val="en-CA" w:eastAsia="ko-KR"/>
          </w:rPr>
          <w:t xml:space="preserve"> </w:t>
        </w:r>
        <w:r w:rsidRPr="007302F8">
          <w:rPr>
            <w:lang w:val="en-CA" w:eastAsia="ko-KR"/>
          </w:rPr>
          <w:t xml:space="preserve">reportedly show </w:t>
        </w:r>
        <w:r>
          <w:rPr>
            <w:lang w:val="en-CA" w:eastAsia="ko-KR"/>
          </w:rPr>
          <w:t xml:space="preserve">no changes in coding performance and run-time </w:t>
        </w:r>
        <w:r w:rsidRPr="007302F8">
          <w:rPr>
            <w:lang w:val="en-CA" w:eastAsia="ko-KR"/>
          </w:rPr>
          <w:t>compared to VTM</w:t>
        </w:r>
        <w:r>
          <w:rPr>
            <w:lang w:val="en-CA" w:eastAsia="ko-KR"/>
          </w:rPr>
          <w:t>7</w:t>
        </w:r>
        <w:r w:rsidRPr="007302F8">
          <w:rPr>
            <w:lang w:val="en-CA" w:eastAsia="ko-KR"/>
          </w:rPr>
          <w:t>.0</w:t>
        </w:r>
        <w:r>
          <w:rPr>
            <w:lang w:val="en-CA" w:eastAsia="ko-KR"/>
          </w:rPr>
          <w:t xml:space="preserve"> </w:t>
        </w:r>
        <w:r w:rsidRPr="007302F8">
          <w:rPr>
            <w:lang w:val="en-CA" w:eastAsia="ko-KR"/>
          </w:rPr>
          <w:t xml:space="preserve">as anchor in </w:t>
        </w:r>
        <w:r>
          <w:rPr>
            <w:lang w:val="en-CA" w:eastAsia="ko-KR"/>
          </w:rPr>
          <w:t>CTC.</w:t>
        </w:r>
      </w:ins>
    </w:p>
    <w:p w14:paraId="6BFB625C" w14:textId="77777777" w:rsidR="0070149A" w:rsidRDefault="0070149A" w:rsidP="0070149A">
      <w:pPr>
        <w:rPr>
          <w:ins w:id="455" w:author="Yanghaitao (Haitao)" w:date="2020-01-14T17:58:00Z"/>
          <w:lang w:val="en-CA" w:eastAsia="ko-KR"/>
        </w:rPr>
      </w:pPr>
      <w:ins w:id="456" w:author="Yanghaitao (Haitao)" w:date="2020-01-14T17:58:00Z">
        <w:r>
          <w:rPr>
            <w:lang w:val="en-CA" w:eastAsia="ko-KR"/>
          </w:rPr>
          <w:t>This seems like an editorial issue. Since the derived MVD for MMVD will not exceed the range and therefore clipping operation will not be called.</w:t>
        </w:r>
      </w:ins>
    </w:p>
    <w:p w14:paraId="25F958D6" w14:textId="77777777" w:rsidR="0070149A" w:rsidRDefault="0070149A" w:rsidP="0070149A">
      <w:pPr>
        <w:tabs>
          <w:tab w:val="left" w:pos="827"/>
          <w:tab w:val="left" w:pos="2689"/>
        </w:tabs>
        <w:rPr>
          <w:ins w:id="457" w:author="Yanghaitao (Haitao)" w:date="2020-01-14T17:58:00Z"/>
          <w:rFonts w:hint="eastAsia"/>
          <w:lang w:val="en-CA" w:eastAsia="zh-CN"/>
        </w:rPr>
      </w:pPr>
      <w:ins w:id="458" w:author="Yanghaitao (Haitao)" w:date="2020-01-14T17:58:00Z">
        <w:r>
          <w:rPr>
            <w:rFonts w:hint="eastAsia"/>
            <w:lang w:val="en-CA" w:eastAsia="zh-CN"/>
          </w:rPr>
          <w:t>I</w:t>
        </w:r>
        <w:r>
          <w:rPr>
            <w:lang w:val="en-CA" w:eastAsia="zh-CN"/>
          </w:rPr>
          <w:t>t is commented that an implementer can skip the clipping operation anyway, no harm to keep the clipping.</w:t>
        </w:r>
      </w:ins>
    </w:p>
    <w:p w14:paraId="69D1E108" w14:textId="77777777" w:rsidR="0070149A" w:rsidRDefault="0070149A" w:rsidP="0070149A">
      <w:pPr>
        <w:tabs>
          <w:tab w:val="left" w:pos="827"/>
          <w:tab w:val="left" w:pos="2689"/>
        </w:tabs>
        <w:rPr>
          <w:ins w:id="459" w:author="Yanghaitao (Haitao)" w:date="2020-01-14T17:58:00Z"/>
          <w:lang w:val="en-CA"/>
        </w:rPr>
      </w:pPr>
      <w:ins w:id="460" w:author="Yanghaitao (Haitao)" w:date="2020-01-14T17:58:00Z">
        <w:r w:rsidRPr="00EC221E">
          <w:rPr>
            <w:highlight w:val="yellow"/>
            <w:lang w:val="en-CA"/>
          </w:rPr>
          <w:t>Revisit</w:t>
        </w:r>
        <w:r>
          <w:rPr>
            <w:lang w:val="en-CA"/>
          </w:rPr>
          <w:t xml:space="preserve"> after having opinions from editors.</w:t>
        </w:r>
      </w:ins>
    </w:p>
    <w:p w14:paraId="5C32FD10" w14:textId="77777777" w:rsidR="0070149A" w:rsidRDefault="0070149A" w:rsidP="004C1883">
      <w:pPr>
        <w:pStyle w:val="ab"/>
        <w:rPr>
          <w:ins w:id="461" w:author="Yanghaitao (Haitao)" w:date="2020-01-14T17:59:00Z"/>
          <w:lang w:val="en-CA"/>
        </w:rPr>
      </w:pPr>
    </w:p>
    <w:p w14:paraId="4962FDC3" w14:textId="77777777" w:rsidR="0070149A" w:rsidRPr="004162E6" w:rsidRDefault="0070149A" w:rsidP="0070149A">
      <w:pPr>
        <w:pStyle w:val="9"/>
        <w:rPr>
          <w:ins w:id="462" w:author="Yanghaitao (Haitao)" w:date="2020-01-14T17:59:00Z"/>
          <w:rFonts w:eastAsia="Times New Roman"/>
          <w:szCs w:val="24"/>
          <w:lang w:val="en-CA"/>
        </w:rPr>
      </w:pPr>
      <w:ins w:id="463" w:author="Yanghaitao (Haitao)" w:date="2020-01-14T17:59: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"http://phenix.it-sudparis.eu/jvet/doc_end_user/current_document.php?id=9175"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JVET-Q0350</w:t>
        </w:r>
        <w:r>
          <w:rPr>
            <w:rFonts w:eastAsia="Times New Roman"/>
            <w:color w:val="0000FF"/>
            <w:szCs w:val="24"/>
            <w:u w:val="single"/>
            <w:lang w:val="en-CA"/>
          </w:rPr>
          <w:fldChar w:fldCharType="end"/>
        </w:r>
        <w:r w:rsidRPr="004162E6">
          <w:rPr>
            <w:rFonts w:eastAsia="Times New Roman"/>
            <w:szCs w:val="24"/>
            <w:lang w:val="en-CA"/>
          </w:rPr>
          <w:t xml:space="preserve"> Non-CE: Enable CIIP for 4x8/8x4 block without SCIPU violation [H. Jang, J. Nam, N. Park, S. Kim, J. Lim (LGE)]</w:t>
        </w:r>
      </w:ins>
    </w:p>
    <w:p w14:paraId="75AE0B30" w14:textId="77777777" w:rsidR="0070149A" w:rsidRDefault="0070149A" w:rsidP="0070149A">
      <w:pPr>
        <w:rPr>
          <w:ins w:id="464" w:author="Yanghaitao (Haitao)" w:date="2020-01-14T17:59:00Z"/>
          <w:szCs w:val="22"/>
          <w:lang w:val="en-CA"/>
        </w:rPr>
      </w:pPr>
      <w:ins w:id="465" w:author="Yanghaitao (Haitao)" w:date="2020-01-14T17:59:00Z">
        <w:r>
          <w:rPr>
            <w:szCs w:val="22"/>
            <w:lang w:val="en-CA"/>
          </w:rPr>
          <w:t xml:space="preserve">In this contribution, it is proposed to allow CIIP for 4x8/8x4 blocks, and the corresponding </w:t>
        </w:r>
        <w:proofErr w:type="spellStart"/>
        <w:r>
          <w:rPr>
            <w:szCs w:val="22"/>
            <w:lang w:val="en-CA"/>
          </w:rPr>
          <w:t>chroma</w:t>
        </w:r>
        <w:proofErr w:type="spellEnd"/>
        <w:r>
          <w:rPr>
            <w:szCs w:val="22"/>
            <w:lang w:val="en-CA"/>
          </w:rPr>
          <w:t xml:space="preserve"> block, which is smaller than SCIPU, uses only inter prediction block without </w:t>
        </w:r>
        <w:proofErr w:type="spellStart"/>
        <w:r>
          <w:rPr>
            <w:rFonts w:hint="eastAsia"/>
            <w:szCs w:val="22"/>
            <w:lang w:val="en-CA" w:eastAsia="ko-KR"/>
          </w:rPr>
          <w:t>chroma</w:t>
        </w:r>
        <w:proofErr w:type="spellEnd"/>
        <w:r>
          <w:rPr>
            <w:rFonts w:hint="eastAsia"/>
            <w:szCs w:val="22"/>
            <w:lang w:val="en-CA" w:eastAsia="ko-KR"/>
          </w:rPr>
          <w:t xml:space="preserve"> </w:t>
        </w:r>
        <w:r>
          <w:rPr>
            <w:szCs w:val="22"/>
            <w:lang w:val="en-CA"/>
          </w:rPr>
          <w:t>intra prediction in order to keep SCIPU restriction. The experimental results show 0.02%, 0.03% BD-rate saving in CTC RA and LDB configuration, respectively.</w:t>
        </w:r>
      </w:ins>
    </w:p>
    <w:p w14:paraId="30F0191D" w14:textId="77777777" w:rsidR="0070149A" w:rsidRDefault="0070149A" w:rsidP="0070149A">
      <w:pPr>
        <w:pStyle w:val="ab"/>
        <w:rPr>
          <w:ins w:id="466" w:author="Yanghaitao (Haitao)" w:date="2020-01-14T17:59:00Z"/>
          <w:rFonts w:hint="eastAsia"/>
          <w:lang w:eastAsia="zh-CN"/>
        </w:rPr>
      </w:pPr>
      <w:ins w:id="467" w:author="Yanghaitao (Haitao)" w:date="2020-01-14T17:59:00Z">
        <w:r>
          <w:rPr>
            <w:rFonts w:hint="eastAsia"/>
            <w:lang w:eastAsia="zh-CN"/>
          </w:rPr>
          <w:t>I</w:t>
        </w:r>
        <w:r>
          <w:rPr>
            <w:lang w:eastAsia="zh-CN"/>
          </w:rPr>
          <w:t>t is commented that small block intra prediction is not preferred since the average and the worst case throughput burden would be increased. Considering the coding gain, may not be a good trade off.</w:t>
        </w:r>
      </w:ins>
    </w:p>
    <w:p w14:paraId="5254CFD7" w14:textId="77777777" w:rsidR="0070149A" w:rsidRPr="00EC221E" w:rsidRDefault="0070149A" w:rsidP="0070149A">
      <w:pPr>
        <w:pStyle w:val="ab"/>
        <w:rPr>
          <w:ins w:id="468" w:author="Yanghaitao (Haitao)" w:date="2020-01-14T17:59:00Z"/>
          <w:lang w:val="en-CA"/>
        </w:rPr>
      </w:pPr>
    </w:p>
    <w:p w14:paraId="1AB65907" w14:textId="77777777" w:rsidR="0070149A" w:rsidRDefault="0070149A" w:rsidP="0070149A">
      <w:pPr>
        <w:pStyle w:val="9"/>
        <w:rPr>
          <w:ins w:id="469" w:author="Yanghaitao (Haitao)" w:date="2020-01-14T17:59:00Z"/>
          <w:rFonts w:eastAsia="Times New Roman"/>
          <w:szCs w:val="24"/>
        </w:rPr>
      </w:pPr>
      <w:ins w:id="470" w:author="Yanghaitao (Haitao)" w:date="2020-01-14T17:59: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"http://phenix.it-sudparis.eu/jvet/doc_end_user/current_document.php?id=9446" </w:instrText>
        </w:r>
        <w:r>
          <w:rPr>
            <w:rFonts w:eastAsia="Times New Roman"/>
            <w:color w:val="0000FF"/>
            <w:szCs w:val="24"/>
            <w:u w:val="single"/>
            <w:lang w:val="en-CA"/>
          </w:rPr>
          <w:fldChar w:fldCharType="separate"/>
        </w:r>
        <w:r w:rsidRPr="00D27C21">
          <w:rPr>
            <w:rFonts w:eastAsia="Times New Roman"/>
            <w:color w:val="0000FF"/>
            <w:szCs w:val="24"/>
            <w:u w:val="single"/>
            <w:lang w:val="en-CA"/>
          </w:rPr>
          <w:t>JVET-Q0600</w:t>
        </w:r>
        <w:r>
          <w:rPr>
            <w:rFonts w:eastAsia="Times New Roman"/>
            <w:color w:val="0000FF"/>
            <w:szCs w:val="24"/>
            <w:u w:val="single"/>
            <w:lang w:val="en-CA"/>
          </w:rPr>
          <w:fldChar w:fldCharType="end"/>
        </w:r>
        <w:r>
          <w:rPr>
            <w:rFonts w:eastAsia="Times New Roman"/>
            <w:szCs w:val="24"/>
            <w:lang w:val="en-CA"/>
          </w:rPr>
          <w:t xml:space="preserve"> </w:t>
        </w:r>
        <w:r w:rsidRPr="00D27C21">
          <w:rPr>
            <w:rFonts w:eastAsia="Times New Roman"/>
            <w:szCs w:val="24"/>
            <w:lang w:val="en-CA"/>
          </w:rPr>
          <w:t>Crosscheck of JVET-Q0350 (Non-CE: Enable CIIP for 4x8/8x4 block without SCIPU violation)</w:t>
        </w:r>
        <w:r>
          <w:rPr>
            <w:rFonts w:eastAsia="Times New Roman"/>
            <w:szCs w:val="24"/>
            <w:lang w:val="en-CA"/>
          </w:rPr>
          <w:t xml:space="preserve"> [</w:t>
        </w:r>
        <w:r w:rsidRPr="00D27C21">
          <w:rPr>
            <w:rFonts w:eastAsia="Times New Roman"/>
            <w:szCs w:val="24"/>
            <w:lang w:val="en-CA"/>
          </w:rPr>
          <w:t>K. Panusopone (Nokia)</w:t>
        </w:r>
        <w:r>
          <w:rPr>
            <w:rFonts w:eastAsia="Times New Roman"/>
            <w:szCs w:val="24"/>
            <w:lang w:val="en-CA"/>
          </w:rPr>
          <w:t>]</w:t>
        </w:r>
        <w:r w:rsidRPr="008406B3">
          <w:rPr>
            <w:rFonts w:eastAsia="Times New Roman"/>
            <w:szCs w:val="24"/>
            <w:lang w:val="en-CA"/>
          </w:rPr>
          <w:t xml:space="preserve"> </w:t>
        </w:r>
        <w:r>
          <w:rPr>
            <w:rFonts w:eastAsia="Times New Roman"/>
            <w:szCs w:val="24"/>
            <w:lang w:val="en-CA"/>
          </w:rPr>
          <w:t>[late]</w:t>
        </w:r>
      </w:ins>
    </w:p>
    <w:p w14:paraId="33A483D9" w14:textId="77777777" w:rsidR="0070149A" w:rsidRPr="0070149A" w:rsidRDefault="0070149A" w:rsidP="004C1883">
      <w:pPr>
        <w:pStyle w:val="ab"/>
        <w:rPr>
          <w:ins w:id="471" w:author="Yanghaitao (Haitao)" w:date="2020-01-14T17:55:00Z"/>
          <w:lang w:val="en-CA"/>
          <w:rPrChange w:id="472" w:author="Yanghaitao (Haitao)" w:date="2020-01-14T17:58:00Z">
            <w:rPr>
              <w:ins w:id="473" w:author="Yanghaitao (Haitao)" w:date="2020-01-14T17:55:00Z"/>
            </w:rPr>
          </w:rPrChange>
        </w:rPr>
      </w:pPr>
    </w:p>
    <w:p w14:paraId="48EE8519" w14:textId="77777777" w:rsidR="004C1883" w:rsidRPr="004162E6" w:rsidRDefault="004C1883" w:rsidP="004C1883">
      <w:pPr>
        <w:pStyle w:val="9"/>
        <w:rPr>
          <w:ins w:id="474" w:author="Yanghaitao (Haitao)" w:date="2020-01-14T17:56:00Z"/>
          <w:rFonts w:eastAsia="Times New Roman"/>
          <w:szCs w:val="24"/>
          <w:lang w:val="en-CA"/>
        </w:rPr>
      </w:pPr>
      <w:ins w:id="475" w:author="Yanghaitao (Haitao)" w:date="2020-01-14T17:56:00Z">
        <w:r>
          <w:rPr>
            <w:rFonts w:eastAsia="Times New Roman"/>
            <w:color w:val="0000FF"/>
            <w:szCs w:val="24"/>
            <w:u w:val="single"/>
            <w:lang w:val="en-CA"/>
          </w:rPr>
          <w:lastRenderedPageBreak/>
          <w:fldChar w:fldCharType="begin"/>
        </w:r>
        <w:r>
          <w:rPr>
            <w:rFonts w:eastAsia="Times New Roman"/>
            <w:color w:val="0000FF"/>
            <w:szCs w:val="24"/>
            <w:u w:val="single"/>
            <w:lang w:val="en-CA"/>
          </w:rPr>
          <w:instrText xml:space="preserve"> HYPERLINK "http://phenix.it-sudparis.eu/jvet/doc_end_user/current_document.php?id=9214"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JVET-Q0389</w:t>
        </w:r>
        <w:r>
          <w:rPr>
            <w:rFonts w:eastAsia="Times New Roman"/>
            <w:color w:val="0000FF"/>
            <w:szCs w:val="24"/>
            <w:u w:val="single"/>
            <w:lang w:val="en-CA"/>
          </w:rPr>
          <w:fldChar w:fldCharType="end"/>
        </w:r>
        <w:r w:rsidRPr="004162E6">
          <w:rPr>
            <w:rFonts w:eastAsia="Times New Roman"/>
            <w:szCs w:val="24"/>
            <w:lang w:val="en-CA"/>
          </w:rPr>
          <w:t xml:space="preserve"> Non-CE4: </w:t>
        </w:r>
        <w:proofErr w:type="spellStart"/>
        <w:r w:rsidRPr="004162E6">
          <w:rPr>
            <w:rFonts w:eastAsia="Times New Roman"/>
            <w:szCs w:val="24"/>
            <w:lang w:val="en-CA"/>
          </w:rPr>
          <w:t>SbTMVP</w:t>
        </w:r>
        <w:proofErr w:type="spellEnd"/>
        <w:r w:rsidRPr="004162E6">
          <w:rPr>
            <w:rFonts w:eastAsia="Times New Roman"/>
            <w:szCs w:val="24"/>
            <w:lang w:val="en-CA"/>
          </w:rPr>
          <w:t xml:space="preserve"> harmonization [D. Liu, C. </w:t>
        </w:r>
        <w:proofErr w:type="spellStart"/>
        <w:r w:rsidRPr="004162E6">
          <w:rPr>
            <w:rFonts w:eastAsia="Times New Roman"/>
            <w:szCs w:val="24"/>
            <w:lang w:val="en-CA"/>
          </w:rPr>
          <w:t>Hollmann</w:t>
        </w:r>
        <w:proofErr w:type="spellEnd"/>
        <w:r w:rsidRPr="004162E6">
          <w:rPr>
            <w:rFonts w:eastAsia="Times New Roman"/>
            <w:szCs w:val="24"/>
            <w:lang w:val="en-CA"/>
          </w:rPr>
          <w:t>, R. Yu (Ericsson)]</w:t>
        </w:r>
      </w:ins>
    </w:p>
    <w:p w14:paraId="0174F683" w14:textId="77777777" w:rsidR="004C1883" w:rsidRDefault="004C1883" w:rsidP="004C1883">
      <w:pPr>
        <w:pStyle w:val="ab"/>
        <w:rPr>
          <w:ins w:id="476" w:author="Yanghaitao (Haitao)" w:date="2020-01-14T17:56:00Z"/>
          <w:lang w:eastAsia="zh-CN"/>
        </w:rPr>
      </w:pPr>
      <w:ins w:id="477" w:author="Yanghaitao (Haitao)" w:date="2020-01-14T17:56:00Z">
        <w:r>
          <w:rPr>
            <w:rFonts w:hint="eastAsia"/>
            <w:lang w:eastAsia="zh-CN"/>
          </w:rPr>
          <w:t>S</w:t>
        </w:r>
        <w:r>
          <w:rPr>
            <w:lang w:eastAsia="zh-CN"/>
          </w:rPr>
          <w:t>ee notes in Q0327.</w:t>
        </w:r>
      </w:ins>
    </w:p>
    <w:p w14:paraId="7F21BEAD" w14:textId="77777777" w:rsidR="004C1883" w:rsidRDefault="004C1883" w:rsidP="004C1883">
      <w:pPr>
        <w:pStyle w:val="ab"/>
        <w:rPr>
          <w:ins w:id="478" w:author="Yanghaitao (Haitao)" w:date="2020-01-14T17:56:00Z"/>
          <w:rFonts w:hint="eastAsia"/>
          <w:lang w:eastAsia="zh-CN"/>
        </w:rPr>
      </w:pPr>
    </w:p>
    <w:p w14:paraId="4C9CF0CE" w14:textId="77777777" w:rsidR="004C1883" w:rsidRPr="00EA497B" w:rsidRDefault="004C1883" w:rsidP="004C1883">
      <w:pPr>
        <w:pStyle w:val="9"/>
        <w:rPr>
          <w:ins w:id="479" w:author="Yanghaitao (Haitao)" w:date="2020-01-14T17:56:00Z"/>
          <w:rFonts w:eastAsia="Times New Roman"/>
          <w:szCs w:val="24"/>
          <w:lang w:val="en-CA"/>
        </w:rPr>
      </w:pPr>
      <w:ins w:id="480" w:author="Yanghaitao (Haitao)" w:date="2020-01-14T17:56: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"http://phenix.it-sudparis.eu/jvet/doc_end_user/current_document.php?id=9408" </w:instrText>
        </w:r>
        <w:r>
          <w:rPr>
            <w:rFonts w:eastAsia="Times New Roman"/>
            <w:color w:val="0000FF"/>
            <w:szCs w:val="24"/>
            <w:u w:val="single"/>
            <w:lang w:val="en-CA"/>
          </w:rPr>
          <w:fldChar w:fldCharType="separate"/>
        </w:r>
        <w:r w:rsidRPr="00EA497B">
          <w:rPr>
            <w:rFonts w:eastAsia="Times New Roman"/>
            <w:color w:val="0000FF"/>
            <w:szCs w:val="24"/>
            <w:u w:val="single"/>
            <w:lang w:val="en-CA"/>
          </w:rPr>
          <w:t>JVET-Q0562</w:t>
        </w:r>
        <w:r>
          <w:rPr>
            <w:rFonts w:eastAsia="Times New Roman"/>
            <w:color w:val="0000FF"/>
            <w:szCs w:val="24"/>
            <w:u w:val="single"/>
            <w:lang w:val="en-CA"/>
          </w:rPr>
          <w:fldChar w:fldCharType="end"/>
        </w:r>
        <w:r w:rsidRPr="00EA497B">
          <w:rPr>
            <w:rFonts w:eastAsia="Times New Roman"/>
            <w:szCs w:val="24"/>
            <w:lang w:val="en-CA"/>
          </w:rPr>
          <w:t xml:space="preserve"> Crosscheck of JVET-Q0389 (Non-CE4: </w:t>
        </w:r>
        <w:proofErr w:type="spellStart"/>
        <w:r w:rsidRPr="00EA497B">
          <w:rPr>
            <w:rFonts w:eastAsia="Times New Roman"/>
            <w:szCs w:val="24"/>
            <w:lang w:val="en-CA"/>
          </w:rPr>
          <w:t>SbTMVP</w:t>
        </w:r>
        <w:proofErr w:type="spellEnd"/>
        <w:r w:rsidRPr="00EA497B">
          <w:rPr>
            <w:rFonts w:eastAsia="Times New Roman"/>
            <w:szCs w:val="24"/>
            <w:lang w:val="en-CA"/>
          </w:rPr>
          <w:t xml:space="preserve"> harmonization) [Y. Sun, F. Chen, L. Wang (</w:t>
        </w:r>
        <w:proofErr w:type="spellStart"/>
        <w:r w:rsidRPr="00EA497B">
          <w:rPr>
            <w:rFonts w:eastAsia="Times New Roman"/>
            <w:szCs w:val="24"/>
            <w:lang w:val="en-CA"/>
          </w:rPr>
          <w:t>Hikvision</w:t>
        </w:r>
        <w:proofErr w:type="spellEnd"/>
        <w:r w:rsidRPr="00EA497B">
          <w:rPr>
            <w:rFonts w:eastAsia="Times New Roman"/>
            <w:szCs w:val="24"/>
            <w:lang w:val="en-CA"/>
          </w:rPr>
          <w:t>)] [late]</w:t>
        </w:r>
      </w:ins>
    </w:p>
    <w:p w14:paraId="3BCEDAE4" w14:textId="77777777" w:rsidR="004C1883" w:rsidRPr="004162E6" w:rsidRDefault="004C1883" w:rsidP="004C1883">
      <w:pPr>
        <w:tabs>
          <w:tab w:val="left" w:pos="827"/>
          <w:tab w:val="left" w:pos="2689"/>
        </w:tabs>
        <w:rPr>
          <w:ins w:id="481" w:author="Yanghaitao (Haitao)" w:date="2020-01-14T17:56:00Z"/>
        </w:rPr>
      </w:pPr>
    </w:p>
    <w:p w14:paraId="1B2E9CF5" w14:textId="77777777" w:rsidR="00E6387F" w:rsidRPr="004162E6" w:rsidRDefault="00E6387F" w:rsidP="00E6387F">
      <w:pPr>
        <w:pStyle w:val="9"/>
        <w:rPr>
          <w:ins w:id="482" w:author="Yanghaitao (Haitao)" w:date="2020-01-14T17:57:00Z"/>
          <w:rFonts w:eastAsia="Times New Roman"/>
          <w:szCs w:val="24"/>
          <w:lang w:val="en-CA"/>
        </w:rPr>
      </w:pPr>
      <w:ins w:id="483" w:author="Yanghaitao (Haitao)" w:date="2020-01-14T17:57: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"http://phenix.it-sudparis.eu/jvet/doc_end_user/current_document.php?id=9215"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JVET-Q0390</w:t>
        </w:r>
        <w:r>
          <w:rPr>
            <w:rFonts w:eastAsia="Times New Roman"/>
            <w:color w:val="0000FF"/>
            <w:szCs w:val="24"/>
            <w:u w:val="single"/>
            <w:lang w:val="en-CA"/>
          </w:rPr>
          <w:fldChar w:fldCharType="end"/>
        </w:r>
        <w:r w:rsidRPr="004162E6">
          <w:rPr>
            <w:rFonts w:eastAsia="Times New Roman"/>
            <w:szCs w:val="24"/>
            <w:lang w:val="en-CA"/>
          </w:rPr>
          <w:t xml:space="preserve"> Non-CE4: </w:t>
        </w:r>
        <w:proofErr w:type="spellStart"/>
        <w:r w:rsidRPr="004162E6">
          <w:rPr>
            <w:rFonts w:eastAsia="Times New Roman"/>
            <w:szCs w:val="24"/>
            <w:lang w:val="en-CA"/>
          </w:rPr>
          <w:t>SbTMVP</w:t>
        </w:r>
        <w:proofErr w:type="spellEnd"/>
        <w:r w:rsidRPr="004162E6">
          <w:rPr>
            <w:rFonts w:eastAsia="Times New Roman"/>
            <w:szCs w:val="24"/>
            <w:lang w:val="en-CA"/>
          </w:rPr>
          <w:t xml:space="preserve"> simplification [D. Liu, C. </w:t>
        </w:r>
        <w:proofErr w:type="spellStart"/>
        <w:r w:rsidRPr="004162E6">
          <w:rPr>
            <w:rFonts w:eastAsia="Times New Roman"/>
            <w:szCs w:val="24"/>
            <w:lang w:val="en-CA"/>
          </w:rPr>
          <w:t>Hollmann</w:t>
        </w:r>
        <w:proofErr w:type="spellEnd"/>
        <w:r w:rsidRPr="004162E6">
          <w:rPr>
            <w:rFonts w:eastAsia="Times New Roman"/>
            <w:szCs w:val="24"/>
            <w:lang w:val="en-CA"/>
          </w:rPr>
          <w:t>, R. Yu (Ericsson)]</w:t>
        </w:r>
      </w:ins>
    </w:p>
    <w:p w14:paraId="66482577" w14:textId="77777777" w:rsidR="00E6387F" w:rsidRDefault="00E6387F" w:rsidP="00E6387F">
      <w:pPr>
        <w:rPr>
          <w:ins w:id="484" w:author="Yanghaitao (Haitao)" w:date="2020-01-14T17:57:00Z"/>
          <w:lang w:eastAsia="ko-KR"/>
        </w:rPr>
      </w:pPr>
      <w:ins w:id="485" w:author="Yanghaitao (Haitao)" w:date="2020-01-14T17:57:00Z">
        <w:r>
          <w:rPr>
            <w:szCs w:val="22"/>
            <w:lang w:val="en-CA"/>
          </w:rPr>
          <w:t xml:space="preserve">In VTM-7.0, the </w:t>
        </w:r>
        <w:proofErr w:type="spellStart"/>
        <w:r>
          <w:rPr>
            <w:szCs w:val="22"/>
            <w:lang w:val="en-CA"/>
          </w:rPr>
          <w:t>SbTMVP</w:t>
        </w:r>
        <w:proofErr w:type="spellEnd"/>
        <w:r>
          <w:rPr>
            <w:szCs w:val="22"/>
            <w:lang w:val="en-CA"/>
          </w:rPr>
          <w:t xml:space="preserve"> uses the motion information of a neighboring candidate block to derive the motion information of sub-CUs. </w:t>
        </w:r>
        <w:r>
          <w:rPr>
            <w:lang w:eastAsia="ko-KR"/>
          </w:rPr>
          <w:t xml:space="preserve">Currently, the 8-tap interpolation filter is used in 8x8 </w:t>
        </w:r>
        <w:proofErr w:type="spellStart"/>
        <w:r>
          <w:rPr>
            <w:lang w:eastAsia="ko-KR"/>
          </w:rPr>
          <w:t>subblocks</w:t>
        </w:r>
        <w:proofErr w:type="spellEnd"/>
        <w:r>
          <w:rPr>
            <w:lang w:eastAsia="ko-KR"/>
          </w:rPr>
          <w:t xml:space="preserve"> of </w:t>
        </w:r>
        <w:proofErr w:type="spellStart"/>
        <w:r>
          <w:rPr>
            <w:lang w:eastAsia="ko-KR"/>
          </w:rPr>
          <w:t>SbTMVP</w:t>
        </w:r>
        <w:proofErr w:type="spellEnd"/>
        <w:r>
          <w:rPr>
            <w:lang w:eastAsia="ko-KR"/>
          </w:rPr>
          <w:t xml:space="preserve">, whereas the 6-tap filter is used for 4x4 </w:t>
        </w:r>
        <w:proofErr w:type="spellStart"/>
        <w:r>
          <w:rPr>
            <w:lang w:eastAsia="ko-KR"/>
          </w:rPr>
          <w:t>subblocks</w:t>
        </w:r>
        <w:proofErr w:type="spellEnd"/>
        <w:r>
          <w:rPr>
            <w:lang w:eastAsia="ko-KR"/>
          </w:rPr>
          <w:t xml:space="preserve"> of affine CUs. This contribution proposes to use the 6-tap interpolation filter in </w:t>
        </w:r>
        <w:proofErr w:type="spellStart"/>
        <w:r>
          <w:rPr>
            <w:lang w:eastAsia="ko-KR"/>
          </w:rPr>
          <w:t>SbTMVP</w:t>
        </w:r>
        <w:proofErr w:type="spellEnd"/>
        <w:r>
          <w:rPr>
            <w:lang w:eastAsia="ko-KR"/>
          </w:rPr>
          <w:t xml:space="preserve">. This aligns all the </w:t>
        </w:r>
        <w:proofErr w:type="spellStart"/>
        <w:r>
          <w:rPr>
            <w:lang w:eastAsia="ko-KR"/>
          </w:rPr>
          <w:t>subblocks</w:t>
        </w:r>
        <w:proofErr w:type="spellEnd"/>
        <w:r>
          <w:rPr>
            <w:lang w:eastAsia="ko-KR"/>
          </w:rPr>
          <w:t xml:space="preserve"> to use the 6-tap interpolation filter and reduces the memory bandwidth of </w:t>
        </w:r>
        <w:proofErr w:type="spellStart"/>
        <w:r>
          <w:rPr>
            <w:lang w:eastAsia="ko-KR"/>
          </w:rPr>
          <w:t>SbTMVP</w:t>
        </w:r>
        <w:proofErr w:type="spellEnd"/>
        <w:r>
          <w:rPr>
            <w:lang w:eastAsia="ko-KR"/>
          </w:rPr>
          <w:t xml:space="preserve"> by 25%. </w:t>
        </w:r>
      </w:ins>
    </w:p>
    <w:p w14:paraId="78D2247D" w14:textId="77777777" w:rsidR="00E6387F" w:rsidRDefault="00E6387F" w:rsidP="00E6387F">
      <w:pPr>
        <w:pStyle w:val="ab"/>
        <w:rPr>
          <w:ins w:id="486" w:author="Yanghaitao (Haitao)" w:date="2020-01-14T17:57:00Z"/>
          <w:rFonts w:hint="eastAsia"/>
          <w:lang w:eastAsia="zh-CN"/>
        </w:rPr>
      </w:pPr>
      <w:ins w:id="487" w:author="Yanghaitao (Haitao)" w:date="2020-01-14T17:57:00Z">
        <w:r>
          <w:rPr>
            <w:lang w:eastAsia="zh-CN"/>
          </w:rPr>
          <w:t xml:space="preserve">Slight performance loss is observed, on average </w:t>
        </w:r>
        <w:r>
          <w:rPr>
            <w:rFonts w:hint="eastAsia"/>
            <w:lang w:eastAsia="zh-CN"/>
          </w:rPr>
          <w:t>0</w:t>
        </w:r>
        <w:r>
          <w:rPr>
            <w:lang w:eastAsia="zh-CN"/>
          </w:rPr>
          <w:t>.02% for RA and 0.04% for LDB.</w:t>
        </w:r>
      </w:ins>
    </w:p>
    <w:p w14:paraId="30CEBC95" w14:textId="77777777" w:rsidR="00E6387F" w:rsidRDefault="00E6387F" w:rsidP="00E6387F">
      <w:pPr>
        <w:pStyle w:val="ab"/>
        <w:rPr>
          <w:ins w:id="488" w:author="Yanghaitao (Haitao)" w:date="2020-01-14T17:57:00Z"/>
          <w:rFonts w:hint="eastAsia"/>
          <w:lang w:eastAsia="zh-CN"/>
        </w:rPr>
      </w:pPr>
      <w:ins w:id="489" w:author="Yanghaitao (Haitao)" w:date="2020-01-14T17:57:00Z">
        <w:r>
          <w:rPr>
            <w:rFonts w:hint="eastAsia"/>
            <w:lang w:eastAsia="zh-CN"/>
          </w:rPr>
          <w:t>I</w:t>
        </w:r>
        <w:r>
          <w:rPr>
            <w:lang w:eastAsia="zh-CN"/>
          </w:rPr>
          <w:t>t is commented that the worst case memory bandwidth is not changed, though the average memory bandwidth may be saved.</w:t>
        </w:r>
      </w:ins>
    </w:p>
    <w:p w14:paraId="06256CA2" w14:textId="77777777" w:rsidR="00E6387F" w:rsidRPr="004162E6" w:rsidRDefault="00E6387F" w:rsidP="00E6387F">
      <w:pPr>
        <w:pStyle w:val="ab"/>
        <w:rPr>
          <w:ins w:id="490" w:author="Yanghaitao (Haitao)" w:date="2020-01-14T17:57:00Z"/>
        </w:rPr>
      </w:pPr>
    </w:p>
    <w:p w14:paraId="56C727C9" w14:textId="77777777" w:rsidR="0070149A" w:rsidRPr="004162E6" w:rsidRDefault="0070149A" w:rsidP="0070149A">
      <w:pPr>
        <w:pStyle w:val="9"/>
        <w:rPr>
          <w:ins w:id="491" w:author="Yanghaitao (Haitao)" w:date="2020-01-14T18:00:00Z"/>
          <w:rFonts w:eastAsia="Times New Roman"/>
          <w:szCs w:val="24"/>
          <w:lang w:val="en-CA"/>
        </w:rPr>
      </w:pPr>
      <w:ins w:id="492" w:author="Yanghaitao (Haitao)" w:date="2020-01-14T18:00: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"http://phenix.it-sudparis.eu/jvet/doc_end_user/current_document.php?id=9324"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JVET-Q0496</w:t>
        </w:r>
        <w:r>
          <w:rPr>
            <w:rFonts w:eastAsia="Times New Roman"/>
            <w:color w:val="0000FF"/>
            <w:szCs w:val="24"/>
            <w:u w:val="single"/>
            <w:lang w:val="en-CA"/>
          </w:rPr>
          <w:fldChar w:fldCharType="end"/>
        </w:r>
        <w:r w:rsidRPr="004162E6">
          <w:rPr>
            <w:rFonts w:eastAsia="Times New Roman"/>
            <w:szCs w:val="24"/>
            <w:lang w:val="en-CA"/>
          </w:rPr>
          <w:t xml:space="preserve"> AHG16: On motion shift derivation of </w:t>
        </w:r>
        <w:proofErr w:type="spellStart"/>
        <w:r w:rsidRPr="004162E6">
          <w:rPr>
            <w:rFonts w:eastAsia="Times New Roman"/>
            <w:szCs w:val="24"/>
            <w:lang w:val="en-CA"/>
          </w:rPr>
          <w:t>SbTMVP</w:t>
        </w:r>
        <w:proofErr w:type="spellEnd"/>
        <w:r w:rsidRPr="004162E6">
          <w:rPr>
            <w:rFonts w:eastAsia="Times New Roman"/>
            <w:szCs w:val="24"/>
            <w:lang w:val="en-CA"/>
          </w:rPr>
          <w:t xml:space="preserve"> [Y.-W. Chen, X. </w:t>
        </w:r>
        <w:proofErr w:type="spellStart"/>
        <w:r w:rsidRPr="004162E6">
          <w:rPr>
            <w:rFonts w:eastAsia="Times New Roman"/>
            <w:szCs w:val="24"/>
            <w:lang w:val="en-CA"/>
          </w:rPr>
          <w:t>Xiu</w:t>
        </w:r>
        <w:proofErr w:type="spellEnd"/>
        <w:r w:rsidRPr="004162E6">
          <w:rPr>
            <w:rFonts w:eastAsia="Times New Roman"/>
            <w:szCs w:val="24"/>
            <w:lang w:val="en-CA"/>
          </w:rPr>
          <w:t xml:space="preserve">, T.-C. Ma, H.-J. </w:t>
        </w:r>
        <w:proofErr w:type="spellStart"/>
        <w:r w:rsidRPr="004162E6">
          <w:rPr>
            <w:rFonts w:eastAsia="Times New Roman"/>
            <w:szCs w:val="24"/>
            <w:lang w:val="en-CA"/>
          </w:rPr>
          <w:t>Jhu</w:t>
        </w:r>
        <w:proofErr w:type="spellEnd"/>
        <w:r w:rsidRPr="004162E6">
          <w:rPr>
            <w:rFonts w:eastAsia="Times New Roman"/>
            <w:szCs w:val="24"/>
            <w:lang w:val="en-CA"/>
          </w:rPr>
          <w:t>, X. Wang (</w:t>
        </w:r>
        <w:proofErr w:type="spellStart"/>
        <w:r w:rsidRPr="004162E6">
          <w:rPr>
            <w:rFonts w:eastAsia="Times New Roman"/>
            <w:szCs w:val="24"/>
            <w:lang w:val="en-CA"/>
          </w:rPr>
          <w:t>Kwai</w:t>
        </w:r>
        <w:proofErr w:type="spellEnd"/>
        <w:r w:rsidRPr="004162E6">
          <w:rPr>
            <w:rFonts w:eastAsia="Times New Roman"/>
            <w:szCs w:val="24"/>
            <w:lang w:val="en-CA"/>
          </w:rPr>
          <w:t xml:space="preserve"> Inc.)]</w:t>
        </w:r>
      </w:ins>
    </w:p>
    <w:p w14:paraId="314E3D09" w14:textId="77777777" w:rsidR="0070149A" w:rsidRDefault="0070149A" w:rsidP="0070149A">
      <w:pPr>
        <w:rPr>
          <w:ins w:id="493" w:author="Yanghaitao (Haitao)" w:date="2020-01-14T18:00:00Z"/>
        </w:rPr>
      </w:pPr>
      <w:ins w:id="494" w:author="Yanghaitao (Haitao)" w:date="2020-01-14T18:00:00Z">
        <w:r>
          <w:rPr>
            <w:szCs w:val="22"/>
            <w:lang w:val="en-CA"/>
          </w:rPr>
          <w:t>The construct</w:t>
        </w:r>
        <w:r>
          <w:rPr>
            <w:rFonts w:eastAsia="等线"/>
            <w:szCs w:val="22"/>
            <w:lang w:eastAsia="zh-CN"/>
          </w:rPr>
          <w:t>ion</w:t>
        </w:r>
        <w:r>
          <w:rPr>
            <w:szCs w:val="22"/>
            <w:lang w:val="en-CA"/>
          </w:rPr>
          <w:t xml:space="preserve"> of </w:t>
        </w:r>
        <w:proofErr w:type="spellStart"/>
        <w:r>
          <w:rPr>
            <w:szCs w:val="22"/>
            <w:lang w:val="en-CA"/>
          </w:rPr>
          <w:t>subblock</w:t>
        </w:r>
        <w:proofErr w:type="spellEnd"/>
        <w:r>
          <w:rPr>
            <w:szCs w:val="22"/>
            <w:lang w:val="en-CA"/>
          </w:rPr>
          <w:t>-based TMVP (</w:t>
        </w:r>
        <w:proofErr w:type="spellStart"/>
        <w:r>
          <w:rPr>
            <w:szCs w:val="22"/>
            <w:lang w:val="en-CA"/>
          </w:rPr>
          <w:t>SbTMVP</w:t>
        </w:r>
        <w:proofErr w:type="spellEnd"/>
        <w:r>
          <w:rPr>
            <w:szCs w:val="22"/>
            <w:lang w:val="en-CA"/>
          </w:rPr>
          <w:t>) requires the derivation of motion shift from the left neighboring block (A1), which causes latency issue for hardware encoder</w:t>
        </w:r>
        <w:r>
          <w:t xml:space="preserve">. In fact, the left neighboring block (A1) is the worst choice among all the immediate neighboring blocks for that purpose. </w:t>
        </w:r>
      </w:ins>
    </w:p>
    <w:p w14:paraId="21885524" w14:textId="77777777" w:rsidR="0070149A" w:rsidRPr="00815313" w:rsidRDefault="0070149A" w:rsidP="0070149A">
      <w:pPr>
        <w:rPr>
          <w:ins w:id="495" w:author="Yanghaitao (Haitao)" w:date="2020-01-14T18:00:00Z"/>
        </w:rPr>
      </w:pPr>
      <w:ins w:id="496" w:author="Yanghaitao (Haitao)" w:date="2020-01-14T18:00:00Z">
        <w:r>
          <w:t xml:space="preserve">In this contribution, it is proposed to obtain the motion shift from alternative positions to make the design hardware friendly. In one proposed method, the motion shift is derived from the above neighboring block (B1). In another proposed method, </w:t>
        </w:r>
        <w:r w:rsidRPr="000C1C81">
          <w:rPr>
            <w:szCs w:val="22"/>
            <w:lang w:val="en-CA"/>
          </w:rPr>
          <w:t xml:space="preserve">the </w:t>
        </w:r>
        <w:r>
          <w:rPr>
            <w:szCs w:val="22"/>
            <w:lang w:val="en-CA"/>
          </w:rPr>
          <w:t>motion shift</w:t>
        </w:r>
        <w:r w:rsidRPr="000C1C81">
          <w:rPr>
            <w:szCs w:val="22"/>
            <w:lang w:val="en-CA"/>
          </w:rPr>
          <w:t xml:space="preserve"> </w:t>
        </w:r>
        <w:r>
          <w:rPr>
            <w:szCs w:val="22"/>
            <w:lang w:val="en-CA"/>
          </w:rPr>
          <w:t xml:space="preserve">is derived from </w:t>
        </w:r>
        <w:r w:rsidRPr="000C1C81">
          <w:rPr>
            <w:szCs w:val="22"/>
            <w:lang w:val="en-CA"/>
          </w:rPr>
          <w:t xml:space="preserve">a block outside </w:t>
        </w:r>
        <w:r>
          <w:rPr>
            <w:szCs w:val="22"/>
            <w:lang w:val="en-CA"/>
          </w:rPr>
          <w:t xml:space="preserve">a predefine regions such as a 64x64 VPDU. </w:t>
        </w:r>
        <w:r>
          <w:t>The first modification introduces 0.01% (RA) and -</w:t>
        </w:r>
        <w:proofErr w:type="gramStart"/>
        <w:r>
          <w:t>0.01%</w:t>
        </w:r>
        <w:proofErr w:type="gramEnd"/>
        <w:r>
          <w:t>(LDB) BD-rate changes, and the second modification introduces 0.03% (RA) and 0.02%(LDB) BD-rate changes under CTC.</w:t>
        </w:r>
      </w:ins>
    </w:p>
    <w:p w14:paraId="06371BE0" w14:textId="77777777" w:rsidR="0070149A" w:rsidRDefault="0070149A" w:rsidP="0070149A">
      <w:pPr>
        <w:rPr>
          <w:ins w:id="497" w:author="Yanghaitao (Haitao)" w:date="2020-01-14T18:00:00Z"/>
          <w:lang w:eastAsia="zh-CN"/>
        </w:rPr>
      </w:pPr>
      <w:ins w:id="498" w:author="Yanghaitao (Haitao)" w:date="2020-01-14T18:00:00Z">
        <w:r>
          <w:rPr>
            <w:rFonts w:hint="eastAsia"/>
            <w:lang w:eastAsia="zh-CN"/>
          </w:rPr>
          <w:t>M</w:t>
        </w:r>
        <w:r>
          <w:rPr>
            <w:lang w:eastAsia="zh-CN"/>
          </w:rPr>
          <w:t xml:space="preserve">ethod 2: In the current MER design, A1 position of a CU is not available for getting the offset vector for </w:t>
        </w:r>
        <w:proofErr w:type="spellStart"/>
        <w:r>
          <w:rPr>
            <w:lang w:eastAsia="zh-CN"/>
          </w:rPr>
          <w:t>SbTMVP</w:t>
        </w:r>
        <w:proofErr w:type="spellEnd"/>
        <w:r>
          <w:rPr>
            <w:lang w:eastAsia="zh-CN"/>
          </w:rPr>
          <w:t>. With the proposed method, A1 position of the MER/VPDU containing the current CU is used for this purpose.</w:t>
        </w:r>
        <w:r w:rsidRPr="00DD4E0D">
          <w:rPr>
            <w:rFonts w:hint="eastAsia"/>
            <w:lang w:eastAsia="zh-CN"/>
          </w:rPr>
          <w:t xml:space="preserve"> </w:t>
        </w:r>
        <w:r>
          <w:rPr>
            <w:lang w:eastAsia="zh-CN"/>
          </w:rPr>
          <w:t>It seems like an improvement of MER mechanism.</w:t>
        </w:r>
        <w:r>
          <w:rPr>
            <w:rFonts w:hint="eastAsia"/>
            <w:lang w:eastAsia="zh-CN"/>
          </w:rPr>
          <w:t xml:space="preserve"> </w:t>
        </w:r>
        <w:r>
          <w:rPr>
            <w:lang w:eastAsia="zh-CN"/>
          </w:rPr>
          <w:t>No results for MER configuration.</w:t>
        </w:r>
      </w:ins>
    </w:p>
    <w:p w14:paraId="0B351308" w14:textId="77777777" w:rsidR="0070149A" w:rsidRPr="004162E6" w:rsidRDefault="0070149A" w:rsidP="0070149A">
      <w:pPr>
        <w:rPr>
          <w:ins w:id="499" w:author="Yanghaitao (Haitao)" w:date="2020-01-14T18:00:00Z"/>
          <w:rFonts w:hint="eastAsia"/>
          <w:lang w:eastAsia="zh-CN"/>
        </w:rPr>
      </w:pPr>
    </w:p>
    <w:p w14:paraId="290C5682" w14:textId="77777777" w:rsidR="008E52D1" w:rsidRDefault="008E52D1" w:rsidP="008E52D1">
      <w:pPr>
        <w:pStyle w:val="9"/>
        <w:rPr>
          <w:ins w:id="500" w:author="Yanghaitao (Haitao)" w:date="2020-01-15T08:01:00Z"/>
          <w:rFonts w:eastAsia="Times New Roman"/>
          <w:szCs w:val="24"/>
        </w:rPr>
      </w:pPr>
      <w:ins w:id="501" w:author="Yanghaitao (Haitao)" w:date="2020-01-15T08:01: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"http://phenix.it-sudparis.eu/jvet/doc_end_user/current_document.php?id=9447" </w:instrText>
        </w:r>
        <w:r>
          <w:rPr>
            <w:rFonts w:eastAsia="Times New Roman"/>
            <w:color w:val="0000FF"/>
            <w:szCs w:val="24"/>
            <w:u w:val="single"/>
            <w:lang w:val="en-CA"/>
          </w:rPr>
          <w:fldChar w:fldCharType="separate"/>
        </w:r>
        <w:r w:rsidRPr="00D27C21">
          <w:rPr>
            <w:rFonts w:eastAsia="Times New Roman"/>
            <w:color w:val="0000FF"/>
            <w:szCs w:val="24"/>
            <w:u w:val="single"/>
            <w:lang w:val="en-CA"/>
          </w:rPr>
          <w:t>JVET-Q0601</w:t>
        </w:r>
        <w:r>
          <w:rPr>
            <w:rFonts w:eastAsia="Times New Roman"/>
            <w:color w:val="0000FF"/>
            <w:szCs w:val="24"/>
            <w:u w:val="single"/>
            <w:lang w:val="en-CA"/>
          </w:rPr>
          <w:fldChar w:fldCharType="end"/>
        </w:r>
        <w:r>
          <w:rPr>
            <w:rFonts w:eastAsia="Times New Roman"/>
            <w:szCs w:val="24"/>
            <w:lang w:val="en-CA"/>
          </w:rPr>
          <w:t xml:space="preserve"> </w:t>
        </w:r>
        <w:r w:rsidRPr="00D27C21">
          <w:rPr>
            <w:rFonts w:eastAsia="Times New Roman"/>
            <w:szCs w:val="24"/>
            <w:lang w:val="en-CA"/>
          </w:rPr>
          <w:t>Non-CE4: Extension of JVET-P0325</w:t>
        </w:r>
        <w:r>
          <w:rPr>
            <w:rFonts w:eastAsia="Times New Roman"/>
            <w:szCs w:val="24"/>
            <w:lang w:val="en-CA"/>
          </w:rPr>
          <w:t xml:space="preserve"> [</w:t>
        </w:r>
        <w:r w:rsidRPr="00D27C21">
          <w:rPr>
            <w:rFonts w:eastAsia="Times New Roman"/>
            <w:szCs w:val="24"/>
            <w:lang w:val="en-CA"/>
          </w:rPr>
          <w:t>A. Robert, T. Poirier, F. Le</w:t>
        </w:r>
        <w:r>
          <w:rPr>
            <w:rFonts w:eastAsia="Times New Roman"/>
            <w:szCs w:val="24"/>
            <w:lang w:val="en-CA"/>
          </w:rPr>
          <w:t xml:space="preserve"> </w:t>
        </w:r>
        <w:proofErr w:type="spellStart"/>
        <w:r w:rsidRPr="00D27C21">
          <w:rPr>
            <w:rFonts w:eastAsia="Times New Roman"/>
            <w:szCs w:val="24"/>
            <w:lang w:val="en-CA"/>
          </w:rPr>
          <w:t>L</w:t>
        </w:r>
        <w:r>
          <w:rPr>
            <w:rFonts w:eastAsia="Times New Roman"/>
            <w:szCs w:val="24"/>
            <w:lang w:val="en-CA"/>
          </w:rPr>
          <w:t>é</w:t>
        </w:r>
        <w:r w:rsidRPr="00D27C21">
          <w:rPr>
            <w:rFonts w:eastAsia="Times New Roman"/>
            <w:szCs w:val="24"/>
            <w:lang w:val="en-CA"/>
          </w:rPr>
          <w:t>annec</w:t>
        </w:r>
        <w:proofErr w:type="spellEnd"/>
        <w:r w:rsidRPr="00D27C21">
          <w:rPr>
            <w:rFonts w:eastAsia="Times New Roman"/>
            <w:szCs w:val="24"/>
            <w:lang w:val="en-CA"/>
          </w:rPr>
          <w:t xml:space="preserve"> (</w:t>
        </w:r>
        <w:proofErr w:type="spellStart"/>
        <w:r w:rsidRPr="00D27C21">
          <w:rPr>
            <w:rFonts w:eastAsia="Times New Roman"/>
            <w:szCs w:val="24"/>
            <w:lang w:val="en-CA"/>
          </w:rPr>
          <w:t>InterDigital</w:t>
        </w:r>
        <w:proofErr w:type="spellEnd"/>
        <w:r w:rsidRPr="00D27C21">
          <w:rPr>
            <w:rFonts w:eastAsia="Times New Roman"/>
            <w:szCs w:val="24"/>
            <w:lang w:val="en-CA"/>
          </w:rPr>
          <w:t>)</w:t>
        </w:r>
        <w:r>
          <w:rPr>
            <w:rFonts w:eastAsia="Times New Roman"/>
            <w:szCs w:val="24"/>
            <w:lang w:val="en-CA"/>
          </w:rPr>
          <w:t>]</w:t>
        </w:r>
        <w:r w:rsidRPr="008406B3">
          <w:rPr>
            <w:rFonts w:eastAsia="Times New Roman"/>
            <w:szCs w:val="24"/>
            <w:lang w:val="en-CA"/>
          </w:rPr>
          <w:t xml:space="preserve"> </w:t>
        </w:r>
        <w:r>
          <w:rPr>
            <w:rFonts w:eastAsia="Times New Roman"/>
            <w:szCs w:val="24"/>
            <w:lang w:val="en-CA"/>
          </w:rPr>
          <w:t>[late]</w:t>
        </w:r>
      </w:ins>
    </w:p>
    <w:p w14:paraId="595F73D2" w14:textId="77777777" w:rsidR="008E52D1" w:rsidRPr="004162E6" w:rsidRDefault="008E52D1" w:rsidP="008E52D1">
      <w:pPr>
        <w:pStyle w:val="ab"/>
        <w:rPr>
          <w:ins w:id="502" w:author="Yanghaitao (Haitao)" w:date="2020-01-15T08:01:00Z"/>
        </w:rPr>
      </w:pPr>
      <w:ins w:id="503" w:author="Yanghaitao (Haitao)" w:date="2020-01-15T08:01:00Z">
        <w:r w:rsidRPr="00EC221E">
          <w:t xml:space="preserve">It is </w:t>
        </w:r>
        <w:r>
          <w:t>clarified by the proponent that this proposal is similar to Q0327. See notes in Q0327.</w:t>
        </w:r>
      </w:ins>
    </w:p>
    <w:p w14:paraId="0562B9B9" w14:textId="77777777" w:rsidR="004C1883" w:rsidRPr="0070149A" w:rsidRDefault="004C1883" w:rsidP="00494525">
      <w:pPr>
        <w:rPr>
          <w:rFonts w:hint="eastAsia"/>
          <w:lang w:eastAsia="zh-CN"/>
          <w:rPrChange w:id="504" w:author="Yanghaitao (Haitao)" w:date="2020-01-14T18:00:00Z">
            <w:rPr>
              <w:lang w:val="en-CA" w:eastAsia="zh-CN"/>
            </w:rPr>
          </w:rPrChange>
        </w:rPr>
      </w:pPr>
    </w:p>
    <w:p w14:paraId="67B49CB0" w14:textId="77777777" w:rsidR="00E1125F" w:rsidRDefault="00E1125F" w:rsidP="00E1125F">
      <w:pPr>
        <w:pStyle w:val="2"/>
        <w:rPr>
          <w:lang w:val="en-CA" w:eastAsia="zh-CN"/>
        </w:rPr>
      </w:pPr>
      <w:r>
        <w:rPr>
          <w:lang w:val="en-CA" w:eastAsia="zh-CN"/>
        </w:rPr>
        <w:t>Weighted prediction</w:t>
      </w:r>
    </w:p>
    <w:p w14:paraId="28103E82" w14:textId="77777777" w:rsidR="002C30AE" w:rsidRPr="004162E6" w:rsidRDefault="002C30AE" w:rsidP="002C30AE">
      <w:pPr>
        <w:pStyle w:val="9"/>
        <w:rPr>
          <w:ins w:id="505" w:author="Yanghaitao (Haitao)" w:date="2020-01-15T07:47:00Z"/>
          <w:rFonts w:eastAsia="Times New Roman"/>
          <w:szCs w:val="24"/>
          <w:lang w:val="en-CA"/>
        </w:rPr>
      </w:pPr>
      <w:ins w:id="506" w:author="Yanghaitao (Haitao)" w:date="2020-01-15T07:47: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"http://phenix.it-sudparis.eu/jvet/doc_end_user/current_document.php?id=8954"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JVET-Q0129</w:t>
        </w:r>
        <w:r>
          <w:rPr>
            <w:rFonts w:eastAsia="Times New Roman"/>
            <w:color w:val="0000FF"/>
            <w:szCs w:val="24"/>
            <w:u w:val="single"/>
            <w:lang w:val="en-CA"/>
          </w:rPr>
          <w:fldChar w:fldCharType="end"/>
        </w:r>
        <w:r w:rsidRPr="004162E6">
          <w:rPr>
            <w:rFonts w:eastAsia="Times New Roman"/>
            <w:szCs w:val="24"/>
            <w:lang w:val="en-CA"/>
          </w:rPr>
          <w:t xml:space="preserve"> On editorial improvements for specification of explicit weighted prediction [T. </w:t>
        </w:r>
        <w:proofErr w:type="spellStart"/>
        <w:r w:rsidRPr="004162E6">
          <w:rPr>
            <w:rFonts w:eastAsia="Times New Roman"/>
            <w:szCs w:val="24"/>
            <w:lang w:val="en-CA"/>
          </w:rPr>
          <w:t>Chujoh</w:t>
        </w:r>
        <w:proofErr w:type="spellEnd"/>
        <w:r w:rsidRPr="004162E6">
          <w:rPr>
            <w:rFonts w:eastAsia="Times New Roman"/>
            <w:szCs w:val="24"/>
            <w:lang w:val="en-CA"/>
          </w:rPr>
          <w:t xml:space="preserve">, T. Hashimoto, E. Sasaki, T. </w:t>
        </w:r>
        <w:proofErr w:type="spellStart"/>
        <w:r w:rsidRPr="004162E6">
          <w:rPr>
            <w:rFonts w:eastAsia="Times New Roman"/>
            <w:szCs w:val="24"/>
            <w:lang w:val="en-CA"/>
          </w:rPr>
          <w:t>Ikai</w:t>
        </w:r>
        <w:proofErr w:type="spellEnd"/>
        <w:r w:rsidRPr="004162E6">
          <w:rPr>
            <w:rFonts w:eastAsia="Times New Roman"/>
            <w:szCs w:val="24"/>
            <w:lang w:val="en-CA"/>
          </w:rPr>
          <w:t xml:space="preserve"> (Sharp)]</w:t>
        </w:r>
      </w:ins>
    </w:p>
    <w:p w14:paraId="0FBF6AAC" w14:textId="77777777" w:rsidR="002C30AE" w:rsidRDefault="002C30AE" w:rsidP="002C30AE">
      <w:pPr>
        <w:rPr>
          <w:ins w:id="507" w:author="Yanghaitao (Haitao)" w:date="2020-01-15T07:49:00Z"/>
          <w:lang w:val="en-CA" w:eastAsia="zh-CN"/>
        </w:rPr>
      </w:pPr>
      <w:ins w:id="508" w:author="Yanghaitao (Haitao)" w:date="2020-01-15T07:49:00Z">
        <w:r>
          <w:rPr>
            <w:lang w:val="en-CA" w:eastAsia="zh-CN"/>
          </w:rPr>
          <w:t>The discussion regarding this proposal is chaired by R.-L. Liao.</w:t>
        </w:r>
      </w:ins>
    </w:p>
    <w:p w14:paraId="123AB89A" w14:textId="77777777" w:rsidR="002C30AE" w:rsidRDefault="002C30AE" w:rsidP="002C30AE">
      <w:pPr>
        <w:rPr>
          <w:ins w:id="509" w:author="Yanghaitao (Haitao)" w:date="2020-01-15T07:47:00Z"/>
          <w:szCs w:val="22"/>
          <w:lang w:val="en-CA" w:eastAsia="ja-JP"/>
        </w:rPr>
      </w:pPr>
      <w:ins w:id="510" w:author="Yanghaitao (Haitao)" w:date="2020-01-15T07:47:00Z">
        <w:r>
          <w:rPr>
            <w:rFonts w:hint="eastAsia"/>
            <w:szCs w:val="22"/>
            <w:lang w:val="en-CA" w:eastAsia="ja-JP"/>
          </w:rPr>
          <w:lastRenderedPageBreak/>
          <w:t xml:space="preserve">In this </w:t>
        </w:r>
        <w:r>
          <w:rPr>
            <w:szCs w:val="22"/>
            <w:lang w:val="en-CA" w:eastAsia="ja-JP"/>
          </w:rPr>
          <w:t>contribution</w:t>
        </w:r>
        <w:r>
          <w:rPr>
            <w:rFonts w:hint="eastAsia"/>
            <w:szCs w:val="22"/>
            <w:lang w:val="en-CA" w:eastAsia="ja-JP"/>
          </w:rPr>
          <w:t>,</w:t>
        </w:r>
        <w:r>
          <w:rPr>
            <w:szCs w:val="22"/>
            <w:lang w:val="en-CA" w:eastAsia="ja-JP"/>
          </w:rPr>
          <w:t xml:space="preserve"> an editorial problem with </w:t>
        </w:r>
        <w:r w:rsidRPr="00EE29AE">
          <w:rPr>
            <w:szCs w:val="22"/>
            <w:lang w:val="en-CA" w:eastAsia="ja-JP"/>
          </w:rPr>
          <w:t>specification of explicit weighted prediction</w:t>
        </w:r>
        <w:r>
          <w:rPr>
            <w:szCs w:val="22"/>
            <w:lang w:val="en-CA" w:eastAsia="ja-JP"/>
          </w:rPr>
          <w:t xml:space="preserve"> is pointed out and three options to solve it are proposed. </w:t>
        </w:r>
        <w:r w:rsidRPr="00FE0821">
          <w:rPr>
            <w:szCs w:val="22"/>
            <w:lang w:val="en-CA"/>
          </w:rPr>
          <w:t>In the current WD</w:t>
        </w:r>
        <w:r>
          <w:rPr>
            <w:szCs w:val="22"/>
            <w:lang w:val="en-CA"/>
          </w:rPr>
          <w:t>7</w:t>
        </w:r>
        <w:r w:rsidRPr="00FE0821">
          <w:rPr>
            <w:szCs w:val="22"/>
            <w:lang w:val="en-CA"/>
          </w:rPr>
          <w:t>,</w:t>
        </w:r>
        <w:r>
          <w:rPr>
            <w:szCs w:val="22"/>
            <w:lang w:val="en-CA"/>
          </w:rPr>
          <w:t xml:space="preserve"> i</w:t>
        </w:r>
        <w:r w:rsidRPr="00F51092">
          <w:rPr>
            <w:szCs w:val="22"/>
            <w:lang w:val="en-CA"/>
          </w:rPr>
          <w:t xml:space="preserve">f weighting factors in explicit weighted prediction are not present, the default weighting factors </w:t>
        </w:r>
        <w:r>
          <w:rPr>
            <w:szCs w:val="22"/>
            <w:lang w:val="en-CA"/>
          </w:rPr>
          <w:t xml:space="preserve">of explicit weighted prediction </w:t>
        </w:r>
        <w:r w:rsidRPr="00F51092">
          <w:rPr>
            <w:szCs w:val="22"/>
            <w:lang w:val="en-CA"/>
          </w:rPr>
          <w:t>are used even though it is possible to be performed in default weighted prediction.</w:t>
        </w:r>
        <w:r>
          <w:rPr>
            <w:szCs w:val="22"/>
            <w:lang w:val="en-CA"/>
          </w:rPr>
          <w:t xml:space="preserve"> In order to solve it, </w:t>
        </w:r>
        <w:r>
          <w:rPr>
            <w:lang w:val="en-CA" w:eastAsia="ja-JP"/>
          </w:rPr>
          <w:t xml:space="preserve">it is necessary to improve the decision condition to switch between default weighted </w:t>
        </w:r>
        <w:proofErr w:type="gramStart"/>
        <w:r>
          <w:rPr>
            <w:lang w:val="en-CA" w:eastAsia="ja-JP"/>
          </w:rPr>
          <w:t>prediction</w:t>
        </w:r>
        <w:proofErr w:type="gramEnd"/>
        <w:r>
          <w:rPr>
            <w:lang w:val="en-CA" w:eastAsia="ja-JP"/>
          </w:rPr>
          <w:t xml:space="preserve"> and </w:t>
        </w:r>
        <w:r w:rsidRPr="00E055F8">
          <w:rPr>
            <w:lang w:val="en-CA" w:eastAsia="ja-JP"/>
          </w:rPr>
          <w:t>explicit weighted prediction correctly</w:t>
        </w:r>
        <w:r>
          <w:rPr>
            <w:lang w:val="en-CA" w:eastAsia="ja-JP"/>
          </w:rPr>
          <w:t xml:space="preserve">. Three different options to solve </w:t>
        </w:r>
        <w:proofErr w:type="gramStart"/>
        <w:r>
          <w:rPr>
            <w:lang w:val="en-CA" w:eastAsia="ja-JP"/>
          </w:rPr>
          <w:t>its are</w:t>
        </w:r>
        <w:proofErr w:type="gramEnd"/>
        <w:r>
          <w:rPr>
            <w:lang w:val="en-CA" w:eastAsia="ja-JP"/>
          </w:rPr>
          <w:t xml:space="preserve"> shown. First solution is to c</w:t>
        </w:r>
        <w:r w:rsidRPr="000D7FAC">
          <w:rPr>
            <w:lang w:val="en-CA" w:eastAsia="ja-JP"/>
          </w:rPr>
          <w:t>hange the decoding process of explicit weighted prediction</w:t>
        </w:r>
        <w:r>
          <w:rPr>
            <w:lang w:val="en-CA" w:eastAsia="ja-JP"/>
          </w:rPr>
          <w:t xml:space="preserve">. </w:t>
        </w:r>
        <w:r>
          <w:rPr>
            <w:szCs w:val="22"/>
            <w:lang w:val="en-CA" w:eastAsia="ja-JP"/>
          </w:rPr>
          <w:t xml:space="preserve">These solutions are only editorial changes. </w:t>
        </w:r>
        <w:r>
          <w:rPr>
            <w:lang w:val="en-CA" w:eastAsia="ja-JP"/>
          </w:rPr>
          <w:t>Second solution is to c</w:t>
        </w:r>
        <w:r w:rsidRPr="00E055F8">
          <w:rPr>
            <w:lang w:val="en-CA" w:eastAsia="ja-JP"/>
          </w:rPr>
          <w:t xml:space="preserve">hange the specification of variable </w:t>
        </w:r>
        <w:proofErr w:type="spellStart"/>
        <w:r w:rsidRPr="00E055F8">
          <w:rPr>
            <w:lang w:val="en-CA" w:eastAsia="ja-JP"/>
          </w:rPr>
          <w:t>weightedPredFlag</w:t>
        </w:r>
        <w:proofErr w:type="spellEnd"/>
        <w:r w:rsidRPr="00E055F8">
          <w:rPr>
            <w:lang w:val="en-CA" w:eastAsia="ja-JP"/>
          </w:rPr>
          <w:t xml:space="preserve"> which switches the decoding process of default weighted prediction and explicit weighted prediction</w:t>
        </w:r>
        <w:r>
          <w:rPr>
            <w:lang w:val="en-CA" w:eastAsia="ja-JP"/>
          </w:rPr>
          <w:t xml:space="preserve">. Third solution is to define a new decision function for </w:t>
        </w:r>
        <w:r w:rsidRPr="00E055F8">
          <w:rPr>
            <w:lang w:val="en-CA" w:eastAsia="ja-JP"/>
          </w:rPr>
          <w:t>switching explicit weighted prediction</w:t>
        </w:r>
        <w:r>
          <w:rPr>
            <w:lang w:val="en-CA" w:eastAsia="ja-JP"/>
          </w:rPr>
          <w:t>.</w:t>
        </w:r>
        <w:r>
          <w:rPr>
            <w:szCs w:val="22"/>
            <w:lang w:val="en-CA" w:eastAsia="ja-JP"/>
          </w:rPr>
          <w:t xml:space="preserve"> The </w:t>
        </w:r>
        <w:proofErr w:type="spellStart"/>
        <w:r>
          <w:rPr>
            <w:szCs w:val="22"/>
            <w:lang w:val="en-CA" w:eastAsia="ja-JP"/>
          </w:rPr>
          <w:t>bitstream</w:t>
        </w:r>
        <w:proofErr w:type="spellEnd"/>
        <w:r>
          <w:rPr>
            <w:szCs w:val="22"/>
            <w:lang w:val="en-CA" w:eastAsia="ja-JP"/>
          </w:rPr>
          <w:t xml:space="preserve"> and the results of encoding and decoding are not changed.</w:t>
        </w:r>
      </w:ins>
    </w:p>
    <w:p w14:paraId="1A5BADBD" w14:textId="77777777" w:rsidR="002C30AE" w:rsidRDefault="002C30AE" w:rsidP="002C30AE">
      <w:pPr>
        <w:rPr>
          <w:ins w:id="511" w:author="Yanghaitao (Haitao)" w:date="2020-01-15T07:47:00Z"/>
          <w:lang w:val="en-CA" w:eastAsia="zh-CN"/>
        </w:rPr>
      </w:pPr>
      <w:ins w:id="512" w:author="Yanghaitao (Haitao)" w:date="2020-01-15T07:47:00Z">
        <w:r>
          <w:rPr>
            <w:lang w:val="en-CA" w:eastAsia="zh-CN"/>
          </w:rPr>
          <w:t xml:space="preserve">Three methods proposed in this document are purely editorial. </w:t>
        </w:r>
      </w:ins>
    </w:p>
    <w:p w14:paraId="4A24E0B6" w14:textId="77777777" w:rsidR="002C30AE" w:rsidRDefault="002C30AE" w:rsidP="002C30AE">
      <w:pPr>
        <w:rPr>
          <w:ins w:id="513" w:author="Yanghaitao (Haitao)" w:date="2020-01-15T07:47:00Z"/>
          <w:lang w:val="en-CA" w:eastAsia="zh-CN"/>
        </w:rPr>
      </w:pPr>
      <w:ins w:id="514" w:author="Yanghaitao (Haitao)" w:date="2020-01-15T07:47:00Z">
        <w:r>
          <w:rPr>
            <w:lang w:val="en-CA" w:eastAsia="zh-CN"/>
          </w:rPr>
          <w:t>It is commented that the changes make the specification more complicated.</w:t>
        </w:r>
      </w:ins>
    </w:p>
    <w:p w14:paraId="03CD70AD" w14:textId="77777777" w:rsidR="002C30AE" w:rsidRDefault="002C30AE" w:rsidP="002C30AE">
      <w:pPr>
        <w:rPr>
          <w:ins w:id="515" w:author="Yanghaitao (Haitao)" w:date="2020-01-15T07:47:00Z"/>
          <w:lang w:val="en-CA" w:eastAsia="zh-CN"/>
        </w:rPr>
      </w:pPr>
      <w:ins w:id="516" w:author="Yanghaitao (Haitao)" w:date="2020-01-15T07:47:00Z">
        <w:r>
          <w:rPr>
            <w:lang w:val="en-CA" w:eastAsia="zh-CN"/>
          </w:rPr>
          <w:t>No action.</w:t>
        </w:r>
      </w:ins>
    </w:p>
    <w:p w14:paraId="7B68460E" w14:textId="77777777" w:rsidR="002C30AE" w:rsidRDefault="002C30AE" w:rsidP="002C30AE">
      <w:pPr>
        <w:rPr>
          <w:ins w:id="517" w:author="Yanghaitao (Haitao)" w:date="2020-01-15T07:47:00Z"/>
          <w:lang w:val="en-CA" w:eastAsia="zh-CN"/>
        </w:rPr>
      </w:pPr>
    </w:p>
    <w:p w14:paraId="6A54838A" w14:textId="77777777" w:rsidR="002C30AE" w:rsidRPr="004162E6" w:rsidRDefault="002C30AE" w:rsidP="002C30AE">
      <w:pPr>
        <w:pStyle w:val="9"/>
        <w:rPr>
          <w:ins w:id="518" w:author="Yanghaitao (Haitao)" w:date="2020-01-15T07:47:00Z"/>
          <w:rFonts w:eastAsia="Times New Roman"/>
          <w:szCs w:val="24"/>
          <w:lang w:val="en-CA"/>
        </w:rPr>
      </w:pPr>
      <w:ins w:id="519" w:author="Yanghaitao (Haitao)" w:date="2020-01-15T07:47: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"http://phenix.it-sudparis.eu/jvet/doc_end_user/current_document.php?id=9091" </w:instrText>
        </w:r>
        <w:r>
          <w:rPr>
            <w:rFonts w:eastAsia="Times New Roman"/>
            <w:color w:val="0000FF"/>
            <w:szCs w:val="24"/>
            <w:u w:val="single"/>
            <w:lang w:val="en-CA"/>
          </w:rPr>
          <w:fldChar w:fldCharType="separate"/>
        </w:r>
        <w:proofErr w:type="gramStart"/>
        <w:r w:rsidRPr="004162E6">
          <w:rPr>
            <w:rFonts w:eastAsia="Times New Roman"/>
            <w:color w:val="0000FF"/>
            <w:szCs w:val="24"/>
            <w:u w:val="single"/>
            <w:lang w:val="en-CA"/>
          </w:rPr>
          <w:t>JVET-Q0266</w:t>
        </w:r>
        <w:r>
          <w:rPr>
            <w:rFonts w:eastAsia="Times New Roman"/>
            <w:color w:val="0000FF"/>
            <w:szCs w:val="24"/>
            <w:u w:val="single"/>
            <w:lang w:val="en-CA"/>
          </w:rPr>
          <w:fldChar w:fldCharType="end"/>
        </w:r>
        <w:r w:rsidRPr="004162E6">
          <w:rPr>
            <w:rFonts w:eastAsia="Times New Roman"/>
            <w:szCs w:val="24"/>
            <w:lang w:val="en-CA"/>
          </w:rPr>
          <w:t xml:space="preserve"> On</w:t>
        </w:r>
        <w:proofErr w:type="gramEnd"/>
        <w:r w:rsidRPr="004162E6">
          <w:rPr>
            <w:rFonts w:eastAsia="Times New Roman"/>
            <w:szCs w:val="24"/>
            <w:lang w:val="en-CA"/>
          </w:rPr>
          <w:t xml:space="preserve"> TPM and GEO merge modes in presence of weighted prediction [A. Filippov, H. Chen, V. Rufitskiy, H. Yang, E. Alshina (Huawei)]</w:t>
        </w:r>
      </w:ins>
    </w:p>
    <w:p w14:paraId="1E218BF1" w14:textId="77777777" w:rsidR="002C30AE" w:rsidRDefault="002C30AE" w:rsidP="002C30AE">
      <w:pPr>
        <w:rPr>
          <w:ins w:id="520" w:author="Yanghaitao (Haitao)" w:date="2020-01-15T07:49:00Z"/>
          <w:lang w:val="en-CA" w:eastAsia="zh-CN"/>
        </w:rPr>
      </w:pPr>
      <w:ins w:id="521" w:author="Yanghaitao (Haitao)" w:date="2020-01-15T07:49:00Z">
        <w:r>
          <w:rPr>
            <w:lang w:val="en-CA" w:eastAsia="zh-CN"/>
          </w:rPr>
          <w:t>The discussion regarding this proposal is chaired by R.-L. Liao.</w:t>
        </w:r>
      </w:ins>
    </w:p>
    <w:p w14:paraId="47473A19" w14:textId="77777777" w:rsidR="002C30AE" w:rsidRDefault="002C30AE" w:rsidP="002C30AE">
      <w:pPr>
        <w:spacing w:before="120"/>
        <w:rPr>
          <w:ins w:id="522" w:author="Yanghaitao (Haitao)" w:date="2020-01-15T07:47:00Z"/>
          <w:szCs w:val="22"/>
          <w:lang w:val="en-CA" w:eastAsia="zh-CN"/>
        </w:rPr>
      </w:pPr>
      <w:ins w:id="523" w:author="Yanghaitao (Haitao)" w:date="2020-01-15T07:47:00Z">
        <w:r>
          <w:rPr>
            <w:lang w:val="en-CA" w:eastAsia="zh-CN"/>
          </w:rPr>
          <w:t>The proposal addresses the current VVC design issue related to how TPM merge mode is used in presence of slice-level weighted prediction. As requested at the previous JVET meeting, examples of subjective artifacts caused by this issue are provided. 3 mechanisms to solve the claimed problem are proposed. The 1</w:t>
        </w:r>
        <w:r w:rsidRPr="0002108F">
          <w:rPr>
            <w:vertAlign w:val="superscript"/>
            <w:lang w:val="en-CA" w:eastAsia="zh-CN"/>
          </w:rPr>
          <w:t>st</w:t>
        </w:r>
        <w:r>
          <w:rPr>
            <w:lang w:val="en-CA" w:eastAsia="zh-CN"/>
          </w:rPr>
          <w:t xml:space="preserve"> one disables TPM merge mode in such slices where weighted prediction is enabled. For the fade-to-black scenario, the </w:t>
        </w:r>
        <w:r>
          <w:rPr>
            <w:szCs w:val="22"/>
            <w:lang w:val="en-CA" w:eastAsia="zh-CN"/>
          </w:rPr>
          <w:t xml:space="preserve">simulation results for this method reportedly show the Y/U/V BD-rate changes of 0.16%/0.37%/0.33% and 0.40%/0.56%/0.53% in RA and LB cases, respectively. </w:t>
        </w:r>
        <w:r>
          <w:rPr>
            <w:lang w:val="en-CA" w:eastAsia="zh-CN"/>
          </w:rPr>
          <w:t xml:space="preserve">For the fade-to-white scenario, the </w:t>
        </w:r>
        <w:r>
          <w:rPr>
            <w:szCs w:val="22"/>
            <w:lang w:val="en-CA" w:eastAsia="zh-CN"/>
          </w:rPr>
          <w:t>simulation results for this method reportedly show the Y/U/V BD-rate changes of 0.18%/0.17%/0.13% and 0.31%/0.36%/0.63% in RA and LB cases, respectively. T</w:t>
        </w:r>
        <w:r>
          <w:rPr>
            <w:lang w:val="en-CA" w:eastAsia="zh-CN"/>
          </w:rPr>
          <w:t>he 2</w:t>
        </w:r>
        <w:r w:rsidRPr="0002108F">
          <w:rPr>
            <w:vertAlign w:val="superscript"/>
            <w:lang w:val="en-CA" w:eastAsia="zh-CN"/>
          </w:rPr>
          <w:t>nd</w:t>
        </w:r>
        <w:r>
          <w:rPr>
            <w:lang w:val="en-CA" w:eastAsia="zh-CN"/>
          </w:rPr>
          <w:t xml:space="preserve"> one introduces a CU-level conformance constraint to disable the TPM coded block referring </w:t>
        </w:r>
        <w:r w:rsidRPr="006362F7">
          <w:rPr>
            <w:lang w:val="en-CA" w:eastAsia="zh-CN"/>
          </w:rPr>
          <w:t xml:space="preserve">to the picture with </w:t>
        </w:r>
        <w:r>
          <w:rPr>
            <w:lang w:val="en-CA" w:eastAsia="zh-CN"/>
          </w:rPr>
          <w:t>weighted</w:t>
        </w:r>
        <w:r w:rsidRPr="006362F7">
          <w:rPr>
            <w:lang w:val="en-CA" w:eastAsia="zh-CN"/>
          </w:rPr>
          <w:t xml:space="preserve"> prediction factor</w:t>
        </w:r>
        <w:r>
          <w:rPr>
            <w:szCs w:val="22"/>
            <w:lang w:val="en-CA" w:eastAsia="zh-CN"/>
          </w:rPr>
          <w:t>. T</w:t>
        </w:r>
        <w:r>
          <w:rPr>
            <w:lang w:val="en-CA" w:eastAsia="zh-CN"/>
          </w:rPr>
          <w:t>he 3</w:t>
        </w:r>
        <w:r w:rsidRPr="0002108F">
          <w:rPr>
            <w:vertAlign w:val="superscript"/>
            <w:lang w:val="en-CA" w:eastAsia="zh-CN"/>
          </w:rPr>
          <w:t>rd</w:t>
        </w:r>
        <w:r>
          <w:rPr>
            <w:lang w:val="en-CA" w:eastAsia="zh-CN"/>
          </w:rPr>
          <w:t xml:space="preserve"> mechanism enables </w:t>
        </w:r>
        <w:proofErr w:type="spellStart"/>
        <w:r>
          <w:rPr>
            <w:lang w:val="en-CA" w:eastAsia="zh-CN"/>
          </w:rPr>
          <w:t>deblocking</w:t>
        </w:r>
        <w:proofErr w:type="spellEnd"/>
        <w:r>
          <w:rPr>
            <w:lang w:val="en-CA" w:eastAsia="zh-CN"/>
          </w:rPr>
          <w:t xml:space="preserve"> filtering over the boundaries where blocking artifacts caused by this given design flaw can appear. For the fade-to-black scenario, the </w:t>
        </w:r>
        <w:r>
          <w:rPr>
            <w:szCs w:val="22"/>
            <w:lang w:val="en-CA" w:eastAsia="zh-CN"/>
          </w:rPr>
          <w:t xml:space="preserve">simulation results for this method reportedly show the Y/U/V BD-rate changes of 0.00%/0.02%/-0.03% and -0.03%/-0.25%/0.07% in RA and LB cases, respectively. </w:t>
        </w:r>
        <w:r>
          <w:rPr>
            <w:lang w:val="en-CA" w:eastAsia="zh-CN"/>
          </w:rPr>
          <w:t xml:space="preserve">For the fade-to-white scenario, the </w:t>
        </w:r>
        <w:r>
          <w:rPr>
            <w:szCs w:val="22"/>
            <w:lang w:val="en-CA" w:eastAsia="zh-CN"/>
          </w:rPr>
          <w:t>simulation results for this method reportedly show the Y/U/V BD-rate changes of 0.08%/ - 0.03%/0.01% and -0.16%/-0.25%/-0.22% in RA and LB cases, respectively. In these tests, VTM-7.1 was used as the anchor. Additionally, 1</w:t>
        </w:r>
        <w:r w:rsidRPr="00321D28">
          <w:rPr>
            <w:szCs w:val="22"/>
            <w:vertAlign w:val="superscript"/>
            <w:lang w:val="en-CA" w:eastAsia="zh-CN"/>
          </w:rPr>
          <w:t>st</w:t>
        </w:r>
        <w:r>
          <w:rPr>
            <w:szCs w:val="22"/>
            <w:lang w:val="en-CA" w:eastAsia="zh-CN"/>
          </w:rPr>
          <w:t xml:space="preserve"> and 3</w:t>
        </w:r>
        <w:r w:rsidRPr="00321D28">
          <w:rPr>
            <w:szCs w:val="22"/>
            <w:vertAlign w:val="superscript"/>
            <w:lang w:val="en-CA" w:eastAsia="zh-CN"/>
          </w:rPr>
          <w:t>rd</w:t>
        </w:r>
        <w:r>
          <w:rPr>
            <w:szCs w:val="22"/>
            <w:lang w:val="en-CA" w:eastAsia="zh-CN"/>
          </w:rPr>
          <w:t xml:space="preserve"> mechanisms were tested for GEO, using the common base software of Core Experiment 4 as an anchor. Applied to GEO, results for </w:t>
        </w:r>
        <w:r>
          <w:rPr>
            <w:lang w:val="en-CA" w:eastAsia="zh-CN"/>
          </w:rPr>
          <w:t>the 1</w:t>
        </w:r>
        <w:r w:rsidRPr="0002108F">
          <w:rPr>
            <w:vertAlign w:val="superscript"/>
            <w:lang w:val="en-CA" w:eastAsia="zh-CN"/>
          </w:rPr>
          <w:t>st</w:t>
        </w:r>
        <w:r>
          <w:rPr>
            <w:lang w:val="en-CA" w:eastAsia="zh-CN"/>
          </w:rPr>
          <w:t xml:space="preserve"> mechanism could be reportedly summarized as follows. For the fade-to-black scenario, the </w:t>
        </w:r>
        <w:r>
          <w:rPr>
            <w:szCs w:val="22"/>
            <w:lang w:val="en-CA" w:eastAsia="zh-CN"/>
          </w:rPr>
          <w:t xml:space="preserve">simulation results for this method reportedly show the Y/U/V BD-rate changes of 0.27%/0.36/0.48% and 0.96%/0.79%/1.33% in RA and LB cases, respectively. </w:t>
        </w:r>
        <w:r>
          <w:rPr>
            <w:lang w:val="en-CA" w:eastAsia="zh-CN"/>
          </w:rPr>
          <w:t xml:space="preserve">For the fade-to-white scenario, the </w:t>
        </w:r>
        <w:r>
          <w:rPr>
            <w:szCs w:val="22"/>
            <w:lang w:val="en-CA" w:eastAsia="zh-CN"/>
          </w:rPr>
          <w:t xml:space="preserve">simulation results for this method reportedly show the Y/U/V BD-rate changes of 0.16%/0.17%/0.32% and 0.72%/0.48%/0.46% in RA and LB cases, respectively. Applied to GEO, </w:t>
        </w:r>
        <w:r>
          <w:rPr>
            <w:lang w:val="en-CA" w:eastAsia="zh-CN"/>
          </w:rPr>
          <w:t>the results for 3</w:t>
        </w:r>
        <w:r w:rsidRPr="00321D28">
          <w:rPr>
            <w:vertAlign w:val="superscript"/>
            <w:lang w:val="en-CA" w:eastAsia="zh-CN"/>
          </w:rPr>
          <w:t>rd</w:t>
        </w:r>
        <w:r>
          <w:rPr>
            <w:lang w:val="en-CA" w:eastAsia="zh-CN"/>
          </w:rPr>
          <w:t xml:space="preserve"> mechanism could be reportedly summarized as follows. For the fade-to-black scenario, the </w:t>
        </w:r>
        <w:r>
          <w:rPr>
            <w:szCs w:val="22"/>
            <w:lang w:val="en-CA" w:eastAsia="zh-CN"/>
          </w:rPr>
          <w:t xml:space="preserve">simulation results for this method reportedly show the Y/U/V BD-rate changes of 0.04%/0.03/-0.03% and 0.03%/-0.18%/0.28% in RA and LB cases, respectively. </w:t>
        </w:r>
        <w:r>
          <w:rPr>
            <w:lang w:val="en-CA" w:eastAsia="zh-CN"/>
          </w:rPr>
          <w:t xml:space="preserve">For the fade-to-white scenario, the </w:t>
        </w:r>
        <w:r>
          <w:rPr>
            <w:szCs w:val="22"/>
            <w:lang w:val="en-CA" w:eastAsia="zh-CN"/>
          </w:rPr>
          <w:t>simulation results for this method reportedly show the Y/U/V BD-rate changes of 0.05%/0.02%/0.01% and 0.09%/</w:t>
        </w:r>
        <w:r>
          <w:rPr>
            <w:szCs w:val="22"/>
            <w:lang w:val="en-CA" w:eastAsia="zh-CN"/>
          </w:rPr>
          <w:noBreakHyphen/>
          <w:t>0.39%/-0.09% in RA and LB cases, respectively.</w:t>
        </w:r>
      </w:ins>
    </w:p>
    <w:p w14:paraId="27E7C7DE" w14:textId="77777777" w:rsidR="002C30AE" w:rsidRDefault="002C30AE" w:rsidP="002C30AE">
      <w:pPr>
        <w:rPr>
          <w:ins w:id="524" w:author="Yanghaitao (Haitao)" w:date="2020-01-15T07:47:00Z"/>
          <w:lang w:val="en-CA" w:eastAsia="zh-CN"/>
        </w:rPr>
      </w:pPr>
      <w:ins w:id="525" w:author="Yanghaitao (Haitao)" w:date="2020-01-15T07:47:00Z">
        <w:r>
          <w:rPr>
            <w:lang w:val="en-CA" w:eastAsia="zh-CN"/>
          </w:rPr>
          <w:t xml:space="preserve">It is claimed that the current design of combination of WP and GEO may cause subjective artifacts. </w:t>
        </w:r>
      </w:ins>
    </w:p>
    <w:p w14:paraId="01EB5290" w14:textId="77777777" w:rsidR="002C30AE" w:rsidRDefault="002C30AE" w:rsidP="002C30AE">
      <w:pPr>
        <w:rPr>
          <w:ins w:id="526" w:author="Yanghaitao (Haitao)" w:date="2020-01-15T07:47:00Z"/>
          <w:lang w:val="en-CA" w:eastAsia="zh-CN"/>
        </w:rPr>
      </w:pPr>
      <w:ins w:id="527" w:author="Yanghaitao (Haitao)" w:date="2020-01-15T07:47:00Z">
        <w:r>
          <w:rPr>
            <w:lang w:val="en-CA" w:eastAsia="zh-CN"/>
          </w:rPr>
          <w:t>Three methods are proposed:</w:t>
        </w:r>
      </w:ins>
    </w:p>
    <w:p w14:paraId="3BCB19A8" w14:textId="77777777" w:rsidR="002C30AE" w:rsidRDefault="002C30AE" w:rsidP="002C30AE">
      <w:pPr>
        <w:rPr>
          <w:ins w:id="528" w:author="Yanghaitao (Haitao)" w:date="2020-01-15T07:47:00Z"/>
          <w:lang w:val="en-CA" w:eastAsia="zh-CN"/>
        </w:rPr>
      </w:pPr>
      <w:ins w:id="529" w:author="Yanghaitao (Haitao)" w:date="2020-01-15T07:47:00Z">
        <w:r>
          <w:rPr>
            <w:lang w:val="en-CA" w:eastAsia="zh-CN"/>
          </w:rPr>
          <w:t>#1. Disabling GEO on slice level when WP is enabled.</w:t>
        </w:r>
      </w:ins>
    </w:p>
    <w:p w14:paraId="79A41679" w14:textId="77777777" w:rsidR="002C30AE" w:rsidRDefault="002C30AE" w:rsidP="002C30AE">
      <w:pPr>
        <w:rPr>
          <w:ins w:id="530" w:author="Yanghaitao (Haitao)" w:date="2020-01-15T07:47:00Z"/>
          <w:lang w:val="en-CA" w:eastAsia="zh-CN"/>
        </w:rPr>
      </w:pPr>
      <w:ins w:id="531" w:author="Yanghaitao (Haitao)" w:date="2020-01-15T07:47:00Z">
        <w:r>
          <w:rPr>
            <w:lang w:val="en-CA" w:eastAsia="zh-CN"/>
          </w:rPr>
          <w:t xml:space="preserve">#2. Adding CU-level </w:t>
        </w:r>
        <w:proofErr w:type="spellStart"/>
        <w:r>
          <w:rPr>
            <w:lang w:val="en-CA" w:eastAsia="zh-CN"/>
          </w:rPr>
          <w:t>bitstream</w:t>
        </w:r>
        <w:proofErr w:type="spellEnd"/>
        <w:r>
          <w:rPr>
            <w:lang w:val="en-CA" w:eastAsia="zh-CN"/>
          </w:rPr>
          <w:t xml:space="preserve"> conformance requirement to disallow the combination of WP and GEO.</w:t>
        </w:r>
      </w:ins>
    </w:p>
    <w:p w14:paraId="26FF2C00" w14:textId="77777777" w:rsidR="002C30AE" w:rsidRDefault="002C30AE" w:rsidP="002C30AE">
      <w:pPr>
        <w:rPr>
          <w:ins w:id="532" w:author="Yanghaitao (Haitao)" w:date="2020-01-15T07:47:00Z"/>
          <w:lang w:val="en-CA" w:eastAsia="zh-CN"/>
        </w:rPr>
      </w:pPr>
      <w:ins w:id="533" w:author="Yanghaitao (Haitao)" w:date="2020-01-15T07:47:00Z">
        <w:r>
          <w:rPr>
            <w:lang w:val="en-CA" w:eastAsia="zh-CN"/>
          </w:rPr>
          <w:lastRenderedPageBreak/>
          <w:t xml:space="preserve">#3. Modifying </w:t>
        </w:r>
        <w:proofErr w:type="spellStart"/>
        <w:r>
          <w:rPr>
            <w:lang w:val="en-CA" w:eastAsia="zh-CN"/>
          </w:rPr>
          <w:t>deblocking</w:t>
        </w:r>
        <w:proofErr w:type="spellEnd"/>
        <w:r>
          <w:rPr>
            <w:lang w:val="en-CA" w:eastAsia="zh-CN"/>
          </w:rPr>
          <w:t xml:space="preserve"> process of boundary strength for GEO.</w:t>
        </w:r>
      </w:ins>
    </w:p>
    <w:p w14:paraId="29F24CAA" w14:textId="77777777" w:rsidR="002C30AE" w:rsidRDefault="002C30AE" w:rsidP="002C30AE">
      <w:pPr>
        <w:rPr>
          <w:ins w:id="534" w:author="Yanghaitao (Haitao)" w:date="2020-01-15T07:47:00Z"/>
          <w:lang w:val="en-CA" w:eastAsia="zh-CN"/>
        </w:rPr>
      </w:pPr>
      <w:ins w:id="535" w:author="Yanghaitao (Haitao)" w:date="2020-01-15T07:47:00Z">
        <w:r>
          <w:rPr>
            <w:lang w:val="en-CA" w:eastAsia="zh-CN"/>
          </w:rPr>
          <w:t>It is commented that whether the proponent can see the artifacts when the video playback. The proponents claim that there is artifacts.</w:t>
        </w:r>
      </w:ins>
    </w:p>
    <w:p w14:paraId="4F73CE54" w14:textId="77777777" w:rsidR="002C30AE" w:rsidRDefault="002C30AE" w:rsidP="002C30AE">
      <w:pPr>
        <w:rPr>
          <w:ins w:id="536" w:author="Yanghaitao (Haitao)" w:date="2020-01-15T07:47:00Z"/>
          <w:lang w:val="en-CA" w:eastAsia="zh-CN"/>
        </w:rPr>
      </w:pPr>
      <w:ins w:id="537" w:author="Yanghaitao (Haitao)" w:date="2020-01-15T07:47:00Z">
        <w:r>
          <w:rPr>
            <w:lang w:val="en-CA" w:eastAsia="zh-CN"/>
          </w:rPr>
          <w:t>It is commented by several experts that method 1 is straightforward and is preferred if the problem exists.</w:t>
        </w:r>
      </w:ins>
    </w:p>
    <w:p w14:paraId="28BF4BAD" w14:textId="77777777" w:rsidR="002C30AE" w:rsidRDefault="002C30AE" w:rsidP="002C30AE">
      <w:pPr>
        <w:rPr>
          <w:ins w:id="538" w:author="Yanghaitao (Haitao)" w:date="2020-01-15T07:47:00Z"/>
          <w:lang w:val="en-CA" w:eastAsia="zh-CN"/>
        </w:rPr>
      </w:pPr>
      <w:ins w:id="539" w:author="Yanghaitao (Haitao)" w:date="2020-01-15T07:47:00Z">
        <w:r>
          <w:rPr>
            <w:lang w:val="en-CA" w:eastAsia="zh-CN"/>
          </w:rPr>
          <w:t>It is commented that encoder side can just not select GEO mode when WP is applied to the block.</w:t>
        </w:r>
      </w:ins>
    </w:p>
    <w:p w14:paraId="4DC6F98C" w14:textId="77777777" w:rsidR="002C30AE" w:rsidRDefault="002C30AE" w:rsidP="002C30AE">
      <w:pPr>
        <w:rPr>
          <w:ins w:id="540" w:author="Yanghaitao (Haitao)" w:date="2020-01-15T07:47:00Z"/>
          <w:lang w:val="en-CA" w:eastAsia="zh-CN"/>
        </w:rPr>
      </w:pPr>
      <w:ins w:id="541" w:author="Yanghaitao (Haitao)" w:date="2020-01-15T07:47:00Z">
        <w:r>
          <w:rPr>
            <w:lang w:val="en-CA" w:eastAsia="zh-CN"/>
          </w:rPr>
          <w:t>No action.</w:t>
        </w:r>
      </w:ins>
    </w:p>
    <w:p w14:paraId="3678D896" w14:textId="77777777" w:rsidR="002C30AE" w:rsidRDefault="002C30AE" w:rsidP="002C30AE">
      <w:pPr>
        <w:rPr>
          <w:ins w:id="542" w:author="Yanghaitao (Haitao)" w:date="2020-01-15T07:54:00Z"/>
          <w:lang w:val="en-CA" w:eastAsia="zh-CN"/>
        </w:rPr>
      </w:pPr>
    </w:p>
    <w:moveToRangeStart w:id="543" w:author="Yanghaitao (Haitao)" w:date="2020-01-15T07:54:00Z" w:name="move29967259"/>
    <w:p w14:paraId="7326457A" w14:textId="77777777" w:rsidR="008E52D1" w:rsidRPr="00F514E6" w:rsidRDefault="008E52D1" w:rsidP="008E52D1">
      <w:pPr>
        <w:pStyle w:val="9"/>
        <w:rPr>
          <w:moveTo w:id="544" w:author="Yanghaitao (Haitao)" w:date="2020-01-15T07:54:00Z"/>
          <w:rFonts w:eastAsia="Times New Roman"/>
          <w:szCs w:val="24"/>
        </w:rPr>
      </w:pPr>
      <w:moveTo w:id="545" w:author="Yanghaitao (Haitao)" w:date="2020-01-15T07:54: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"http://phenix.it-sudparis.eu/jvet/doc_end_user/current_document.php?id=9546" </w:instrText>
        </w:r>
        <w:r>
          <w:rPr>
            <w:rFonts w:eastAsia="Times New Roman"/>
            <w:color w:val="0000FF"/>
            <w:szCs w:val="24"/>
            <w:u w:val="single"/>
            <w:lang w:val="en-CA"/>
          </w:rPr>
          <w:fldChar w:fldCharType="separate"/>
        </w:r>
        <w:r w:rsidRPr="00F514E6">
          <w:rPr>
            <w:rFonts w:eastAsia="Times New Roman"/>
            <w:color w:val="0000FF"/>
            <w:szCs w:val="24"/>
            <w:u w:val="single"/>
            <w:lang w:val="en-CA"/>
          </w:rPr>
          <w:t>JVET-Q0700</w:t>
        </w:r>
        <w:r>
          <w:rPr>
            <w:rFonts w:eastAsia="Times New Roman"/>
            <w:color w:val="0000FF"/>
            <w:szCs w:val="24"/>
            <w:u w:val="single"/>
            <w:lang w:val="en-CA"/>
          </w:rPr>
          <w:fldChar w:fldCharType="end"/>
        </w:r>
        <w:r w:rsidRPr="00F514E6">
          <w:rPr>
            <w:rFonts w:eastAsia="Times New Roman"/>
            <w:szCs w:val="24"/>
            <w:lang w:val="en-CA"/>
          </w:rPr>
          <w:t xml:space="preserve"> Cross-check of JVET-Q0266 on TPM and GEO merge modes in presence of weighted prediction [P. </w:t>
        </w:r>
        <w:proofErr w:type="spellStart"/>
        <w:r w:rsidRPr="00F514E6">
          <w:rPr>
            <w:rFonts w:eastAsia="Times New Roman"/>
            <w:szCs w:val="24"/>
            <w:lang w:val="en-CA"/>
          </w:rPr>
          <w:t>Onno</w:t>
        </w:r>
        <w:proofErr w:type="spellEnd"/>
        <w:r w:rsidRPr="00F514E6">
          <w:rPr>
            <w:rFonts w:eastAsia="Times New Roman"/>
            <w:szCs w:val="24"/>
            <w:lang w:val="en-CA"/>
          </w:rPr>
          <w:t xml:space="preserve"> (Canon)] [late]</w:t>
        </w:r>
      </w:moveTo>
    </w:p>
    <w:p w14:paraId="1E444239" w14:textId="77777777" w:rsidR="008E52D1" w:rsidRPr="004162E6" w:rsidRDefault="008E52D1" w:rsidP="008E52D1">
      <w:pPr>
        <w:pStyle w:val="ab"/>
        <w:rPr>
          <w:moveTo w:id="546" w:author="Yanghaitao (Haitao)" w:date="2020-01-15T07:54:00Z"/>
        </w:rPr>
      </w:pPr>
    </w:p>
    <w:p w14:paraId="3BAD4393" w14:textId="77777777" w:rsidR="008E52D1" w:rsidRDefault="008E52D1" w:rsidP="008E52D1">
      <w:pPr>
        <w:pStyle w:val="9"/>
        <w:rPr>
          <w:moveTo w:id="547" w:author="Yanghaitao (Haitao)" w:date="2020-01-15T07:54:00Z"/>
          <w:rFonts w:eastAsia="Times New Roman"/>
          <w:szCs w:val="24"/>
        </w:rPr>
      </w:pPr>
      <w:moveTo w:id="548" w:author="Yanghaitao (Haitao)" w:date="2020-01-15T07:54: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"http://phenix.it-sudparis.eu/jvet/doc_end_user/current_document.php?id=9594" </w:instrText>
        </w:r>
        <w:r>
          <w:rPr>
            <w:rFonts w:eastAsia="Times New Roman"/>
            <w:color w:val="0000FF"/>
            <w:szCs w:val="24"/>
            <w:u w:val="single"/>
            <w:lang w:val="en-CA"/>
          </w:rPr>
          <w:fldChar w:fldCharType="separate"/>
        </w:r>
        <w:r w:rsidRPr="00792995">
          <w:rPr>
            <w:rFonts w:eastAsia="Times New Roman"/>
            <w:color w:val="0000FF"/>
            <w:szCs w:val="24"/>
            <w:u w:val="single"/>
            <w:lang w:val="en-CA"/>
          </w:rPr>
          <w:t>JVET-Q0748</w:t>
        </w:r>
        <w:r>
          <w:rPr>
            <w:rFonts w:eastAsia="Times New Roman"/>
            <w:color w:val="0000FF"/>
            <w:szCs w:val="24"/>
            <w:u w:val="single"/>
            <w:lang w:val="en-CA"/>
          </w:rPr>
          <w:fldChar w:fldCharType="end"/>
        </w:r>
        <w:r>
          <w:rPr>
            <w:rFonts w:eastAsia="Times New Roman"/>
            <w:szCs w:val="24"/>
            <w:lang w:val="en-CA"/>
          </w:rPr>
          <w:t xml:space="preserve"> </w:t>
        </w:r>
        <w:r w:rsidRPr="00792995">
          <w:rPr>
            <w:rFonts w:eastAsia="Times New Roman"/>
            <w:szCs w:val="24"/>
            <w:lang w:val="en-CA"/>
          </w:rPr>
          <w:t>Crosscheck of JVET-Q0266 (On TPM and GEO merge modes in presence of weighted prediction)</w:t>
        </w:r>
        <w:r>
          <w:rPr>
            <w:rFonts w:eastAsia="Times New Roman"/>
            <w:szCs w:val="24"/>
            <w:lang w:val="en-CA"/>
          </w:rPr>
          <w:t xml:space="preserve"> [</w:t>
        </w:r>
        <w:r w:rsidRPr="00792995">
          <w:rPr>
            <w:rFonts w:eastAsia="Times New Roman"/>
            <w:szCs w:val="24"/>
            <w:lang w:val="en-CA"/>
          </w:rPr>
          <w:t xml:space="preserve">P. </w:t>
        </w:r>
        <w:proofErr w:type="spellStart"/>
        <w:r w:rsidRPr="00792995">
          <w:rPr>
            <w:rFonts w:eastAsia="Times New Roman"/>
            <w:szCs w:val="24"/>
            <w:lang w:val="en-CA"/>
          </w:rPr>
          <w:t>Bordes</w:t>
        </w:r>
        <w:proofErr w:type="spellEnd"/>
        <w:r w:rsidRPr="00792995">
          <w:rPr>
            <w:rFonts w:eastAsia="Times New Roman"/>
            <w:szCs w:val="24"/>
            <w:lang w:val="en-CA"/>
          </w:rPr>
          <w:t xml:space="preserve"> (</w:t>
        </w:r>
        <w:proofErr w:type="spellStart"/>
        <w:r w:rsidRPr="00792995">
          <w:rPr>
            <w:rFonts w:eastAsia="Times New Roman"/>
            <w:szCs w:val="24"/>
            <w:lang w:val="en-CA"/>
          </w:rPr>
          <w:t>InterDigital</w:t>
        </w:r>
        <w:proofErr w:type="spellEnd"/>
        <w:r w:rsidRPr="00792995">
          <w:rPr>
            <w:rFonts w:eastAsia="Times New Roman"/>
            <w:szCs w:val="24"/>
            <w:lang w:val="en-CA"/>
          </w:rPr>
          <w:t>)</w:t>
        </w:r>
        <w:r>
          <w:rPr>
            <w:rFonts w:eastAsia="Times New Roman"/>
            <w:szCs w:val="24"/>
            <w:lang w:val="en-CA"/>
          </w:rPr>
          <w:t>]</w:t>
        </w:r>
        <w:r w:rsidRPr="00792995">
          <w:rPr>
            <w:rFonts w:eastAsia="Times New Roman"/>
            <w:szCs w:val="24"/>
            <w:lang w:val="en-CA"/>
          </w:rPr>
          <w:t xml:space="preserve"> [late]</w:t>
        </w:r>
      </w:moveTo>
    </w:p>
    <w:p w14:paraId="01062118" w14:textId="77777777" w:rsidR="008E52D1" w:rsidRPr="004162E6" w:rsidDel="008E52D1" w:rsidRDefault="008E52D1" w:rsidP="008E52D1">
      <w:pPr>
        <w:pStyle w:val="ab"/>
        <w:rPr>
          <w:del w:id="549" w:author="Yanghaitao (Haitao)" w:date="2020-01-15T07:54:00Z"/>
          <w:moveTo w:id="550" w:author="Yanghaitao (Haitao)" w:date="2020-01-15T07:54:00Z"/>
        </w:rPr>
      </w:pPr>
    </w:p>
    <w:moveToRangeEnd w:id="543"/>
    <w:p w14:paraId="4A4C7B62" w14:textId="77777777" w:rsidR="008E52D1" w:rsidRPr="008E52D1" w:rsidRDefault="008E52D1" w:rsidP="002C30AE">
      <w:pPr>
        <w:rPr>
          <w:ins w:id="551" w:author="Yanghaitao (Haitao)" w:date="2020-01-15T07:47:00Z"/>
          <w:rFonts w:hint="eastAsia"/>
          <w:lang w:eastAsia="zh-CN"/>
          <w:rPrChange w:id="552" w:author="Yanghaitao (Haitao)" w:date="2020-01-15T07:54:00Z">
            <w:rPr>
              <w:ins w:id="553" w:author="Yanghaitao (Haitao)" w:date="2020-01-15T07:47:00Z"/>
              <w:rFonts w:hint="eastAsia"/>
              <w:lang w:val="en-CA" w:eastAsia="zh-CN"/>
            </w:rPr>
          </w:rPrChange>
        </w:rPr>
      </w:pPr>
    </w:p>
    <w:p w14:paraId="6560578F" w14:textId="77777777" w:rsidR="002C30AE" w:rsidRPr="004162E6" w:rsidRDefault="002C30AE" w:rsidP="002C30AE">
      <w:pPr>
        <w:pStyle w:val="9"/>
        <w:rPr>
          <w:ins w:id="554" w:author="Yanghaitao (Haitao)" w:date="2020-01-15T07:47:00Z"/>
          <w:rFonts w:eastAsia="Times New Roman"/>
          <w:szCs w:val="24"/>
          <w:lang w:val="en-CA"/>
        </w:rPr>
      </w:pPr>
      <w:ins w:id="555" w:author="Yanghaitao (Haitao)" w:date="2020-01-15T07:47: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"http://phenix.it-sudparis.eu/jvet/doc_end_user/current_document.php?id=9174"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JVET-Q0349</w:t>
        </w:r>
        <w:r>
          <w:rPr>
            <w:rFonts w:eastAsia="Times New Roman"/>
            <w:color w:val="0000FF"/>
            <w:szCs w:val="24"/>
            <w:u w:val="single"/>
            <w:lang w:val="en-CA"/>
          </w:rPr>
          <w:fldChar w:fldCharType="end"/>
        </w:r>
        <w:r w:rsidRPr="004162E6">
          <w:rPr>
            <w:rFonts w:eastAsia="Times New Roman"/>
            <w:szCs w:val="24"/>
            <w:lang w:val="en-CA"/>
          </w:rPr>
          <w:t xml:space="preserve"> Combination of TPM and Weighted-Prediction [P. </w:t>
        </w:r>
        <w:proofErr w:type="spellStart"/>
        <w:r w:rsidRPr="004162E6">
          <w:rPr>
            <w:rFonts w:eastAsia="Times New Roman"/>
            <w:szCs w:val="24"/>
            <w:lang w:val="en-CA"/>
          </w:rPr>
          <w:t>Bordes</w:t>
        </w:r>
        <w:proofErr w:type="spellEnd"/>
        <w:r w:rsidRPr="004162E6">
          <w:rPr>
            <w:rFonts w:eastAsia="Times New Roman"/>
            <w:szCs w:val="24"/>
            <w:lang w:val="en-CA"/>
          </w:rPr>
          <w:t xml:space="preserve">, T. Poirier, F. </w:t>
        </w:r>
        <w:proofErr w:type="spellStart"/>
        <w:r w:rsidRPr="004162E6">
          <w:rPr>
            <w:rFonts w:eastAsia="Times New Roman"/>
            <w:szCs w:val="24"/>
            <w:lang w:val="en-CA"/>
          </w:rPr>
          <w:t>LeLeannec</w:t>
        </w:r>
        <w:proofErr w:type="spellEnd"/>
        <w:r w:rsidRPr="004162E6">
          <w:rPr>
            <w:rFonts w:eastAsia="Times New Roman"/>
            <w:szCs w:val="24"/>
            <w:lang w:val="en-CA"/>
          </w:rPr>
          <w:t xml:space="preserve"> (</w:t>
        </w:r>
        <w:proofErr w:type="spellStart"/>
        <w:r w:rsidRPr="004162E6">
          <w:rPr>
            <w:rFonts w:eastAsia="Times New Roman"/>
            <w:szCs w:val="24"/>
            <w:lang w:val="en-CA"/>
          </w:rPr>
          <w:t>InterDigital</w:t>
        </w:r>
        <w:proofErr w:type="spellEnd"/>
        <w:r w:rsidRPr="004162E6">
          <w:rPr>
            <w:rFonts w:eastAsia="Times New Roman"/>
            <w:szCs w:val="24"/>
            <w:lang w:val="en-CA"/>
          </w:rPr>
          <w:t>)]</w:t>
        </w:r>
      </w:ins>
    </w:p>
    <w:p w14:paraId="4C45A696" w14:textId="77777777" w:rsidR="002C30AE" w:rsidRDefault="002C30AE" w:rsidP="002C30AE">
      <w:pPr>
        <w:rPr>
          <w:ins w:id="556" w:author="Yanghaitao (Haitao)" w:date="2020-01-15T07:49:00Z"/>
          <w:lang w:val="en-CA" w:eastAsia="zh-CN"/>
        </w:rPr>
      </w:pPr>
      <w:ins w:id="557" w:author="Yanghaitao (Haitao)" w:date="2020-01-15T07:49:00Z">
        <w:r>
          <w:rPr>
            <w:lang w:val="en-CA" w:eastAsia="zh-CN"/>
          </w:rPr>
          <w:t>The discussion regarding this proposal is chaired by R.-L. Liao.</w:t>
        </w:r>
      </w:ins>
    </w:p>
    <w:p w14:paraId="3C0BF1C6" w14:textId="77777777" w:rsidR="002C30AE" w:rsidRDefault="002C30AE" w:rsidP="002C30AE">
      <w:pPr>
        <w:rPr>
          <w:ins w:id="558" w:author="Yanghaitao (Haitao)" w:date="2020-01-15T07:47:00Z"/>
          <w:lang w:val="en-CA"/>
        </w:rPr>
      </w:pPr>
      <w:ins w:id="559" w:author="Yanghaitao (Haitao)" w:date="2020-01-15T07:47:00Z">
        <w:r>
          <w:rPr>
            <w:lang w:val="en-CA"/>
          </w:rPr>
          <w:t xml:space="preserve">In the current VTM-7.0 software, the weighted prediction (WP) is not enabled with TPM. In the last JVET meeting (Geneva, Oct-2019), it was agreed that combining WP and TPM was desirable feature. In this last meeting, it has been proposed to either cascade WP and TPM or to re-scale the blending weights with WP parameters prior the TPM blending stage. However, these methods </w:t>
        </w:r>
        <w:r>
          <w:t>have a latency issue since they add an additional stage and/or need an additional multiplier for the blending.</w:t>
        </w:r>
      </w:ins>
    </w:p>
    <w:p w14:paraId="31471731" w14:textId="77777777" w:rsidR="002C30AE" w:rsidRDefault="002C30AE" w:rsidP="002C30AE">
      <w:pPr>
        <w:rPr>
          <w:ins w:id="560" w:author="Yanghaitao (Haitao)" w:date="2020-01-15T07:47:00Z"/>
          <w:lang w:val="en-CA"/>
        </w:rPr>
      </w:pPr>
      <w:ins w:id="561" w:author="Yanghaitao (Haitao)" w:date="2020-01-15T07:47:00Z">
        <w:r>
          <w:rPr>
            <w:lang w:val="en-CA"/>
          </w:rPr>
          <w:t>It is proposed to replace the combination of WP and TPM with either regular bi-prediction or regular weighted bi-prediction. It states that no additional process nor weighting stage is added to the inter-prediction pipeline compared to regular TPM or regular bi-prediction.</w:t>
        </w:r>
      </w:ins>
    </w:p>
    <w:p w14:paraId="0F51799C" w14:textId="77777777" w:rsidR="002C30AE" w:rsidRPr="005B217D" w:rsidRDefault="002C30AE" w:rsidP="002C30AE">
      <w:pPr>
        <w:rPr>
          <w:ins w:id="562" w:author="Yanghaitao (Haitao)" w:date="2020-01-15T07:47:00Z"/>
          <w:lang w:val="en-CA"/>
        </w:rPr>
      </w:pPr>
      <w:ins w:id="563" w:author="Yanghaitao (Haitao)" w:date="2020-01-15T07:47:00Z">
        <w:r>
          <w:rPr>
            <w:lang w:val="en-CA"/>
          </w:rPr>
          <w:t>It is reported that the proposed method provides BD-rate gains of -0.12%(Y),-0.11%(U),-0.24%(V) / 0.09%(Y),-0.28%(U),0.14%(V) in RA / LDB configurations with fade-to-black sequences, and -0.28%(Y),-0.21%(U),-0.20%(V) / -0.17%(Y),-0.27%(U),-0.12%(V) in RA / LDB configurations with fade-to-white sequences.</w:t>
        </w:r>
      </w:ins>
    </w:p>
    <w:p w14:paraId="2E19874D" w14:textId="77777777" w:rsidR="002C30AE" w:rsidRDefault="002C30AE" w:rsidP="002C30AE">
      <w:pPr>
        <w:rPr>
          <w:ins w:id="564" w:author="Yanghaitao (Haitao)" w:date="2020-01-15T07:47:00Z"/>
          <w:lang w:val="en-CA" w:eastAsia="zh-CN"/>
        </w:rPr>
      </w:pPr>
      <w:ins w:id="565" w:author="Yanghaitao (Haitao)" w:date="2020-01-15T07:47:00Z">
        <w:r>
          <w:rPr>
            <w:lang w:val="en-CA" w:eastAsia="zh-CN"/>
          </w:rPr>
          <w:t xml:space="preserve">It is commented that there is a case that the whole slice selects WP and only one block selects regular bi-prediction. In this case, the subjective artifacts still exist. </w:t>
        </w:r>
      </w:ins>
    </w:p>
    <w:p w14:paraId="24686CDE" w14:textId="77777777" w:rsidR="002C30AE" w:rsidRDefault="002C30AE" w:rsidP="002C30AE">
      <w:pPr>
        <w:rPr>
          <w:ins w:id="566" w:author="Yanghaitao (Haitao)" w:date="2020-01-15T07:56:00Z"/>
          <w:lang w:val="en-CA" w:eastAsia="zh-CN"/>
        </w:rPr>
      </w:pPr>
      <w:ins w:id="567" w:author="Yanghaitao (Haitao)" w:date="2020-01-15T07:47:00Z">
        <w:r>
          <w:rPr>
            <w:lang w:val="en-CA" w:eastAsia="zh-CN"/>
          </w:rPr>
          <w:t>No action.</w:t>
        </w:r>
      </w:ins>
    </w:p>
    <w:moveToRangeStart w:id="568" w:author="Yanghaitao (Haitao)" w:date="2020-01-15T07:56:00Z" w:name="move29967383"/>
    <w:p w14:paraId="25AC782F" w14:textId="5AFDCEE7" w:rsidR="008E52D1" w:rsidRPr="004162E6" w:rsidDel="008E52D1" w:rsidRDefault="008E52D1" w:rsidP="008E52D1">
      <w:pPr>
        <w:pStyle w:val="9"/>
        <w:rPr>
          <w:del w:id="569" w:author="Yanghaitao (Haitao)" w:date="2020-01-15T07:56:00Z"/>
          <w:moveTo w:id="570" w:author="Yanghaitao (Haitao)" w:date="2020-01-15T07:56:00Z"/>
          <w:rFonts w:eastAsia="Times New Roman"/>
          <w:szCs w:val="24"/>
          <w:lang w:val="en-CA"/>
        </w:rPr>
      </w:pPr>
      <w:moveTo w:id="571" w:author="Yanghaitao (Haitao)" w:date="2020-01-15T07:56:00Z">
        <w:del w:id="572" w:author="Yanghaitao (Haitao)" w:date="2020-01-15T07:56: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"http://phenix.it-sudparis.eu/jvet/doc_end_user/current_document.php?id=9174" </w:delInstrText>
          </w:r>
          <w:r w:rsidDel="008E52D1">
            <w:rPr>
              <w:rFonts w:eastAsia="Times New Roman"/>
              <w:color w:val="0000FF"/>
              <w:szCs w:val="24"/>
              <w:u w:val="single"/>
              <w:lang w:val="en-CA"/>
            </w:rPr>
            <w:fldChar w:fldCharType="separate"/>
          </w:r>
          <w:r w:rsidRPr="004162E6" w:rsidDel="008E52D1">
            <w:rPr>
              <w:rFonts w:eastAsia="Times New Roman"/>
              <w:color w:val="0000FF"/>
              <w:szCs w:val="24"/>
              <w:u w:val="single"/>
              <w:lang w:val="en-CA"/>
            </w:rPr>
            <w:delText>JVET-Q0349</w:delText>
          </w:r>
          <w:r w:rsidDel="008E52D1">
            <w:rPr>
              <w:rFonts w:eastAsia="Times New Roman"/>
              <w:color w:val="0000FF"/>
              <w:szCs w:val="24"/>
              <w:u w:val="single"/>
              <w:lang w:val="en-CA"/>
            </w:rPr>
            <w:fldChar w:fldCharType="end"/>
          </w:r>
          <w:r w:rsidRPr="004162E6" w:rsidDel="008E52D1">
            <w:rPr>
              <w:rFonts w:eastAsia="Times New Roman"/>
              <w:szCs w:val="24"/>
              <w:lang w:val="en-CA"/>
            </w:rPr>
            <w:delText xml:space="preserve"> Combination of TPM and Weighted-Prediction [P. Bordes, T. Poirier, F. LeLeannec (InterDigital)]</w:delText>
          </w:r>
        </w:del>
      </w:moveTo>
    </w:p>
    <w:p w14:paraId="648B7319" w14:textId="77777777" w:rsidR="008E52D1" w:rsidRDefault="008E52D1" w:rsidP="008E52D1">
      <w:pPr>
        <w:tabs>
          <w:tab w:val="left" w:pos="827"/>
          <w:tab w:val="left" w:pos="2689"/>
        </w:tabs>
        <w:rPr>
          <w:moveTo w:id="573" w:author="Yanghaitao (Haitao)" w:date="2020-01-15T07:56:00Z"/>
        </w:rPr>
      </w:pPr>
    </w:p>
    <w:p w14:paraId="54CB5F9F" w14:textId="77777777" w:rsidR="008E52D1" w:rsidRPr="00EA497B" w:rsidRDefault="008E52D1" w:rsidP="008E52D1">
      <w:pPr>
        <w:pStyle w:val="9"/>
        <w:rPr>
          <w:moveTo w:id="574" w:author="Yanghaitao (Haitao)" w:date="2020-01-15T07:56:00Z"/>
          <w:rFonts w:eastAsia="Times New Roman"/>
          <w:szCs w:val="24"/>
          <w:lang w:val="en-CA"/>
        </w:rPr>
      </w:pPr>
      <w:moveTo w:id="575" w:author="Yanghaitao (Haitao)" w:date="2020-01-15T07:56: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"http://phenix.it-sudparis.eu/jvet/doc_end_user/current_document.php?id=9384" </w:instrText>
        </w:r>
        <w:r>
          <w:rPr>
            <w:rFonts w:eastAsia="Times New Roman"/>
            <w:color w:val="0000FF"/>
            <w:szCs w:val="24"/>
            <w:u w:val="single"/>
            <w:lang w:val="en-CA"/>
          </w:rPr>
          <w:fldChar w:fldCharType="separate"/>
        </w:r>
        <w:r w:rsidRPr="00EA497B">
          <w:rPr>
            <w:rFonts w:eastAsia="Times New Roman"/>
            <w:color w:val="0000FF"/>
            <w:szCs w:val="24"/>
            <w:u w:val="single"/>
            <w:lang w:val="en-CA"/>
          </w:rPr>
          <w:t>JVET-Q0538</w:t>
        </w:r>
        <w:r>
          <w:rPr>
            <w:rFonts w:eastAsia="Times New Roman"/>
            <w:color w:val="0000FF"/>
            <w:szCs w:val="24"/>
            <w:u w:val="single"/>
            <w:lang w:val="en-CA"/>
          </w:rPr>
          <w:fldChar w:fldCharType="end"/>
        </w:r>
        <w:r w:rsidRPr="00EA497B">
          <w:rPr>
            <w:rFonts w:eastAsia="Times New Roman"/>
            <w:szCs w:val="24"/>
            <w:lang w:val="en-CA"/>
          </w:rPr>
          <w:t xml:space="preserve"> Crosscheck of JVET-Q0349 (Combination of TPM and Weighted-Prediction) [T. </w:t>
        </w:r>
        <w:proofErr w:type="spellStart"/>
        <w:r w:rsidRPr="00EA497B">
          <w:rPr>
            <w:rFonts w:eastAsia="Times New Roman"/>
            <w:szCs w:val="24"/>
            <w:lang w:val="en-CA"/>
          </w:rPr>
          <w:t>Chujoh</w:t>
        </w:r>
        <w:proofErr w:type="spellEnd"/>
        <w:r w:rsidRPr="00EA497B">
          <w:rPr>
            <w:rFonts w:eastAsia="Times New Roman"/>
            <w:szCs w:val="24"/>
            <w:lang w:val="en-CA"/>
          </w:rPr>
          <w:t xml:space="preserve"> (Sharp)] [late]</w:t>
        </w:r>
      </w:moveTo>
    </w:p>
    <w:p w14:paraId="192032ED" w14:textId="55F75F4A" w:rsidR="008E52D1" w:rsidRPr="004162E6" w:rsidDel="008E52D1" w:rsidRDefault="008E52D1" w:rsidP="008E52D1">
      <w:pPr>
        <w:tabs>
          <w:tab w:val="left" w:pos="827"/>
          <w:tab w:val="left" w:pos="2689"/>
        </w:tabs>
        <w:rPr>
          <w:del w:id="576" w:author="Yanghaitao (Haitao)" w:date="2020-01-15T07:56:00Z"/>
          <w:moveTo w:id="577" w:author="Yanghaitao (Haitao)" w:date="2020-01-15T07:56:00Z"/>
        </w:rPr>
      </w:pPr>
    </w:p>
    <w:moveToRangeEnd w:id="568"/>
    <w:p w14:paraId="2431CDAF" w14:textId="77777777" w:rsidR="008E52D1" w:rsidRPr="008E52D1" w:rsidRDefault="008E52D1" w:rsidP="002C30AE">
      <w:pPr>
        <w:rPr>
          <w:ins w:id="578" w:author="Yanghaitao (Haitao)" w:date="2020-01-15T07:47:00Z"/>
          <w:lang w:eastAsia="zh-CN"/>
          <w:rPrChange w:id="579" w:author="Yanghaitao (Haitao)" w:date="2020-01-15T07:56:00Z">
            <w:rPr>
              <w:ins w:id="580" w:author="Yanghaitao (Haitao)" w:date="2020-01-15T07:47:00Z"/>
              <w:lang w:val="en-CA" w:eastAsia="zh-CN"/>
            </w:rPr>
          </w:rPrChange>
        </w:rPr>
      </w:pPr>
    </w:p>
    <w:p w14:paraId="55253699" w14:textId="77777777" w:rsidR="002C30AE" w:rsidRPr="004162E6" w:rsidRDefault="002C30AE" w:rsidP="002C30AE">
      <w:pPr>
        <w:pStyle w:val="9"/>
        <w:rPr>
          <w:ins w:id="581" w:author="Yanghaitao (Haitao)" w:date="2020-01-15T07:47:00Z"/>
          <w:rFonts w:eastAsia="Times New Roman"/>
          <w:szCs w:val="24"/>
          <w:lang w:val="en-CA"/>
        </w:rPr>
      </w:pPr>
      <w:ins w:id="582" w:author="Yanghaitao (Haitao)" w:date="2020-01-15T07:47: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"http://phenix.it-sudparis.eu/jvet/doc_end_user/current_document.php?id=9189"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JVET-Q0364</w:t>
        </w:r>
        <w:r>
          <w:rPr>
            <w:rFonts w:eastAsia="Times New Roman"/>
            <w:color w:val="0000FF"/>
            <w:szCs w:val="24"/>
            <w:u w:val="single"/>
            <w:lang w:val="en-CA"/>
          </w:rPr>
          <w:fldChar w:fldCharType="end"/>
        </w:r>
        <w:r w:rsidRPr="004162E6">
          <w:rPr>
            <w:rFonts w:eastAsia="Times New Roman"/>
            <w:szCs w:val="24"/>
            <w:lang w:val="en-CA"/>
          </w:rPr>
          <w:t xml:space="preserve"> CE4.4-related: Combination of GEO and Weighted-Prediction [P. </w:t>
        </w:r>
        <w:proofErr w:type="spellStart"/>
        <w:r w:rsidRPr="004162E6">
          <w:rPr>
            <w:rFonts w:eastAsia="Times New Roman"/>
            <w:szCs w:val="24"/>
            <w:lang w:val="en-CA"/>
          </w:rPr>
          <w:t>Bordes</w:t>
        </w:r>
        <w:proofErr w:type="spellEnd"/>
        <w:r w:rsidRPr="004162E6">
          <w:rPr>
            <w:rFonts w:eastAsia="Times New Roman"/>
            <w:szCs w:val="24"/>
            <w:lang w:val="en-CA"/>
          </w:rPr>
          <w:t xml:space="preserve">, T. Poirier, F. Le </w:t>
        </w:r>
        <w:proofErr w:type="spellStart"/>
        <w:r w:rsidRPr="004162E6">
          <w:rPr>
            <w:rFonts w:eastAsia="Times New Roman"/>
            <w:szCs w:val="24"/>
            <w:lang w:val="en-CA"/>
          </w:rPr>
          <w:t>Léannec</w:t>
        </w:r>
        <w:proofErr w:type="spellEnd"/>
        <w:r w:rsidRPr="004162E6">
          <w:rPr>
            <w:rFonts w:eastAsia="Times New Roman"/>
            <w:szCs w:val="24"/>
            <w:lang w:val="en-CA"/>
          </w:rPr>
          <w:t xml:space="preserve"> (</w:t>
        </w:r>
        <w:proofErr w:type="spellStart"/>
        <w:r w:rsidRPr="004162E6">
          <w:rPr>
            <w:rFonts w:eastAsia="Times New Roman"/>
            <w:szCs w:val="24"/>
            <w:lang w:val="en-CA"/>
          </w:rPr>
          <w:t>InterDigital</w:t>
        </w:r>
        <w:proofErr w:type="spellEnd"/>
        <w:r w:rsidRPr="004162E6">
          <w:rPr>
            <w:rFonts w:eastAsia="Times New Roman"/>
            <w:szCs w:val="24"/>
            <w:lang w:val="en-CA"/>
          </w:rPr>
          <w:t>)]</w:t>
        </w:r>
      </w:ins>
    </w:p>
    <w:p w14:paraId="4E705543" w14:textId="77777777" w:rsidR="002C30AE" w:rsidRDefault="002C30AE" w:rsidP="002C30AE">
      <w:pPr>
        <w:rPr>
          <w:ins w:id="583" w:author="Yanghaitao (Haitao)" w:date="2020-01-15T07:50:00Z"/>
          <w:lang w:val="en-CA" w:eastAsia="zh-CN"/>
        </w:rPr>
      </w:pPr>
      <w:ins w:id="584" w:author="Yanghaitao (Haitao)" w:date="2020-01-15T07:50:00Z">
        <w:r>
          <w:rPr>
            <w:lang w:val="en-CA" w:eastAsia="zh-CN"/>
          </w:rPr>
          <w:t>The discussion regarding this proposal is chaired by R.-L. Liao.</w:t>
        </w:r>
      </w:ins>
    </w:p>
    <w:p w14:paraId="0FAC5D08" w14:textId="77777777" w:rsidR="002C30AE" w:rsidRDefault="002C30AE" w:rsidP="002C30AE">
      <w:pPr>
        <w:rPr>
          <w:ins w:id="585" w:author="Yanghaitao (Haitao)" w:date="2020-01-15T07:47:00Z"/>
          <w:lang w:val="en-CA"/>
        </w:rPr>
      </w:pPr>
      <w:ins w:id="586" w:author="Yanghaitao (Haitao)" w:date="2020-01-15T07:47:00Z">
        <w:r>
          <w:rPr>
            <w:lang w:val="en-CA"/>
          </w:rPr>
          <w:lastRenderedPageBreak/>
          <w:t xml:space="preserve">In the current VTM-7.0 and CE4 software, the weighted prediction (WP) is not enabled with TPM and GEO. In the last JVET meeting (Geneva, Oct-2019), it has been proposed to either cascade WP and TPM or to re-scale the blending weights with WP parameters prior the TPM blending stage. However, these methods </w:t>
        </w:r>
        <w:r>
          <w:t>have a latency issue since they add an additional stage and/or need an additional multiplier for the blending.</w:t>
        </w:r>
      </w:ins>
    </w:p>
    <w:p w14:paraId="6279C064" w14:textId="77777777" w:rsidR="002C30AE" w:rsidRDefault="002C30AE" w:rsidP="002C30AE">
      <w:pPr>
        <w:rPr>
          <w:ins w:id="587" w:author="Yanghaitao (Haitao)" w:date="2020-01-15T07:47:00Z"/>
          <w:lang w:val="en-CA"/>
        </w:rPr>
      </w:pPr>
      <w:ins w:id="588" w:author="Yanghaitao (Haitao)" w:date="2020-01-15T07:47:00Z">
        <w:r>
          <w:rPr>
            <w:lang w:val="en-CA"/>
          </w:rPr>
          <w:t>In the CE4.4, it is studied turning off the blending filter for GEO in case of screen content.</w:t>
        </w:r>
      </w:ins>
    </w:p>
    <w:p w14:paraId="73D696EA" w14:textId="77777777" w:rsidR="002C30AE" w:rsidRDefault="002C30AE" w:rsidP="002C30AE">
      <w:pPr>
        <w:rPr>
          <w:ins w:id="589" w:author="Yanghaitao (Haitao)" w:date="2020-01-15T07:47:00Z"/>
          <w:lang w:val="en-CA"/>
        </w:rPr>
      </w:pPr>
      <w:ins w:id="590" w:author="Yanghaitao (Haitao)" w:date="2020-01-15T07:47:00Z">
        <w:r>
          <w:rPr>
            <w:lang w:val="en-CA"/>
          </w:rPr>
          <w:t>In this proposal, when the weighted prediction (WP) is enabled for at least one GEO partition, it is proposed to apply the regular WP weights on the two GEO prediction partitions and to turn off the blending filter. It is stated that the proposed method avoids cascading two weighting stages (WP weighting and GEO blending filters).</w:t>
        </w:r>
      </w:ins>
    </w:p>
    <w:p w14:paraId="0A688001" w14:textId="77777777" w:rsidR="002C30AE" w:rsidRDefault="002C30AE" w:rsidP="002C30AE">
      <w:pPr>
        <w:rPr>
          <w:ins w:id="591" w:author="Yanghaitao (Haitao)" w:date="2020-01-15T07:47:00Z"/>
          <w:lang w:val="en-CA"/>
        </w:rPr>
      </w:pPr>
      <w:ins w:id="592" w:author="Yanghaitao (Haitao)" w:date="2020-01-15T07:47:00Z">
        <w:r>
          <w:rPr>
            <w:lang w:val="en-CA"/>
          </w:rPr>
          <w:t>It is reported that:</w:t>
        </w:r>
      </w:ins>
    </w:p>
    <w:p w14:paraId="6603568A" w14:textId="77777777" w:rsidR="002C30AE" w:rsidRDefault="002C30AE" w:rsidP="002C30AE">
      <w:pPr>
        <w:pStyle w:val="aa"/>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240" w:lineRule="auto"/>
        <w:contextualSpacing w:val="0"/>
        <w:jc w:val="both"/>
        <w:rPr>
          <w:ins w:id="593" w:author="Yanghaitao (Haitao)" w:date="2020-01-15T07:47:00Z"/>
          <w:lang w:val="en-CA"/>
        </w:rPr>
      </w:pPr>
      <w:ins w:id="594" w:author="Yanghaitao (Haitao)" w:date="2020-01-15T07:47:00Z">
        <w:r w:rsidRPr="00EC221E">
          <w:rPr>
            <w:rFonts w:ascii="Times New Roman" w:eastAsia="宋体" w:hAnsi="Times New Roman"/>
            <w:szCs w:val="20"/>
            <w:lang w:val="en-CA" w:bidi="ar-SA"/>
          </w:rPr>
          <w:t>compared to CE4.4 with WP enabled (CTC fade sequences), the proposed method provides BD-rate gains of 0.07%(Y),-0.08%(U),-0.01%(V) / 0.06%(Y),-0.48%(U),0.04%(V) in RA / LDB configurations with fade-to-black sequences, and -0.08%(Y),-0.07%(U),-0.26%(V) / -0.18%(Y),-0.13%(U),-0.47%(V) in RA / LDB configurations with fade-to-white sequences</w:t>
        </w:r>
        <w:r w:rsidRPr="002D219F">
          <w:rPr>
            <w:lang w:val="en-CA"/>
          </w:rPr>
          <w:t>.</w:t>
        </w:r>
      </w:ins>
    </w:p>
    <w:p w14:paraId="291BE478" w14:textId="77777777" w:rsidR="002C30AE" w:rsidRDefault="002C30AE" w:rsidP="002C30AE">
      <w:pPr>
        <w:pStyle w:val="aa"/>
        <w:numPr>
          <w:ilvl w:val="0"/>
          <w:numId w:val="3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ins w:id="595" w:author="Yanghaitao (Haitao)" w:date="2020-01-15T07:47:00Z"/>
          <w:lang w:val="en-CA"/>
        </w:rPr>
      </w:pPr>
      <w:ins w:id="596" w:author="Yanghaitao (Haitao)" w:date="2020-01-15T07:47:00Z">
        <w:r w:rsidRPr="00EC221E">
          <w:rPr>
            <w:rFonts w:ascii="Times New Roman" w:eastAsia="宋体" w:hAnsi="Times New Roman"/>
            <w:szCs w:val="20"/>
            <w:lang w:val="en-CA" w:bidi="ar-SA"/>
          </w:rPr>
          <w:t>compared to CE4.4 with WP enabled (TGM fade sequences), the proposed method provides BD-rate gains of -1.88%(Y),-1.48%(U),-1.37%(V) / -2.25%(Y),-1.79%(U),-1.62%(V) in RA / LDB configurations with fade-to-black sequences, and -1.96%(Y),-1.46%(U),-1.42%(V) / -2.38%(Y),-1.88%(U),-1.77%(V) in RA / LDB configurations with fade-to-white sequences</w:t>
        </w:r>
        <w:r w:rsidRPr="002D219F">
          <w:rPr>
            <w:lang w:val="en-CA"/>
          </w:rPr>
          <w:t xml:space="preserve">. </w:t>
        </w:r>
      </w:ins>
    </w:p>
    <w:p w14:paraId="2E189E7F" w14:textId="77777777" w:rsidR="002C30AE" w:rsidRPr="002D219F" w:rsidRDefault="002C30AE" w:rsidP="002C30AE">
      <w:pPr>
        <w:rPr>
          <w:ins w:id="597" w:author="Yanghaitao (Haitao)" w:date="2020-01-15T07:47:00Z"/>
          <w:lang w:val="en-CA"/>
        </w:rPr>
      </w:pPr>
      <w:ins w:id="598" w:author="Yanghaitao (Haitao)" w:date="2020-01-15T07:47:00Z">
        <w:r w:rsidRPr="002D219F">
          <w:rPr>
            <w:lang w:val="en-CA"/>
          </w:rPr>
          <w:t>The encoder and decoder complexity are unchanged compared to anchors.</w:t>
        </w:r>
      </w:ins>
    </w:p>
    <w:p w14:paraId="6CF123FD" w14:textId="77777777" w:rsidR="002C30AE" w:rsidRDefault="002C30AE" w:rsidP="002C30AE">
      <w:pPr>
        <w:rPr>
          <w:ins w:id="599" w:author="Yanghaitao (Haitao)" w:date="2020-01-15T07:47:00Z"/>
          <w:lang w:val="en-CA" w:eastAsia="zh-CN"/>
        </w:rPr>
      </w:pPr>
      <w:ins w:id="600" w:author="Yanghaitao (Haitao)" w:date="2020-01-15T07:47:00Z">
        <w:r>
          <w:rPr>
            <w:lang w:val="en-CA" w:eastAsia="zh-CN"/>
          </w:rPr>
          <w:t>This proposal propose to disable the blending process when weighted prediction is enabled.</w:t>
        </w:r>
      </w:ins>
    </w:p>
    <w:p w14:paraId="79FE852A" w14:textId="77777777" w:rsidR="002C30AE" w:rsidRDefault="002C30AE" w:rsidP="002C30AE">
      <w:pPr>
        <w:rPr>
          <w:ins w:id="601" w:author="Yanghaitao (Haitao)" w:date="2020-01-15T07:47:00Z"/>
          <w:lang w:val="en-CA" w:eastAsia="zh-CN"/>
        </w:rPr>
      </w:pPr>
      <w:ins w:id="602" w:author="Yanghaitao (Haitao)" w:date="2020-01-15T07:47:00Z">
        <w:r>
          <w:rPr>
            <w:lang w:val="en-CA" w:eastAsia="zh-CN"/>
          </w:rPr>
          <w:t>It is commented that we already decide not to do this (turning off blending process) in the track meeting.</w:t>
        </w:r>
      </w:ins>
    </w:p>
    <w:p w14:paraId="344782FC" w14:textId="77777777" w:rsidR="002C30AE" w:rsidRDefault="002C30AE" w:rsidP="002C30AE">
      <w:pPr>
        <w:rPr>
          <w:ins w:id="603" w:author="Yanghaitao (Haitao)" w:date="2020-01-15T07:47:00Z"/>
          <w:lang w:val="en-CA" w:eastAsia="zh-CN"/>
        </w:rPr>
      </w:pPr>
      <w:ins w:id="604" w:author="Yanghaitao (Haitao)" w:date="2020-01-15T07:47:00Z">
        <w:r>
          <w:rPr>
            <w:lang w:val="en-CA" w:eastAsia="zh-CN"/>
          </w:rPr>
          <w:t>No action.</w:t>
        </w:r>
      </w:ins>
    </w:p>
    <w:p w14:paraId="20AED714" w14:textId="73C6AE0E" w:rsidR="00796003" w:rsidRDefault="00E1125F" w:rsidP="00E1125F">
      <w:pPr>
        <w:rPr>
          <w:lang w:val="en-CA" w:eastAsia="zh-CN"/>
        </w:rPr>
      </w:pPr>
      <w:del w:id="605" w:author="Yanghaitao (Haitao)" w:date="2020-01-15T07:47:00Z">
        <w:r w:rsidDel="002C30AE">
          <w:rPr>
            <w:lang w:val="en-CA" w:eastAsia="zh-CN"/>
          </w:rPr>
          <w:delText xml:space="preserve">Q0129, Q0266, Q0349, </w:delText>
        </w:r>
        <w:r w:rsidR="00114589" w:rsidDel="002C30AE">
          <w:rPr>
            <w:lang w:val="en-CA" w:eastAsia="zh-CN"/>
          </w:rPr>
          <w:delText>Q0364</w:delText>
        </w:r>
      </w:del>
    </w:p>
    <w:p w14:paraId="448D0572" w14:textId="77777777" w:rsidR="000B10A7" w:rsidRDefault="000B10A7" w:rsidP="000B10A7">
      <w:pPr>
        <w:pStyle w:val="2"/>
        <w:rPr>
          <w:lang w:val="en-CA" w:eastAsia="zh-CN"/>
        </w:rPr>
      </w:pPr>
      <w:r>
        <w:rPr>
          <w:rFonts w:hint="eastAsia"/>
          <w:lang w:val="en-CA" w:eastAsia="zh-CN"/>
        </w:rPr>
        <w:t>O</w:t>
      </w:r>
      <w:r>
        <w:rPr>
          <w:lang w:val="en-CA" w:eastAsia="zh-CN"/>
        </w:rPr>
        <w:t>thers</w:t>
      </w:r>
    </w:p>
    <w:p w14:paraId="7116C87E" w14:textId="171B1837" w:rsidR="000B10A7" w:rsidRDefault="003E3482" w:rsidP="000B10A7">
      <w:pPr>
        <w:rPr>
          <w:ins w:id="606" w:author="Yanghaitao (Haitao)" w:date="2020-01-15T08:02:00Z"/>
          <w:lang w:val="en-CA" w:eastAsia="zh-CN"/>
        </w:rPr>
      </w:pPr>
      <w:r>
        <w:rPr>
          <w:lang w:val="en-CA" w:eastAsia="zh-CN"/>
        </w:rPr>
        <w:t xml:space="preserve">Q0341, </w:t>
      </w:r>
      <w:r w:rsidR="000B10A7">
        <w:rPr>
          <w:lang w:val="en-CA" w:eastAsia="zh-CN"/>
        </w:rPr>
        <w:t xml:space="preserve">Q0368, Q0370, </w:t>
      </w:r>
      <w:del w:id="607" w:author="Yanghaitao (Haitao)" w:date="2020-01-14T15:56:00Z">
        <w:r w:rsidR="000B10A7" w:rsidRPr="00CE377C" w:rsidDel="003B0876">
          <w:rPr>
            <w:highlight w:val="yellow"/>
            <w:lang w:val="en-CA" w:eastAsia="zh-CN"/>
            <w:rPrChange w:id="608" w:author="Yanghaitao (Haitao)" w:date="2020-01-14T14:48:00Z">
              <w:rPr>
                <w:lang w:val="en-CA" w:eastAsia="zh-CN"/>
              </w:rPr>
            </w:rPrChange>
          </w:rPr>
          <w:delText>Q0444</w:delText>
        </w:r>
        <w:r w:rsidR="000B10A7" w:rsidDel="003B0876">
          <w:rPr>
            <w:lang w:val="en-CA" w:eastAsia="zh-CN"/>
          </w:rPr>
          <w:delText xml:space="preserve">, </w:delText>
        </w:r>
      </w:del>
      <w:r w:rsidR="000B10A7">
        <w:rPr>
          <w:lang w:val="en-CA" w:eastAsia="zh-CN"/>
        </w:rPr>
        <w:t>Q0483</w:t>
      </w:r>
    </w:p>
    <w:p w14:paraId="3A7C5F0B" w14:textId="77777777" w:rsidR="008E52D1" w:rsidRPr="004162E6" w:rsidRDefault="008E52D1" w:rsidP="008E52D1">
      <w:pPr>
        <w:pStyle w:val="9"/>
        <w:rPr>
          <w:ins w:id="609" w:author="Yanghaitao (Haitao)" w:date="2020-01-15T08:02:00Z"/>
          <w:rFonts w:eastAsia="Times New Roman"/>
          <w:szCs w:val="24"/>
          <w:lang w:val="en-CA"/>
        </w:rPr>
      </w:pPr>
      <w:ins w:id="610" w:author="Yanghaitao (Haitao)" w:date="2020-01-15T08:02: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"http://phenix.it-sudparis.eu/jvet/doc_end_user/current_document.php?id=9067"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JVET-Q0242</w:t>
        </w:r>
        <w:r>
          <w:rPr>
            <w:rFonts w:eastAsia="Times New Roman"/>
            <w:color w:val="0000FF"/>
            <w:szCs w:val="24"/>
            <w:u w:val="single"/>
            <w:lang w:val="en-CA"/>
          </w:rPr>
          <w:fldChar w:fldCharType="end"/>
        </w:r>
        <w:r w:rsidRPr="004162E6">
          <w:rPr>
            <w:rFonts w:eastAsia="Times New Roman"/>
            <w:szCs w:val="24"/>
            <w:lang w:val="en-CA"/>
          </w:rPr>
          <w:t xml:space="preserve"> Cleanup for TPM, CIIP, and GEO in the colour format of 4:0:0 [L. Pham Van, G. Van der </w:t>
        </w:r>
        <w:proofErr w:type="spellStart"/>
        <w:r w:rsidRPr="004162E6">
          <w:rPr>
            <w:rFonts w:eastAsia="Times New Roman"/>
            <w:szCs w:val="24"/>
            <w:lang w:val="en-CA"/>
          </w:rPr>
          <w:t>Auwera</w:t>
        </w:r>
        <w:proofErr w:type="spellEnd"/>
        <w:r w:rsidRPr="004162E6">
          <w:rPr>
            <w:rFonts w:eastAsia="Times New Roman"/>
            <w:szCs w:val="24"/>
            <w:lang w:val="en-CA"/>
          </w:rPr>
          <w:t xml:space="preserve">, A. K. </w:t>
        </w:r>
        <w:proofErr w:type="spellStart"/>
        <w:r w:rsidRPr="004162E6">
          <w:rPr>
            <w:rFonts w:eastAsia="Times New Roman"/>
            <w:szCs w:val="24"/>
            <w:lang w:val="en-CA"/>
          </w:rPr>
          <w:t>Ramasubramonian</w:t>
        </w:r>
        <w:proofErr w:type="spellEnd"/>
        <w:r w:rsidRPr="004162E6">
          <w:rPr>
            <w:rFonts w:eastAsia="Times New Roman"/>
            <w:szCs w:val="24"/>
            <w:lang w:val="en-CA"/>
          </w:rPr>
          <w:t xml:space="preserve">, H. Huang, W.-J. Chien, M. </w:t>
        </w:r>
        <w:proofErr w:type="spellStart"/>
        <w:r w:rsidRPr="004162E6">
          <w:rPr>
            <w:rFonts w:eastAsia="Times New Roman"/>
            <w:szCs w:val="24"/>
            <w:lang w:val="en-CA"/>
          </w:rPr>
          <w:t>Karczewicz</w:t>
        </w:r>
        <w:proofErr w:type="spellEnd"/>
        <w:r w:rsidRPr="004162E6">
          <w:rPr>
            <w:rFonts w:eastAsia="Times New Roman"/>
            <w:szCs w:val="24"/>
            <w:lang w:val="en-CA"/>
          </w:rPr>
          <w:t xml:space="preserve"> (Qualcomm)]</w:t>
        </w:r>
      </w:ins>
    </w:p>
    <w:p w14:paraId="5056FBA4" w14:textId="77777777" w:rsidR="008E52D1" w:rsidRDefault="008E52D1" w:rsidP="008E52D1">
      <w:pPr>
        <w:pStyle w:val="ab"/>
        <w:rPr>
          <w:ins w:id="611" w:author="Yanghaitao (Haitao)" w:date="2020-01-15T08:02:00Z"/>
          <w:lang w:eastAsia="zh-CN"/>
        </w:rPr>
      </w:pPr>
      <w:ins w:id="612" w:author="Yanghaitao (Haitao)" w:date="2020-01-15T08:02:00Z">
        <w:r>
          <w:rPr>
            <w:lang w:eastAsia="zh-CN"/>
          </w:rPr>
          <w:t>Presented in track B.</w:t>
        </w:r>
      </w:ins>
    </w:p>
    <w:p w14:paraId="3400A9D5" w14:textId="77777777" w:rsidR="008E52D1" w:rsidRPr="004162E6" w:rsidRDefault="008E52D1" w:rsidP="008E52D1">
      <w:pPr>
        <w:pStyle w:val="ab"/>
        <w:rPr>
          <w:ins w:id="613" w:author="Yanghaitao (Haitao)" w:date="2020-01-15T08:02:00Z"/>
          <w:rFonts w:hint="eastAsia"/>
          <w:lang w:eastAsia="zh-CN"/>
        </w:rPr>
      </w:pPr>
    </w:p>
    <w:p w14:paraId="18800F65" w14:textId="77777777" w:rsidR="008E52D1" w:rsidRDefault="008E52D1" w:rsidP="008E52D1">
      <w:pPr>
        <w:pStyle w:val="9"/>
        <w:rPr>
          <w:ins w:id="614" w:author="Yanghaitao (Haitao)" w:date="2020-01-15T08:02:00Z"/>
          <w:rFonts w:eastAsia="Times New Roman"/>
          <w:szCs w:val="24"/>
        </w:rPr>
      </w:pPr>
      <w:ins w:id="615" w:author="Yanghaitao (Haitao)" w:date="2020-01-15T08:02: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"http://phenix.it-sudparis.eu/jvet/doc_end_user/current_document.php?id=9616" </w:instrText>
        </w:r>
        <w:r>
          <w:rPr>
            <w:rFonts w:eastAsia="Times New Roman"/>
            <w:color w:val="0000FF"/>
            <w:szCs w:val="24"/>
            <w:u w:val="single"/>
            <w:lang w:val="en-CA"/>
          </w:rPr>
          <w:fldChar w:fldCharType="separate"/>
        </w:r>
        <w:r w:rsidRPr="000B5E99">
          <w:rPr>
            <w:rFonts w:eastAsia="Times New Roman"/>
            <w:color w:val="0000FF"/>
            <w:szCs w:val="24"/>
            <w:u w:val="single"/>
            <w:lang w:val="en-CA"/>
          </w:rPr>
          <w:t>JVET-Q0770</w:t>
        </w:r>
        <w:r>
          <w:rPr>
            <w:rFonts w:eastAsia="Times New Roman"/>
            <w:color w:val="0000FF"/>
            <w:szCs w:val="24"/>
            <w:u w:val="single"/>
            <w:lang w:val="en-CA"/>
          </w:rPr>
          <w:fldChar w:fldCharType="end"/>
        </w:r>
        <w:r>
          <w:rPr>
            <w:rFonts w:eastAsia="Times New Roman"/>
            <w:szCs w:val="24"/>
            <w:lang w:val="en-CA"/>
          </w:rPr>
          <w:t xml:space="preserve"> </w:t>
        </w:r>
        <w:r w:rsidRPr="000B5E99">
          <w:rPr>
            <w:rFonts w:eastAsia="Times New Roman"/>
            <w:szCs w:val="24"/>
            <w:lang w:val="en-CA"/>
          </w:rPr>
          <w:t>Cross-check of JVET-Q0242 (Cleanup of TPM, CIIP and GEO for 4:0:0 format)</w:t>
        </w:r>
        <w:r>
          <w:rPr>
            <w:rFonts w:eastAsia="Times New Roman"/>
            <w:szCs w:val="24"/>
            <w:lang w:val="en-CA"/>
          </w:rPr>
          <w:t xml:space="preserve"> [</w:t>
        </w:r>
        <w:r w:rsidRPr="000B5E99">
          <w:rPr>
            <w:rFonts w:eastAsia="Times New Roman"/>
            <w:szCs w:val="24"/>
            <w:lang w:val="en-CA"/>
          </w:rPr>
          <w:t>Y.-W. Chen (</w:t>
        </w:r>
        <w:proofErr w:type="spellStart"/>
        <w:r w:rsidRPr="000B5E99">
          <w:rPr>
            <w:rFonts w:eastAsia="Times New Roman"/>
            <w:szCs w:val="24"/>
            <w:lang w:val="en-CA"/>
          </w:rPr>
          <w:t>Kwai</w:t>
        </w:r>
        <w:proofErr w:type="spellEnd"/>
        <w:r w:rsidRPr="000B5E99">
          <w:rPr>
            <w:rFonts w:eastAsia="Times New Roman"/>
            <w:szCs w:val="24"/>
            <w:lang w:val="en-CA"/>
          </w:rPr>
          <w:t xml:space="preserve"> Inc.)</w:t>
        </w:r>
        <w:r>
          <w:rPr>
            <w:rFonts w:eastAsia="Times New Roman"/>
            <w:szCs w:val="24"/>
            <w:lang w:val="en-CA"/>
          </w:rPr>
          <w:t>]</w:t>
        </w:r>
        <w:r>
          <w:rPr>
            <w:rFonts w:eastAsia="Times New Roman"/>
            <w:szCs w:val="24"/>
            <w:lang w:val="en-CA" w:eastAsia="aa-ET"/>
          </w:rPr>
          <w:t xml:space="preserve"> [</w:t>
        </w:r>
        <w:proofErr w:type="gramStart"/>
        <w:r>
          <w:rPr>
            <w:rFonts w:eastAsia="Times New Roman"/>
            <w:szCs w:val="24"/>
            <w:lang w:val="en-CA" w:eastAsia="aa-ET"/>
          </w:rPr>
          <w:t>late</w:t>
        </w:r>
        <w:proofErr w:type="gramEnd"/>
        <w:r>
          <w:rPr>
            <w:rFonts w:eastAsia="Times New Roman"/>
            <w:szCs w:val="24"/>
            <w:lang w:val="en-CA" w:eastAsia="aa-ET"/>
          </w:rPr>
          <w:t>]</w:t>
        </w:r>
      </w:ins>
    </w:p>
    <w:p w14:paraId="7063A9F7" w14:textId="77777777" w:rsidR="008E52D1" w:rsidRDefault="008E52D1" w:rsidP="000B10A7">
      <w:pPr>
        <w:rPr>
          <w:ins w:id="616" w:author="Yanghaitao (Haitao)" w:date="2020-01-15T07:55:00Z"/>
          <w:rFonts w:hint="eastAsia"/>
          <w:lang w:val="en-CA" w:eastAsia="zh-CN"/>
        </w:rPr>
      </w:pPr>
    </w:p>
    <w:p w14:paraId="64FE64AB" w14:textId="77777777" w:rsidR="008E52D1" w:rsidRPr="004162E6" w:rsidRDefault="008E52D1" w:rsidP="008E52D1">
      <w:pPr>
        <w:pStyle w:val="9"/>
        <w:rPr>
          <w:ins w:id="617" w:author="Yanghaitao (Haitao)" w:date="2020-01-15T07:55:00Z"/>
          <w:rFonts w:eastAsia="Times New Roman"/>
          <w:szCs w:val="24"/>
          <w:lang w:val="en-CA"/>
        </w:rPr>
      </w:pPr>
      <w:ins w:id="618" w:author="Yanghaitao (Haitao)" w:date="2020-01-15T07:55: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"http://phenix.it-sudparis.eu/jvet/doc_end_user/current_document.php?id=9166"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JVET-Q0341</w:t>
        </w:r>
        <w:r>
          <w:rPr>
            <w:rFonts w:eastAsia="Times New Roman"/>
            <w:color w:val="0000FF"/>
            <w:szCs w:val="24"/>
            <w:u w:val="single"/>
            <w:lang w:val="en-CA"/>
          </w:rPr>
          <w:fldChar w:fldCharType="end"/>
        </w:r>
        <w:r w:rsidRPr="004162E6">
          <w:rPr>
            <w:rFonts w:eastAsia="Times New Roman"/>
            <w:szCs w:val="24"/>
            <w:lang w:val="en-CA"/>
          </w:rPr>
          <w:t xml:space="preserve"> Non-CE4: Range of the motion vector [N. Park, J. Nam, H. Jang, J. Lim, S. Kim (LGE)]</w:t>
        </w:r>
      </w:ins>
    </w:p>
    <w:p w14:paraId="0E68E1E5" w14:textId="77777777" w:rsidR="008E52D1" w:rsidRDefault="008E52D1" w:rsidP="008E52D1">
      <w:pPr>
        <w:rPr>
          <w:ins w:id="619" w:author="Yanghaitao (Haitao)" w:date="2020-01-15T07:55:00Z"/>
          <w:szCs w:val="22"/>
          <w:lang w:val="en-CA" w:eastAsia="ko-KR"/>
        </w:rPr>
      </w:pPr>
      <w:ins w:id="620" w:author="Yanghaitao (Haitao)" w:date="2020-01-15T07:55:00Z">
        <w:r>
          <w:rPr>
            <w:rFonts w:hint="eastAsia"/>
            <w:szCs w:val="22"/>
            <w:lang w:val="en-CA" w:eastAsia="ko-KR"/>
          </w:rPr>
          <w:t xml:space="preserve">In current VVC </w:t>
        </w:r>
        <w:r>
          <w:rPr>
            <w:szCs w:val="22"/>
            <w:lang w:val="en-CA" w:eastAsia="ko-KR"/>
          </w:rPr>
          <w:t>draft text</w:t>
        </w:r>
        <w:r>
          <w:rPr>
            <w:rFonts w:hint="eastAsia"/>
            <w:szCs w:val="22"/>
            <w:lang w:val="en-CA" w:eastAsia="ko-KR"/>
          </w:rPr>
          <w:t>, the motion vector</w:t>
        </w:r>
        <w:r>
          <w:rPr>
            <w:szCs w:val="22"/>
            <w:lang w:val="en-CA" w:eastAsia="ko-KR"/>
          </w:rPr>
          <w:t xml:space="preserve"> range is defined as </w:t>
        </w:r>
        <w:r>
          <w:rPr>
            <w:lang w:val="en-CA" w:eastAsia="ko-KR"/>
          </w:rPr>
          <w:t xml:space="preserve">[-2^17, 2^17 – 1]. If a motion vector exceed the range, two different operations are applied according to coding mode. Specifically, wrapping operation is applied for INTER mode, </w:t>
        </w:r>
        <w:r>
          <w:rPr>
            <w:szCs w:val="22"/>
            <w:lang w:val="en-CA" w:eastAsia="ko-KR"/>
          </w:rPr>
          <w:t>and clipping operation is for MERGE mode. In this contribution, unified MVD range control method is proposed as follow:</w:t>
        </w:r>
      </w:ins>
    </w:p>
    <w:p w14:paraId="68AEC5A3" w14:textId="77777777" w:rsidR="008E52D1" w:rsidRDefault="008E52D1" w:rsidP="008E52D1">
      <w:pPr>
        <w:rPr>
          <w:ins w:id="621" w:author="Yanghaitao (Haitao)" w:date="2020-01-15T07:55:00Z"/>
          <w:szCs w:val="22"/>
          <w:lang w:val="en-CA" w:eastAsia="ko-KR"/>
        </w:rPr>
      </w:pPr>
      <w:ins w:id="622" w:author="Yanghaitao (Haitao)" w:date="2020-01-15T07:55:00Z">
        <w:r>
          <w:rPr>
            <w:szCs w:val="22"/>
            <w:lang w:val="en-CA" w:eastAsia="ko-KR"/>
          </w:rPr>
          <w:t xml:space="preserve">Method #1: </w:t>
        </w:r>
        <w:r w:rsidRPr="00D54459">
          <w:rPr>
            <w:rFonts w:hint="eastAsia"/>
            <w:szCs w:val="22"/>
            <w:lang w:val="en-CA" w:eastAsia="ko-KR"/>
          </w:rPr>
          <w:t xml:space="preserve">Use </w:t>
        </w:r>
        <w:r>
          <w:rPr>
            <w:szCs w:val="22"/>
            <w:lang w:val="en-CA" w:eastAsia="ko-KR"/>
          </w:rPr>
          <w:t xml:space="preserve">always </w:t>
        </w:r>
        <w:r w:rsidRPr="00D54459">
          <w:rPr>
            <w:rFonts w:hint="eastAsia"/>
            <w:szCs w:val="22"/>
            <w:lang w:val="en-CA" w:eastAsia="ko-KR"/>
          </w:rPr>
          <w:t>the clipping operation</w:t>
        </w:r>
      </w:ins>
    </w:p>
    <w:p w14:paraId="13E0E7F1" w14:textId="77777777" w:rsidR="008E52D1" w:rsidRDefault="008E52D1" w:rsidP="008E52D1">
      <w:pPr>
        <w:rPr>
          <w:ins w:id="623" w:author="Yanghaitao (Haitao)" w:date="2020-01-15T07:55:00Z"/>
          <w:szCs w:val="22"/>
          <w:lang w:val="en-CA" w:eastAsia="ko-KR"/>
        </w:rPr>
      </w:pPr>
      <w:ins w:id="624" w:author="Yanghaitao (Haitao)" w:date="2020-01-15T07:55:00Z">
        <w:r>
          <w:rPr>
            <w:szCs w:val="22"/>
            <w:lang w:val="en-CA" w:eastAsia="ko-KR"/>
          </w:rPr>
          <w:lastRenderedPageBreak/>
          <w:t>Method #2:</w:t>
        </w:r>
        <w:r w:rsidRPr="00D54459">
          <w:rPr>
            <w:rFonts w:hint="eastAsia"/>
            <w:szCs w:val="22"/>
            <w:lang w:val="en-CA" w:eastAsia="ko-KR"/>
          </w:rPr>
          <w:t xml:space="preserve"> Use</w:t>
        </w:r>
        <w:r>
          <w:rPr>
            <w:szCs w:val="22"/>
            <w:lang w:val="en-CA" w:eastAsia="ko-KR"/>
          </w:rPr>
          <w:t xml:space="preserve"> always</w:t>
        </w:r>
        <w:r w:rsidRPr="00D54459">
          <w:rPr>
            <w:rFonts w:hint="eastAsia"/>
            <w:szCs w:val="22"/>
            <w:lang w:val="en-CA" w:eastAsia="ko-KR"/>
          </w:rPr>
          <w:t xml:space="preserve"> the </w:t>
        </w:r>
        <w:r w:rsidRPr="00D54459">
          <w:rPr>
            <w:szCs w:val="22"/>
            <w:lang w:val="en-CA" w:eastAsia="ko-KR"/>
          </w:rPr>
          <w:t>wrapping</w:t>
        </w:r>
        <w:r w:rsidRPr="00D54459">
          <w:rPr>
            <w:rFonts w:hint="eastAsia"/>
            <w:szCs w:val="22"/>
            <w:lang w:val="en-CA" w:eastAsia="ko-KR"/>
          </w:rPr>
          <w:t xml:space="preserve"> operation</w:t>
        </w:r>
      </w:ins>
    </w:p>
    <w:p w14:paraId="362EC757" w14:textId="77777777" w:rsidR="008E52D1" w:rsidRDefault="008E52D1" w:rsidP="008E52D1">
      <w:pPr>
        <w:rPr>
          <w:ins w:id="625" w:author="Yanghaitao (Haitao)" w:date="2020-01-15T07:55:00Z"/>
          <w:lang w:val="en-CA" w:eastAsia="ko-KR"/>
        </w:rPr>
      </w:pPr>
      <w:ins w:id="626" w:author="Yanghaitao (Haitao)" w:date="2020-01-15T07:55:00Z">
        <w:r>
          <w:rPr>
            <w:szCs w:val="22"/>
            <w:lang w:val="en-CA" w:eastAsia="ko-KR"/>
          </w:rPr>
          <w:t xml:space="preserve">The </w:t>
        </w:r>
        <w:r w:rsidRPr="007302F8">
          <w:rPr>
            <w:lang w:val="en-CA" w:eastAsia="ko-KR"/>
          </w:rPr>
          <w:t>experimental results</w:t>
        </w:r>
        <w:r>
          <w:rPr>
            <w:lang w:val="en-CA" w:eastAsia="ko-KR"/>
          </w:rPr>
          <w:t xml:space="preserve"> </w:t>
        </w:r>
        <w:r w:rsidRPr="007302F8">
          <w:rPr>
            <w:lang w:val="en-CA" w:eastAsia="ko-KR"/>
          </w:rPr>
          <w:t xml:space="preserve">reportedly show </w:t>
        </w:r>
        <w:r>
          <w:rPr>
            <w:lang w:val="en-CA" w:eastAsia="ko-KR"/>
          </w:rPr>
          <w:t xml:space="preserve">no changes in coding performance and run-time </w:t>
        </w:r>
        <w:r w:rsidRPr="007302F8">
          <w:rPr>
            <w:lang w:val="en-CA" w:eastAsia="ko-KR"/>
          </w:rPr>
          <w:t>compared to VTM</w:t>
        </w:r>
        <w:r>
          <w:rPr>
            <w:lang w:val="en-CA" w:eastAsia="ko-KR"/>
          </w:rPr>
          <w:t>7</w:t>
        </w:r>
        <w:r w:rsidRPr="007302F8">
          <w:rPr>
            <w:lang w:val="en-CA" w:eastAsia="ko-KR"/>
          </w:rPr>
          <w:t>.0</w:t>
        </w:r>
        <w:r>
          <w:rPr>
            <w:lang w:val="en-CA" w:eastAsia="ko-KR"/>
          </w:rPr>
          <w:t>.</w:t>
        </w:r>
      </w:ins>
    </w:p>
    <w:p w14:paraId="3BA236B0" w14:textId="77777777" w:rsidR="008E52D1" w:rsidRDefault="008E52D1" w:rsidP="008E52D1">
      <w:pPr>
        <w:pStyle w:val="ab"/>
        <w:rPr>
          <w:ins w:id="627" w:author="Yanghaitao (Haitao)" w:date="2020-01-15T07:55:00Z"/>
          <w:lang w:eastAsia="zh-CN"/>
        </w:rPr>
      </w:pPr>
      <w:ins w:id="628" w:author="Yanghaitao (Haitao)" w:date="2020-01-15T07:55:00Z">
        <w:r>
          <w:rPr>
            <w:rFonts w:hint="eastAsia"/>
            <w:lang w:eastAsia="zh-CN"/>
          </w:rPr>
          <w:t>I</w:t>
        </w:r>
        <w:r>
          <w:rPr>
            <w:lang w:eastAsia="zh-CN"/>
          </w:rPr>
          <w:t xml:space="preserve">t is commented that nothing is broken in the current VVC design. </w:t>
        </w:r>
      </w:ins>
    </w:p>
    <w:p w14:paraId="5918CEDC" w14:textId="77777777" w:rsidR="008E52D1" w:rsidRDefault="008E52D1" w:rsidP="008E52D1">
      <w:pPr>
        <w:pStyle w:val="ab"/>
        <w:rPr>
          <w:ins w:id="629" w:author="Yanghaitao (Haitao)" w:date="2020-01-15T07:55:00Z"/>
          <w:lang w:eastAsia="zh-CN"/>
        </w:rPr>
      </w:pPr>
      <w:ins w:id="630" w:author="Yanghaitao (Haitao)" w:date="2020-01-15T07:55:00Z">
        <w:r>
          <w:rPr>
            <w:lang w:eastAsia="zh-CN"/>
          </w:rPr>
          <w:t>It is commented that the current design is reasonable.</w:t>
        </w:r>
      </w:ins>
    </w:p>
    <w:p w14:paraId="27C4AE5B" w14:textId="77777777" w:rsidR="008E52D1" w:rsidRDefault="008E52D1" w:rsidP="008E52D1">
      <w:pPr>
        <w:pStyle w:val="ab"/>
        <w:rPr>
          <w:ins w:id="631" w:author="Yanghaitao (Haitao)" w:date="2020-01-15T07:55:00Z"/>
          <w:lang w:eastAsia="zh-CN"/>
        </w:rPr>
      </w:pPr>
      <w:ins w:id="632" w:author="Yanghaitao (Haitao)" w:date="2020-01-15T07:55:00Z">
        <w:r>
          <w:rPr>
            <w:lang w:eastAsia="zh-CN"/>
          </w:rPr>
          <w:t>Applying modulo operation to the motion vectors of MMVD, DMVR and Affine merge does not bring real benefits.</w:t>
        </w:r>
      </w:ins>
    </w:p>
    <w:p w14:paraId="3F61AA22" w14:textId="77777777" w:rsidR="008E52D1" w:rsidRPr="00EC221E" w:rsidRDefault="008E52D1" w:rsidP="008E52D1">
      <w:pPr>
        <w:pStyle w:val="ab"/>
        <w:rPr>
          <w:ins w:id="633" w:author="Yanghaitao (Haitao)" w:date="2020-01-15T07:55:00Z"/>
          <w:lang w:val="en-CA"/>
        </w:rPr>
      </w:pPr>
    </w:p>
    <w:p w14:paraId="20C8A25C" w14:textId="77777777" w:rsidR="008E52D1" w:rsidRPr="00EA497B" w:rsidRDefault="008E52D1" w:rsidP="008E52D1">
      <w:pPr>
        <w:pStyle w:val="9"/>
        <w:rPr>
          <w:ins w:id="634" w:author="Yanghaitao (Haitao)" w:date="2020-01-15T07:55:00Z"/>
          <w:rFonts w:eastAsia="Times New Roman"/>
          <w:szCs w:val="24"/>
          <w:lang w:val="en-CA"/>
        </w:rPr>
      </w:pPr>
      <w:ins w:id="635" w:author="Yanghaitao (Haitao)" w:date="2020-01-15T07:55: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"http://phenix.it-sudparis.eu/jvet/doc_end_user/current_document.php?id=9381" </w:instrText>
        </w:r>
        <w:r>
          <w:rPr>
            <w:rFonts w:eastAsia="Times New Roman"/>
            <w:color w:val="0000FF"/>
            <w:szCs w:val="24"/>
            <w:u w:val="single"/>
            <w:lang w:val="en-CA"/>
          </w:rPr>
          <w:fldChar w:fldCharType="separate"/>
        </w:r>
        <w:r w:rsidRPr="00EA497B">
          <w:rPr>
            <w:rFonts w:eastAsia="Times New Roman"/>
            <w:color w:val="0000FF"/>
            <w:szCs w:val="24"/>
            <w:u w:val="single"/>
            <w:lang w:val="en-CA"/>
          </w:rPr>
          <w:t>JVET-Q0535</w:t>
        </w:r>
        <w:r>
          <w:rPr>
            <w:rFonts w:eastAsia="Times New Roman"/>
            <w:color w:val="0000FF"/>
            <w:szCs w:val="24"/>
            <w:u w:val="single"/>
            <w:lang w:val="en-CA"/>
          </w:rPr>
          <w:fldChar w:fldCharType="end"/>
        </w:r>
        <w:r w:rsidRPr="00EA497B">
          <w:rPr>
            <w:rFonts w:eastAsia="Times New Roman"/>
            <w:szCs w:val="24"/>
            <w:lang w:val="en-CA"/>
          </w:rPr>
          <w:t xml:space="preserve"> Crosscheck of JVET-Q0341 (Non-CE4: Range of the motion vector) [J. Li (Panasonic)] [late]</w:t>
        </w:r>
      </w:ins>
    </w:p>
    <w:p w14:paraId="0BC6CEF6" w14:textId="77777777" w:rsidR="008E52D1" w:rsidRPr="008E52D1" w:rsidRDefault="008E52D1" w:rsidP="000B10A7">
      <w:pPr>
        <w:rPr>
          <w:lang w:eastAsia="zh-CN"/>
          <w:rPrChange w:id="636" w:author="Yanghaitao (Haitao)" w:date="2020-01-15T07:55:00Z">
            <w:rPr>
              <w:lang w:val="en-CA" w:eastAsia="zh-CN"/>
            </w:rPr>
          </w:rPrChange>
        </w:rPr>
      </w:pPr>
    </w:p>
    <w:p w14:paraId="32A77B9D" w14:textId="77777777" w:rsidR="009D7EA9" w:rsidRPr="004162E6" w:rsidRDefault="009D7EA9" w:rsidP="009D7EA9">
      <w:pPr>
        <w:pStyle w:val="9"/>
        <w:rPr>
          <w:ins w:id="637" w:author="Yanghaitao (Haitao)" w:date="2020-01-14T17:53:00Z"/>
          <w:rFonts w:eastAsia="Times New Roman"/>
          <w:szCs w:val="24"/>
          <w:lang w:val="en-CA"/>
        </w:rPr>
      </w:pPr>
      <w:ins w:id="638" w:author="Yanghaitao (Haitao)" w:date="2020-01-14T17:53: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"http://phenix.it-sudparis.eu/jvet/doc_end_user/current_document.php?id=9179"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JVET-Q0354</w:t>
        </w:r>
        <w:r>
          <w:rPr>
            <w:rFonts w:eastAsia="Times New Roman"/>
            <w:color w:val="0000FF"/>
            <w:szCs w:val="24"/>
            <w:u w:val="single"/>
            <w:lang w:val="en-CA"/>
          </w:rPr>
          <w:fldChar w:fldCharType="end"/>
        </w:r>
        <w:r w:rsidRPr="004162E6">
          <w:rPr>
            <w:rFonts w:eastAsia="Times New Roman"/>
            <w:szCs w:val="24"/>
            <w:lang w:val="en-CA"/>
          </w:rPr>
          <w:t xml:space="preserve"> Non-CE: Clean-up regarding syntaxes for prediction mode decision [H. Jang, J. Nam, N. Park, S. Kim, J. Lim (LGE)]</w:t>
        </w:r>
      </w:ins>
    </w:p>
    <w:p w14:paraId="5E3E1172" w14:textId="77777777" w:rsidR="009D7EA9" w:rsidRDefault="009D7EA9" w:rsidP="009D7EA9">
      <w:pPr>
        <w:rPr>
          <w:ins w:id="639" w:author="Yanghaitao (Haitao)" w:date="2020-01-14T17:53:00Z"/>
          <w:szCs w:val="22"/>
          <w:lang w:val="en-CA" w:eastAsia="ko-KR"/>
        </w:rPr>
      </w:pPr>
      <w:ins w:id="640" w:author="Yanghaitao (Haitao)" w:date="2020-01-14T17:53:00Z">
        <w:r>
          <w:rPr>
            <w:rFonts w:hint="eastAsia"/>
            <w:szCs w:val="22"/>
            <w:lang w:val="en-CA" w:eastAsia="ko-KR"/>
          </w:rPr>
          <w:t xml:space="preserve">This contribution suggests to clean-up conditions </w:t>
        </w:r>
        <w:r>
          <w:rPr>
            <w:szCs w:val="22"/>
            <w:lang w:val="en-CA" w:eastAsia="ko-KR"/>
          </w:rPr>
          <w:t xml:space="preserve">regarding prediction modes syntaxes. The proposed clean-up condition do not change </w:t>
        </w:r>
        <w:proofErr w:type="spellStart"/>
        <w:r>
          <w:rPr>
            <w:szCs w:val="22"/>
            <w:lang w:val="en-CA" w:eastAsia="ko-KR"/>
          </w:rPr>
          <w:t>bitstream</w:t>
        </w:r>
        <w:proofErr w:type="spellEnd"/>
        <w:r>
          <w:rPr>
            <w:szCs w:val="22"/>
            <w:lang w:val="en-CA" w:eastAsia="ko-KR"/>
          </w:rPr>
          <w:t xml:space="preserve">. In order to verify whether </w:t>
        </w:r>
        <w:proofErr w:type="spellStart"/>
        <w:r>
          <w:rPr>
            <w:szCs w:val="22"/>
            <w:lang w:val="en-CA" w:eastAsia="ko-KR"/>
          </w:rPr>
          <w:t>bitstream</w:t>
        </w:r>
        <w:proofErr w:type="spellEnd"/>
        <w:r>
          <w:rPr>
            <w:szCs w:val="22"/>
            <w:lang w:val="en-CA" w:eastAsia="ko-KR"/>
          </w:rPr>
          <w:t xml:space="preserve"> changing, the clean-up SW based on the suggested syntax table is provided in the contribution.</w:t>
        </w:r>
      </w:ins>
    </w:p>
    <w:p w14:paraId="0E303356" w14:textId="77777777" w:rsidR="009D7EA9" w:rsidRPr="00EC221E" w:rsidRDefault="009D7EA9" w:rsidP="009D7EA9">
      <w:pPr>
        <w:pStyle w:val="aa"/>
        <w:numPr>
          <w:ilvl w:val="0"/>
          <w:numId w:val="38"/>
        </w:numPr>
        <w:overflowPunct w:val="0"/>
        <w:autoSpaceDE w:val="0"/>
        <w:autoSpaceDN w:val="0"/>
        <w:spacing w:before="136" w:after="0" w:line="240" w:lineRule="auto"/>
        <w:contextualSpacing w:val="0"/>
        <w:jc w:val="both"/>
        <w:rPr>
          <w:ins w:id="641" w:author="Yanghaitao (Haitao)" w:date="2020-01-14T17:53:00Z"/>
          <w:rFonts w:ascii="Times New Roman" w:hAnsi="Times New Roman"/>
          <w:sz w:val="20"/>
          <w:lang w:val="en-CA"/>
        </w:rPr>
      </w:pPr>
      <w:ins w:id="642" w:author="Yanghaitao (Haitao)" w:date="2020-01-14T17:53:00Z">
        <w:r w:rsidRPr="00EC221E">
          <w:rPr>
            <w:rFonts w:ascii="Times New Roman" w:hAnsi="Times New Roman"/>
            <w:lang w:val="en-CA"/>
          </w:rPr>
          <w:t xml:space="preserve">Method 1: remove redundant conditions for </w:t>
        </w:r>
        <w:proofErr w:type="spellStart"/>
        <w:r w:rsidRPr="00EC221E">
          <w:rPr>
            <w:rFonts w:ascii="Times New Roman" w:hAnsi="Times New Roman"/>
            <w:lang w:val="en-CA"/>
          </w:rPr>
          <w:t>pred_mode_plt_flag</w:t>
        </w:r>
        <w:proofErr w:type="spellEnd"/>
        <w:r w:rsidRPr="00EC221E">
          <w:rPr>
            <w:rFonts w:ascii="Times New Roman" w:hAnsi="Times New Roman"/>
            <w:lang w:val="en-CA"/>
          </w:rPr>
          <w:t xml:space="preserve"> (e.g., </w:t>
        </w:r>
        <w:proofErr w:type="spellStart"/>
        <w:r w:rsidRPr="00EC221E">
          <w:rPr>
            <w:rFonts w:ascii="Times New Roman" w:hAnsi="Times New Roman"/>
            <w:lang w:val="en-CA"/>
          </w:rPr>
          <w:t>cu_skip_flag</w:t>
        </w:r>
        <w:proofErr w:type="spellEnd"/>
        <w:r w:rsidRPr="00EC221E">
          <w:rPr>
            <w:rFonts w:ascii="Times New Roman" w:hAnsi="Times New Roman"/>
            <w:lang w:val="en-CA"/>
          </w:rPr>
          <w:t xml:space="preserve"> == 0 &amp;&amp; </w:t>
        </w:r>
        <w:proofErr w:type="spellStart"/>
        <w:r w:rsidRPr="00EC221E">
          <w:rPr>
            <w:rFonts w:ascii="Times New Roman" w:hAnsi="Times New Roman"/>
            <w:lang w:val="en-CA"/>
          </w:rPr>
          <w:t>modeType</w:t>
        </w:r>
        <w:proofErr w:type="spellEnd"/>
        <w:r w:rsidRPr="00EC221E">
          <w:rPr>
            <w:rFonts w:ascii="Times New Roman" w:hAnsi="Times New Roman"/>
            <w:lang w:val="en-CA"/>
          </w:rPr>
          <w:t xml:space="preserve"> != MODE_TYPE_INTER)</w:t>
        </w:r>
      </w:ins>
    </w:p>
    <w:p w14:paraId="6A2E1373" w14:textId="77777777" w:rsidR="009D7EA9" w:rsidRDefault="009D7EA9" w:rsidP="009D7EA9">
      <w:pPr>
        <w:pStyle w:val="aa"/>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643" w:author="Yanghaitao (Haitao)" w:date="2020-01-14T17:53:00Z"/>
          <w:lang w:val="en-CA"/>
        </w:rPr>
      </w:pPr>
      <w:ins w:id="644" w:author="Yanghaitao (Haitao)" w:date="2020-01-14T17:53:00Z">
        <w:r w:rsidRPr="00EC221E">
          <w:rPr>
            <w:rFonts w:ascii="Times New Roman" w:hAnsi="Times New Roman"/>
            <w:lang w:val="en-CA" w:eastAsia="ko-KR"/>
          </w:rPr>
          <w:t>Method 2: define 4x4 block or coding block in I-Slice as MODE_TYPE_INTRA and remove related redundant conditions.</w:t>
        </w:r>
      </w:ins>
    </w:p>
    <w:p w14:paraId="04AD1F3D" w14:textId="77777777" w:rsidR="009D7EA9" w:rsidRDefault="009D7EA9" w:rsidP="009D7EA9">
      <w:pPr>
        <w:rPr>
          <w:ins w:id="645" w:author="Yanghaitao (Haitao)" w:date="2020-01-14T17:53:00Z"/>
          <w:rFonts w:hint="eastAsia"/>
          <w:lang w:val="en-CA" w:eastAsia="zh-CN"/>
        </w:rPr>
      </w:pPr>
      <w:ins w:id="646" w:author="Yanghaitao (Haitao)" w:date="2020-01-14T17:53:00Z">
        <w:r>
          <w:rPr>
            <w:lang w:val="en-CA" w:eastAsia="zh-CN"/>
          </w:rPr>
          <w:t>The proposed modification is pure editorial.</w:t>
        </w:r>
      </w:ins>
    </w:p>
    <w:p w14:paraId="00940F53" w14:textId="77777777" w:rsidR="009D7EA9" w:rsidRDefault="009D7EA9" w:rsidP="009D7EA9">
      <w:pPr>
        <w:rPr>
          <w:ins w:id="647" w:author="Yanghaitao (Haitao)" w:date="2020-01-14T17:53:00Z"/>
          <w:lang w:val="en-CA" w:eastAsia="ko-KR"/>
        </w:rPr>
      </w:pPr>
      <w:ins w:id="648" w:author="Yanghaitao (Haitao)" w:date="2020-01-14T17:53:00Z">
        <w:r>
          <w:rPr>
            <w:lang w:val="en-CA" w:eastAsia="ko-KR"/>
          </w:rPr>
          <w:t>The p</w:t>
        </w:r>
        <w:r>
          <w:rPr>
            <w:rFonts w:hint="eastAsia"/>
            <w:lang w:val="en-CA" w:eastAsia="ko-KR"/>
          </w:rPr>
          <w:t xml:space="preserve">roposed </w:t>
        </w:r>
        <w:r>
          <w:rPr>
            <w:lang w:val="en-CA" w:eastAsia="ko-KR"/>
          </w:rPr>
          <w:t xml:space="preserve">clean-up </w:t>
        </w:r>
        <w:r>
          <w:rPr>
            <w:rFonts w:hint="eastAsia"/>
            <w:lang w:val="en-CA" w:eastAsia="ko-KR"/>
          </w:rPr>
          <w:t xml:space="preserve">methods </w:t>
        </w:r>
        <w:r>
          <w:rPr>
            <w:lang w:val="en-CA" w:eastAsia="ko-KR"/>
          </w:rPr>
          <w:t xml:space="preserve">simplify the conditions without any </w:t>
        </w:r>
        <w:proofErr w:type="spellStart"/>
        <w:r>
          <w:rPr>
            <w:lang w:val="en-CA" w:eastAsia="ko-KR"/>
          </w:rPr>
          <w:t>bitstream</w:t>
        </w:r>
        <w:proofErr w:type="spellEnd"/>
        <w:r>
          <w:rPr>
            <w:lang w:val="en-CA" w:eastAsia="ko-KR"/>
          </w:rPr>
          <w:t xml:space="preserve"> changes.</w:t>
        </w:r>
      </w:ins>
    </w:p>
    <w:p w14:paraId="4B1CA46A" w14:textId="77777777" w:rsidR="009D7EA9" w:rsidRDefault="009D7EA9" w:rsidP="009D7EA9">
      <w:pPr>
        <w:pStyle w:val="ab"/>
        <w:rPr>
          <w:ins w:id="649" w:author="Yanghaitao (Haitao)" w:date="2020-01-14T17:53:00Z"/>
          <w:lang w:val="en-CA" w:eastAsia="zh-CN"/>
        </w:rPr>
      </w:pPr>
      <w:ins w:id="650" w:author="Yanghaitao (Haitao)" w:date="2020-01-14T17:53:00Z">
        <w:r>
          <w:rPr>
            <w:rFonts w:hint="eastAsia"/>
            <w:lang w:val="en-CA" w:eastAsia="zh-CN"/>
          </w:rPr>
          <w:t>I</w:t>
        </w:r>
        <w:r>
          <w:rPr>
            <w:lang w:val="en-CA" w:eastAsia="zh-CN"/>
          </w:rPr>
          <w:t>t is commented by an editor that this part of specification is kind of delicate, efforts are required to confirm the proposed cleanup does not introduce in bugs.</w:t>
        </w:r>
      </w:ins>
    </w:p>
    <w:p w14:paraId="24DC585E" w14:textId="77777777" w:rsidR="009D7EA9" w:rsidRDefault="009D7EA9" w:rsidP="009D7EA9">
      <w:pPr>
        <w:pStyle w:val="ab"/>
        <w:rPr>
          <w:ins w:id="651" w:author="Yanghaitao (Haitao)" w:date="2020-01-14T17:53:00Z"/>
          <w:lang w:val="en-CA" w:eastAsia="zh-CN"/>
        </w:rPr>
      </w:pPr>
      <w:ins w:id="652" w:author="Yanghaitao (Haitao)" w:date="2020-01-14T17:53:00Z">
        <w:r>
          <w:rPr>
            <w:rFonts w:hint="eastAsia"/>
            <w:lang w:val="en-CA" w:eastAsia="zh-CN"/>
          </w:rPr>
          <w:t>I</w:t>
        </w:r>
        <w:r>
          <w:rPr>
            <w:lang w:val="en-CA" w:eastAsia="zh-CN"/>
          </w:rPr>
          <w:t>t is suggested to provide more evidence the proposed cleanup does not have side effect in all possible encoder configurations.</w:t>
        </w:r>
      </w:ins>
    </w:p>
    <w:p w14:paraId="3436D5A2" w14:textId="77777777" w:rsidR="009D7EA9" w:rsidRDefault="009D7EA9" w:rsidP="009D7EA9">
      <w:pPr>
        <w:pStyle w:val="ab"/>
        <w:rPr>
          <w:ins w:id="653" w:author="Yanghaitao (Haitao)" w:date="2020-01-15T07:57:00Z"/>
          <w:lang w:val="en-CA" w:eastAsia="zh-CN"/>
        </w:rPr>
      </w:pPr>
    </w:p>
    <w:p w14:paraId="07E70C96" w14:textId="77777777" w:rsidR="008E52D1" w:rsidRPr="009562FC" w:rsidRDefault="008E52D1" w:rsidP="008E52D1">
      <w:pPr>
        <w:pStyle w:val="9"/>
        <w:rPr>
          <w:ins w:id="654" w:author="Yanghaitao (Haitao)" w:date="2020-01-15T07:57:00Z"/>
          <w:rFonts w:eastAsia="Times New Roman"/>
          <w:szCs w:val="24"/>
        </w:rPr>
      </w:pPr>
      <w:ins w:id="655" w:author="Yanghaitao (Haitao)" w:date="2020-01-15T07:57: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"http://phenix.it-sudparis.eu/jvet/doc_end_user/current_document.php?id=9497" </w:instrText>
        </w:r>
        <w:r>
          <w:rPr>
            <w:rFonts w:eastAsia="Times New Roman"/>
            <w:color w:val="0000FF"/>
            <w:szCs w:val="24"/>
            <w:u w:val="single"/>
            <w:lang w:val="en-CA"/>
          </w:rPr>
          <w:fldChar w:fldCharType="separate"/>
        </w:r>
        <w:r w:rsidRPr="009562FC">
          <w:rPr>
            <w:rFonts w:eastAsia="Times New Roman"/>
            <w:color w:val="0000FF"/>
            <w:szCs w:val="24"/>
            <w:u w:val="single"/>
            <w:lang w:val="en-CA"/>
          </w:rPr>
          <w:t>JVET-Q0651</w:t>
        </w:r>
        <w:r>
          <w:rPr>
            <w:rFonts w:eastAsia="Times New Roman"/>
            <w:color w:val="0000FF"/>
            <w:szCs w:val="24"/>
            <w:u w:val="single"/>
            <w:lang w:val="en-CA"/>
          </w:rPr>
          <w:fldChar w:fldCharType="end"/>
        </w:r>
        <w:r w:rsidRPr="009562FC">
          <w:rPr>
            <w:rFonts w:eastAsia="Times New Roman"/>
            <w:szCs w:val="24"/>
            <w:lang w:val="en-CA"/>
          </w:rPr>
          <w:t xml:space="preserve"> Cross-check of JVET-Q0354 (Non-CE: Clean-up regarding syntaxes for prediction mode decision) [T.-C. Ma (</w:t>
        </w:r>
        <w:proofErr w:type="spellStart"/>
        <w:r w:rsidRPr="009562FC">
          <w:rPr>
            <w:rFonts w:eastAsia="Times New Roman"/>
            <w:szCs w:val="24"/>
            <w:lang w:val="en-CA"/>
          </w:rPr>
          <w:t>Kwai</w:t>
        </w:r>
        <w:proofErr w:type="spellEnd"/>
        <w:r w:rsidRPr="009562FC">
          <w:rPr>
            <w:rFonts w:eastAsia="Times New Roman"/>
            <w:szCs w:val="24"/>
            <w:lang w:val="en-CA"/>
          </w:rPr>
          <w:t xml:space="preserve"> Inc.)] [</w:t>
        </w:r>
        <w:proofErr w:type="gramStart"/>
        <w:r w:rsidRPr="009562FC">
          <w:rPr>
            <w:rFonts w:eastAsia="Times New Roman"/>
            <w:szCs w:val="24"/>
            <w:lang w:val="en-CA"/>
          </w:rPr>
          <w:t>late</w:t>
        </w:r>
        <w:proofErr w:type="gramEnd"/>
        <w:r w:rsidRPr="009562FC">
          <w:rPr>
            <w:rFonts w:eastAsia="Times New Roman"/>
            <w:szCs w:val="24"/>
            <w:lang w:val="en-CA"/>
          </w:rPr>
          <w:t>]</w:t>
        </w:r>
      </w:ins>
    </w:p>
    <w:p w14:paraId="7DFA56F6" w14:textId="77777777" w:rsidR="008E52D1" w:rsidRDefault="008E52D1" w:rsidP="009D7EA9">
      <w:pPr>
        <w:pStyle w:val="ab"/>
        <w:rPr>
          <w:ins w:id="656" w:author="Yanghaitao (Haitao)" w:date="2020-01-15T07:50:00Z"/>
          <w:rFonts w:hint="eastAsia"/>
          <w:lang w:val="en-CA" w:eastAsia="zh-CN"/>
        </w:rPr>
      </w:pPr>
    </w:p>
    <w:p w14:paraId="34BB8B28" w14:textId="77777777" w:rsidR="002C30AE" w:rsidRPr="004162E6" w:rsidRDefault="002C30AE" w:rsidP="002C30AE">
      <w:pPr>
        <w:pStyle w:val="9"/>
        <w:rPr>
          <w:ins w:id="657" w:author="Yanghaitao (Haitao)" w:date="2020-01-15T07:50:00Z"/>
          <w:rFonts w:eastAsia="Times New Roman"/>
          <w:szCs w:val="24"/>
          <w:lang w:val="en-CA"/>
        </w:rPr>
      </w:pPr>
      <w:ins w:id="658" w:author="Yanghaitao (Haitao)" w:date="2020-01-15T07:50: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"http://phenix.it-sudparis.eu/jvet/doc_end_user/current_document.php?id=9193"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JVET-Q0368</w:t>
        </w:r>
        <w:r>
          <w:rPr>
            <w:rFonts w:eastAsia="Times New Roman"/>
            <w:color w:val="0000FF"/>
            <w:szCs w:val="24"/>
            <w:u w:val="single"/>
            <w:lang w:val="en-CA"/>
          </w:rPr>
          <w:fldChar w:fldCharType="end"/>
        </w:r>
        <w:r w:rsidRPr="004162E6">
          <w:rPr>
            <w:rFonts w:eastAsia="Times New Roman"/>
            <w:szCs w:val="24"/>
            <w:lang w:val="en-CA"/>
          </w:rPr>
          <w:t xml:space="preserve"> On context model for </w:t>
        </w:r>
        <w:proofErr w:type="spellStart"/>
        <w:r w:rsidRPr="004162E6">
          <w:rPr>
            <w:rFonts w:eastAsia="Times New Roman"/>
            <w:szCs w:val="24"/>
            <w:lang w:val="en-CA"/>
          </w:rPr>
          <w:t>mvp_flag</w:t>
        </w:r>
        <w:proofErr w:type="spellEnd"/>
        <w:r w:rsidRPr="004162E6">
          <w:rPr>
            <w:rFonts w:eastAsia="Times New Roman"/>
            <w:szCs w:val="24"/>
            <w:lang w:val="en-CA"/>
          </w:rPr>
          <w:t xml:space="preserve"> and </w:t>
        </w:r>
        <w:proofErr w:type="spellStart"/>
        <w:r w:rsidRPr="004162E6">
          <w:rPr>
            <w:rFonts w:eastAsia="Times New Roman"/>
            <w:szCs w:val="24"/>
            <w:lang w:val="en-CA"/>
          </w:rPr>
          <w:t>ref_idx</w:t>
        </w:r>
        <w:proofErr w:type="spellEnd"/>
        <w:r w:rsidRPr="004162E6">
          <w:rPr>
            <w:rFonts w:eastAsia="Times New Roman"/>
            <w:szCs w:val="24"/>
            <w:lang w:val="en-CA"/>
          </w:rPr>
          <w:t xml:space="preserve"> [H. Chen, H. Yang (Huawei)]</w:t>
        </w:r>
      </w:ins>
    </w:p>
    <w:p w14:paraId="2AFF5E0F" w14:textId="77777777" w:rsidR="002C30AE" w:rsidRDefault="002C30AE" w:rsidP="002C30AE">
      <w:pPr>
        <w:rPr>
          <w:ins w:id="659" w:author="Yanghaitao (Haitao)" w:date="2020-01-15T07:51:00Z"/>
          <w:lang w:val="en-CA" w:eastAsia="zh-CN"/>
        </w:rPr>
      </w:pPr>
      <w:ins w:id="660" w:author="Yanghaitao (Haitao)" w:date="2020-01-15T07:51:00Z">
        <w:r>
          <w:rPr>
            <w:lang w:val="en-CA" w:eastAsia="zh-CN"/>
          </w:rPr>
          <w:t>The discussion regarding this proposal is chaired by R.-L. Liao.</w:t>
        </w:r>
      </w:ins>
    </w:p>
    <w:p w14:paraId="19D644DE" w14:textId="77777777" w:rsidR="002C30AE" w:rsidRDefault="002C30AE" w:rsidP="002C30AE">
      <w:pPr>
        <w:spacing w:before="120"/>
        <w:rPr>
          <w:ins w:id="661" w:author="Yanghaitao (Haitao)" w:date="2020-01-15T07:50:00Z"/>
          <w:lang w:val="en-CA" w:eastAsia="zh-CN"/>
        </w:rPr>
      </w:pPr>
      <w:ins w:id="662" w:author="Yanghaitao (Haitao)" w:date="2020-01-15T07:50:00Z">
        <w:r>
          <w:rPr>
            <w:lang w:val="en-CA" w:eastAsia="zh-CN"/>
          </w:rPr>
          <w:t>This contribution reports a mismatch between VTM-7.0 and VVC working draft 7 related to the coding of mvp_l0_flag, mvp_l1_flag, ref_idx_l0, and ref_idx_l1. In VTM-7.0, mvp_l0_flag and mvp_l1_flag are coded with a single context. While in WD7, these two syntaxes are coded with separate contexts. Same issue is detected for ref_idx_l0 and ref_idx_l1. This contribution investigated two methods for solving this issue: 1) software is aligned to spec and 2) spec is aligned to software.</w:t>
        </w:r>
      </w:ins>
    </w:p>
    <w:p w14:paraId="4C1CA920" w14:textId="77777777" w:rsidR="002C30AE" w:rsidRDefault="002C30AE" w:rsidP="002C30AE">
      <w:pPr>
        <w:rPr>
          <w:ins w:id="663" w:author="Yanghaitao (Haitao)" w:date="2020-01-15T07:50:00Z"/>
          <w:szCs w:val="22"/>
          <w:lang w:val="en-CA" w:eastAsia="zh-CN"/>
        </w:rPr>
      </w:pPr>
      <w:ins w:id="664" w:author="Yanghaitao (Haitao)" w:date="2020-01-15T07:50:00Z">
        <w:r>
          <w:rPr>
            <w:szCs w:val="22"/>
            <w:lang w:val="en-CA" w:eastAsia="zh-CN"/>
          </w:rPr>
          <w:t xml:space="preserve">Simulation results for method 1 reportedly show that the </w:t>
        </w:r>
        <w:proofErr w:type="spellStart"/>
        <w:r>
          <w:rPr>
            <w:szCs w:val="22"/>
            <w:lang w:val="en-CA" w:eastAsia="zh-CN"/>
          </w:rPr>
          <w:t>luma</w:t>
        </w:r>
        <w:proofErr w:type="spellEnd"/>
        <w:r>
          <w:rPr>
            <w:szCs w:val="22"/>
            <w:lang w:val="en-CA" w:eastAsia="zh-CN"/>
          </w:rPr>
          <w:t xml:space="preserve"> BD-rate 0.00% and 0.XX% in RA and LB cases, respectively, when compared to VTM-7.0.</w:t>
        </w:r>
      </w:ins>
    </w:p>
    <w:p w14:paraId="144AC660" w14:textId="77777777" w:rsidR="002C30AE" w:rsidRDefault="002C30AE" w:rsidP="002C30AE">
      <w:pPr>
        <w:rPr>
          <w:ins w:id="665" w:author="Yanghaitao (Haitao)" w:date="2020-01-15T07:50:00Z"/>
          <w:lang w:val="en-CA" w:eastAsia="zh-CN"/>
        </w:rPr>
      </w:pPr>
      <w:ins w:id="666" w:author="Yanghaitao (Haitao)" w:date="2020-01-15T07:50:00Z">
        <w:r>
          <w:rPr>
            <w:lang w:val="en-CA" w:eastAsia="zh-CN"/>
          </w:rPr>
          <w:lastRenderedPageBreak/>
          <w:t>Mismatch between specification and software is found in mvp_l0_flag and mvp_l1_flag, ref_idx_l0 and ref_idx_l1 flags.</w:t>
        </w:r>
      </w:ins>
    </w:p>
    <w:p w14:paraId="13A9101F" w14:textId="07B19E46" w:rsidR="002C30AE" w:rsidRDefault="00096288" w:rsidP="002C30AE">
      <w:pPr>
        <w:rPr>
          <w:ins w:id="667" w:author="Yanghaitao (Haitao)" w:date="2020-01-15T07:56:00Z"/>
          <w:lang w:val="en-CA" w:eastAsia="zh-CN"/>
        </w:rPr>
      </w:pPr>
      <w:ins w:id="668" w:author="Yanghaitao (Haitao)" w:date="2020-01-15T08:56:00Z">
        <w:r w:rsidRPr="00EC221E">
          <w:rPr>
            <w:highlight w:val="yellow"/>
            <w:lang w:val="en-CA" w:eastAsia="zh-CN"/>
          </w:rPr>
          <w:t>Recommendation</w:t>
        </w:r>
        <w:r>
          <w:rPr>
            <w:highlight w:val="yellow"/>
            <w:lang w:val="en-CA" w:eastAsia="zh-CN"/>
          </w:rPr>
          <w:t xml:space="preserve"> </w:t>
        </w:r>
        <w:r w:rsidRPr="00EC221E">
          <w:rPr>
            <w:highlight w:val="yellow"/>
            <w:lang w:val="en-CA" w:eastAsia="zh-CN"/>
          </w:rPr>
          <w:t>(BF)</w:t>
        </w:r>
      </w:ins>
      <w:ins w:id="669" w:author="Yanghaitao (Haitao)" w:date="2020-01-15T07:50:00Z">
        <w:r w:rsidR="002C30AE">
          <w:rPr>
            <w:lang w:val="en-CA" w:eastAsia="zh-CN"/>
          </w:rPr>
          <w:t xml:space="preserve">: align spec to SW (shared </w:t>
        </w:r>
        <w:proofErr w:type="spellStart"/>
        <w:r w:rsidR="002C30AE">
          <w:rPr>
            <w:lang w:val="en-CA" w:eastAsia="zh-CN"/>
          </w:rPr>
          <w:t>ctx</w:t>
        </w:r>
        <w:proofErr w:type="spellEnd"/>
        <w:r w:rsidR="002C30AE">
          <w:rPr>
            <w:lang w:val="en-CA" w:eastAsia="zh-CN"/>
          </w:rPr>
          <w:t xml:space="preserve"> model).</w:t>
        </w:r>
      </w:ins>
    </w:p>
    <w:p w14:paraId="26CE0865" w14:textId="77777777" w:rsidR="008E52D1" w:rsidRDefault="008E52D1" w:rsidP="002C30AE">
      <w:pPr>
        <w:rPr>
          <w:ins w:id="670" w:author="Yanghaitao (Haitao)" w:date="2020-01-15T07:50:00Z"/>
          <w:lang w:val="en-CA" w:eastAsia="zh-CN"/>
        </w:rPr>
      </w:pPr>
    </w:p>
    <w:moveToRangeStart w:id="671" w:author="Yanghaitao (Haitao)" w:date="2020-01-15T07:56:00Z" w:name="move29967424"/>
    <w:p w14:paraId="0E7C8EC1" w14:textId="076884EF" w:rsidR="008E52D1" w:rsidRPr="004162E6" w:rsidDel="008E52D1" w:rsidRDefault="008E52D1" w:rsidP="008E52D1">
      <w:pPr>
        <w:pStyle w:val="9"/>
        <w:rPr>
          <w:del w:id="672" w:author="Yanghaitao (Haitao)" w:date="2020-01-15T07:56:00Z"/>
          <w:moveTo w:id="673" w:author="Yanghaitao (Haitao)" w:date="2020-01-15T07:56:00Z"/>
          <w:rFonts w:eastAsia="Times New Roman"/>
          <w:szCs w:val="24"/>
          <w:lang w:val="en-CA"/>
        </w:rPr>
      </w:pPr>
      <w:moveTo w:id="674" w:author="Yanghaitao (Haitao)" w:date="2020-01-15T07:56:00Z">
        <w:del w:id="675" w:author="Yanghaitao (Haitao)" w:date="2020-01-15T07:56: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"http://phenix.it-sudparis.eu/jvet/doc_end_user/current_document.php?id=9193" </w:delInstrText>
          </w:r>
          <w:r w:rsidDel="008E52D1">
            <w:rPr>
              <w:rFonts w:eastAsia="Times New Roman"/>
              <w:color w:val="0000FF"/>
              <w:szCs w:val="24"/>
              <w:u w:val="single"/>
              <w:lang w:val="en-CA"/>
            </w:rPr>
            <w:fldChar w:fldCharType="separate"/>
          </w:r>
          <w:r w:rsidRPr="004162E6" w:rsidDel="008E52D1">
            <w:rPr>
              <w:rFonts w:eastAsia="Times New Roman"/>
              <w:color w:val="0000FF"/>
              <w:szCs w:val="24"/>
              <w:u w:val="single"/>
              <w:lang w:val="en-CA"/>
            </w:rPr>
            <w:delText>JVET-Q0368</w:delText>
          </w:r>
          <w:r w:rsidDel="008E52D1">
            <w:rPr>
              <w:rFonts w:eastAsia="Times New Roman"/>
              <w:color w:val="0000FF"/>
              <w:szCs w:val="24"/>
              <w:u w:val="single"/>
              <w:lang w:val="en-CA"/>
            </w:rPr>
            <w:fldChar w:fldCharType="end"/>
          </w:r>
          <w:r w:rsidRPr="004162E6" w:rsidDel="008E52D1">
            <w:rPr>
              <w:rFonts w:eastAsia="Times New Roman"/>
              <w:szCs w:val="24"/>
              <w:lang w:val="en-CA"/>
            </w:rPr>
            <w:delText xml:space="preserve"> On context model for mvp_flag and ref_idx [H. Chen, H. Yang (Huawei)]</w:delText>
          </w:r>
        </w:del>
      </w:moveTo>
    </w:p>
    <w:p w14:paraId="5B7D2D58" w14:textId="4FC07ED1" w:rsidR="008E52D1" w:rsidDel="008E52D1" w:rsidRDefault="008E52D1" w:rsidP="008E52D1">
      <w:pPr>
        <w:pStyle w:val="ab"/>
        <w:rPr>
          <w:del w:id="676" w:author="Yanghaitao (Haitao)" w:date="2020-01-15T07:56:00Z"/>
          <w:moveTo w:id="677" w:author="Yanghaitao (Haitao)" w:date="2020-01-15T07:56:00Z"/>
        </w:rPr>
      </w:pPr>
    </w:p>
    <w:p w14:paraId="6C4181C0" w14:textId="77777777" w:rsidR="008E52D1" w:rsidRPr="009562FC" w:rsidRDefault="008E52D1" w:rsidP="008E52D1">
      <w:pPr>
        <w:pStyle w:val="9"/>
        <w:rPr>
          <w:moveTo w:id="678" w:author="Yanghaitao (Haitao)" w:date="2020-01-15T07:56:00Z"/>
          <w:rFonts w:eastAsia="Times New Roman"/>
          <w:szCs w:val="24"/>
        </w:rPr>
      </w:pPr>
      <w:moveTo w:id="679" w:author="Yanghaitao (Haitao)" w:date="2020-01-15T07:56: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"http://phenix.it-sudparis.eu/jvet/doc_end_user/current_document.php?id=9479" </w:instrText>
        </w:r>
        <w:r>
          <w:rPr>
            <w:rFonts w:eastAsia="Times New Roman"/>
            <w:color w:val="0000FF"/>
            <w:szCs w:val="24"/>
            <w:u w:val="single"/>
            <w:lang w:val="en-CA"/>
          </w:rPr>
          <w:fldChar w:fldCharType="separate"/>
        </w:r>
        <w:r w:rsidRPr="009562FC">
          <w:rPr>
            <w:rFonts w:eastAsia="Times New Roman"/>
            <w:color w:val="0000FF"/>
            <w:szCs w:val="24"/>
            <w:u w:val="single"/>
            <w:lang w:val="en-CA"/>
          </w:rPr>
          <w:t>JVET-Q0633</w:t>
        </w:r>
        <w:r>
          <w:rPr>
            <w:rFonts w:eastAsia="Times New Roman"/>
            <w:color w:val="0000FF"/>
            <w:szCs w:val="24"/>
            <w:u w:val="single"/>
            <w:lang w:val="en-CA"/>
          </w:rPr>
          <w:fldChar w:fldCharType="end"/>
        </w:r>
        <w:r w:rsidRPr="009562FC">
          <w:rPr>
            <w:rFonts w:eastAsia="Times New Roman"/>
            <w:szCs w:val="24"/>
            <w:lang w:val="en-CA"/>
          </w:rPr>
          <w:t xml:space="preserve"> Crosscheck of JVET-Q0368 (On context model for </w:t>
        </w:r>
        <w:proofErr w:type="spellStart"/>
        <w:r w:rsidRPr="009562FC">
          <w:rPr>
            <w:rFonts w:eastAsia="Times New Roman"/>
            <w:szCs w:val="24"/>
            <w:lang w:val="en-CA"/>
          </w:rPr>
          <w:t>mvp_flag</w:t>
        </w:r>
        <w:proofErr w:type="spellEnd"/>
        <w:r w:rsidRPr="009562FC">
          <w:rPr>
            <w:rFonts w:eastAsia="Times New Roman"/>
            <w:szCs w:val="24"/>
            <w:lang w:val="en-CA"/>
          </w:rPr>
          <w:t xml:space="preserve"> and </w:t>
        </w:r>
        <w:proofErr w:type="spellStart"/>
        <w:r w:rsidRPr="009562FC">
          <w:rPr>
            <w:rFonts w:eastAsia="Times New Roman"/>
            <w:szCs w:val="24"/>
            <w:lang w:val="en-CA"/>
          </w:rPr>
          <w:t>ref_idx</w:t>
        </w:r>
        <w:proofErr w:type="spellEnd"/>
        <w:r w:rsidRPr="009562FC">
          <w:rPr>
            <w:rFonts w:eastAsia="Times New Roman"/>
            <w:szCs w:val="24"/>
            <w:lang w:val="en-CA"/>
          </w:rPr>
          <w:t xml:space="preserve">) [X.-W. Li, J.-Y. </w:t>
        </w:r>
        <w:proofErr w:type="spellStart"/>
        <w:r w:rsidRPr="009562FC">
          <w:rPr>
            <w:rFonts w:eastAsia="Times New Roman"/>
            <w:szCs w:val="24"/>
            <w:lang w:val="en-CA"/>
          </w:rPr>
          <w:t>Huo</w:t>
        </w:r>
        <w:proofErr w:type="spellEnd"/>
        <w:r w:rsidRPr="009562FC">
          <w:rPr>
            <w:rFonts w:eastAsia="Times New Roman"/>
            <w:szCs w:val="24"/>
            <w:lang w:val="en-CA"/>
          </w:rPr>
          <w:t xml:space="preserve"> (</w:t>
        </w:r>
        <w:proofErr w:type="spellStart"/>
        <w:r w:rsidRPr="009562FC">
          <w:rPr>
            <w:rFonts w:eastAsia="Times New Roman"/>
            <w:szCs w:val="24"/>
            <w:lang w:val="en-CA"/>
          </w:rPr>
          <w:t>Xidian</w:t>
        </w:r>
        <w:proofErr w:type="spellEnd"/>
        <w:r w:rsidRPr="009562FC">
          <w:rPr>
            <w:rFonts w:eastAsia="Times New Roman"/>
            <w:szCs w:val="24"/>
            <w:lang w:val="en-CA"/>
          </w:rPr>
          <w:t xml:space="preserve"> Univ.), S. Wan (NPU)] [late]</w:t>
        </w:r>
      </w:moveTo>
    </w:p>
    <w:p w14:paraId="281B9B76" w14:textId="55A6B1AA" w:rsidR="008E52D1" w:rsidRPr="004162E6" w:rsidDel="008E52D1" w:rsidRDefault="008E52D1" w:rsidP="008E52D1">
      <w:pPr>
        <w:pStyle w:val="ab"/>
        <w:rPr>
          <w:del w:id="680" w:author="Yanghaitao (Haitao)" w:date="2020-01-15T07:57:00Z"/>
          <w:moveTo w:id="681" w:author="Yanghaitao (Haitao)" w:date="2020-01-15T07:56:00Z"/>
        </w:rPr>
      </w:pPr>
    </w:p>
    <w:p w14:paraId="4627C952" w14:textId="2A8B8015" w:rsidR="008E52D1" w:rsidRPr="004162E6" w:rsidDel="008E52D1" w:rsidRDefault="008E52D1" w:rsidP="008E52D1">
      <w:pPr>
        <w:pStyle w:val="9"/>
        <w:rPr>
          <w:del w:id="682" w:author="Yanghaitao (Haitao)" w:date="2020-01-15T07:57:00Z"/>
          <w:moveTo w:id="683" w:author="Yanghaitao (Haitao)" w:date="2020-01-15T07:56:00Z"/>
          <w:rFonts w:eastAsia="Times New Roman"/>
          <w:szCs w:val="24"/>
          <w:lang w:val="en-CA"/>
        </w:rPr>
      </w:pPr>
      <w:moveTo w:id="684" w:author="Yanghaitao (Haitao)" w:date="2020-01-15T07:56:00Z">
        <w:del w:id="685" w:author="Yanghaitao (Haitao)" w:date="2020-01-15T07:57: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"http://phenix.it-sudparis.eu/jvet/doc_end_user/current_document.php?id=9195" </w:delInstrText>
          </w:r>
          <w:r w:rsidDel="008E52D1">
            <w:rPr>
              <w:rFonts w:eastAsia="Times New Roman"/>
              <w:color w:val="0000FF"/>
              <w:szCs w:val="24"/>
              <w:u w:val="single"/>
              <w:lang w:val="en-CA"/>
            </w:rPr>
            <w:fldChar w:fldCharType="separate"/>
          </w:r>
          <w:r w:rsidRPr="004162E6" w:rsidDel="008E52D1">
            <w:rPr>
              <w:rFonts w:eastAsia="Times New Roman"/>
              <w:color w:val="0000FF"/>
              <w:szCs w:val="24"/>
              <w:u w:val="single"/>
              <w:lang w:val="en-CA"/>
            </w:rPr>
            <w:delText>JVET-Q0370</w:delText>
          </w:r>
          <w:r w:rsidDel="008E52D1">
            <w:rPr>
              <w:rFonts w:eastAsia="Times New Roman"/>
              <w:color w:val="0000FF"/>
              <w:szCs w:val="24"/>
              <w:u w:val="single"/>
              <w:lang w:val="en-CA"/>
            </w:rPr>
            <w:fldChar w:fldCharType="end"/>
          </w:r>
          <w:r w:rsidRPr="004162E6" w:rsidDel="008E52D1">
            <w:rPr>
              <w:rFonts w:eastAsia="Times New Roman"/>
              <w:szCs w:val="24"/>
              <w:lang w:val="en-CA"/>
            </w:rPr>
            <w:delText xml:space="preserve"> On context model for merge indices [H. Chen, H. Yang (Huawei)]</w:delText>
          </w:r>
        </w:del>
      </w:moveTo>
    </w:p>
    <w:p w14:paraId="7F632541" w14:textId="28C58399" w:rsidR="008E52D1" w:rsidDel="008E52D1" w:rsidRDefault="008E52D1" w:rsidP="008E52D1">
      <w:pPr>
        <w:pStyle w:val="ab"/>
        <w:rPr>
          <w:del w:id="686" w:author="Yanghaitao (Haitao)" w:date="2020-01-15T07:57:00Z"/>
          <w:moveTo w:id="687" w:author="Yanghaitao (Haitao)" w:date="2020-01-15T07:56:00Z"/>
        </w:rPr>
      </w:pPr>
    </w:p>
    <w:p w14:paraId="19991FFC" w14:textId="733038F4" w:rsidR="008E52D1" w:rsidRPr="00EA497B" w:rsidDel="008E52D1" w:rsidRDefault="008E52D1" w:rsidP="008E52D1">
      <w:pPr>
        <w:pStyle w:val="9"/>
        <w:rPr>
          <w:del w:id="688" w:author="Yanghaitao (Haitao)" w:date="2020-01-15T07:57:00Z"/>
          <w:moveTo w:id="689" w:author="Yanghaitao (Haitao)" w:date="2020-01-15T07:56:00Z"/>
          <w:rFonts w:eastAsia="Times New Roman"/>
          <w:szCs w:val="24"/>
          <w:lang w:val="en-CA"/>
        </w:rPr>
      </w:pPr>
      <w:moveTo w:id="690" w:author="Yanghaitao (Haitao)" w:date="2020-01-15T07:56:00Z">
        <w:del w:id="691" w:author="Yanghaitao (Haitao)" w:date="2020-01-15T07:57: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"http://phenix.it-sudparis.eu/jvet/doc_end_user/current_document.php?id=9380" </w:delInstrText>
          </w:r>
          <w:r w:rsidDel="008E52D1">
            <w:rPr>
              <w:rFonts w:eastAsia="Times New Roman"/>
              <w:color w:val="0000FF"/>
              <w:szCs w:val="24"/>
              <w:u w:val="single"/>
              <w:lang w:val="en-CA"/>
            </w:rPr>
            <w:fldChar w:fldCharType="separate"/>
          </w:r>
          <w:r w:rsidRPr="00EA497B" w:rsidDel="008E52D1">
            <w:rPr>
              <w:rFonts w:eastAsia="Times New Roman"/>
              <w:color w:val="0000FF"/>
              <w:szCs w:val="24"/>
              <w:u w:val="single"/>
              <w:lang w:val="en-CA"/>
            </w:rPr>
            <w:delText>JVET-Q0534</w:delText>
          </w:r>
          <w:r w:rsidDel="008E52D1">
            <w:rPr>
              <w:rFonts w:eastAsia="Times New Roman"/>
              <w:color w:val="0000FF"/>
              <w:szCs w:val="24"/>
              <w:u w:val="single"/>
              <w:lang w:val="en-CA"/>
            </w:rPr>
            <w:fldChar w:fldCharType="end"/>
          </w:r>
          <w:r w:rsidRPr="00EA497B" w:rsidDel="008E52D1">
            <w:rPr>
              <w:rFonts w:eastAsia="Times New Roman"/>
              <w:szCs w:val="24"/>
              <w:lang w:val="en-CA"/>
            </w:rPr>
            <w:delText xml:space="preserve"> Crosscheck of JVET-Q0370 (On context model for merge indices) [Y. Sun, F. Chen, L. Wang (Hikvision)] [late]</w:delText>
          </w:r>
        </w:del>
      </w:moveTo>
    </w:p>
    <w:p w14:paraId="226CB348" w14:textId="56465FDD" w:rsidR="008E52D1" w:rsidRPr="004162E6" w:rsidDel="008E52D1" w:rsidRDefault="008E52D1" w:rsidP="008E52D1">
      <w:pPr>
        <w:pStyle w:val="ab"/>
        <w:rPr>
          <w:del w:id="692" w:author="Yanghaitao (Haitao)" w:date="2020-01-15T07:57:00Z"/>
          <w:moveTo w:id="693" w:author="Yanghaitao (Haitao)" w:date="2020-01-15T07:56:00Z"/>
          <w:rFonts w:hint="eastAsia"/>
          <w:lang w:eastAsia="zh-CN"/>
        </w:rPr>
      </w:pPr>
    </w:p>
    <w:moveToRangeEnd w:id="671"/>
    <w:p w14:paraId="51B4570E" w14:textId="77777777" w:rsidR="008E52D1" w:rsidRPr="008E52D1" w:rsidRDefault="008E52D1" w:rsidP="002C30AE">
      <w:pPr>
        <w:rPr>
          <w:ins w:id="694" w:author="Yanghaitao (Haitao)" w:date="2020-01-15T07:50:00Z"/>
          <w:rFonts w:hint="eastAsia"/>
          <w:lang w:eastAsia="zh-CN"/>
          <w:rPrChange w:id="695" w:author="Yanghaitao (Haitao)" w:date="2020-01-15T07:56:00Z">
            <w:rPr>
              <w:ins w:id="696" w:author="Yanghaitao (Haitao)" w:date="2020-01-15T07:50:00Z"/>
              <w:rFonts w:hint="eastAsia"/>
              <w:lang w:val="en-CA" w:eastAsia="zh-CN"/>
            </w:rPr>
          </w:rPrChange>
        </w:rPr>
      </w:pPr>
    </w:p>
    <w:p w14:paraId="3386D2AC" w14:textId="77777777" w:rsidR="002C30AE" w:rsidRPr="004162E6" w:rsidRDefault="002C30AE" w:rsidP="002C30AE">
      <w:pPr>
        <w:pStyle w:val="9"/>
        <w:rPr>
          <w:ins w:id="697" w:author="Yanghaitao (Haitao)" w:date="2020-01-15T07:50:00Z"/>
          <w:rFonts w:eastAsia="Times New Roman"/>
          <w:szCs w:val="24"/>
          <w:lang w:val="en-CA"/>
        </w:rPr>
      </w:pPr>
      <w:ins w:id="698" w:author="Yanghaitao (Haitao)" w:date="2020-01-15T07:50: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"http://phenix.it-sudparis.eu/jvet/doc_end_user/current_document.php?id=9195"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JVET-Q0370</w:t>
        </w:r>
        <w:r>
          <w:rPr>
            <w:rFonts w:eastAsia="Times New Roman"/>
            <w:color w:val="0000FF"/>
            <w:szCs w:val="24"/>
            <w:u w:val="single"/>
            <w:lang w:val="en-CA"/>
          </w:rPr>
          <w:fldChar w:fldCharType="end"/>
        </w:r>
        <w:r w:rsidRPr="004162E6">
          <w:rPr>
            <w:rFonts w:eastAsia="Times New Roman"/>
            <w:szCs w:val="24"/>
            <w:lang w:val="en-CA"/>
          </w:rPr>
          <w:t xml:space="preserve"> On context model for merge indices [H. Chen, H. Yang (Huawei)]</w:t>
        </w:r>
      </w:ins>
    </w:p>
    <w:p w14:paraId="21C81D20" w14:textId="77777777" w:rsidR="002C30AE" w:rsidRDefault="002C30AE" w:rsidP="002C30AE">
      <w:pPr>
        <w:rPr>
          <w:ins w:id="699" w:author="Yanghaitao (Haitao)" w:date="2020-01-15T07:51:00Z"/>
          <w:lang w:val="en-CA" w:eastAsia="zh-CN"/>
        </w:rPr>
      </w:pPr>
      <w:ins w:id="700" w:author="Yanghaitao (Haitao)" w:date="2020-01-15T07:51:00Z">
        <w:r>
          <w:rPr>
            <w:lang w:val="en-CA" w:eastAsia="zh-CN"/>
          </w:rPr>
          <w:t>The discussion regarding this proposal is chaired by R.-L. Liao.</w:t>
        </w:r>
      </w:ins>
    </w:p>
    <w:p w14:paraId="564CCDA0" w14:textId="77777777" w:rsidR="002C30AE" w:rsidRDefault="002C30AE" w:rsidP="002C30AE">
      <w:pPr>
        <w:spacing w:before="120"/>
        <w:rPr>
          <w:ins w:id="701" w:author="Yanghaitao (Haitao)" w:date="2020-01-15T07:50:00Z"/>
          <w:lang w:val="en-CA" w:eastAsia="zh-CN"/>
        </w:rPr>
      </w:pPr>
      <w:ins w:id="702" w:author="Yanghaitao (Haitao)" w:date="2020-01-15T07:50:00Z">
        <w:r>
          <w:rPr>
            <w:lang w:val="en-CA" w:eastAsia="zh-CN"/>
          </w:rPr>
          <w:t xml:space="preserve">This contribution reports a mismatch between VTM-7.0 and VVC working draft 7 related to the coding of merge indices for regular merge mode and triangle merge mode. In the VTM-7.0, the first bin of </w:t>
        </w:r>
        <w:proofErr w:type="spellStart"/>
        <w:r>
          <w:rPr>
            <w:lang w:val="en-CA" w:eastAsia="zh-CN"/>
          </w:rPr>
          <w:t>merge_idx</w:t>
        </w:r>
        <w:proofErr w:type="spellEnd"/>
        <w:r>
          <w:rPr>
            <w:lang w:val="en-CA" w:eastAsia="zh-CN"/>
          </w:rPr>
          <w:t>, the first bin of merge_triangle_idx0, and the first bin of merge_triangle_idx1 are coded with a single context model. While in WD7, these bins are coded with separate context models.</w:t>
        </w:r>
      </w:ins>
    </w:p>
    <w:p w14:paraId="5B79555B" w14:textId="6AF3CEE3" w:rsidR="002C30AE" w:rsidRPr="008948A6" w:rsidRDefault="002C30AE" w:rsidP="002C30AE">
      <w:pPr>
        <w:rPr>
          <w:ins w:id="703" w:author="Yanghaitao (Haitao)" w:date="2020-01-15T07:50:00Z"/>
          <w:lang w:val="en-CA" w:eastAsia="zh-CN"/>
        </w:rPr>
      </w:pPr>
      <w:ins w:id="704" w:author="Yanghaitao (Haitao)" w:date="2020-01-15T07:50:00Z">
        <w:r>
          <w:rPr>
            <w:lang w:val="en-CA" w:eastAsia="zh-CN"/>
          </w:rPr>
          <w:t xml:space="preserve">Firstly, the specification aligned with software is provided in this proposal. Following the </w:t>
        </w:r>
      </w:ins>
      <w:ins w:id="705" w:author="Yanghaitao (Haitao)" w:date="2020-01-15T08:46:00Z">
        <w:r w:rsidR="008D43D8">
          <w:rPr>
            <w:lang w:val="en-CA" w:eastAsia="zh-CN"/>
          </w:rPr>
          <w:t>spirit</w:t>
        </w:r>
      </w:ins>
      <w:ins w:id="706" w:author="Yanghaitao (Haitao)" w:date="2020-01-15T07:50:00Z">
        <w:r>
          <w:rPr>
            <w:lang w:val="en-CA" w:eastAsia="zh-CN"/>
          </w:rPr>
          <w:t xml:space="preserve"> of sharing context for the merge indices of different merge modes using the regular merge candidate list, it is proposed to use the same context for the coding </w:t>
        </w:r>
        <w:proofErr w:type="spellStart"/>
        <w:r>
          <w:rPr>
            <w:lang w:val="en-CA" w:eastAsia="zh-CN"/>
          </w:rPr>
          <w:t>mmvd_cand_flag</w:t>
        </w:r>
        <w:proofErr w:type="spellEnd"/>
        <w:r>
          <w:rPr>
            <w:lang w:val="en-CA" w:eastAsia="zh-CN"/>
          </w:rPr>
          <w:t xml:space="preserve">, the first bin of </w:t>
        </w:r>
        <w:proofErr w:type="spellStart"/>
        <w:r>
          <w:rPr>
            <w:lang w:val="en-CA" w:eastAsia="zh-CN"/>
          </w:rPr>
          <w:t>merge_idx</w:t>
        </w:r>
        <w:proofErr w:type="spellEnd"/>
        <w:r>
          <w:rPr>
            <w:lang w:val="en-CA" w:eastAsia="zh-CN"/>
          </w:rPr>
          <w:t xml:space="preserve">, the first bin of merge_triangle_idx0, and the first bin of merge_triangle_idx1. </w:t>
        </w:r>
        <w:r>
          <w:rPr>
            <w:szCs w:val="22"/>
            <w:lang w:val="en-CA" w:eastAsia="zh-CN"/>
          </w:rPr>
          <w:t xml:space="preserve">Simulation results for this method reportedly show that the </w:t>
        </w:r>
        <w:proofErr w:type="spellStart"/>
        <w:r>
          <w:rPr>
            <w:szCs w:val="22"/>
            <w:lang w:val="en-CA" w:eastAsia="zh-CN"/>
          </w:rPr>
          <w:t>luma</w:t>
        </w:r>
        <w:proofErr w:type="spellEnd"/>
        <w:r>
          <w:rPr>
            <w:szCs w:val="22"/>
            <w:lang w:val="en-CA" w:eastAsia="zh-CN"/>
          </w:rPr>
          <w:t xml:space="preserve"> BD-rate 0.00 % and -0.01% in RA and LB cases, respectively, when compared to VTM-7.0.</w:t>
        </w:r>
      </w:ins>
    </w:p>
    <w:p w14:paraId="58CC62EB" w14:textId="77777777" w:rsidR="002C30AE" w:rsidRPr="00603751" w:rsidRDefault="002C30AE" w:rsidP="002C30AE">
      <w:pPr>
        <w:spacing w:before="120"/>
        <w:rPr>
          <w:ins w:id="707" w:author="Yanghaitao (Haitao)" w:date="2020-01-15T07:50:00Z"/>
          <w:lang w:val="en-CA" w:eastAsia="zh-CN"/>
        </w:rPr>
      </w:pPr>
      <w:ins w:id="708" w:author="Yanghaitao (Haitao)" w:date="2020-01-15T07:50:00Z">
        <w:r>
          <w:rPr>
            <w:rFonts w:hint="eastAsia"/>
            <w:lang w:val="en-CA" w:eastAsia="zh-CN"/>
          </w:rPr>
          <w:t>I</w:t>
        </w:r>
        <w:r>
          <w:rPr>
            <w:lang w:val="en-CA" w:eastAsia="zh-CN"/>
          </w:rPr>
          <w:t xml:space="preserve">n addition, the method for aligning the software to spec is tested. </w:t>
        </w:r>
        <w:r>
          <w:rPr>
            <w:szCs w:val="22"/>
            <w:lang w:val="en-CA" w:eastAsia="zh-CN"/>
          </w:rPr>
          <w:t xml:space="preserve">Simulation results for this method reportedly show that the </w:t>
        </w:r>
        <w:proofErr w:type="spellStart"/>
        <w:r>
          <w:rPr>
            <w:szCs w:val="22"/>
            <w:lang w:val="en-CA" w:eastAsia="zh-CN"/>
          </w:rPr>
          <w:t>luma</w:t>
        </w:r>
        <w:proofErr w:type="spellEnd"/>
        <w:r>
          <w:rPr>
            <w:szCs w:val="22"/>
            <w:lang w:val="en-CA" w:eastAsia="zh-CN"/>
          </w:rPr>
          <w:t xml:space="preserve"> BD-rate 0.00% and 0.01% in RA and LB cases, respectively, when compared to VTM-7.0.</w:t>
        </w:r>
      </w:ins>
    </w:p>
    <w:p w14:paraId="58A4CB22" w14:textId="77777777" w:rsidR="002C30AE" w:rsidRDefault="002C30AE" w:rsidP="002C30AE">
      <w:pPr>
        <w:rPr>
          <w:ins w:id="709" w:author="Yanghaitao (Haitao)" w:date="2020-01-15T07:50:00Z"/>
          <w:lang w:val="en-CA" w:eastAsia="zh-CN"/>
        </w:rPr>
      </w:pPr>
      <w:ins w:id="710" w:author="Yanghaitao (Haitao)" w:date="2020-01-15T07:50:00Z">
        <w:r>
          <w:rPr>
            <w:lang w:val="en-CA" w:eastAsia="zh-CN"/>
          </w:rPr>
          <w:t xml:space="preserve">Mismatch between specification and software is found in </w:t>
        </w:r>
        <w:proofErr w:type="spellStart"/>
        <w:r>
          <w:rPr>
            <w:lang w:val="en-CA" w:eastAsia="zh-CN"/>
          </w:rPr>
          <w:t>merge_idx</w:t>
        </w:r>
        <w:proofErr w:type="spellEnd"/>
        <w:r>
          <w:rPr>
            <w:lang w:val="en-CA" w:eastAsia="zh-CN"/>
          </w:rPr>
          <w:t>, merge_triangle_idx0 and merge_triangle_idx1.</w:t>
        </w:r>
      </w:ins>
    </w:p>
    <w:p w14:paraId="4511BEAD" w14:textId="79AAC1AB" w:rsidR="002C30AE" w:rsidRDefault="002C30AE" w:rsidP="002C30AE">
      <w:pPr>
        <w:rPr>
          <w:ins w:id="711" w:author="Yanghaitao (Haitao)" w:date="2020-01-15T07:57:00Z"/>
          <w:lang w:val="en-CA" w:eastAsia="zh-CN"/>
        </w:rPr>
      </w:pPr>
      <w:ins w:id="712" w:author="Yanghaitao (Haitao)" w:date="2020-01-15T07:50:00Z">
        <w:r w:rsidRPr="00096288">
          <w:rPr>
            <w:highlight w:val="yellow"/>
            <w:lang w:val="en-CA" w:eastAsia="zh-CN"/>
            <w:rPrChange w:id="713" w:author="Yanghaitao (Haitao)" w:date="2020-01-15T08:56:00Z">
              <w:rPr>
                <w:highlight w:val="yellow"/>
                <w:lang w:val="en-CA" w:eastAsia="zh-CN"/>
              </w:rPr>
            </w:rPrChange>
          </w:rPr>
          <w:t>Recommendation</w:t>
        </w:r>
      </w:ins>
      <w:ins w:id="714" w:author="Yanghaitao (Haitao)" w:date="2020-01-15T08:56:00Z">
        <w:r w:rsidR="00096288">
          <w:rPr>
            <w:highlight w:val="yellow"/>
            <w:lang w:val="en-CA" w:eastAsia="zh-CN"/>
          </w:rPr>
          <w:t xml:space="preserve"> </w:t>
        </w:r>
        <w:r w:rsidR="00096288" w:rsidRPr="00096288">
          <w:rPr>
            <w:highlight w:val="yellow"/>
            <w:lang w:val="en-CA" w:eastAsia="zh-CN"/>
            <w:rPrChange w:id="715" w:author="Yanghaitao (Haitao)" w:date="2020-01-15T08:56:00Z">
              <w:rPr>
                <w:lang w:val="en-CA" w:eastAsia="zh-CN"/>
              </w:rPr>
            </w:rPrChange>
          </w:rPr>
          <w:t>(BF)</w:t>
        </w:r>
      </w:ins>
      <w:ins w:id="716" w:author="Yanghaitao (Haitao)" w:date="2020-01-15T07:50:00Z">
        <w:r>
          <w:rPr>
            <w:lang w:val="en-CA" w:eastAsia="zh-CN"/>
          </w:rPr>
          <w:t xml:space="preserve">: align spec to SW (shared </w:t>
        </w:r>
        <w:proofErr w:type="spellStart"/>
        <w:r>
          <w:rPr>
            <w:lang w:val="en-CA" w:eastAsia="zh-CN"/>
          </w:rPr>
          <w:t>ctx</w:t>
        </w:r>
        <w:proofErr w:type="spellEnd"/>
        <w:r>
          <w:rPr>
            <w:lang w:val="en-CA" w:eastAsia="zh-CN"/>
          </w:rPr>
          <w:t xml:space="preserve"> model).</w:t>
        </w:r>
      </w:ins>
    </w:p>
    <w:p w14:paraId="225BFDB3" w14:textId="77777777" w:rsidR="008E52D1" w:rsidRDefault="008E52D1" w:rsidP="002C30AE">
      <w:pPr>
        <w:rPr>
          <w:ins w:id="717" w:author="Yanghaitao (Haitao)" w:date="2020-01-15T07:50:00Z"/>
          <w:lang w:val="en-CA" w:eastAsia="zh-CN"/>
        </w:rPr>
      </w:pPr>
    </w:p>
    <w:p w14:paraId="671F2EBA" w14:textId="77777777" w:rsidR="008E52D1" w:rsidRPr="00EA497B" w:rsidRDefault="008E52D1" w:rsidP="008E52D1">
      <w:pPr>
        <w:pStyle w:val="9"/>
        <w:rPr>
          <w:ins w:id="718" w:author="Yanghaitao (Haitao)" w:date="2020-01-15T07:57:00Z"/>
          <w:rFonts w:eastAsia="Times New Roman"/>
          <w:szCs w:val="24"/>
          <w:lang w:val="en-CA"/>
        </w:rPr>
      </w:pPr>
      <w:ins w:id="719" w:author="Yanghaitao (Haitao)" w:date="2020-01-15T07:57: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"http://phenix.it-sudparis.eu/jvet/doc_end_user/current_document.php?id=9380" </w:instrText>
        </w:r>
        <w:r>
          <w:rPr>
            <w:rFonts w:eastAsia="Times New Roman"/>
            <w:color w:val="0000FF"/>
            <w:szCs w:val="24"/>
            <w:u w:val="single"/>
            <w:lang w:val="en-CA"/>
          </w:rPr>
          <w:fldChar w:fldCharType="separate"/>
        </w:r>
        <w:r w:rsidRPr="00EA497B">
          <w:rPr>
            <w:rFonts w:eastAsia="Times New Roman"/>
            <w:color w:val="0000FF"/>
            <w:szCs w:val="24"/>
            <w:u w:val="single"/>
            <w:lang w:val="en-CA"/>
          </w:rPr>
          <w:t>JVET-Q0534</w:t>
        </w:r>
        <w:r>
          <w:rPr>
            <w:rFonts w:eastAsia="Times New Roman"/>
            <w:color w:val="0000FF"/>
            <w:szCs w:val="24"/>
            <w:u w:val="single"/>
            <w:lang w:val="en-CA"/>
          </w:rPr>
          <w:fldChar w:fldCharType="end"/>
        </w:r>
        <w:r w:rsidRPr="00EA497B">
          <w:rPr>
            <w:rFonts w:eastAsia="Times New Roman"/>
            <w:szCs w:val="24"/>
            <w:lang w:val="en-CA"/>
          </w:rPr>
          <w:t xml:space="preserve"> Crosscheck of JVET-Q0370 (On context model for merge indices) [Y. Sun, F. Chen, L. Wang (</w:t>
        </w:r>
        <w:proofErr w:type="spellStart"/>
        <w:r w:rsidRPr="00EA497B">
          <w:rPr>
            <w:rFonts w:eastAsia="Times New Roman"/>
            <w:szCs w:val="24"/>
            <w:lang w:val="en-CA"/>
          </w:rPr>
          <w:t>Hikvision</w:t>
        </w:r>
        <w:proofErr w:type="spellEnd"/>
        <w:r w:rsidRPr="00EA497B">
          <w:rPr>
            <w:rFonts w:eastAsia="Times New Roman"/>
            <w:szCs w:val="24"/>
            <w:lang w:val="en-CA"/>
          </w:rPr>
          <w:t>)] [late]</w:t>
        </w:r>
      </w:ins>
    </w:p>
    <w:p w14:paraId="64D896C5" w14:textId="77777777" w:rsidR="008E52D1" w:rsidRDefault="008E52D1" w:rsidP="009D7EA9">
      <w:pPr>
        <w:pStyle w:val="ab"/>
        <w:rPr>
          <w:ins w:id="720" w:author="Yanghaitao (Haitao)" w:date="2020-01-15T08:02:00Z"/>
          <w:lang w:eastAsia="zh-CN"/>
        </w:rPr>
      </w:pPr>
    </w:p>
    <w:p w14:paraId="7F6C63BF" w14:textId="77777777" w:rsidR="008E52D1" w:rsidRPr="004162E6" w:rsidRDefault="008E52D1" w:rsidP="008E52D1">
      <w:pPr>
        <w:pStyle w:val="9"/>
        <w:rPr>
          <w:ins w:id="721" w:author="Yanghaitao (Haitao)" w:date="2020-01-15T08:02:00Z"/>
          <w:rFonts w:eastAsia="Times New Roman"/>
          <w:szCs w:val="24"/>
          <w:lang w:val="en-CA"/>
        </w:rPr>
      </w:pPr>
      <w:ins w:id="722" w:author="Yanghaitao (Haitao)" w:date="2020-01-15T08:02: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"http://phenix.it-sudparis.eu/jvet/doc_end_user/current_document.php?id=9264"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JVET-Q0438</w:t>
        </w:r>
        <w:r>
          <w:rPr>
            <w:rFonts w:eastAsia="Times New Roman"/>
            <w:color w:val="0000FF"/>
            <w:szCs w:val="24"/>
            <w:u w:val="single"/>
            <w:lang w:val="en-CA"/>
          </w:rPr>
          <w:fldChar w:fldCharType="end"/>
        </w:r>
        <w:r w:rsidRPr="004162E6">
          <w:rPr>
            <w:rFonts w:eastAsia="Times New Roman"/>
            <w:szCs w:val="24"/>
            <w:lang w:val="en-CA"/>
          </w:rPr>
          <w:t xml:space="preserve"> Monochrome processing [A. Browne, K. Sharman, S. Keating (Sony)]</w:t>
        </w:r>
      </w:ins>
    </w:p>
    <w:p w14:paraId="7C3B9EC1" w14:textId="77777777" w:rsidR="008E52D1" w:rsidRDefault="008E52D1" w:rsidP="008E52D1">
      <w:pPr>
        <w:pStyle w:val="ab"/>
        <w:rPr>
          <w:ins w:id="723" w:author="Yanghaitao (Haitao)" w:date="2020-01-15T08:02:00Z"/>
          <w:lang w:eastAsia="zh-CN"/>
        </w:rPr>
      </w:pPr>
      <w:ins w:id="724" w:author="Yanghaitao (Haitao)" w:date="2020-01-15T08:02:00Z">
        <w:r>
          <w:rPr>
            <w:lang w:eastAsia="zh-CN"/>
          </w:rPr>
          <w:t>Presented in track B.</w:t>
        </w:r>
      </w:ins>
    </w:p>
    <w:p w14:paraId="3BFD4C7E" w14:textId="77777777" w:rsidR="008E52D1" w:rsidRPr="008E52D1" w:rsidRDefault="008E52D1" w:rsidP="009D7EA9">
      <w:pPr>
        <w:pStyle w:val="ab"/>
        <w:rPr>
          <w:ins w:id="725" w:author="Yanghaitao (Haitao)" w:date="2020-01-14T17:53:00Z"/>
          <w:rFonts w:hint="eastAsia"/>
          <w:lang w:eastAsia="zh-CN"/>
          <w:rPrChange w:id="726" w:author="Yanghaitao (Haitao)" w:date="2020-01-15T07:57:00Z">
            <w:rPr>
              <w:ins w:id="727" w:author="Yanghaitao (Haitao)" w:date="2020-01-14T17:53:00Z"/>
              <w:rFonts w:hint="eastAsia"/>
              <w:lang w:val="en-CA" w:eastAsia="zh-CN"/>
            </w:rPr>
          </w:rPrChange>
        </w:rPr>
      </w:pPr>
    </w:p>
    <w:p w14:paraId="4606B3F9" w14:textId="77777777" w:rsidR="00E55C95" w:rsidRPr="004162E6" w:rsidRDefault="00E55C95" w:rsidP="00E55C95">
      <w:pPr>
        <w:pStyle w:val="9"/>
        <w:rPr>
          <w:ins w:id="728" w:author="Yanghaitao (Haitao)" w:date="2020-01-14T17:54:00Z"/>
          <w:rFonts w:eastAsia="Times New Roman"/>
          <w:szCs w:val="24"/>
          <w:lang w:val="en-CA"/>
        </w:rPr>
      </w:pPr>
      <w:ins w:id="729" w:author="Yanghaitao (Haitao)" w:date="2020-01-14T17:54:00Z">
        <w:r>
          <w:rPr>
            <w:rFonts w:eastAsia="Times New Roman"/>
            <w:color w:val="0000FF"/>
            <w:szCs w:val="24"/>
            <w:u w:val="single"/>
            <w:lang w:val="en-CA"/>
          </w:rPr>
          <w:fldChar w:fldCharType="begin"/>
        </w:r>
        <w:r>
          <w:rPr>
            <w:rFonts w:eastAsia="Times New Roman"/>
            <w:color w:val="0000FF"/>
            <w:szCs w:val="24"/>
            <w:u w:val="single"/>
            <w:lang w:val="en-CA"/>
          </w:rPr>
          <w:instrText xml:space="preserve"> HYPERLINK "http://phenix.it-sudparis.eu/jvet/doc_end_user/current_document.php?id=9310" </w:instrText>
        </w:r>
        <w:r>
          <w:rPr>
            <w:rFonts w:eastAsia="Times New Roman"/>
            <w:color w:val="0000FF"/>
            <w:szCs w:val="24"/>
            <w:u w:val="single"/>
            <w:lang w:val="en-CA"/>
          </w:rPr>
          <w:fldChar w:fldCharType="separate"/>
        </w:r>
        <w:r w:rsidRPr="004162E6">
          <w:rPr>
            <w:rFonts w:eastAsia="Times New Roman"/>
            <w:color w:val="0000FF"/>
            <w:szCs w:val="24"/>
            <w:u w:val="single"/>
            <w:lang w:val="en-CA"/>
          </w:rPr>
          <w:t>JVET-Q0483</w:t>
        </w:r>
        <w:r>
          <w:rPr>
            <w:rFonts w:eastAsia="Times New Roman"/>
            <w:color w:val="0000FF"/>
            <w:szCs w:val="24"/>
            <w:u w:val="single"/>
            <w:lang w:val="en-CA"/>
          </w:rPr>
          <w:fldChar w:fldCharType="end"/>
        </w:r>
        <w:r w:rsidRPr="004162E6">
          <w:rPr>
            <w:rFonts w:eastAsia="Times New Roman"/>
            <w:szCs w:val="24"/>
            <w:lang w:val="en-CA"/>
          </w:rPr>
          <w:t xml:space="preserve"> On avoiding out of range motion vectors [F. </w:t>
        </w:r>
        <w:proofErr w:type="spellStart"/>
        <w:r w:rsidRPr="004162E6">
          <w:rPr>
            <w:rFonts w:eastAsia="Times New Roman"/>
            <w:szCs w:val="24"/>
            <w:lang w:val="en-CA"/>
          </w:rPr>
          <w:t>Bossen</w:t>
        </w:r>
        <w:proofErr w:type="spellEnd"/>
        <w:r w:rsidRPr="004162E6">
          <w:rPr>
            <w:rFonts w:eastAsia="Times New Roman"/>
            <w:szCs w:val="24"/>
            <w:lang w:val="en-CA"/>
          </w:rPr>
          <w:t xml:space="preserve">, A. </w:t>
        </w:r>
        <w:proofErr w:type="spellStart"/>
        <w:r w:rsidRPr="004162E6">
          <w:rPr>
            <w:rFonts w:eastAsia="Times New Roman"/>
            <w:szCs w:val="24"/>
            <w:lang w:val="en-CA"/>
          </w:rPr>
          <w:t>Segall</w:t>
        </w:r>
        <w:proofErr w:type="spellEnd"/>
        <w:r w:rsidRPr="004162E6">
          <w:rPr>
            <w:rFonts w:eastAsia="Times New Roman"/>
            <w:szCs w:val="24"/>
            <w:lang w:val="en-CA"/>
          </w:rPr>
          <w:t xml:space="preserve"> (Sharp)]</w:t>
        </w:r>
      </w:ins>
    </w:p>
    <w:p w14:paraId="0A333AF7" w14:textId="77777777" w:rsidR="00E55C95" w:rsidRDefault="00E55C95" w:rsidP="00E55C95">
      <w:pPr>
        <w:rPr>
          <w:ins w:id="730" w:author="Yanghaitao (Haitao)" w:date="2020-01-14T17:54:00Z"/>
          <w:lang w:val="en-CA"/>
        </w:rPr>
      </w:pPr>
      <w:ins w:id="731" w:author="Yanghaitao (Haitao)" w:date="2020-01-14T17:54:00Z">
        <w:r>
          <w:rPr>
            <w:lang w:val="en-CA"/>
          </w:rPr>
          <w:t>It is asserted that in a corner case involving the use of the regular merge mode and the selection of a temporal merge candidate, a motion vector may exceed the signed 18-bit range. It is proposed to clip the motion vector in such case. This corner case occurs with displacements of more than 8000 samples.  Thus, it is not expected to occur under common test conditions and unlikely to occur in pictures with resolutions of 4K and below.</w:t>
        </w:r>
      </w:ins>
    </w:p>
    <w:p w14:paraId="6A69D199" w14:textId="77777777" w:rsidR="00E55C95" w:rsidRDefault="00E55C95" w:rsidP="00E55C95">
      <w:pPr>
        <w:rPr>
          <w:ins w:id="732" w:author="Yanghaitao (Haitao)" w:date="2020-01-14T17:54:00Z"/>
          <w:lang w:val="en-CA"/>
        </w:rPr>
      </w:pPr>
      <w:ins w:id="733" w:author="Yanghaitao (Haitao)" w:date="2020-01-14T17:54:00Z">
        <w:r>
          <w:rPr>
            <w:lang w:val="en-CA"/>
          </w:rPr>
          <w:t>A bug is reported in the current motion vector compression process. A restored motion vector may exceed the maximum range.</w:t>
        </w:r>
      </w:ins>
    </w:p>
    <w:p w14:paraId="789AB970" w14:textId="77777777" w:rsidR="00E55C95" w:rsidRPr="0061184D" w:rsidRDefault="00E55C95" w:rsidP="00E55C95">
      <w:pPr>
        <w:rPr>
          <w:ins w:id="734" w:author="Yanghaitao (Haitao)" w:date="2020-01-14T17:54:00Z"/>
          <w:lang w:val="en-CA"/>
        </w:rPr>
      </w:pPr>
      <w:ins w:id="735" w:author="Yanghaitao (Haitao)" w:date="2020-01-14T17:54:00Z">
        <w:r>
          <w:rPr>
            <w:lang w:val="en-CA"/>
          </w:rPr>
          <w:lastRenderedPageBreak/>
          <w:t>To fix the bug, a clipping of motion vector restored from the motion buffer is proposed, regardless whether a scaling operation is applied to the restored motion vector or not.</w:t>
        </w:r>
      </w:ins>
    </w:p>
    <w:p w14:paraId="62C8FC3D" w14:textId="5201A149" w:rsidR="00E55C95" w:rsidRPr="00EC221E" w:rsidRDefault="00096288" w:rsidP="00E55C95">
      <w:pPr>
        <w:pStyle w:val="ab"/>
        <w:rPr>
          <w:ins w:id="736" w:author="Yanghaitao (Haitao)" w:date="2020-01-14T17:54:00Z"/>
          <w:rFonts w:hint="eastAsia"/>
          <w:lang w:val="en-CA" w:eastAsia="zh-CN"/>
        </w:rPr>
      </w:pPr>
      <w:ins w:id="737" w:author="Yanghaitao (Haitao)" w:date="2020-01-15T08:56:00Z">
        <w:r w:rsidRPr="00EC221E">
          <w:rPr>
            <w:highlight w:val="yellow"/>
            <w:lang w:val="en-CA" w:eastAsia="zh-CN"/>
          </w:rPr>
          <w:t>Recommendation</w:t>
        </w:r>
        <w:r>
          <w:rPr>
            <w:highlight w:val="yellow"/>
            <w:lang w:val="en-CA" w:eastAsia="zh-CN"/>
          </w:rPr>
          <w:t xml:space="preserve"> </w:t>
        </w:r>
        <w:r w:rsidRPr="00EC221E">
          <w:rPr>
            <w:highlight w:val="yellow"/>
            <w:lang w:val="en-CA" w:eastAsia="zh-CN"/>
          </w:rPr>
          <w:t>(BF)</w:t>
        </w:r>
      </w:ins>
      <w:ins w:id="738" w:author="Yanghaitao (Haitao)" w:date="2020-01-14T17:54:00Z">
        <w:r w:rsidR="00E55C95">
          <w:rPr>
            <w:lang w:val="en-CA" w:eastAsia="zh-CN"/>
          </w:rPr>
          <w:t>: adopt.</w:t>
        </w:r>
      </w:ins>
    </w:p>
    <w:p w14:paraId="3BB26DDC" w14:textId="15120688" w:rsidR="00494525" w:rsidDel="002C30AE" w:rsidRDefault="00494525" w:rsidP="00E1125F">
      <w:pPr>
        <w:rPr>
          <w:del w:id="739" w:author="Yanghaitao (Haitao)" w:date="2020-01-15T07:51:00Z"/>
          <w:lang w:val="en-CA" w:eastAsia="zh-CN"/>
        </w:rPr>
      </w:pPr>
    </w:p>
    <w:p w14:paraId="6A5683CB" w14:textId="6F9141D5" w:rsidR="00AC6410" w:rsidDel="002C30AE" w:rsidRDefault="00AC6410" w:rsidP="001C437C">
      <w:pPr>
        <w:rPr>
          <w:del w:id="740" w:author="Yanghaitao (Haitao)" w:date="2020-01-15T07:51:00Z"/>
          <w:lang w:val="en-CA" w:eastAsia="zh-CN"/>
        </w:rPr>
      </w:pPr>
    </w:p>
    <w:p w14:paraId="4431FC5B" w14:textId="1D2B27BA" w:rsidR="00AC6410" w:rsidDel="00B53D24" w:rsidRDefault="00AC6410" w:rsidP="00B53D24">
      <w:pPr>
        <w:rPr>
          <w:del w:id="741" w:author="Yanghaitao (Haitao)" w:date="2020-01-15T08:03:00Z"/>
          <w:lang w:val="en-CA" w:eastAsia="zh-CN"/>
        </w:rPr>
        <w:pPrChange w:id="742" w:author="Yanghaitao (Haitao)" w:date="2020-01-15T08:03:00Z">
          <w:pPr/>
        </w:pPrChange>
      </w:pPr>
    </w:p>
    <w:p w14:paraId="071BF2A1" w14:textId="128BEDB6" w:rsidR="00F84388" w:rsidRPr="0051500A" w:rsidDel="00B53D24" w:rsidRDefault="00F84388" w:rsidP="00B53D24">
      <w:pPr>
        <w:rPr>
          <w:del w:id="743" w:author="Yanghaitao (Haitao)" w:date="2020-01-15T08:03:00Z"/>
          <w:lang w:val="en-CA" w:eastAsia="zh-CN"/>
        </w:rPr>
        <w:pPrChange w:id="744" w:author="Yanghaitao (Haitao)" w:date="2020-01-15T08:03:00Z">
          <w:pPr>
            <w:pStyle w:val="1"/>
          </w:pPr>
        </w:pPrChange>
      </w:pPr>
      <w:del w:id="745" w:author="Yanghaitao (Haitao)" w:date="2020-01-15T08:03:00Z">
        <w:r w:rsidRPr="0051500A" w:rsidDel="00B53D24">
          <w:rPr>
            <w:rFonts w:hint="eastAsia"/>
            <w:lang w:val="en-CA" w:eastAsia="zh-CN"/>
          </w:rPr>
          <w:delText>C</w:delText>
        </w:r>
        <w:r w:rsidRPr="0051500A" w:rsidDel="00B53D24">
          <w:rPr>
            <w:lang w:val="en-CA" w:eastAsia="zh-CN"/>
          </w:rPr>
          <w:delText>ontribution</w:delText>
        </w:r>
        <w:r w:rsidDel="00B53D24">
          <w:rPr>
            <w:lang w:val="en-CA" w:eastAsia="zh-CN"/>
          </w:rPr>
          <w:delText xml:space="preserve"> list (from section 6.6 of JVET meeting notes)</w:delText>
        </w:r>
      </w:del>
    </w:p>
    <w:p w14:paraId="56BC61DF" w14:textId="574DC5D7" w:rsidR="00CB4027" w:rsidRPr="004162E6" w:rsidDel="004C1883" w:rsidRDefault="001E4972" w:rsidP="00B53D24">
      <w:pPr>
        <w:rPr>
          <w:del w:id="746" w:author="Yanghaitao (Haitao)" w:date="2020-01-14T17:54:00Z"/>
          <w:rFonts w:eastAsia="Times New Roman"/>
          <w:color w:val="0000FF"/>
          <w:szCs w:val="24"/>
          <w:u w:val="single"/>
          <w:lang w:val="en-CA"/>
        </w:rPr>
        <w:pPrChange w:id="747" w:author="Yanghaitao (Haitao)" w:date="2020-01-15T08:03:00Z">
          <w:pPr>
            <w:pStyle w:val="9"/>
          </w:pPr>
        </w:pPrChange>
      </w:pPr>
      <w:del w:id="748" w:author="Yanghaitao (Haitao)" w:date="2020-01-14T17:54:00Z">
        <w:r w:rsidDel="004C1883">
          <w:rPr>
            <w:rFonts w:eastAsia="Times New Roman"/>
            <w:color w:val="0000FF"/>
            <w:szCs w:val="24"/>
            <w:u w:val="single"/>
            <w:lang w:val="en-CA"/>
          </w:rPr>
          <w:fldChar w:fldCharType="begin"/>
        </w:r>
        <w:r w:rsidDel="004C1883">
          <w:rPr>
            <w:rFonts w:eastAsia="Times New Roman"/>
            <w:color w:val="0000FF"/>
            <w:szCs w:val="24"/>
            <w:u w:val="single"/>
            <w:lang w:val="en-CA"/>
          </w:rPr>
          <w:delInstrText xml:space="preserve"> HYPERLINK "http://phenix.it-sudparis.eu/jvet/doc_end_user/current_document.php?id=8930" </w:delInstrText>
        </w:r>
        <w:r w:rsidDel="004C1883">
          <w:rPr>
            <w:rFonts w:eastAsia="Times New Roman"/>
            <w:color w:val="0000FF"/>
            <w:szCs w:val="24"/>
            <w:u w:val="single"/>
            <w:lang w:val="en-CA"/>
          </w:rPr>
          <w:fldChar w:fldCharType="separate"/>
        </w:r>
        <w:r w:rsidR="00CB4027" w:rsidRPr="004162E6" w:rsidDel="004C1883">
          <w:rPr>
            <w:rFonts w:eastAsia="Times New Roman"/>
            <w:color w:val="0000FF"/>
            <w:szCs w:val="24"/>
            <w:u w:val="single"/>
            <w:lang w:val="en-CA"/>
          </w:rPr>
          <w:delText>JVET-Q0105</w:delText>
        </w:r>
        <w:r w:rsidDel="004C1883">
          <w:rPr>
            <w:rFonts w:eastAsia="Times New Roman"/>
            <w:color w:val="0000FF"/>
            <w:szCs w:val="24"/>
            <w:u w:val="single"/>
            <w:lang w:val="en-CA"/>
          </w:rPr>
          <w:fldChar w:fldCharType="end"/>
        </w:r>
        <w:r w:rsidR="00CB4027" w:rsidRPr="004162E6" w:rsidDel="004C1883">
          <w:rPr>
            <w:rFonts w:eastAsia="Times New Roman"/>
            <w:szCs w:val="24"/>
            <w:lang w:val="en-CA"/>
          </w:rPr>
          <w:delText xml:space="preserve"> nonCE4: BCW SIF Derivation for Pairwise Candidate [A. Robert, T. Poirier, F. Le Léannec (InterDigital)]</w:delText>
        </w:r>
      </w:del>
    </w:p>
    <w:p w14:paraId="140389CC" w14:textId="01A4ECCC" w:rsidR="00CB4027" w:rsidRPr="00B353B2" w:rsidDel="004C1883" w:rsidRDefault="00CB4027" w:rsidP="00B53D24">
      <w:pPr>
        <w:rPr>
          <w:del w:id="749" w:author="Yanghaitao (Haitao)" w:date="2020-01-14T17:54:00Z"/>
          <w:lang w:val="en-CA"/>
          <w:rPrChange w:id="750" w:author="Yanghaitao (Haitao)" w:date="2020-01-14T12:38:00Z">
            <w:rPr>
              <w:del w:id="751" w:author="Yanghaitao (Haitao)" w:date="2020-01-14T17:54:00Z"/>
            </w:rPr>
          </w:rPrChange>
        </w:rPr>
        <w:pPrChange w:id="752" w:author="Yanghaitao (Haitao)" w:date="2020-01-15T08:03:00Z">
          <w:pPr>
            <w:pStyle w:val="ab"/>
          </w:pPr>
        </w:pPrChange>
      </w:pPr>
    </w:p>
    <w:p w14:paraId="66CA0C28" w14:textId="7FC54C95" w:rsidR="00CB4027" w:rsidRPr="00EA497B" w:rsidDel="008E52D1" w:rsidRDefault="001E4972" w:rsidP="00B53D24">
      <w:pPr>
        <w:rPr>
          <w:del w:id="753" w:author="Yanghaitao (Haitao)" w:date="2020-01-15T07:51:00Z"/>
          <w:rFonts w:eastAsia="Times New Roman"/>
          <w:szCs w:val="24"/>
          <w:lang w:val="en-CA"/>
        </w:rPr>
        <w:pPrChange w:id="754" w:author="Yanghaitao (Haitao)" w:date="2020-01-15T08:03:00Z">
          <w:pPr>
            <w:pStyle w:val="9"/>
          </w:pPr>
        </w:pPrChange>
      </w:pPr>
      <w:del w:id="755" w:author="Yanghaitao (Haitao)" w:date="2020-01-15T07:51: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"http://phenix.it-sudparis.eu/jvet/doc_end_user/current_document.php?id=9404" </w:delInstrText>
        </w:r>
        <w:r w:rsidDel="008E52D1">
          <w:rPr>
            <w:rFonts w:eastAsia="Times New Roman"/>
            <w:color w:val="0000FF"/>
            <w:szCs w:val="24"/>
            <w:u w:val="single"/>
            <w:lang w:val="en-CA"/>
          </w:rPr>
          <w:fldChar w:fldCharType="separate"/>
        </w:r>
        <w:r w:rsidR="00CB4027" w:rsidRPr="00EA497B" w:rsidDel="008E52D1">
          <w:rPr>
            <w:rFonts w:eastAsia="Times New Roman"/>
            <w:color w:val="0000FF"/>
            <w:szCs w:val="24"/>
            <w:u w:val="single"/>
            <w:lang w:val="en-CA"/>
          </w:rPr>
          <w:delText>JVET-Q0558</w:delText>
        </w:r>
        <w:r w:rsidDel="008E52D1">
          <w:rPr>
            <w:rFonts w:eastAsia="Times New Roman"/>
            <w:color w:val="0000FF"/>
            <w:szCs w:val="24"/>
            <w:u w:val="single"/>
            <w:lang w:val="en-CA"/>
          </w:rPr>
          <w:fldChar w:fldCharType="end"/>
        </w:r>
        <w:r w:rsidR="00CB4027" w:rsidRPr="00EA497B" w:rsidDel="008E52D1">
          <w:rPr>
            <w:rFonts w:eastAsia="Times New Roman"/>
            <w:szCs w:val="24"/>
            <w:lang w:val="en-CA"/>
          </w:rPr>
          <w:delText xml:space="preserve"> Crosscheck of JVET-Q0105 "BCW SIF Derivation for Pairwise Candidate" [G. Li (Tencent)] [late]</w:delText>
        </w:r>
      </w:del>
    </w:p>
    <w:p w14:paraId="70414B72" w14:textId="4F17F487" w:rsidR="00CB4027" w:rsidRPr="004162E6" w:rsidDel="008E52D1" w:rsidRDefault="00CB4027" w:rsidP="00B53D24">
      <w:pPr>
        <w:rPr>
          <w:del w:id="756" w:author="Yanghaitao (Haitao)" w:date="2020-01-15T07:51:00Z"/>
        </w:rPr>
        <w:pPrChange w:id="757" w:author="Yanghaitao (Haitao)" w:date="2020-01-15T08:03:00Z">
          <w:pPr>
            <w:pStyle w:val="ab"/>
          </w:pPr>
        </w:pPrChange>
      </w:pPr>
    </w:p>
    <w:p w14:paraId="13F84A5B" w14:textId="42D8ADB5" w:rsidR="00CB4027" w:rsidRPr="004162E6" w:rsidDel="008E52D1" w:rsidRDefault="001E4972" w:rsidP="00B53D24">
      <w:pPr>
        <w:rPr>
          <w:del w:id="758" w:author="Yanghaitao (Haitao)" w:date="2020-01-15T07:52:00Z"/>
          <w:rFonts w:eastAsia="Times New Roman"/>
          <w:szCs w:val="24"/>
          <w:lang w:val="en-CA"/>
        </w:rPr>
        <w:pPrChange w:id="759" w:author="Yanghaitao (Haitao)" w:date="2020-01-15T08:03:00Z">
          <w:pPr>
            <w:pStyle w:val="9"/>
          </w:pPr>
        </w:pPrChange>
      </w:pPr>
      <w:del w:id="760" w:author="Yanghaitao (Haitao)" w:date="2020-01-15T07:52: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"http://phenix.it-sudparis.eu/jvet/doc_end_user/current_document.php?id=8953" </w:delInstrText>
        </w:r>
        <w:r w:rsidDel="008E52D1">
          <w:rPr>
            <w:rFonts w:eastAsia="Times New Roman"/>
            <w:color w:val="0000FF"/>
            <w:szCs w:val="24"/>
            <w:u w:val="single"/>
            <w:lang w:val="en-CA"/>
          </w:rPr>
          <w:fldChar w:fldCharType="separate"/>
        </w:r>
        <w:r w:rsidR="00CB4027" w:rsidRPr="004162E6" w:rsidDel="008E52D1">
          <w:rPr>
            <w:rFonts w:eastAsia="Times New Roman"/>
            <w:color w:val="0000FF"/>
            <w:szCs w:val="24"/>
            <w:u w:val="single"/>
            <w:lang w:val="en-CA"/>
          </w:rPr>
          <w:delText>JVET-Q0128</w:delText>
        </w:r>
        <w:r w:rsidDel="008E52D1">
          <w:rPr>
            <w:rFonts w:eastAsia="Times New Roman"/>
            <w:color w:val="0000FF"/>
            <w:szCs w:val="24"/>
            <w:u w:val="single"/>
            <w:lang w:val="en-CA"/>
          </w:rPr>
          <w:fldChar w:fldCharType="end"/>
        </w:r>
        <w:r w:rsidR="00CB4027" w:rsidRPr="004162E6" w:rsidDel="008E52D1">
          <w:rPr>
            <w:rFonts w:eastAsia="Times New Roman"/>
            <w:szCs w:val="24"/>
            <w:lang w:val="en-CA"/>
          </w:rPr>
          <w:delText xml:space="preserve"> On clarification of applicable conditions of DMVR and BDOF [T. Chujoh, T. Hashimoto, E. Sasaki, T. Ikai (Sharp)]</w:delText>
        </w:r>
      </w:del>
    </w:p>
    <w:p w14:paraId="374934F0" w14:textId="0D8CC1F6" w:rsidR="00CB4027" w:rsidDel="008E52D1" w:rsidRDefault="00CB4027" w:rsidP="00B53D24">
      <w:pPr>
        <w:rPr>
          <w:del w:id="761" w:author="Yanghaitao (Haitao)" w:date="2020-01-15T07:52:00Z"/>
        </w:rPr>
        <w:pPrChange w:id="762" w:author="Yanghaitao (Haitao)" w:date="2020-01-15T08:03:00Z">
          <w:pPr>
            <w:tabs>
              <w:tab w:val="clear" w:pos="1080"/>
              <w:tab w:val="left" w:pos="1058"/>
            </w:tabs>
          </w:pPr>
        </w:pPrChange>
      </w:pPr>
    </w:p>
    <w:p w14:paraId="0E80B7A7" w14:textId="58BA3BB5" w:rsidR="00CB4027" w:rsidDel="008E52D1" w:rsidRDefault="001E4972" w:rsidP="00B53D24">
      <w:pPr>
        <w:rPr>
          <w:del w:id="763" w:author="Yanghaitao (Haitao)" w:date="2020-01-15T07:52:00Z"/>
          <w:rFonts w:eastAsia="Times New Roman"/>
          <w:szCs w:val="24"/>
        </w:rPr>
        <w:pPrChange w:id="764" w:author="Yanghaitao (Haitao)" w:date="2020-01-15T08:03:00Z">
          <w:pPr>
            <w:pStyle w:val="9"/>
          </w:pPr>
        </w:pPrChange>
      </w:pPr>
      <w:del w:id="765" w:author="Yanghaitao (Haitao)" w:date="2020-01-15T07:52: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"http://phenix.it-sudparis.eu/jvet/doc_end_user/current_document.php?id=9435" </w:delInstrText>
        </w:r>
        <w:r w:rsidDel="008E52D1">
          <w:rPr>
            <w:rFonts w:eastAsia="Times New Roman"/>
            <w:color w:val="0000FF"/>
            <w:szCs w:val="24"/>
            <w:u w:val="single"/>
            <w:lang w:val="en-CA"/>
          </w:rPr>
          <w:fldChar w:fldCharType="separate"/>
        </w:r>
        <w:r w:rsidR="00CB4027" w:rsidRPr="00D27C21" w:rsidDel="008E52D1">
          <w:rPr>
            <w:rFonts w:eastAsia="Times New Roman"/>
            <w:color w:val="0000FF"/>
            <w:szCs w:val="24"/>
            <w:u w:val="single"/>
            <w:lang w:val="en-CA"/>
          </w:rPr>
          <w:delText>JVET-Q0589</w:delText>
        </w:r>
        <w:r w:rsidDel="008E52D1">
          <w:rPr>
            <w:rFonts w:eastAsia="Times New Roman"/>
            <w:color w:val="0000FF"/>
            <w:szCs w:val="24"/>
            <w:u w:val="single"/>
            <w:lang w:val="en-CA"/>
          </w:rPr>
          <w:fldChar w:fldCharType="end"/>
        </w:r>
        <w:r w:rsidR="00CB4027" w:rsidDel="008E52D1">
          <w:rPr>
            <w:rFonts w:eastAsia="Times New Roman"/>
            <w:szCs w:val="24"/>
            <w:lang w:val="en-CA"/>
          </w:rPr>
          <w:delText xml:space="preserve"> </w:delText>
        </w:r>
        <w:r w:rsidR="00CB4027" w:rsidRPr="00D27C21" w:rsidDel="008E52D1">
          <w:rPr>
            <w:rFonts w:eastAsia="Times New Roman"/>
            <w:szCs w:val="24"/>
            <w:lang w:val="en-CA"/>
          </w:rPr>
          <w:delText>Crosscheck of JVET-Q0128 (On clarification of applicable conditions of DMVR and BDOF)</w:delText>
        </w:r>
        <w:r w:rsidR="00CB4027" w:rsidDel="008E52D1">
          <w:rPr>
            <w:rFonts w:eastAsia="Times New Roman"/>
            <w:szCs w:val="24"/>
            <w:lang w:val="en-CA"/>
          </w:rPr>
          <w:delText xml:space="preserve"> [</w:delText>
        </w:r>
        <w:r w:rsidR="00CB4027" w:rsidRPr="00D27C21" w:rsidDel="008E52D1">
          <w:rPr>
            <w:rFonts w:eastAsia="Times New Roman"/>
            <w:szCs w:val="24"/>
            <w:lang w:val="en-CA"/>
          </w:rPr>
          <w:delText>P. Bordes (InterDigital)</w:delText>
        </w:r>
        <w:r w:rsidR="00CB4027" w:rsidDel="008E52D1">
          <w:rPr>
            <w:rFonts w:eastAsia="Times New Roman"/>
            <w:szCs w:val="24"/>
            <w:lang w:val="en-CA"/>
          </w:rPr>
          <w:delText>]</w:delText>
        </w:r>
        <w:r w:rsidR="00CB4027" w:rsidRPr="008406B3" w:rsidDel="008E52D1">
          <w:rPr>
            <w:rFonts w:eastAsia="Times New Roman"/>
            <w:szCs w:val="24"/>
            <w:lang w:val="en-CA"/>
          </w:rPr>
          <w:delText xml:space="preserve"> </w:delText>
        </w:r>
        <w:r w:rsidR="00CB4027" w:rsidDel="008E52D1">
          <w:rPr>
            <w:rFonts w:eastAsia="Times New Roman"/>
            <w:szCs w:val="24"/>
            <w:lang w:val="en-CA"/>
          </w:rPr>
          <w:delText>[late]</w:delText>
        </w:r>
      </w:del>
    </w:p>
    <w:p w14:paraId="7B123AAF" w14:textId="7B916179" w:rsidR="00CB4027" w:rsidRPr="004162E6" w:rsidDel="008E52D1" w:rsidRDefault="00CB4027" w:rsidP="00B53D24">
      <w:pPr>
        <w:rPr>
          <w:del w:id="766" w:author="Yanghaitao (Haitao)" w:date="2020-01-15T07:52:00Z"/>
        </w:rPr>
        <w:pPrChange w:id="767" w:author="Yanghaitao (Haitao)" w:date="2020-01-15T08:03:00Z">
          <w:pPr>
            <w:tabs>
              <w:tab w:val="clear" w:pos="1080"/>
              <w:tab w:val="left" w:pos="1058"/>
            </w:tabs>
          </w:pPr>
        </w:pPrChange>
      </w:pPr>
    </w:p>
    <w:p w14:paraId="0562548C" w14:textId="5C002AFA" w:rsidR="00CB4027" w:rsidRPr="004162E6" w:rsidDel="008E52D1" w:rsidRDefault="001E4972" w:rsidP="00B53D24">
      <w:pPr>
        <w:rPr>
          <w:del w:id="768" w:author="Yanghaitao (Haitao)" w:date="2020-01-15T07:53:00Z"/>
          <w:rFonts w:eastAsia="Times New Roman"/>
          <w:szCs w:val="24"/>
          <w:lang w:val="en-CA"/>
        </w:rPr>
        <w:pPrChange w:id="769" w:author="Yanghaitao (Haitao)" w:date="2020-01-15T08:03:00Z">
          <w:pPr>
            <w:pStyle w:val="9"/>
          </w:pPr>
        </w:pPrChange>
      </w:pPr>
      <w:del w:id="770" w:author="Yanghaitao (Haitao)" w:date="2020-01-15T07:53: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"http://phenix.it-sudparis.eu/jvet/doc_end_user/current_document.php?id=8954" </w:delInstrText>
        </w:r>
        <w:r w:rsidDel="008E52D1">
          <w:rPr>
            <w:rFonts w:eastAsia="Times New Roman"/>
            <w:color w:val="0000FF"/>
            <w:szCs w:val="24"/>
            <w:u w:val="single"/>
            <w:lang w:val="en-CA"/>
          </w:rPr>
          <w:fldChar w:fldCharType="separate"/>
        </w:r>
        <w:r w:rsidR="00CB4027" w:rsidRPr="004162E6" w:rsidDel="008E52D1">
          <w:rPr>
            <w:rFonts w:eastAsia="Times New Roman"/>
            <w:color w:val="0000FF"/>
            <w:szCs w:val="24"/>
            <w:u w:val="single"/>
            <w:lang w:val="en-CA"/>
          </w:rPr>
          <w:delText>JVET-Q0129</w:delText>
        </w:r>
        <w:r w:rsidDel="008E52D1">
          <w:rPr>
            <w:rFonts w:eastAsia="Times New Roman"/>
            <w:color w:val="0000FF"/>
            <w:szCs w:val="24"/>
            <w:u w:val="single"/>
            <w:lang w:val="en-CA"/>
          </w:rPr>
          <w:fldChar w:fldCharType="end"/>
        </w:r>
        <w:r w:rsidR="00CB4027" w:rsidRPr="004162E6" w:rsidDel="008E52D1">
          <w:rPr>
            <w:rFonts w:eastAsia="Times New Roman"/>
            <w:szCs w:val="24"/>
            <w:lang w:val="en-CA"/>
          </w:rPr>
          <w:delText xml:space="preserve"> On editorial improvements for specification of explicit weighted prediction [T. Chujoh, T. Hashimoto, E. Sasaki, T. Ikai (Sharp)]</w:delText>
        </w:r>
      </w:del>
    </w:p>
    <w:p w14:paraId="285233D6" w14:textId="0D7D9596" w:rsidR="00CB4027" w:rsidRPr="004162E6" w:rsidDel="008E52D1" w:rsidRDefault="00CB4027" w:rsidP="00B53D24">
      <w:pPr>
        <w:rPr>
          <w:del w:id="771" w:author="Yanghaitao (Haitao)" w:date="2020-01-15T07:53:00Z"/>
        </w:rPr>
        <w:pPrChange w:id="772" w:author="Yanghaitao (Haitao)" w:date="2020-01-15T08:03:00Z">
          <w:pPr>
            <w:tabs>
              <w:tab w:val="clear" w:pos="1080"/>
              <w:tab w:val="left" w:pos="1058"/>
            </w:tabs>
          </w:pPr>
        </w:pPrChange>
      </w:pPr>
    </w:p>
    <w:p w14:paraId="31235AA4" w14:textId="4E0113C5" w:rsidR="00CB4027" w:rsidRPr="004162E6" w:rsidDel="008E52D1" w:rsidRDefault="001E4972" w:rsidP="00B53D24">
      <w:pPr>
        <w:rPr>
          <w:del w:id="773" w:author="Yanghaitao (Haitao)" w:date="2020-01-15T08:02:00Z"/>
          <w:rFonts w:eastAsia="Times New Roman"/>
          <w:szCs w:val="24"/>
          <w:lang w:val="en-CA"/>
        </w:rPr>
        <w:pPrChange w:id="774" w:author="Yanghaitao (Haitao)" w:date="2020-01-15T08:03:00Z">
          <w:pPr>
            <w:pStyle w:val="9"/>
          </w:pPr>
        </w:pPrChange>
      </w:pPr>
      <w:del w:id="775" w:author="Yanghaitao (Haitao)" w:date="2020-01-15T08:02: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"http://phenix.it-sudparis.eu/jvet/doc_end_user/current_document.php?id=9067" </w:delInstrText>
        </w:r>
        <w:r w:rsidDel="008E52D1">
          <w:rPr>
            <w:rFonts w:eastAsia="Times New Roman"/>
            <w:color w:val="0000FF"/>
            <w:szCs w:val="24"/>
            <w:u w:val="single"/>
            <w:lang w:val="en-CA"/>
          </w:rPr>
          <w:fldChar w:fldCharType="separate"/>
        </w:r>
        <w:r w:rsidR="00CB4027" w:rsidRPr="004162E6" w:rsidDel="008E52D1">
          <w:rPr>
            <w:rFonts w:eastAsia="Times New Roman"/>
            <w:color w:val="0000FF"/>
            <w:szCs w:val="24"/>
            <w:u w:val="single"/>
            <w:lang w:val="en-CA"/>
          </w:rPr>
          <w:delText>JVET-Q0242</w:delText>
        </w:r>
        <w:r w:rsidDel="008E52D1">
          <w:rPr>
            <w:rFonts w:eastAsia="Times New Roman"/>
            <w:color w:val="0000FF"/>
            <w:szCs w:val="24"/>
            <w:u w:val="single"/>
            <w:lang w:val="en-CA"/>
          </w:rPr>
          <w:fldChar w:fldCharType="end"/>
        </w:r>
        <w:r w:rsidR="00CB4027" w:rsidRPr="004162E6" w:rsidDel="008E52D1">
          <w:rPr>
            <w:rFonts w:eastAsia="Times New Roman"/>
            <w:szCs w:val="24"/>
            <w:lang w:val="en-CA"/>
          </w:rPr>
          <w:delText xml:space="preserve"> Cleanup for TPM, CIIP, and GEO in the colour format of 4:0:0 [L. Pham Van, G. Van der Auwera, A. K. Ramasubramonian, H. Huang, W.-J. Chien, M. Karczewicz (Qualcomm)]</w:delText>
        </w:r>
      </w:del>
    </w:p>
    <w:p w14:paraId="6EFDDF01" w14:textId="38DE682C" w:rsidR="00590E71" w:rsidRPr="004162E6" w:rsidDel="008E52D1" w:rsidRDefault="00590E71" w:rsidP="00B53D24">
      <w:pPr>
        <w:rPr>
          <w:del w:id="776" w:author="Yanghaitao (Haitao)" w:date="2020-01-15T08:02:00Z"/>
          <w:rFonts w:hint="eastAsia"/>
          <w:lang w:eastAsia="zh-CN"/>
        </w:rPr>
        <w:pPrChange w:id="777" w:author="Yanghaitao (Haitao)" w:date="2020-01-15T08:03:00Z">
          <w:pPr>
            <w:pStyle w:val="ab"/>
          </w:pPr>
        </w:pPrChange>
      </w:pPr>
      <w:del w:id="778" w:author="Yanghaitao (Haitao)" w:date="2020-01-13T20:06:00Z">
        <w:r w:rsidDel="00590E71">
          <w:rPr>
            <w:rFonts w:hint="eastAsia"/>
            <w:lang w:eastAsia="zh-CN"/>
          </w:rPr>
          <w:delText xml:space="preserve"> </w:delText>
        </w:r>
      </w:del>
    </w:p>
    <w:p w14:paraId="5B11324A" w14:textId="6B2126A2" w:rsidR="00CB4027" w:rsidDel="008E52D1" w:rsidRDefault="001E4972" w:rsidP="00B53D24">
      <w:pPr>
        <w:rPr>
          <w:del w:id="779" w:author="Yanghaitao (Haitao)" w:date="2020-01-15T08:02:00Z"/>
          <w:rFonts w:eastAsia="Times New Roman"/>
          <w:szCs w:val="24"/>
        </w:rPr>
        <w:pPrChange w:id="780" w:author="Yanghaitao (Haitao)" w:date="2020-01-15T08:03:00Z">
          <w:pPr>
            <w:pStyle w:val="9"/>
          </w:pPr>
        </w:pPrChange>
      </w:pPr>
      <w:del w:id="781" w:author="Yanghaitao (Haitao)" w:date="2020-01-15T08:02: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"http://phenix.it-sudparis.eu/jvet/doc_end_user/current_document.php?id=9616" </w:delInstrText>
        </w:r>
        <w:r w:rsidDel="008E52D1">
          <w:rPr>
            <w:rFonts w:eastAsia="Times New Roman"/>
            <w:color w:val="0000FF"/>
            <w:szCs w:val="24"/>
            <w:u w:val="single"/>
            <w:lang w:val="en-CA"/>
          </w:rPr>
          <w:fldChar w:fldCharType="separate"/>
        </w:r>
        <w:r w:rsidR="00CB4027" w:rsidRPr="000B5E99" w:rsidDel="008E52D1">
          <w:rPr>
            <w:rFonts w:eastAsia="Times New Roman"/>
            <w:color w:val="0000FF"/>
            <w:szCs w:val="24"/>
            <w:u w:val="single"/>
            <w:lang w:val="en-CA"/>
          </w:rPr>
          <w:delText>JVET-Q0770</w:delText>
        </w:r>
        <w:r w:rsidDel="008E52D1">
          <w:rPr>
            <w:rFonts w:eastAsia="Times New Roman"/>
            <w:color w:val="0000FF"/>
            <w:szCs w:val="24"/>
            <w:u w:val="single"/>
            <w:lang w:val="en-CA"/>
          </w:rPr>
          <w:fldChar w:fldCharType="end"/>
        </w:r>
        <w:r w:rsidR="00CB4027" w:rsidDel="008E52D1">
          <w:rPr>
            <w:rFonts w:eastAsia="Times New Roman"/>
            <w:szCs w:val="24"/>
            <w:lang w:val="en-CA"/>
          </w:rPr>
          <w:delText xml:space="preserve"> </w:delText>
        </w:r>
        <w:r w:rsidR="00CB4027" w:rsidRPr="000B5E99" w:rsidDel="008E52D1">
          <w:rPr>
            <w:rFonts w:eastAsia="Times New Roman"/>
            <w:szCs w:val="24"/>
            <w:lang w:val="en-CA"/>
          </w:rPr>
          <w:delText>Cross-check of JVET-Q0242 (Cleanup of TPM, CIIP and GEO for 4:0:0 format)</w:delText>
        </w:r>
        <w:r w:rsidR="00CB4027" w:rsidDel="008E52D1">
          <w:rPr>
            <w:rFonts w:eastAsia="Times New Roman"/>
            <w:szCs w:val="24"/>
            <w:lang w:val="en-CA"/>
          </w:rPr>
          <w:delText xml:space="preserve"> [</w:delText>
        </w:r>
        <w:r w:rsidR="00CB4027" w:rsidRPr="000B5E99" w:rsidDel="008E52D1">
          <w:rPr>
            <w:rFonts w:eastAsia="Times New Roman"/>
            <w:szCs w:val="24"/>
            <w:lang w:val="en-CA"/>
          </w:rPr>
          <w:delText>Y.-W. Chen (Kwai Inc.)</w:delText>
        </w:r>
        <w:r w:rsidR="00CB4027" w:rsidDel="008E52D1">
          <w:rPr>
            <w:rFonts w:eastAsia="Times New Roman"/>
            <w:szCs w:val="24"/>
            <w:lang w:val="en-CA"/>
          </w:rPr>
          <w:delText>]</w:delText>
        </w:r>
        <w:r w:rsidR="00CB4027" w:rsidDel="008E52D1">
          <w:rPr>
            <w:rFonts w:eastAsia="Times New Roman"/>
            <w:szCs w:val="24"/>
            <w:lang w:val="en-CA" w:eastAsia="aa-ET"/>
          </w:rPr>
          <w:delText xml:space="preserve"> [late]</w:delText>
        </w:r>
      </w:del>
    </w:p>
    <w:p w14:paraId="3DC33360" w14:textId="71D4162D" w:rsidR="00CB4027" w:rsidDel="008E52D1" w:rsidRDefault="00CB4027" w:rsidP="00B53D24">
      <w:pPr>
        <w:rPr>
          <w:del w:id="782" w:author="Yanghaitao (Haitao)" w:date="2020-01-15T08:02:00Z"/>
        </w:rPr>
        <w:pPrChange w:id="783" w:author="Yanghaitao (Haitao)" w:date="2020-01-15T08:03:00Z">
          <w:pPr>
            <w:pStyle w:val="ab"/>
          </w:pPr>
        </w:pPrChange>
      </w:pPr>
    </w:p>
    <w:p w14:paraId="0496B256" w14:textId="2E694D0D" w:rsidR="00CB4027" w:rsidRPr="004162E6" w:rsidDel="008E52D1" w:rsidRDefault="001E4972" w:rsidP="00B53D24">
      <w:pPr>
        <w:rPr>
          <w:del w:id="784" w:author="Yanghaitao (Haitao)" w:date="2020-01-15T08:02:00Z"/>
          <w:rFonts w:eastAsia="Times New Roman"/>
          <w:szCs w:val="24"/>
          <w:lang w:val="en-CA"/>
        </w:rPr>
        <w:pPrChange w:id="785" w:author="Yanghaitao (Haitao)" w:date="2020-01-15T08:03:00Z">
          <w:pPr>
            <w:pStyle w:val="9"/>
          </w:pPr>
        </w:pPrChange>
      </w:pPr>
      <w:del w:id="786" w:author="Yanghaitao (Haitao)" w:date="2020-01-15T08:02: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"http://phenix.it-sudparis.eu/jvet/doc_end_user/current_document.php?id=9264" </w:delInstrText>
        </w:r>
        <w:r w:rsidDel="008E52D1">
          <w:rPr>
            <w:rFonts w:eastAsia="Times New Roman"/>
            <w:color w:val="0000FF"/>
            <w:szCs w:val="24"/>
            <w:u w:val="single"/>
            <w:lang w:val="en-CA"/>
          </w:rPr>
          <w:fldChar w:fldCharType="separate"/>
        </w:r>
        <w:r w:rsidR="00CB4027" w:rsidRPr="004162E6" w:rsidDel="008E52D1">
          <w:rPr>
            <w:rFonts w:eastAsia="Times New Roman"/>
            <w:color w:val="0000FF"/>
            <w:szCs w:val="24"/>
            <w:u w:val="single"/>
            <w:lang w:val="en-CA"/>
          </w:rPr>
          <w:delText>JVET-Q0438</w:delText>
        </w:r>
        <w:r w:rsidDel="008E52D1">
          <w:rPr>
            <w:rFonts w:eastAsia="Times New Roman"/>
            <w:color w:val="0000FF"/>
            <w:szCs w:val="24"/>
            <w:u w:val="single"/>
            <w:lang w:val="en-CA"/>
          </w:rPr>
          <w:fldChar w:fldCharType="end"/>
        </w:r>
        <w:r w:rsidR="00CB4027" w:rsidRPr="004162E6" w:rsidDel="008E52D1">
          <w:rPr>
            <w:rFonts w:eastAsia="Times New Roman"/>
            <w:szCs w:val="24"/>
            <w:lang w:val="en-CA"/>
          </w:rPr>
          <w:delText xml:space="preserve"> Monochrome processing [A. Browne, K. Sharman, S. Keating (Sony)]</w:delText>
        </w:r>
      </w:del>
    </w:p>
    <w:p w14:paraId="24443328" w14:textId="3678D3A2" w:rsidR="00CB4027" w:rsidRPr="004162E6" w:rsidDel="008E52D1" w:rsidRDefault="00CB4027" w:rsidP="00B53D24">
      <w:pPr>
        <w:rPr>
          <w:del w:id="787" w:author="Yanghaitao (Haitao)" w:date="2020-01-15T07:59:00Z"/>
        </w:rPr>
        <w:pPrChange w:id="788" w:author="Yanghaitao (Haitao)" w:date="2020-01-15T08:03:00Z">
          <w:pPr>
            <w:pStyle w:val="ab"/>
          </w:pPr>
        </w:pPrChange>
      </w:pPr>
    </w:p>
    <w:p w14:paraId="676B5BEC" w14:textId="5BE9C58A" w:rsidR="00CB4027" w:rsidRPr="004162E6" w:rsidDel="008E52D1" w:rsidRDefault="001E4972" w:rsidP="00B53D24">
      <w:pPr>
        <w:rPr>
          <w:del w:id="789" w:author="Yanghaitao (Haitao)" w:date="2020-01-15T07:54:00Z"/>
          <w:rFonts w:eastAsia="Times New Roman"/>
          <w:szCs w:val="24"/>
          <w:lang w:val="en-CA"/>
        </w:rPr>
        <w:pPrChange w:id="790" w:author="Yanghaitao (Haitao)" w:date="2020-01-15T08:03:00Z">
          <w:pPr>
            <w:pStyle w:val="9"/>
          </w:pPr>
        </w:pPrChange>
      </w:pPr>
      <w:del w:id="791" w:author="Yanghaitao (Haitao)" w:date="2020-01-15T07:54: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"http://phenix.it-sudparis.eu/jvet/doc_end_user/current_document.php?id=9091" </w:delInstrText>
        </w:r>
        <w:r w:rsidDel="008E52D1">
          <w:rPr>
            <w:rFonts w:eastAsia="Times New Roman"/>
            <w:color w:val="0000FF"/>
            <w:szCs w:val="24"/>
            <w:u w:val="single"/>
            <w:lang w:val="en-CA"/>
          </w:rPr>
          <w:fldChar w:fldCharType="separate"/>
        </w:r>
        <w:r w:rsidR="00CB4027" w:rsidRPr="004162E6" w:rsidDel="008E52D1">
          <w:rPr>
            <w:rFonts w:eastAsia="Times New Roman"/>
            <w:color w:val="0000FF"/>
            <w:szCs w:val="24"/>
            <w:u w:val="single"/>
            <w:lang w:val="en-CA"/>
          </w:rPr>
          <w:delText>JVET-Q0266</w:delText>
        </w:r>
        <w:r w:rsidDel="008E52D1">
          <w:rPr>
            <w:rFonts w:eastAsia="Times New Roman"/>
            <w:color w:val="0000FF"/>
            <w:szCs w:val="24"/>
            <w:u w:val="single"/>
            <w:lang w:val="en-CA"/>
          </w:rPr>
          <w:fldChar w:fldCharType="end"/>
        </w:r>
        <w:r w:rsidR="00CB4027" w:rsidRPr="004162E6" w:rsidDel="008E52D1">
          <w:rPr>
            <w:rFonts w:eastAsia="Times New Roman"/>
            <w:szCs w:val="24"/>
            <w:lang w:val="en-CA"/>
          </w:rPr>
          <w:delText xml:space="preserve"> On TPM and GEO merge modes in presence of weighted prediction [A. Filippov, H. Chen, V. Rufitskiy, H. Yang, E. Alshina (Huawei)]</w:delText>
        </w:r>
      </w:del>
    </w:p>
    <w:p w14:paraId="1CB25723" w14:textId="324C3479" w:rsidR="00CB4027" w:rsidRPr="004162E6" w:rsidDel="008E52D1" w:rsidRDefault="00CB4027" w:rsidP="00B53D24">
      <w:pPr>
        <w:rPr>
          <w:del w:id="792" w:author="Yanghaitao (Haitao)" w:date="2020-01-15T07:54:00Z"/>
        </w:rPr>
        <w:pPrChange w:id="793" w:author="Yanghaitao (Haitao)" w:date="2020-01-15T08:03:00Z">
          <w:pPr>
            <w:pStyle w:val="ab"/>
          </w:pPr>
        </w:pPrChange>
      </w:pPr>
    </w:p>
    <w:moveFromRangeStart w:id="794" w:author="Yanghaitao (Haitao)" w:date="2020-01-15T07:54:00Z" w:name="move29967259"/>
    <w:p w14:paraId="00C58A7F" w14:textId="30CE07D7" w:rsidR="00CB4027" w:rsidRPr="00F514E6" w:rsidDel="008E52D1" w:rsidRDefault="001E4972" w:rsidP="00B53D24">
      <w:pPr>
        <w:rPr>
          <w:del w:id="795" w:author="Yanghaitao (Haitao)" w:date="2020-01-15T08:02:00Z"/>
          <w:moveFrom w:id="796" w:author="Yanghaitao (Haitao)" w:date="2020-01-15T07:54:00Z"/>
          <w:rFonts w:eastAsia="Times New Roman"/>
          <w:szCs w:val="24"/>
        </w:rPr>
        <w:pPrChange w:id="797" w:author="Yanghaitao (Haitao)" w:date="2020-01-15T08:03:00Z">
          <w:pPr>
            <w:pStyle w:val="9"/>
          </w:pPr>
        </w:pPrChange>
      </w:pPr>
      <w:moveFrom w:id="798" w:author="Yanghaitao (Haitao)" w:date="2020-01-15T07:54:00Z">
        <w:del w:id="799" w:author="Yanghaitao (Haitao)" w:date="2020-01-15T08:02: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"http://phenix.it-sudparis.eu/jvet/doc_end_user/current_document.php?id=9546" </w:delInstrText>
          </w:r>
          <w:r w:rsidDel="008E52D1">
            <w:rPr>
              <w:rFonts w:eastAsia="Times New Roman"/>
              <w:color w:val="0000FF"/>
              <w:szCs w:val="24"/>
              <w:u w:val="single"/>
              <w:lang w:val="en-CA"/>
            </w:rPr>
            <w:fldChar w:fldCharType="separate"/>
          </w:r>
          <w:r w:rsidR="00CB4027" w:rsidRPr="00F514E6" w:rsidDel="008E52D1">
            <w:rPr>
              <w:rFonts w:eastAsia="Times New Roman"/>
              <w:color w:val="0000FF"/>
              <w:szCs w:val="24"/>
              <w:u w:val="single"/>
              <w:lang w:val="en-CA"/>
            </w:rPr>
            <w:delText>JVET-Q0700</w:delText>
          </w:r>
          <w:r w:rsidDel="008E52D1">
            <w:rPr>
              <w:rFonts w:eastAsia="Times New Roman"/>
              <w:color w:val="0000FF"/>
              <w:szCs w:val="24"/>
              <w:u w:val="single"/>
              <w:lang w:val="en-CA"/>
            </w:rPr>
            <w:fldChar w:fldCharType="end"/>
          </w:r>
          <w:r w:rsidR="00CB4027" w:rsidRPr="00F514E6" w:rsidDel="008E52D1">
            <w:rPr>
              <w:rFonts w:eastAsia="Times New Roman"/>
              <w:szCs w:val="24"/>
              <w:lang w:val="en-CA"/>
            </w:rPr>
            <w:delText xml:space="preserve"> Cross-check of JVET-Q0266 on TPM and GEO merge modes in presence of weighted prediction [P. Onno (Canon)] [late]</w:delText>
          </w:r>
        </w:del>
      </w:moveFrom>
    </w:p>
    <w:p w14:paraId="355EE721" w14:textId="6B0FA350" w:rsidR="00CB4027" w:rsidRPr="004162E6" w:rsidDel="008E52D1" w:rsidRDefault="00CB4027" w:rsidP="00B53D24">
      <w:pPr>
        <w:rPr>
          <w:del w:id="800" w:author="Yanghaitao (Haitao)" w:date="2020-01-15T08:02:00Z"/>
          <w:moveFrom w:id="801" w:author="Yanghaitao (Haitao)" w:date="2020-01-15T07:54:00Z"/>
        </w:rPr>
        <w:pPrChange w:id="802" w:author="Yanghaitao (Haitao)" w:date="2020-01-15T08:03:00Z">
          <w:pPr>
            <w:pStyle w:val="ab"/>
          </w:pPr>
        </w:pPrChange>
      </w:pPr>
    </w:p>
    <w:p w14:paraId="14D5B149" w14:textId="01DD047A" w:rsidR="00CB4027" w:rsidDel="008E52D1" w:rsidRDefault="001E4972" w:rsidP="00B53D24">
      <w:pPr>
        <w:rPr>
          <w:del w:id="803" w:author="Yanghaitao (Haitao)" w:date="2020-01-15T08:02:00Z"/>
          <w:moveFrom w:id="804" w:author="Yanghaitao (Haitao)" w:date="2020-01-15T07:54:00Z"/>
          <w:rFonts w:eastAsia="Times New Roman"/>
          <w:szCs w:val="24"/>
        </w:rPr>
        <w:pPrChange w:id="805" w:author="Yanghaitao (Haitao)" w:date="2020-01-15T08:03:00Z">
          <w:pPr>
            <w:pStyle w:val="9"/>
          </w:pPr>
        </w:pPrChange>
      </w:pPr>
      <w:moveFrom w:id="806" w:author="Yanghaitao (Haitao)" w:date="2020-01-15T07:54:00Z">
        <w:del w:id="807" w:author="Yanghaitao (Haitao)" w:date="2020-01-15T08:02: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"http://phenix.it-sudparis.eu/jvet/doc_end_user/current_document.php?id=9594" </w:delInstrText>
          </w:r>
          <w:r w:rsidDel="008E52D1">
            <w:rPr>
              <w:rFonts w:eastAsia="Times New Roman"/>
              <w:color w:val="0000FF"/>
              <w:szCs w:val="24"/>
              <w:u w:val="single"/>
              <w:lang w:val="en-CA"/>
            </w:rPr>
            <w:fldChar w:fldCharType="separate"/>
          </w:r>
          <w:r w:rsidR="00CB4027" w:rsidRPr="00792995" w:rsidDel="008E52D1">
            <w:rPr>
              <w:rFonts w:eastAsia="Times New Roman"/>
              <w:color w:val="0000FF"/>
              <w:szCs w:val="24"/>
              <w:u w:val="single"/>
              <w:lang w:val="en-CA"/>
            </w:rPr>
            <w:delText>JVET-Q0748</w:delText>
          </w:r>
          <w:r w:rsidDel="008E52D1">
            <w:rPr>
              <w:rFonts w:eastAsia="Times New Roman"/>
              <w:color w:val="0000FF"/>
              <w:szCs w:val="24"/>
              <w:u w:val="single"/>
              <w:lang w:val="en-CA"/>
            </w:rPr>
            <w:fldChar w:fldCharType="end"/>
          </w:r>
          <w:r w:rsidR="00CB4027" w:rsidDel="008E52D1">
            <w:rPr>
              <w:rFonts w:eastAsia="Times New Roman"/>
              <w:szCs w:val="24"/>
              <w:lang w:val="en-CA"/>
            </w:rPr>
            <w:delText xml:space="preserve"> </w:delText>
          </w:r>
          <w:r w:rsidR="00CB4027" w:rsidRPr="00792995" w:rsidDel="008E52D1">
            <w:rPr>
              <w:rFonts w:eastAsia="Times New Roman"/>
              <w:szCs w:val="24"/>
              <w:lang w:val="en-CA"/>
            </w:rPr>
            <w:delText>Crosscheck of JVET-Q0266 (On TPM and GEO merge modes in presence of weighted prediction)</w:delText>
          </w:r>
          <w:r w:rsidR="00CB4027" w:rsidDel="008E52D1">
            <w:rPr>
              <w:rFonts w:eastAsia="Times New Roman"/>
              <w:szCs w:val="24"/>
              <w:lang w:val="en-CA"/>
            </w:rPr>
            <w:delText xml:space="preserve"> [</w:delText>
          </w:r>
          <w:r w:rsidR="00CB4027" w:rsidRPr="00792995" w:rsidDel="008E52D1">
            <w:rPr>
              <w:rFonts w:eastAsia="Times New Roman"/>
              <w:szCs w:val="24"/>
              <w:lang w:val="en-CA"/>
            </w:rPr>
            <w:delText>P. Bordes (InterDigital)</w:delText>
          </w:r>
          <w:r w:rsidR="00CB4027" w:rsidDel="008E52D1">
            <w:rPr>
              <w:rFonts w:eastAsia="Times New Roman"/>
              <w:szCs w:val="24"/>
              <w:lang w:val="en-CA"/>
            </w:rPr>
            <w:delText>]</w:delText>
          </w:r>
          <w:r w:rsidR="00CB4027" w:rsidRPr="00792995" w:rsidDel="008E52D1">
            <w:rPr>
              <w:rFonts w:eastAsia="Times New Roman"/>
              <w:szCs w:val="24"/>
              <w:lang w:val="en-CA"/>
            </w:rPr>
            <w:delText xml:space="preserve"> [late]</w:delText>
          </w:r>
        </w:del>
      </w:moveFrom>
    </w:p>
    <w:p w14:paraId="64FF09C2" w14:textId="170174BF" w:rsidR="00CB4027" w:rsidRPr="004162E6" w:rsidDel="008E52D1" w:rsidRDefault="00CB4027" w:rsidP="00B53D24">
      <w:pPr>
        <w:rPr>
          <w:del w:id="808" w:author="Yanghaitao (Haitao)" w:date="2020-01-15T08:02:00Z"/>
          <w:moveFrom w:id="809" w:author="Yanghaitao (Haitao)" w:date="2020-01-15T07:54:00Z"/>
        </w:rPr>
        <w:pPrChange w:id="810" w:author="Yanghaitao (Haitao)" w:date="2020-01-15T08:03:00Z">
          <w:pPr>
            <w:pStyle w:val="ab"/>
          </w:pPr>
        </w:pPrChange>
      </w:pPr>
    </w:p>
    <w:moveFromRangeEnd w:id="794"/>
    <w:p w14:paraId="5C59E942" w14:textId="720CF4C3" w:rsidR="00CB4027" w:rsidRPr="004162E6" w:rsidDel="00733842" w:rsidRDefault="001E4972" w:rsidP="00B53D24">
      <w:pPr>
        <w:rPr>
          <w:del w:id="811" w:author="Yanghaitao (Haitao)" w:date="2020-01-14T17:57:00Z"/>
          <w:rFonts w:eastAsia="Times New Roman"/>
          <w:szCs w:val="24"/>
          <w:lang w:val="en-CA"/>
        </w:rPr>
        <w:pPrChange w:id="812" w:author="Yanghaitao (Haitao)" w:date="2020-01-15T08:03:00Z">
          <w:pPr>
            <w:pStyle w:val="9"/>
          </w:pPr>
        </w:pPrChange>
      </w:pPr>
      <w:del w:id="813" w:author="Yanghaitao (Haitao)" w:date="2020-01-14T17:57:00Z">
        <w:r w:rsidDel="00733842">
          <w:rPr>
            <w:rFonts w:eastAsia="Times New Roman"/>
            <w:color w:val="0000FF"/>
            <w:szCs w:val="24"/>
            <w:u w:val="single"/>
            <w:lang w:val="en-CA"/>
          </w:rPr>
          <w:fldChar w:fldCharType="begin"/>
        </w:r>
        <w:r w:rsidDel="00733842">
          <w:rPr>
            <w:rFonts w:eastAsia="Times New Roman"/>
            <w:color w:val="0000FF"/>
            <w:szCs w:val="24"/>
            <w:u w:val="single"/>
            <w:lang w:val="en-CA"/>
          </w:rPr>
          <w:delInstrText xml:space="preserve"> HYPERLINK "http://phenix.it-sudparis.eu/jvet/doc_end_user/current_document.php?id=9131" </w:delInstrText>
        </w:r>
        <w:r w:rsidDel="00733842">
          <w:rPr>
            <w:rFonts w:eastAsia="Times New Roman"/>
            <w:color w:val="0000FF"/>
            <w:szCs w:val="24"/>
            <w:u w:val="single"/>
            <w:lang w:val="en-CA"/>
          </w:rPr>
          <w:fldChar w:fldCharType="separate"/>
        </w:r>
        <w:r w:rsidR="00CB4027" w:rsidRPr="004162E6" w:rsidDel="00733842">
          <w:rPr>
            <w:rFonts w:eastAsia="Times New Roman"/>
            <w:color w:val="0000FF"/>
            <w:szCs w:val="24"/>
            <w:u w:val="single"/>
            <w:lang w:val="en-CA"/>
          </w:rPr>
          <w:delText>JVET-Q0306</w:delText>
        </w:r>
        <w:r w:rsidDel="00733842">
          <w:rPr>
            <w:rFonts w:eastAsia="Times New Roman"/>
            <w:color w:val="0000FF"/>
            <w:szCs w:val="24"/>
            <w:u w:val="single"/>
            <w:lang w:val="en-CA"/>
          </w:rPr>
          <w:fldChar w:fldCharType="end"/>
        </w:r>
        <w:r w:rsidR="00CB4027" w:rsidRPr="004162E6" w:rsidDel="00733842">
          <w:rPr>
            <w:rFonts w:eastAsia="Times New Roman"/>
            <w:szCs w:val="24"/>
            <w:lang w:val="en-CA"/>
          </w:rPr>
          <w:delText xml:space="preserve"> Non-CE4: Removal of MVD scaling process for 4x8/8x4 blocks in MMVD [N. Zhang, H. Liu, L. Zhang, K. Zhang, Y. Wang (Bytedance)]</w:delText>
        </w:r>
      </w:del>
    </w:p>
    <w:p w14:paraId="20DB04B6" w14:textId="658917BD" w:rsidR="00B74DBE" w:rsidRPr="00934205" w:rsidDel="00733842" w:rsidRDefault="00B74DBE" w:rsidP="00B53D24">
      <w:pPr>
        <w:rPr>
          <w:del w:id="814" w:author="Yanghaitao (Haitao)" w:date="2020-01-14T17:57:00Z"/>
          <w:rFonts w:hint="eastAsia"/>
          <w:lang w:val="en-CA" w:eastAsia="zh-CN"/>
          <w:rPrChange w:id="815" w:author="Yanghaitao (Haitao)" w:date="2020-01-14T13:11:00Z">
            <w:rPr>
              <w:del w:id="816" w:author="Yanghaitao (Haitao)" w:date="2020-01-14T17:57:00Z"/>
            </w:rPr>
          </w:rPrChange>
        </w:rPr>
        <w:pPrChange w:id="817" w:author="Yanghaitao (Haitao)" w:date="2020-01-15T08:03:00Z">
          <w:pPr>
            <w:tabs>
              <w:tab w:val="left" w:pos="827"/>
              <w:tab w:val="left" w:pos="2689"/>
            </w:tabs>
          </w:pPr>
        </w:pPrChange>
      </w:pPr>
    </w:p>
    <w:p w14:paraId="10E551E4" w14:textId="30828CC3" w:rsidR="00CB4027" w:rsidRPr="009562FC" w:rsidDel="00733842" w:rsidRDefault="001E4972" w:rsidP="00B53D24">
      <w:pPr>
        <w:rPr>
          <w:del w:id="818" w:author="Yanghaitao (Haitao)" w:date="2020-01-14T17:57:00Z"/>
          <w:rFonts w:eastAsia="Times New Roman"/>
          <w:szCs w:val="24"/>
        </w:rPr>
        <w:pPrChange w:id="819" w:author="Yanghaitao (Haitao)" w:date="2020-01-15T08:03:00Z">
          <w:pPr>
            <w:pStyle w:val="9"/>
          </w:pPr>
        </w:pPrChange>
      </w:pPr>
      <w:del w:id="820" w:author="Yanghaitao (Haitao)" w:date="2020-01-14T17:57:00Z">
        <w:r w:rsidDel="00733842">
          <w:rPr>
            <w:rFonts w:eastAsia="Times New Roman"/>
            <w:color w:val="0000FF"/>
            <w:szCs w:val="24"/>
            <w:u w:val="single"/>
            <w:lang w:val="en-CA"/>
          </w:rPr>
          <w:fldChar w:fldCharType="begin"/>
        </w:r>
        <w:r w:rsidDel="00733842">
          <w:rPr>
            <w:rFonts w:eastAsia="Times New Roman"/>
            <w:color w:val="0000FF"/>
            <w:szCs w:val="24"/>
            <w:u w:val="single"/>
            <w:lang w:val="en-CA"/>
          </w:rPr>
          <w:delInstrText xml:space="preserve"> HYPERLINK "http://phenix.it-sudparis.eu/jvet/doc_end_user/current_document.php?id=9481" </w:delInstrText>
        </w:r>
        <w:r w:rsidDel="00733842">
          <w:rPr>
            <w:rFonts w:eastAsia="Times New Roman"/>
            <w:color w:val="0000FF"/>
            <w:szCs w:val="24"/>
            <w:u w:val="single"/>
            <w:lang w:val="en-CA"/>
          </w:rPr>
          <w:fldChar w:fldCharType="separate"/>
        </w:r>
        <w:r w:rsidR="00CB4027" w:rsidRPr="009562FC" w:rsidDel="00733842">
          <w:rPr>
            <w:rFonts w:eastAsia="Times New Roman"/>
            <w:color w:val="0000FF"/>
            <w:szCs w:val="24"/>
            <w:u w:val="single"/>
            <w:lang w:val="en-CA"/>
          </w:rPr>
          <w:delText>JVET-Q0635</w:delText>
        </w:r>
        <w:r w:rsidDel="00733842">
          <w:rPr>
            <w:rFonts w:eastAsia="Times New Roman"/>
            <w:color w:val="0000FF"/>
            <w:szCs w:val="24"/>
            <w:u w:val="single"/>
            <w:lang w:val="en-CA"/>
          </w:rPr>
          <w:fldChar w:fldCharType="end"/>
        </w:r>
        <w:r w:rsidR="00CB4027" w:rsidRPr="009562FC" w:rsidDel="00733842">
          <w:rPr>
            <w:rFonts w:eastAsia="Times New Roman"/>
            <w:szCs w:val="24"/>
            <w:lang w:val="en-CA"/>
          </w:rPr>
          <w:delText xml:space="preserve"> Crosscheck of JVET-Q0306 (Non-CE4: Removal of MVD scaling process for 4x8/8x4 blocks in MMVD) [N. Park (LGE)] [late]</w:delText>
        </w:r>
      </w:del>
    </w:p>
    <w:p w14:paraId="48833F04" w14:textId="1B5ED654" w:rsidR="00CB4027" w:rsidRPr="004162E6" w:rsidDel="00733842" w:rsidRDefault="00CB4027" w:rsidP="00B53D24">
      <w:pPr>
        <w:rPr>
          <w:del w:id="821" w:author="Yanghaitao (Haitao)" w:date="2020-01-14T17:57:00Z"/>
        </w:rPr>
        <w:pPrChange w:id="822" w:author="Yanghaitao (Haitao)" w:date="2020-01-15T08:03:00Z">
          <w:pPr>
            <w:tabs>
              <w:tab w:val="left" w:pos="827"/>
              <w:tab w:val="left" w:pos="2689"/>
            </w:tabs>
          </w:pPr>
        </w:pPrChange>
      </w:pPr>
    </w:p>
    <w:p w14:paraId="6E156495" w14:textId="6BBD46CC" w:rsidR="00CB4027" w:rsidRPr="004162E6" w:rsidDel="004C1883" w:rsidRDefault="001E4972" w:rsidP="00B53D24">
      <w:pPr>
        <w:rPr>
          <w:del w:id="823" w:author="Yanghaitao (Haitao)" w:date="2020-01-14T17:54:00Z"/>
          <w:rFonts w:eastAsia="Times New Roman"/>
          <w:szCs w:val="24"/>
          <w:lang w:val="en-CA"/>
        </w:rPr>
        <w:pPrChange w:id="824" w:author="Yanghaitao (Haitao)" w:date="2020-01-15T08:03:00Z">
          <w:pPr>
            <w:pStyle w:val="9"/>
          </w:pPr>
        </w:pPrChange>
      </w:pPr>
      <w:del w:id="825" w:author="Yanghaitao (Haitao)" w:date="2020-01-14T17:54:00Z">
        <w:r w:rsidDel="004C1883">
          <w:rPr>
            <w:rFonts w:eastAsia="Times New Roman"/>
            <w:color w:val="0000FF"/>
            <w:szCs w:val="24"/>
            <w:u w:val="single"/>
            <w:lang w:val="en-CA"/>
          </w:rPr>
          <w:fldChar w:fldCharType="begin"/>
        </w:r>
        <w:r w:rsidDel="004C1883">
          <w:rPr>
            <w:rFonts w:eastAsia="Times New Roman"/>
            <w:color w:val="0000FF"/>
            <w:szCs w:val="24"/>
            <w:u w:val="single"/>
            <w:lang w:val="en-CA"/>
          </w:rPr>
          <w:delInstrText xml:space="preserve"> HYPERLINK "http://phenix.it-sudparis.eu/jvet/doc_end_user/current_document.php?id=9138" </w:delInstrText>
        </w:r>
        <w:r w:rsidDel="004C1883">
          <w:rPr>
            <w:rFonts w:eastAsia="Times New Roman"/>
            <w:color w:val="0000FF"/>
            <w:szCs w:val="24"/>
            <w:u w:val="single"/>
            <w:lang w:val="en-CA"/>
          </w:rPr>
          <w:fldChar w:fldCharType="separate"/>
        </w:r>
        <w:r w:rsidR="00CB4027" w:rsidRPr="004162E6" w:rsidDel="004C1883">
          <w:rPr>
            <w:rFonts w:eastAsia="Times New Roman"/>
            <w:color w:val="0000FF"/>
            <w:szCs w:val="24"/>
            <w:u w:val="single"/>
            <w:lang w:val="en-CA"/>
          </w:rPr>
          <w:delText>JVET-Q0313</w:delText>
        </w:r>
        <w:r w:rsidDel="004C1883">
          <w:rPr>
            <w:rFonts w:eastAsia="Times New Roman"/>
            <w:color w:val="0000FF"/>
            <w:szCs w:val="24"/>
            <w:u w:val="single"/>
            <w:lang w:val="en-CA"/>
          </w:rPr>
          <w:fldChar w:fldCharType="end"/>
        </w:r>
        <w:r w:rsidR="00CB4027" w:rsidRPr="004162E6" w:rsidDel="004C1883">
          <w:rPr>
            <w:rFonts w:eastAsia="Times New Roman"/>
            <w:szCs w:val="24"/>
            <w:lang w:val="en-CA"/>
          </w:rPr>
          <w:delText xml:space="preserve"> Non-CE4: Constraints on block size for ATMVP [Y. Sun, F. Chen, L. Wang (Hikvision)]</w:delText>
        </w:r>
      </w:del>
    </w:p>
    <w:p w14:paraId="07D3BE6C" w14:textId="19870090" w:rsidR="00307812" w:rsidRPr="005318B6" w:rsidDel="004C1883" w:rsidRDefault="00307812" w:rsidP="00B53D24">
      <w:pPr>
        <w:rPr>
          <w:del w:id="826" w:author="Yanghaitao (Haitao)" w:date="2020-01-14T17:54:00Z"/>
          <w:rFonts w:hint="eastAsia"/>
          <w:lang w:val="en-CA" w:eastAsia="zh-CN"/>
          <w:rPrChange w:id="827" w:author="Yanghaitao (Haitao)" w:date="2020-01-14T11:42:00Z">
            <w:rPr>
              <w:del w:id="828" w:author="Yanghaitao (Haitao)" w:date="2020-01-14T17:54:00Z"/>
            </w:rPr>
          </w:rPrChange>
        </w:rPr>
        <w:pPrChange w:id="829" w:author="Yanghaitao (Haitao)" w:date="2020-01-15T08:03:00Z">
          <w:pPr>
            <w:tabs>
              <w:tab w:val="left" w:pos="827"/>
              <w:tab w:val="left" w:pos="2689"/>
            </w:tabs>
          </w:pPr>
        </w:pPrChange>
      </w:pPr>
    </w:p>
    <w:p w14:paraId="0937CB87" w14:textId="18EE132C" w:rsidR="00CB4027" w:rsidRPr="00EA497B" w:rsidDel="004C1883" w:rsidRDefault="001E4972" w:rsidP="00B53D24">
      <w:pPr>
        <w:rPr>
          <w:del w:id="830" w:author="Yanghaitao (Haitao)" w:date="2020-01-14T17:54:00Z"/>
          <w:rFonts w:eastAsia="Times New Roman"/>
          <w:szCs w:val="24"/>
          <w:lang w:val="en-CA"/>
        </w:rPr>
        <w:pPrChange w:id="831" w:author="Yanghaitao (Haitao)" w:date="2020-01-15T08:03:00Z">
          <w:pPr>
            <w:pStyle w:val="9"/>
          </w:pPr>
        </w:pPrChange>
      </w:pPr>
      <w:del w:id="832" w:author="Yanghaitao (Haitao)" w:date="2020-01-14T17:54:00Z">
        <w:r w:rsidDel="004C1883">
          <w:rPr>
            <w:rFonts w:eastAsia="Times New Roman"/>
            <w:color w:val="0000FF"/>
            <w:szCs w:val="24"/>
            <w:u w:val="single"/>
            <w:lang w:val="en-CA"/>
          </w:rPr>
          <w:fldChar w:fldCharType="begin"/>
        </w:r>
        <w:r w:rsidDel="004C1883">
          <w:rPr>
            <w:rFonts w:eastAsia="Times New Roman"/>
            <w:color w:val="0000FF"/>
            <w:szCs w:val="24"/>
            <w:u w:val="single"/>
            <w:lang w:val="en-CA"/>
          </w:rPr>
          <w:delInstrText xml:space="preserve"> HYPERLINK "http://phenix.it-sudparis.eu/jvet/doc_end_user/current_document.php?id=9378" </w:delInstrText>
        </w:r>
        <w:r w:rsidDel="004C1883">
          <w:rPr>
            <w:rFonts w:eastAsia="Times New Roman"/>
            <w:color w:val="0000FF"/>
            <w:szCs w:val="24"/>
            <w:u w:val="single"/>
            <w:lang w:val="en-CA"/>
          </w:rPr>
          <w:fldChar w:fldCharType="separate"/>
        </w:r>
        <w:r w:rsidR="00CB4027" w:rsidRPr="00EA497B" w:rsidDel="004C1883">
          <w:rPr>
            <w:rFonts w:eastAsia="Times New Roman"/>
            <w:color w:val="0000FF"/>
            <w:szCs w:val="24"/>
            <w:u w:val="single"/>
            <w:lang w:val="en-CA"/>
          </w:rPr>
          <w:delText>JVET-Q0532</w:delText>
        </w:r>
        <w:r w:rsidDel="004C1883">
          <w:rPr>
            <w:rFonts w:eastAsia="Times New Roman"/>
            <w:color w:val="0000FF"/>
            <w:szCs w:val="24"/>
            <w:u w:val="single"/>
            <w:lang w:val="en-CA"/>
          </w:rPr>
          <w:fldChar w:fldCharType="end"/>
        </w:r>
        <w:r w:rsidR="00CB4027" w:rsidRPr="00EA497B" w:rsidDel="004C1883">
          <w:rPr>
            <w:rFonts w:eastAsia="Times New Roman"/>
            <w:szCs w:val="24"/>
            <w:lang w:val="en-CA"/>
          </w:rPr>
          <w:delText xml:space="preserve"> Crosscheck of JVET-Q0313 (Non-CE4: Constraints on block size for ATMVP) [H. Chen (Huawei)] [late]</w:delText>
        </w:r>
      </w:del>
    </w:p>
    <w:p w14:paraId="3C879FF5" w14:textId="00623430" w:rsidR="00CB4027" w:rsidRPr="004162E6" w:rsidDel="004C1883" w:rsidRDefault="00CB4027" w:rsidP="00B53D24">
      <w:pPr>
        <w:rPr>
          <w:del w:id="833" w:author="Yanghaitao (Haitao)" w:date="2020-01-14T17:54:00Z"/>
        </w:rPr>
        <w:pPrChange w:id="834" w:author="Yanghaitao (Haitao)" w:date="2020-01-15T08:03:00Z">
          <w:pPr>
            <w:tabs>
              <w:tab w:val="left" w:pos="827"/>
              <w:tab w:val="left" w:pos="2689"/>
            </w:tabs>
          </w:pPr>
        </w:pPrChange>
      </w:pPr>
    </w:p>
    <w:p w14:paraId="3A105066" w14:textId="1B75919F" w:rsidR="00CB4027" w:rsidRPr="004162E6" w:rsidDel="002C30AE" w:rsidRDefault="001E4972" w:rsidP="00B53D24">
      <w:pPr>
        <w:rPr>
          <w:del w:id="835" w:author="Yanghaitao (Haitao)" w:date="2020-01-15T07:46:00Z"/>
          <w:rFonts w:eastAsia="Times New Roman"/>
          <w:szCs w:val="24"/>
          <w:lang w:val="en-CA"/>
        </w:rPr>
        <w:pPrChange w:id="836" w:author="Yanghaitao (Haitao)" w:date="2020-01-15T08:03:00Z">
          <w:pPr>
            <w:pStyle w:val="9"/>
          </w:pPr>
        </w:pPrChange>
      </w:pPr>
      <w:del w:id="837" w:author="Yanghaitao (Haitao)" w:date="2020-01-15T07:46:00Z">
        <w:r w:rsidDel="002C30AE">
          <w:rPr>
            <w:rFonts w:eastAsia="Times New Roman"/>
            <w:color w:val="0000FF"/>
            <w:szCs w:val="24"/>
            <w:u w:val="single"/>
            <w:lang w:val="en-CA"/>
          </w:rPr>
          <w:fldChar w:fldCharType="begin"/>
        </w:r>
        <w:r w:rsidDel="002C30AE">
          <w:rPr>
            <w:rFonts w:eastAsia="Times New Roman"/>
            <w:color w:val="0000FF"/>
            <w:szCs w:val="24"/>
            <w:u w:val="single"/>
            <w:lang w:val="en-CA"/>
          </w:rPr>
          <w:delInstrText xml:space="preserve"> HYPERLINK "http://phenix.it-sudparis.eu/jvet/doc_end_user/current_document.php?id=9140" </w:delInstrText>
        </w:r>
        <w:r w:rsidDel="002C30AE">
          <w:rPr>
            <w:rFonts w:eastAsia="Times New Roman"/>
            <w:color w:val="0000FF"/>
            <w:szCs w:val="24"/>
            <w:u w:val="single"/>
            <w:lang w:val="en-CA"/>
          </w:rPr>
          <w:fldChar w:fldCharType="separate"/>
        </w:r>
        <w:r w:rsidR="00CB4027" w:rsidRPr="004162E6" w:rsidDel="002C30AE">
          <w:rPr>
            <w:rFonts w:eastAsia="Times New Roman"/>
            <w:color w:val="0000FF"/>
            <w:szCs w:val="24"/>
            <w:u w:val="single"/>
            <w:lang w:val="en-CA"/>
          </w:rPr>
          <w:delText>JVET-Q0315</w:delText>
        </w:r>
        <w:r w:rsidDel="002C30AE">
          <w:rPr>
            <w:rFonts w:eastAsia="Times New Roman"/>
            <w:color w:val="0000FF"/>
            <w:szCs w:val="24"/>
            <w:u w:val="single"/>
            <w:lang w:val="en-CA"/>
          </w:rPr>
          <w:fldChar w:fldCharType="end"/>
        </w:r>
        <w:r w:rsidR="00CB4027" w:rsidRPr="004162E6" w:rsidDel="002C30AE">
          <w:rPr>
            <w:rFonts w:eastAsia="Times New Roman"/>
            <w:szCs w:val="24"/>
            <w:lang w:val="en-CA"/>
          </w:rPr>
          <w:delText xml:space="preserve"> Non-CE4: Triangular prediction mode with motion vector difference [K. Zhang, L. Zhang, H. Liu, Z. Deng, Y. Wang (Bytedance)]</w:delText>
        </w:r>
      </w:del>
    </w:p>
    <w:p w14:paraId="1EE91D18" w14:textId="2DE86E40" w:rsidR="00CB4027" w:rsidRPr="004162E6" w:rsidDel="008E52D1" w:rsidRDefault="00CB4027" w:rsidP="00B53D24">
      <w:pPr>
        <w:rPr>
          <w:del w:id="838" w:author="Yanghaitao (Haitao)" w:date="2020-01-15T08:02:00Z"/>
          <w:moveFrom w:id="839" w:author="Yanghaitao (Haitao)" w:date="2020-01-15T07:47:00Z"/>
        </w:rPr>
        <w:pPrChange w:id="840" w:author="Yanghaitao (Haitao)" w:date="2020-01-15T08:03:00Z">
          <w:pPr>
            <w:pStyle w:val="ab"/>
          </w:pPr>
        </w:pPrChange>
      </w:pPr>
      <w:moveFromRangeStart w:id="841" w:author="Yanghaitao (Haitao)" w:date="2020-01-15T07:47:00Z" w:name="move29966842"/>
    </w:p>
    <w:p w14:paraId="700DD27F" w14:textId="033C9966" w:rsidR="00CB4027" w:rsidRPr="00F514E6" w:rsidDel="008E52D1" w:rsidRDefault="001E4972" w:rsidP="00B53D24">
      <w:pPr>
        <w:rPr>
          <w:del w:id="842" w:author="Yanghaitao (Haitao)" w:date="2020-01-15T08:02:00Z"/>
          <w:moveFrom w:id="843" w:author="Yanghaitao (Haitao)" w:date="2020-01-15T07:47:00Z"/>
          <w:rFonts w:eastAsia="Times New Roman"/>
          <w:szCs w:val="24"/>
        </w:rPr>
        <w:pPrChange w:id="844" w:author="Yanghaitao (Haitao)" w:date="2020-01-15T08:03:00Z">
          <w:pPr>
            <w:pStyle w:val="9"/>
          </w:pPr>
        </w:pPrChange>
      </w:pPr>
      <w:moveFrom w:id="845" w:author="Yanghaitao (Haitao)" w:date="2020-01-15T07:47:00Z">
        <w:del w:id="846" w:author="Yanghaitao (Haitao)" w:date="2020-01-15T08:02: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"http://phenix.it-sudparis.eu/jvet/doc_end_user/current_document.php?id=9537" </w:delInstrText>
          </w:r>
          <w:r w:rsidDel="008E52D1">
            <w:rPr>
              <w:rFonts w:eastAsia="Times New Roman"/>
              <w:color w:val="0000FF"/>
              <w:szCs w:val="24"/>
              <w:u w:val="single"/>
              <w:lang w:val="en-CA"/>
            </w:rPr>
            <w:fldChar w:fldCharType="separate"/>
          </w:r>
          <w:r w:rsidR="00CB4027" w:rsidRPr="00F514E6" w:rsidDel="008E52D1">
            <w:rPr>
              <w:rFonts w:eastAsia="Times New Roman"/>
              <w:color w:val="0000FF"/>
              <w:szCs w:val="24"/>
              <w:u w:val="single"/>
              <w:lang w:val="en-CA"/>
            </w:rPr>
            <w:delText>JVET-Q0691</w:delText>
          </w:r>
          <w:r w:rsidDel="008E52D1">
            <w:rPr>
              <w:rFonts w:eastAsia="Times New Roman"/>
              <w:color w:val="0000FF"/>
              <w:szCs w:val="24"/>
              <w:u w:val="single"/>
              <w:lang w:val="en-CA"/>
            </w:rPr>
            <w:fldChar w:fldCharType="end"/>
          </w:r>
          <w:r w:rsidR="00CB4027" w:rsidRPr="00F514E6" w:rsidDel="008E52D1">
            <w:rPr>
              <w:rFonts w:eastAsia="Times New Roman"/>
              <w:szCs w:val="24"/>
              <w:lang w:val="en-CA"/>
            </w:rPr>
            <w:delText xml:space="preserve"> Crosscheck of JVET-Q0315: Non-CE4: Triangular prediction mode with motion vector difference [J. Ström (Ericsson)] [late]</w:delText>
          </w:r>
        </w:del>
      </w:moveFrom>
    </w:p>
    <w:moveFromRangeEnd w:id="841"/>
    <w:p w14:paraId="5D51357D" w14:textId="086048FF" w:rsidR="00CB4027" w:rsidRPr="004162E6" w:rsidDel="002C30AE" w:rsidRDefault="00CB4027" w:rsidP="00B53D24">
      <w:pPr>
        <w:rPr>
          <w:del w:id="847" w:author="Yanghaitao (Haitao)" w:date="2020-01-15T07:46:00Z"/>
        </w:rPr>
        <w:pPrChange w:id="848" w:author="Yanghaitao (Haitao)" w:date="2020-01-15T08:03:00Z">
          <w:pPr>
            <w:pStyle w:val="ab"/>
          </w:pPr>
        </w:pPrChange>
      </w:pPr>
    </w:p>
    <w:p w14:paraId="33B9032D" w14:textId="7E5DC0E8" w:rsidR="00CB4027" w:rsidRPr="004162E6" w:rsidDel="004C1883" w:rsidRDefault="001E4972" w:rsidP="00B53D24">
      <w:pPr>
        <w:rPr>
          <w:del w:id="849" w:author="Yanghaitao (Haitao)" w:date="2020-01-14T17:55:00Z"/>
          <w:rFonts w:eastAsia="Times New Roman"/>
          <w:szCs w:val="24"/>
          <w:lang w:val="en-CA"/>
        </w:rPr>
        <w:pPrChange w:id="850" w:author="Yanghaitao (Haitao)" w:date="2020-01-15T08:03:00Z">
          <w:pPr>
            <w:pStyle w:val="9"/>
          </w:pPr>
        </w:pPrChange>
      </w:pPr>
      <w:del w:id="851" w:author="Yanghaitao (Haitao)" w:date="2020-01-14T17:55:00Z">
        <w:r w:rsidDel="004C1883">
          <w:rPr>
            <w:rFonts w:eastAsia="Times New Roman"/>
            <w:color w:val="0000FF"/>
            <w:szCs w:val="24"/>
            <w:u w:val="single"/>
            <w:lang w:val="en-CA"/>
          </w:rPr>
          <w:fldChar w:fldCharType="begin"/>
        </w:r>
        <w:r w:rsidDel="004C1883">
          <w:rPr>
            <w:rFonts w:eastAsia="Times New Roman"/>
            <w:color w:val="0000FF"/>
            <w:szCs w:val="24"/>
            <w:u w:val="single"/>
            <w:lang w:val="en-CA"/>
          </w:rPr>
          <w:delInstrText xml:space="preserve"> HYPERLINK "http://phenix.it-sudparis.eu/jvet/doc_end_user/current_document.php?id=9152" </w:delInstrText>
        </w:r>
        <w:r w:rsidDel="004C1883">
          <w:rPr>
            <w:rFonts w:eastAsia="Times New Roman"/>
            <w:color w:val="0000FF"/>
            <w:szCs w:val="24"/>
            <w:u w:val="single"/>
            <w:lang w:val="en-CA"/>
          </w:rPr>
          <w:fldChar w:fldCharType="separate"/>
        </w:r>
        <w:r w:rsidR="00CB4027" w:rsidRPr="004162E6" w:rsidDel="004C1883">
          <w:rPr>
            <w:rFonts w:eastAsia="Times New Roman"/>
            <w:color w:val="0000FF"/>
            <w:szCs w:val="24"/>
            <w:u w:val="single"/>
            <w:lang w:val="en-CA"/>
          </w:rPr>
          <w:delText>JVET-Q0327</w:delText>
        </w:r>
        <w:r w:rsidDel="004C1883">
          <w:rPr>
            <w:rFonts w:eastAsia="Times New Roman"/>
            <w:color w:val="0000FF"/>
            <w:szCs w:val="24"/>
            <w:u w:val="single"/>
            <w:lang w:val="en-CA"/>
          </w:rPr>
          <w:fldChar w:fldCharType="end"/>
        </w:r>
        <w:r w:rsidR="00CB4027" w:rsidRPr="004162E6" w:rsidDel="004C1883">
          <w:rPr>
            <w:rFonts w:eastAsia="Times New Roman"/>
            <w:szCs w:val="24"/>
            <w:lang w:val="en-CA"/>
          </w:rPr>
          <w:delText xml:space="preserve"> On IBC/ATMVP candidate list construction [X. W. Meng, S. H. Wang (PKU), X. Zheng (DJI), S. S. Wang, S. W. Ma (PKU)]</w:delText>
        </w:r>
      </w:del>
    </w:p>
    <w:p w14:paraId="526EF32C" w14:textId="6553F49B" w:rsidR="0063796B" w:rsidRPr="00315B60" w:rsidDel="004C1883" w:rsidRDefault="0063796B" w:rsidP="00B53D24">
      <w:pPr>
        <w:rPr>
          <w:del w:id="852" w:author="Yanghaitao (Haitao)" w:date="2020-01-14T17:55:00Z"/>
          <w:rFonts w:hint="eastAsia"/>
          <w:lang w:eastAsia="zh-CN"/>
          <w:rPrChange w:id="853" w:author="Yanghaitao (Haitao)" w:date="2020-01-14T11:58:00Z">
            <w:rPr>
              <w:del w:id="854" w:author="Yanghaitao (Haitao)" w:date="2020-01-14T17:55:00Z"/>
              <w:rFonts w:hint="eastAsia"/>
              <w:lang w:eastAsia="zh-CN"/>
            </w:rPr>
          </w:rPrChange>
        </w:rPr>
        <w:pPrChange w:id="855" w:author="Yanghaitao (Haitao)" w:date="2020-01-15T08:03:00Z">
          <w:pPr>
            <w:pStyle w:val="ab"/>
          </w:pPr>
        </w:pPrChange>
      </w:pPr>
    </w:p>
    <w:p w14:paraId="4B6788A9" w14:textId="0C8DFC43" w:rsidR="00CB4027" w:rsidRPr="009562FC" w:rsidDel="004C1883" w:rsidRDefault="001E4972" w:rsidP="00B53D24">
      <w:pPr>
        <w:rPr>
          <w:del w:id="856" w:author="Yanghaitao (Haitao)" w:date="2020-01-14T17:55:00Z"/>
          <w:rFonts w:eastAsia="Times New Roman"/>
          <w:szCs w:val="24"/>
        </w:rPr>
        <w:pPrChange w:id="857" w:author="Yanghaitao (Haitao)" w:date="2020-01-15T08:03:00Z">
          <w:pPr>
            <w:pStyle w:val="9"/>
          </w:pPr>
        </w:pPrChange>
      </w:pPr>
      <w:del w:id="858" w:author="Yanghaitao (Haitao)" w:date="2020-01-14T17:55:00Z">
        <w:r w:rsidDel="004C1883">
          <w:rPr>
            <w:rFonts w:eastAsia="Times New Roman"/>
            <w:color w:val="0000FF"/>
            <w:szCs w:val="24"/>
            <w:u w:val="single"/>
            <w:lang w:val="en-CA"/>
          </w:rPr>
          <w:fldChar w:fldCharType="begin"/>
        </w:r>
        <w:r w:rsidDel="004C1883">
          <w:rPr>
            <w:rFonts w:eastAsia="Times New Roman"/>
            <w:color w:val="0000FF"/>
            <w:szCs w:val="24"/>
            <w:u w:val="single"/>
            <w:lang w:val="en-CA"/>
          </w:rPr>
          <w:delInstrText xml:space="preserve"> HYPERLINK "http://phenix.it-sudparis.eu/jvet/doc_end_user/current_document.php?id=9458" </w:delInstrText>
        </w:r>
        <w:r w:rsidDel="004C1883">
          <w:rPr>
            <w:rFonts w:eastAsia="Times New Roman"/>
            <w:color w:val="0000FF"/>
            <w:szCs w:val="24"/>
            <w:u w:val="single"/>
            <w:lang w:val="en-CA"/>
          </w:rPr>
          <w:fldChar w:fldCharType="separate"/>
        </w:r>
        <w:r w:rsidR="00CB4027" w:rsidRPr="009562FC" w:rsidDel="004C1883">
          <w:rPr>
            <w:rFonts w:eastAsia="Times New Roman"/>
            <w:color w:val="0000FF"/>
            <w:szCs w:val="24"/>
            <w:u w:val="single"/>
            <w:lang w:val="en-CA"/>
          </w:rPr>
          <w:delText>JVET-Q0612</w:delText>
        </w:r>
        <w:r w:rsidDel="004C1883">
          <w:rPr>
            <w:rFonts w:eastAsia="Times New Roman"/>
            <w:color w:val="0000FF"/>
            <w:szCs w:val="24"/>
            <w:u w:val="single"/>
            <w:lang w:val="en-CA"/>
          </w:rPr>
          <w:fldChar w:fldCharType="end"/>
        </w:r>
        <w:r w:rsidR="00CB4027" w:rsidRPr="009562FC" w:rsidDel="004C1883">
          <w:rPr>
            <w:rFonts w:eastAsia="Times New Roman"/>
            <w:szCs w:val="24"/>
            <w:lang w:val="en-CA"/>
          </w:rPr>
          <w:delText xml:space="preserve"> Crosscheck of JVET-Q0327: On IBC/ATMVP candidate list construction [J. Chen (Alibaba)] [late]</w:delText>
        </w:r>
      </w:del>
    </w:p>
    <w:p w14:paraId="5DF28E30" w14:textId="3E133D14" w:rsidR="00CB4027" w:rsidRPr="004162E6" w:rsidDel="004C1883" w:rsidRDefault="00CB4027" w:rsidP="00B53D24">
      <w:pPr>
        <w:rPr>
          <w:del w:id="859" w:author="Yanghaitao (Haitao)" w:date="2020-01-14T17:55:00Z"/>
        </w:rPr>
        <w:pPrChange w:id="860" w:author="Yanghaitao (Haitao)" w:date="2020-01-15T08:03:00Z">
          <w:pPr>
            <w:pStyle w:val="ab"/>
          </w:pPr>
        </w:pPrChange>
      </w:pPr>
    </w:p>
    <w:p w14:paraId="3D45BCA0" w14:textId="32D21CC6" w:rsidR="00CB4027" w:rsidRPr="004162E6" w:rsidDel="008E52D1" w:rsidRDefault="001E4972" w:rsidP="00B53D24">
      <w:pPr>
        <w:rPr>
          <w:del w:id="861" w:author="Yanghaitao (Haitao)" w:date="2020-01-15T07:54:00Z"/>
          <w:rFonts w:eastAsia="Times New Roman"/>
          <w:szCs w:val="24"/>
          <w:lang w:val="en-CA"/>
        </w:rPr>
        <w:pPrChange w:id="862" w:author="Yanghaitao (Haitao)" w:date="2020-01-15T08:03:00Z">
          <w:pPr>
            <w:pStyle w:val="9"/>
          </w:pPr>
        </w:pPrChange>
      </w:pPr>
      <w:del w:id="863" w:author="Yanghaitao (Haitao)" w:date="2020-01-15T07:54: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"http://phenix.it-sudparis.eu/jvet/doc_end_user/current_document.php?id=9162" </w:delInstrText>
        </w:r>
        <w:r w:rsidDel="008E52D1">
          <w:rPr>
            <w:rFonts w:eastAsia="Times New Roman"/>
            <w:color w:val="0000FF"/>
            <w:szCs w:val="24"/>
            <w:u w:val="single"/>
            <w:lang w:val="en-CA"/>
          </w:rPr>
          <w:fldChar w:fldCharType="separate"/>
        </w:r>
        <w:r w:rsidR="00CB4027" w:rsidRPr="004162E6" w:rsidDel="008E52D1">
          <w:rPr>
            <w:rFonts w:eastAsia="Times New Roman"/>
            <w:color w:val="0000FF"/>
            <w:szCs w:val="24"/>
            <w:u w:val="single"/>
            <w:lang w:val="en-CA"/>
          </w:rPr>
          <w:delText>JVET-Q0337</w:delText>
        </w:r>
        <w:r w:rsidDel="008E52D1">
          <w:rPr>
            <w:rFonts w:eastAsia="Times New Roman"/>
            <w:color w:val="0000FF"/>
            <w:szCs w:val="24"/>
            <w:u w:val="single"/>
            <w:lang w:val="en-CA"/>
          </w:rPr>
          <w:fldChar w:fldCharType="end"/>
        </w:r>
        <w:r w:rsidR="00CB4027" w:rsidRPr="004162E6" w:rsidDel="008E52D1">
          <w:rPr>
            <w:rFonts w:eastAsia="Times New Roman"/>
            <w:szCs w:val="24"/>
            <w:lang w:val="en-CA"/>
          </w:rPr>
          <w:delText xml:space="preserve"> Non-CE4: On weight values of the chroma-component for TPM mode [N. Park, J. Nam, H. Jang, J. Lim, S. Kim (LGE)]</w:delText>
        </w:r>
      </w:del>
    </w:p>
    <w:p w14:paraId="2E27AAB8" w14:textId="4FFCD1BB" w:rsidR="008E67DF" w:rsidDel="008E52D1" w:rsidRDefault="008E67DF" w:rsidP="00B53D24">
      <w:pPr>
        <w:rPr>
          <w:del w:id="864" w:author="Yanghaitao (Haitao)" w:date="2020-01-15T07:54:00Z"/>
        </w:rPr>
        <w:pPrChange w:id="865" w:author="Yanghaitao (Haitao)" w:date="2020-01-15T08:03:00Z">
          <w:pPr>
            <w:tabs>
              <w:tab w:val="left" w:pos="827"/>
              <w:tab w:val="left" w:pos="2689"/>
            </w:tabs>
          </w:pPr>
        </w:pPrChange>
      </w:pPr>
    </w:p>
    <w:p w14:paraId="4AEF92B6" w14:textId="0CF4B65C" w:rsidR="00CB4027" w:rsidRPr="00EA497B" w:rsidDel="008E52D1" w:rsidRDefault="001E4972" w:rsidP="00B53D24">
      <w:pPr>
        <w:rPr>
          <w:del w:id="866" w:author="Yanghaitao (Haitao)" w:date="2020-01-15T07:54:00Z"/>
          <w:rFonts w:eastAsia="Times New Roman"/>
          <w:szCs w:val="24"/>
          <w:lang w:val="en-CA"/>
        </w:rPr>
        <w:pPrChange w:id="867" w:author="Yanghaitao (Haitao)" w:date="2020-01-15T08:03:00Z">
          <w:pPr>
            <w:pStyle w:val="9"/>
          </w:pPr>
        </w:pPrChange>
      </w:pPr>
      <w:del w:id="868" w:author="Yanghaitao (Haitao)" w:date="2020-01-15T07:54: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"http://phenix.it-sudparis.eu/jvet/doc_end_user/current_document.php?id=9386" </w:delInstrText>
        </w:r>
        <w:r w:rsidDel="008E52D1">
          <w:rPr>
            <w:rFonts w:eastAsia="Times New Roman"/>
            <w:color w:val="0000FF"/>
            <w:szCs w:val="24"/>
            <w:u w:val="single"/>
            <w:lang w:val="en-CA"/>
          </w:rPr>
          <w:fldChar w:fldCharType="separate"/>
        </w:r>
        <w:r w:rsidR="00CB4027" w:rsidRPr="00EA497B" w:rsidDel="008E52D1">
          <w:rPr>
            <w:rFonts w:eastAsia="Times New Roman"/>
            <w:color w:val="0000FF"/>
            <w:szCs w:val="24"/>
            <w:u w:val="single"/>
            <w:lang w:val="en-CA"/>
          </w:rPr>
          <w:delText>JVET-Q0540</w:delText>
        </w:r>
        <w:r w:rsidDel="008E52D1">
          <w:rPr>
            <w:rFonts w:eastAsia="Times New Roman"/>
            <w:color w:val="0000FF"/>
            <w:szCs w:val="24"/>
            <w:u w:val="single"/>
            <w:lang w:val="en-CA"/>
          </w:rPr>
          <w:fldChar w:fldCharType="end"/>
        </w:r>
        <w:r w:rsidR="00CB4027" w:rsidRPr="00EA497B" w:rsidDel="008E52D1">
          <w:rPr>
            <w:rFonts w:eastAsia="Times New Roman"/>
            <w:szCs w:val="24"/>
            <w:lang w:val="en-CA"/>
          </w:rPr>
          <w:delText xml:space="preserve"> Crosscheck of JVET-Q0337 (Non-CE4: On weight values of the chroma-component for TPM mode) [T. Chujoh (Sharp)] [late]</w:delText>
        </w:r>
      </w:del>
    </w:p>
    <w:p w14:paraId="63DC33FF" w14:textId="2304A95C" w:rsidR="00CB4027" w:rsidRPr="004162E6" w:rsidDel="008E52D1" w:rsidRDefault="00CB4027" w:rsidP="00B53D24">
      <w:pPr>
        <w:rPr>
          <w:del w:id="869" w:author="Yanghaitao (Haitao)" w:date="2020-01-15T07:54:00Z"/>
        </w:rPr>
        <w:pPrChange w:id="870" w:author="Yanghaitao (Haitao)" w:date="2020-01-15T08:03:00Z">
          <w:pPr>
            <w:tabs>
              <w:tab w:val="left" w:pos="827"/>
              <w:tab w:val="left" w:pos="2689"/>
            </w:tabs>
          </w:pPr>
        </w:pPrChange>
      </w:pPr>
    </w:p>
    <w:p w14:paraId="11C39C59" w14:textId="3D62DD5C" w:rsidR="00CB4027" w:rsidRPr="004162E6" w:rsidDel="0070149A" w:rsidRDefault="001E4972" w:rsidP="00B53D24">
      <w:pPr>
        <w:rPr>
          <w:del w:id="871" w:author="Yanghaitao (Haitao)" w:date="2020-01-14T17:58:00Z"/>
          <w:rFonts w:eastAsia="Times New Roman"/>
          <w:szCs w:val="24"/>
          <w:lang w:val="en-CA"/>
        </w:rPr>
        <w:pPrChange w:id="872" w:author="Yanghaitao (Haitao)" w:date="2020-01-15T08:03:00Z">
          <w:pPr>
            <w:pStyle w:val="9"/>
          </w:pPr>
        </w:pPrChange>
      </w:pPr>
      <w:del w:id="873" w:author="Yanghaitao (Haitao)" w:date="2020-01-14T17:58:00Z">
        <w:r w:rsidDel="0070149A">
          <w:rPr>
            <w:rFonts w:eastAsia="Times New Roman"/>
            <w:color w:val="0000FF"/>
            <w:szCs w:val="24"/>
            <w:u w:val="single"/>
            <w:lang w:val="en-CA"/>
          </w:rPr>
          <w:fldChar w:fldCharType="begin"/>
        </w:r>
        <w:r w:rsidDel="0070149A">
          <w:rPr>
            <w:rFonts w:eastAsia="Times New Roman"/>
            <w:color w:val="0000FF"/>
            <w:szCs w:val="24"/>
            <w:u w:val="single"/>
            <w:lang w:val="en-CA"/>
          </w:rPr>
          <w:delInstrText xml:space="preserve"> HYPERLINK "http://phenix.it-sudparis.eu/jvet/doc_end_user/current_document.php?id=9165" </w:delInstrText>
        </w:r>
        <w:r w:rsidDel="0070149A">
          <w:rPr>
            <w:rFonts w:eastAsia="Times New Roman"/>
            <w:color w:val="0000FF"/>
            <w:szCs w:val="24"/>
            <w:u w:val="single"/>
            <w:lang w:val="en-CA"/>
          </w:rPr>
          <w:fldChar w:fldCharType="separate"/>
        </w:r>
        <w:r w:rsidR="00CB4027" w:rsidRPr="004162E6" w:rsidDel="0070149A">
          <w:rPr>
            <w:rFonts w:eastAsia="Times New Roman"/>
            <w:color w:val="0000FF"/>
            <w:szCs w:val="24"/>
            <w:u w:val="single"/>
            <w:lang w:val="en-CA"/>
          </w:rPr>
          <w:delText>JVET-Q0340</w:delText>
        </w:r>
        <w:r w:rsidDel="0070149A">
          <w:rPr>
            <w:rFonts w:eastAsia="Times New Roman"/>
            <w:color w:val="0000FF"/>
            <w:szCs w:val="24"/>
            <w:u w:val="single"/>
            <w:lang w:val="en-CA"/>
          </w:rPr>
          <w:fldChar w:fldCharType="end"/>
        </w:r>
        <w:r w:rsidR="00CB4027" w:rsidRPr="004162E6" w:rsidDel="0070149A">
          <w:rPr>
            <w:rFonts w:eastAsia="Times New Roman"/>
            <w:szCs w:val="24"/>
            <w:lang w:val="en-CA"/>
          </w:rPr>
          <w:delText xml:space="preserve"> Non-CE4: Cleanup of the MMVD offset derivation [N. Park, J. Nam, H. Jang, J. Lim, S. Kim (LGE)]</w:delText>
        </w:r>
      </w:del>
    </w:p>
    <w:p w14:paraId="1F717F99" w14:textId="1DC6518B" w:rsidR="00D83856" w:rsidRPr="00577867" w:rsidDel="0070149A" w:rsidRDefault="00D83856" w:rsidP="00B53D24">
      <w:pPr>
        <w:rPr>
          <w:del w:id="874" w:author="Yanghaitao (Haitao)" w:date="2020-01-14T17:58:00Z"/>
          <w:lang w:val="en-CA"/>
          <w:rPrChange w:id="875" w:author="Yanghaitao (Haitao)" w:date="2020-01-14T14:59:00Z">
            <w:rPr>
              <w:del w:id="876" w:author="Yanghaitao (Haitao)" w:date="2020-01-14T17:58:00Z"/>
            </w:rPr>
          </w:rPrChange>
        </w:rPr>
        <w:pPrChange w:id="877" w:author="Yanghaitao (Haitao)" w:date="2020-01-15T08:03:00Z">
          <w:pPr>
            <w:tabs>
              <w:tab w:val="left" w:pos="827"/>
              <w:tab w:val="left" w:pos="2689"/>
            </w:tabs>
          </w:pPr>
        </w:pPrChange>
      </w:pPr>
    </w:p>
    <w:p w14:paraId="1522708F" w14:textId="2533ACEC" w:rsidR="00CB4027" w:rsidRPr="004162E6" w:rsidDel="008E52D1" w:rsidRDefault="001E4972" w:rsidP="00B53D24">
      <w:pPr>
        <w:rPr>
          <w:del w:id="878" w:author="Yanghaitao (Haitao)" w:date="2020-01-15T07:55:00Z"/>
          <w:rFonts w:eastAsia="Times New Roman"/>
          <w:szCs w:val="24"/>
          <w:lang w:val="en-CA"/>
        </w:rPr>
        <w:pPrChange w:id="879" w:author="Yanghaitao (Haitao)" w:date="2020-01-15T08:03:00Z">
          <w:pPr>
            <w:pStyle w:val="9"/>
          </w:pPr>
        </w:pPrChange>
      </w:pPr>
      <w:del w:id="880" w:author="Yanghaitao (Haitao)" w:date="2020-01-15T07:55: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"http://phenix.it-sudparis.eu/jvet/doc_end_user/current_document.php?id=9166" </w:delInstrText>
        </w:r>
        <w:r w:rsidDel="008E52D1">
          <w:rPr>
            <w:rFonts w:eastAsia="Times New Roman"/>
            <w:color w:val="0000FF"/>
            <w:szCs w:val="24"/>
            <w:u w:val="single"/>
            <w:lang w:val="en-CA"/>
          </w:rPr>
          <w:fldChar w:fldCharType="separate"/>
        </w:r>
        <w:r w:rsidR="00CB4027" w:rsidRPr="004162E6" w:rsidDel="008E52D1">
          <w:rPr>
            <w:rFonts w:eastAsia="Times New Roman"/>
            <w:color w:val="0000FF"/>
            <w:szCs w:val="24"/>
            <w:u w:val="single"/>
            <w:lang w:val="en-CA"/>
          </w:rPr>
          <w:delText>JVET-Q0341</w:delText>
        </w:r>
        <w:r w:rsidDel="008E52D1">
          <w:rPr>
            <w:rFonts w:eastAsia="Times New Roman"/>
            <w:color w:val="0000FF"/>
            <w:szCs w:val="24"/>
            <w:u w:val="single"/>
            <w:lang w:val="en-CA"/>
          </w:rPr>
          <w:fldChar w:fldCharType="end"/>
        </w:r>
        <w:r w:rsidR="00CB4027" w:rsidRPr="004162E6" w:rsidDel="008E52D1">
          <w:rPr>
            <w:rFonts w:eastAsia="Times New Roman"/>
            <w:szCs w:val="24"/>
            <w:lang w:val="en-CA"/>
          </w:rPr>
          <w:delText xml:space="preserve"> Non-CE4: Range of the motion vector [N. Park, J. Nam, H. Jang, J. Lim, S. Kim (LGE)]</w:delText>
        </w:r>
      </w:del>
    </w:p>
    <w:p w14:paraId="6544DE29" w14:textId="2B575144" w:rsidR="00CB4027" w:rsidRPr="0085696F" w:rsidDel="008E52D1" w:rsidRDefault="00CB4027" w:rsidP="00B53D24">
      <w:pPr>
        <w:rPr>
          <w:del w:id="881" w:author="Yanghaitao (Haitao)" w:date="2020-01-15T07:55:00Z"/>
          <w:lang w:val="en-CA"/>
          <w:rPrChange w:id="882" w:author="Yanghaitao (Haitao)" w:date="2020-01-14T17:08:00Z">
            <w:rPr>
              <w:del w:id="883" w:author="Yanghaitao (Haitao)" w:date="2020-01-15T07:55:00Z"/>
            </w:rPr>
          </w:rPrChange>
        </w:rPr>
        <w:pPrChange w:id="884" w:author="Yanghaitao (Haitao)" w:date="2020-01-15T08:03:00Z">
          <w:pPr>
            <w:pStyle w:val="ab"/>
          </w:pPr>
        </w:pPrChange>
      </w:pPr>
    </w:p>
    <w:p w14:paraId="1E0BBE49" w14:textId="5E8E381E" w:rsidR="00CB4027" w:rsidRPr="00EA497B" w:rsidDel="008E52D1" w:rsidRDefault="001E4972" w:rsidP="00B53D24">
      <w:pPr>
        <w:rPr>
          <w:del w:id="885" w:author="Yanghaitao (Haitao)" w:date="2020-01-15T07:55:00Z"/>
          <w:rFonts w:eastAsia="Times New Roman"/>
          <w:szCs w:val="24"/>
          <w:lang w:val="en-CA"/>
        </w:rPr>
        <w:pPrChange w:id="886" w:author="Yanghaitao (Haitao)" w:date="2020-01-15T08:03:00Z">
          <w:pPr>
            <w:pStyle w:val="9"/>
          </w:pPr>
        </w:pPrChange>
      </w:pPr>
      <w:del w:id="887" w:author="Yanghaitao (Haitao)" w:date="2020-01-15T07:55: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"http://phenix.it-sudparis.eu/jvet/doc_end_user/current_document.php?id=9381" </w:delInstrText>
        </w:r>
        <w:r w:rsidDel="008E52D1">
          <w:rPr>
            <w:rFonts w:eastAsia="Times New Roman"/>
            <w:color w:val="0000FF"/>
            <w:szCs w:val="24"/>
            <w:u w:val="single"/>
            <w:lang w:val="en-CA"/>
          </w:rPr>
          <w:fldChar w:fldCharType="separate"/>
        </w:r>
        <w:r w:rsidR="00CB4027" w:rsidRPr="00EA497B" w:rsidDel="008E52D1">
          <w:rPr>
            <w:rFonts w:eastAsia="Times New Roman"/>
            <w:color w:val="0000FF"/>
            <w:szCs w:val="24"/>
            <w:u w:val="single"/>
            <w:lang w:val="en-CA"/>
          </w:rPr>
          <w:delText>JVET-Q0535</w:delText>
        </w:r>
        <w:r w:rsidDel="008E52D1">
          <w:rPr>
            <w:rFonts w:eastAsia="Times New Roman"/>
            <w:color w:val="0000FF"/>
            <w:szCs w:val="24"/>
            <w:u w:val="single"/>
            <w:lang w:val="en-CA"/>
          </w:rPr>
          <w:fldChar w:fldCharType="end"/>
        </w:r>
        <w:r w:rsidR="00CB4027" w:rsidRPr="00EA497B" w:rsidDel="008E52D1">
          <w:rPr>
            <w:rFonts w:eastAsia="Times New Roman"/>
            <w:szCs w:val="24"/>
            <w:lang w:val="en-CA"/>
          </w:rPr>
          <w:delText xml:space="preserve"> Crosscheck of JVET-Q0341 (Non-CE4: Range of the motion vector) [J. Li (Panasonic)] [late]</w:delText>
        </w:r>
      </w:del>
    </w:p>
    <w:p w14:paraId="438FC5DE" w14:textId="110BC665" w:rsidR="00CB4027" w:rsidRPr="004162E6" w:rsidDel="008E52D1" w:rsidRDefault="00CB4027" w:rsidP="00B53D24">
      <w:pPr>
        <w:rPr>
          <w:del w:id="888" w:author="Yanghaitao (Haitao)" w:date="2020-01-15T07:55:00Z"/>
        </w:rPr>
        <w:pPrChange w:id="889" w:author="Yanghaitao (Haitao)" w:date="2020-01-15T08:03:00Z">
          <w:pPr>
            <w:pStyle w:val="ab"/>
          </w:pPr>
        </w:pPrChange>
      </w:pPr>
    </w:p>
    <w:moveFromRangeStart w:id="890" w:author="Yanghaitao (Haitao)" w:date="2020-01-15T07:56:00Z" w:name="move29967383"/>
    <w:p w14:paraId="7DA6BD32" w14:textId="28DD9441" w:rsidR="00CB4027" w:rsidRPr="004162E6" w:rsidDel="008E52D1" w:rsidRDefault="001E4972" w:rsidP="00B53D24">
      <w:pPr>
        <w:rPr>
          <w:del w:id="891" w:author="Yanghaitao (Haitao)" w:date="2020-01-15T08:02:00Z"/>
          <w:moveFrom w:id="892" w:author="Yanghaitao (Haitao)" w:date="2020-01-15T07:56:00Z"/>
          <w:rFonts w:eastAsia="Times New Roman"/>
          <w:szCs w:val="24"/>
          <w:lang w:val="en-CA"/>
        </w:rPr>
        <w:pPrChange w:id="893" w:author="Yanghaitao (Haitao)" w:date="2020-01-15T08:03:00Z">
          <w:pPr>
            <w:pStyle w:val="9"/>
          </w:pPr>
        </w:pPrChange>
      </w:pPr>
      <w:moveFrom w:id="894" w:author="Yanghaitao (Haitao)" w:date="2020-01-15T07:56:00Z">
        <w:del w:id="895" w:author="Yanghaitao (Haitao)" w:date="2020-01-15T08:02: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"http://phenix.it-sudparis.eu/jvet/doc_end_user/current_document.php?id=9174" </w:delInstrText>
          </w:r>
          <w:r w:rsidDel="008E52D1">
            <w:rPr>
              <w:rFonts w:eastAsia="Times New Roman"/>
              <w:color w:val="0000FF"/>
              <w:szCs w:val="24"/>
              <w:u w:val="single"/>
              <w:lang w:val="en-CA"/>
            </w:rPr>
            <w:fldChar w:fldCharType="separate"/>
          </w:r>
          <w:r w:rsidR="00CB4027" w:rsidRPr="004162E6" w:rsidDel="008E52D1">
            <w:rPr>
              <w:rFonts w:eastAsia="Times New Roman"/>
              <w:color w:val="0000FF"/>
              <w:szCs w:val="24"/>
              <w:u w:val="single"/>
              <w:lang w:val="en-CA"/>
            </w:rPr>
            <w:delText>JVET-Q0349</w:delText>
          </w:r>
          <w:r w:rsidDel="008E52D1">
            <w:rPr>
              <w:rFonts w:eastAsia="Times New Roman"/>
              <w:color w:val="0000FF"/>
              <w:szCs w:val="24"/>
              <w:u w:val="single"/>
              <w:lang w:val="en-CA"/>
            </w:rPr>
            <w:fldChar w:fldCharType="end"/>
          </w:r>
          <w:r w:rsidR="00CB4027" w:rsidRPr="004162E6" w:rsidDel="008E52D1">
            <w:rPr>
              <w:rFonts w:eastAsia="Times New Roman"/>
              <w:szCs w:val="24"/>
              <w:lang w:val="en-CA"/>
            </w:rPr>
            <w:delText xml:space="preserve"> Combination of TPM and Weighted-Prediction [P. Bordes, T. Poirier, F. LeLeannec (InterDigital)]</w:delText>
          </w:r>
        </w:del>
      </w:moveFrom>
    </w:p>
    <w:p w14:paraId="00B5286B" w14:textId="578D5216" w:rsidR="00CB4027" w:rsidDel="008E52D1" w:rsidRDefault="00CB4027" w:rsidP="00B53D24">
      <w:pPr>
        <w:rPr>
          <w:del w:id="896" w:author="Yanghaitao (Haitao)" w:date="2020-01-15T08:02:00Z"/>
          <w:moveFrom w:id="897" w:author="Yanghaitao (Haitao)" w:date="2020-01-15T07:56:00Z"/>
        </w:rPr>
        <w:pPrChange w:id="898" w:author="Yanghaitao (Haitao)" w:date="2020-01-15T08:03:00Z">
          <w:pPr>
            <w:tabs>
              <w:tab w:val="left" w:pos="827"/>
              <w:tab w:val="left" w:pos="2689"/>
            </w:tabs>
          </w:pPr>
        </w:pPrChange>
      </w:pPr>
    </w:p>
    <w:p w14:paraId="40DC5116" w14:textId="4F1A0A88" w:rsidR="00CB4027" w:rsidRPr="00EA497B" w:rsidDel="008E52D1" w:rsidRDefault="001E4972" w:rsidP="00B53D24">
      <w:pPr>
        <w:rPr>
          <w:del w:id="899" w:author="Yanghaitao (Haitao)" w:date="2020-01-15T08:02:00Z"/>
          <w:moveFrom w:id="900" w:author="Yanghaitao (Haitao)" w:date="2020-01-15T07:56:00Z"/>
          <w:rFonts w:eastAsia="Times New Roman"/>
          <w:szCs w:val="24"/>
          <w:lang w:val="en-CA"/>
        </w:rPr>
        <w:pPrChange w:id="901" w:author="Yanghaitao (Haitao)" w:date="2020-01-15T08:03:00Z">
          <w:pPr>
            <w:pStyle w:val="9"/>
          </w:pPr>
        </w:pPrChange>
      </w:pPr>
      <w:moveFrom w:id="902" w:author="Yanghaitao (Haitao)" w:date="2020-01-15T07:56:00Z">
        <w:del w:id="903" w:author="Yanghaitao (Haitao)" w:date="2020-01-15T08:02: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"http://phenix.it-sudparis.eu/jvet/doc_end_user/current_document.php?id=9384" </w:delInstrText>
          </w:r>
          <w:r w:rsidDel="008E52D1">
            <w:rPr>
              <w:rFonts w:eastAsia="Times New Roman"/>
              <w:color w:val="0000FF"/>
              <w:szCs w:val="24"/>
              <w:u w:val="single"/>
              <w:lang w:val="en-CA"/>
            </w:rPr>
            <w:fldChar w:fldCharType="separate"/>
          </w:r>
          <w:r w:rsidR="00CB4027" w:rsidRPr="00EA497B" w:rsidDel="008E52D1">
            <w:rPr>
              <w:rFonts w:eastAsia="Times New Roman"/>
              <w:color w:val="0000FF"/>
              <w:szCs w:val="24"/>
              <w:u w:val="single"/>
              <w:lang w:val="en-CA"/>
            </w:rPr>
            <w:delText>JVET-Q0538</w:delText>
          </w:r>
          <w:r w:rsidDel="008E52D1">
            <w:rPr>
              <w:rFonts w:eastAsia="Times New Roman"/>
              <w:color w:val="0000FF"/>
              <w:szCs w:val="24"/>
              <w:u w:val="single"/>
              <w:lang w:val="en-CA"/>
            </w:rPr>
            <w:fldChar w:fldCharType="end"/>
          </w:r>
          <w:r w:rsidR="00CB4027" w:rsidRPr="00EA497B" w:rsidDel="008E52D1">
            <w:rPr>
              <w:rFonts w:eastAsia="Times New Roman"/>
              <w:szCs w:val="24"/>
              <w:lang w:val="en-CA"/>
            </w:rPr>
            <w:delText xml:space="preserve"> Crosscheck of JVET-Q0349 (Combination of TPM and Weighted-Prediction) [T. Chujoh (Sharp)] [late]</w:delText>
          </w:r>
        </w:del>
      </w:moveFrom>
    </w:p>
    <w:p w14:paraId="5F1F8605" w14:textId="3512F3BA" w:rsidR="00CB4027" w:rsidRPr="004162E6" w:rsidDel="008E52D1" w:rsidRDefault="00CB4027" w:rsidP="00B53D24">
      <w:pPr>
        <w:rPr>
          <w:del w:id="904" w:author="Yanghaitao (Haitao)" w:date="2020-01-15T08:02:00Z"/>
          <w:moveFrom w:id="905" w:author="Yanghaitao (Haitao)" w:date="2020-01-15T07:56:00Z"/>
        </w:rPr>
        <w:pPrChange w:id="906" w:author="Yanghaitao (Haitao)" w:date="2020-01-15T08:03:00Z">
          <w:pPr>
            <w:tabs>
              <w:tab w:val="left" w:pos="827"/>
              <w:tab w:val="left" w:pos="2689"/>
            </w:tabs>
          </w:pPr>
        </w:pPrChange>
      </w:pPr>
    </w:p>
    <w:moveFromRangeEnd w:id="890"/>
    <w:p w14:paraId="576548A1" w14:textId="657E029F" w:rsidR="00CB4027" w:rsidRPr="004162E6" w:rsidDel="0070149A" w:rsidRDefault="001E4972" w:rsidP="00B53D24">
      <w:pPr>
        <w:rPr>
          <w:del w:id="907" w:author="Yanghaitao (Haitao)" w:date="2020-01-14T17:59:00Z"/>
          <w:rFonts w:eastAsia="Times New Roman"/>
          <w:szCs w:val="24"/>
          <w:lang w:val="en-CA"/>
        </w:rPr>
        <w:pPrChange w:id="908" w:author="Yanghaitao (Haitao)" w:date="2020-01-15T08:03:00Z">
          <w:pPr>
            <w:pStyle w:val="9"/>
          </w:pPr>
        </w:pPrChange>
      </w:pPr>
      <w:del w:id="909" w:author="Yanghaitao (Haitao)" w:date="2020-01-14T17:59:00Z">
        <w:r w:rsidDel="0070149A">
          <w:rPr>
            <w:rFonts w:eastAsia="Times New Roman"/>
            <w:color w:val="0000FF"/>
            <w:szCs w:val="24"/>
            <w:u w:val="single"/>
            <w:lang w:val="en-CA"/>
          </w:rPr>
          <w:fldChar w:fldCharType="begin"/>
        </w:r>
        <w:r w:rsidDel="0070149A">
          <w:rPr>
            <w:rFonts w:eastAsia="Times New Roman"/>
            <w:color w:val="0000FF"/>
            <w:szCs w:val="24"/>
            <w:u w:val="single"/>
            <w:lang w:val="en-CA"/>
          </w:rPr>
          <w:delInstrText xml:space="preserve"> HYPERLINK "http://phenix.it-sudparis.eu/jvet/doc_end_user/current_document.php?id=9175" </w:delInstrText>
        </w:r>
        <w:r w:rsidDel="0070149A">
          <w:rPr>
            <w:rFonts w:eastAsia="Times New Roman"/>
            <w:color w:val="0000FF"/>
            <w:szCs w:val="24"/>
            <w:u w:val="single"/>
            <w:lang w:val="en-CA"/>
          </w:rPr>
          <w:fldChar w:fldCharType="separate"/>
        </w:r>
        <w:r w:rsidR="00CB4027" w:rsidRPr="004162E6" w:rsidDel="0070149A">
          <w:rPr>
            <w:rFonts w:eastAsia="Times New Roman"/>
            <w:color w:val="0000FF"/>
            <w:szCs w:val="24"/>
            <w:u w:val="single"/>
            <w:lang w:val="en-CA"/>
          </w:rPr>
          <w:delText>JVET-Q0350</w:delText>
        </w:r>
        <w:r w:rsidDel="0070149A">
          <w:rPr>
            <w:rFonts w:eastAsia="Times New Roman"/>
            <w:color w:val="0000FF"/>
            <w:szCs w:val="24"/>
            <w:u w:val="single"/>
            <w:lang w:val="en-CA"/>
          </w:rPr>
          <w:fldChar w:fldCharType="end"/>
        </w:r>
        <w:r w:rsidR="00CB4027" w:rsidRPr="004162E6" w:rsidDel="0070149A">
          <w:rPr>
            <w:rFonts w:eastAsia="Times New Roman"/>
            <w:szCs w:val="24"/>
            <w:lang w:val="en-CA"/>
          </w:rPr>
          <w:delText xml:space="preserve"> Non-CE: Enable CIIP for 4x8/8x4 block without SCIPU violation [H. Jang, J. Nam, N. Park, S. Kim, J. Lim (LGE)]</w:delText>
        </w:r>
      </w:del>
    </w:p>
    <w:p w14:paraId="1F6ED90F" w14:textId="7A684989" w:rsidR="00EF06F2" w:rsidRPr="003A5E71" w:rsidDel="0070149A" w:rsidRDefault="00EF06F2" w:rsidP="00B53D24">
      <w:pPr>
        <w:rPr>
          <w:del w:id="910" w:author="Yanghaitao (Haitao)" w:date="2020-01-14T17:59:00Z"/>
          <w:lang w:val="en-CA"/>
          <w:rPrChange w:id="911" w:author="Yanghaitao (Haitao)" w:date="2020-01-14T17:27:00Z">
            <w:rPr>
              <w:del w:id="912" w:author="Yanghaitao (Haitao)" w:date="2020-01-14T17:59:00Z"/>
            </w:rPr>
          </w:rPrChange>
        </w:rPr>
        <w:pPrChange w:id="913" w:author="Yanghaitao (Haitao)" w:date="2020-01-15T08:03:00Z">
          <w:pPr>
            <w:pStyle w:val="ab"/>
          </w:pPr>
        </w:pPrChange>
      </w:pPr>
    </w:p>
    <w:p w14:paraId="122C385D" w14:textId="41899C29" w:rsidR="00CB4027" w:rsidDel="0070149A" w:rsidRDefault="001E4972" w:rsidP="00B53D24">
      <w:pPr>
        <w:rPr>
          <w:del w:id="914" w:author="Yanghaitao (Haitao)" w:date="2020-01-14T17:59:00Z"/>
          <w:rFonts w:eastAsia="Times New Roman"/>
          <w:szCs w:val="24"/>
        </w:rPr>
        <w:pPrChange w:id="915" w:author="Yanghaitao (Haitao)" w:date="2020-01-15T08:03:00Z">
          <w:pPr>
            <w:pStyle w:val="9"/>
          </w:pPr>
        </w:pPrChange>
      </w:pPr>
      <w:del w:id="916" w:author="Yanghaitao (Haitao)" w:date="2020-01-14T17:59:00Z">
        <w:r w:rsidDel="0070149A">
          <w:rPr>
            <w:rFonts w:eastAsia="Times New Roman"/>
            <w:color w:val="0000FF"/>
            <w:szCs w:val="24"/>
            <w:u w:val="single"/>
            <w:lang w:val="en-CA"/>
          </w:rPr>
          <w:fldChar w:fldCharType="begin"/>
        </w:r>
        <w:r w:rsidDel="0070149A">
          <w:rPr>
            <w:rFonts w:eastAsia="Times New Roman"/>
            <w:color w:val="0000FF"/>
            <w:szCs w:val="24"/>
            <w:u w:val="single"/>
            <w:lang w:val="en-CA"/>
          </w:rPr>
          <w:delInstrText xml:space="preserve"> HYPERLINK "http://phenix.it-sudparis.eu/jvet/doc_end_user/current_document.php?id=9446" </w:delInstrText>
        </w:r>
        <w:r w:rsidDel="0070149A">
          <w:rPr>
            <w:rFonts w:eastAsia="Times New Roman"/>
            <w:color w:val="0000FF"/>
            <w:szCs w:val="24"/>
            <w:u w:val="single"/>
            <w:lang w:val="en-CA"/>
          </w:rPr>
          <w:fldChar w:fldCharType="separate"/>
        </w:r>
        <w:r w:rsidR="00CB4027" w:rsidRPr="00D27C21" w:rsidDel="0070149A">
          <w:rPr>
            <w:rFonts w:eastAsia="Times New Roman"/>
            <w:color w:val="0000FF"/>
            <w:szCs w:val="24"/>
            <w:u w:val="single"/>
            <w:lang w:val="en-CA"/>
          </w:rPr>
          <w:delText>JVET-Q0600</w:delText>
        </w:r>
        <w:r w:rsidDel="0070149A">
          <w:rPr>
            <w:rFonts w:eastAsia="Times New Roman"/>
            <w:color w:val="0000FF"/>
            <w:szCs w:val="24"/>
            <w:u w:val="single"/>
            <w:lang w:val="en-CA"/>
          </w:rPr>
          <w:fldChar w:fldCharType="end"/>
        </w:r>
        <w:r w:rsidR="00CB4027" w:rsidDel="0070149A">
          <w:rPr>
            <w:rFonts w:eastAsia="Times New Roman"/>
            <w:szCs w:val="24"/>
            <w:lang w:val="en-CA"/>
          </w:rPr>
          <w:delText xml:space="preserve"> </w:delText>
        </w:r>
        <w:r w:rsidR="00CB4027" w:rsidRPr="00D27C21" w:rsidDel="0070149A">
          <w:rPr>
            <w:rFonts w:eastAsia="Times New Roman"/>
            <w:szCs w:val="24"/>
            <w:lang w:val="en-CA"/>
          </w:rPr>
          <w:delText>Crosscheck of JVET-Q0350 (Non-CE: Enable CIIP for 4x8/8x4 block without SCIPU violation)</w:delText>
        </w:r>
        <w:r w:rsidR="00CB4027" w:rsidDel="0070149A">
          <w:rPr>
            <w:rFonts w:eastAsia="Times New Roman"/>
            <w:szCs w:val="24"/>
            <w:lang w:val="en-CA"/>
          </w:rPr>
          <w:delText xml:space="preserve"> [</w:delText>
        </w:r>
        <w:r w:rsidR="00CB4027" w:rsidRPr="00D27C21" w:rsidDel="0070149A">
          <w:rPr>
            <w:rFonts w:eastAsia="Times New Roman"/>
            <w:szCs w:val="24"/>
            <w:lang w:val="en-CA"/>
          </w:rPr>
          <w:delText>K. Panusopone (Nokia)</w:delText>
        </w:r>
        <w:r w:rsidR="00CB4027" w:rsidDel="0070149A">
          <w:rPr>
            <w:rFonts w:eastAsia="Times New Roman"/>
            <w:szCs w:val="24"/>
            <w:lang w:val="en-CA"/>
          </w:rPr>
          <w:delText>]</w:delText>
        </w:r>
        <w:r w:rsidR="00CB4027" w:rsidRPr="008406B3" w:rsidDel="0070149A">
          <w:rPr>
            <w:rFonts w:eastAsia="Times New Roman"/>
            <w:szCs w:val="24"/>
            <w:lang w:val="en-CA"/>
          </w:rPr>
          <w:delText xml:space="preserve"> </w:delText>
        </w:r>
        <w:r w:rsidR="00CB4027" w:rsidDel="0070149A">
          <w:rPr>
            <w:rFonts w:eastAsia="Times New Roman"/>
            <w:szCs w:val="24"/>
            <w:lang w:val="en-CA"/>
          </w:rPr>
          <w:delText>[late]</w:delText>
        </w:r>
      </w:del>
    </w:p>
    <w:p w14:paraId="457AF484" w14:textId="5738A87C" w:rsidR="00CB4027" w:rsidRPr="004162E6" w:rsidDel="0070149A" w:rsidRDefault="00CB4027" w:rsidP="00B53D24">
      <w:pPr>
        <w:rPr>
          <w:del w:id="917" w:author="Yanghaitao (Haitao)" w:date="2020-01-14T17:59:00Z"/>
        </w:rPr>
        <w:pPrChange w:id="918" w:author="Yanghaitao (Haitao)" w:date="2020-01-15T08:03:00Z">
          <w:pPr>
            <w:pStyle w:val="ab"/>
          </w:pPr>
        </w:pPrChange>
      </w:pPr>
    </w:p>
    <w:p w14:paraId="190356A7" w14:textId="73CA3B8A" w:rsidR="00CB4027" w:rsidRPr="004162E6" w:rsidDel="009D7EA9" w:rsidRDefault="001E4972" w:rsidP="00B53D24">
      <w:pPr>
        <w:rPr>
          <w:del w:id="919" w:author="Yanghaitao (Haitao)" w:date="2020-01-14T17:53:00Z"/>
          <w:rFonts w:eastAsia="Times New Roman"/>
          <w:szCs w:val="24"/>
          <w:lang w:val="en-CA"/>
        </w:rPr>
        <w:pPrChange w:id="920" w:author="Yanghaitao (Haitao)" w:date="2020-01-15T08:03:00Z">
          <w:pPr>
            <w:pStyle w:val="9"/>
          </w:pPr>
        </w:pPrChange>
      </w:pPr>
      <w:del w:id="921" w:author="Yanghaitao (Haitao)" w:date="2020-01-14T17:53:00Z">
        <w:r w:rsidDel="009D7EA9">
          <w:rPr>
            <w:rFonts w:eastAsia="Times New Roman"/>
            <w:color w:val="0000FF"/>
            <w:szCs w:val="24"/>
            <w:u w:val="single"/>
            <w:lang w:val="en-CA"/>
          </w:rPr>
          <w:fldChar w:fldCharType="begin"/>
        </w:r>
        <w:r w:rsidDel="009D7EA9">
          <w:rPr>
            <w:rFonts w:eastAsia="Times New Roman"/>
            <w:color w:val="0000FF"/>
            <w:szCs w:val="24"/>
            <w:u w:val="single"/>
            <w:lang w:val="en-CA"/>
          </w:rPr>
          <w:delInstrText xml:space="preserve"> HYPERLINK "http://phenix.it-sudparis.eu/jvet/doc_end_user/current_document.php?id=9179" </w:delInstrText>
        </w:r>
        <w:r w:rsidDel="009D7EA9">
          <w:rPr>
            <w:rFonts w:eastAsia="Times New Roman"/>
            <w:color w:val="0000FF"/>
            <w:szCs w:val="24"/>
            <w:u w:val="single"/>
            <w:lang w:val="en-CA"/>
          </w:rPr>
          <w:fldChar w:fldCharType="separate"/>
        </w:r>
        <w:r w:rsidR="00CB4027" w:rsidRPr="004162E6" w:rsidDel="009D7EA9">
          <w:rPr>
            <w:rFonts w:eastAsia="Times New Roman"/>
            <w:color w:val="0000FF"/>
            <w:szCs w:val="24"/>
            <w:u w:val="single"/>
            <w:lang w:val="en-CA"/>
          </w:rPr>
          <w:delText>JVET-Q0354</w:delText>
        </w:r>
        <w:r w:rsidDel="009D7EA9">
          <w:rPr>
            <w:rFonts w:eastAsia="Times New Roman"/>
            <w:color w:val="0000FF"/>
            <w:szCs w:val="24"/>
            <w:u w:val="single"/>
            <w:lang w:val="en-CA"/>
          </w:rPr>
          <w:fldChar w:fldCharType="end"/>
        </w:r>
        <w:r w:rsidR="00CB4027" w:rsidRPr="004162E6" w:rsidDel="009D7EA9">
          <w:rPr>
            <w:rFonts w:eastAsia="Times New Roman"/>
            <w:szCs w:val="24"/>
            <w:lang w:val="en-CA"/>
          </w:rPr>
          <w:delText xml:space="preserve"> Non-CE: Clean-up regarding syntaxes for prediction mode decision [H. Jang, J. Nam, N. Park, S. Kim, J. Lim (LGE)]</w:delText>
        </w:r>
      </w:del>
    </w:p>
    <w:p w14:paraId="0589433B" w14:textId="0769C678" w:rsidR="00BB0268" w:rsidRPr="00946797" w:rsidDel="009D7EA9" w:rsidRDefault="00BB0268" w:rsidP="00B53D24">
      <w:pPr>
        <w:rPr>
          <w:del w:id="922" w:author="Yanghaitao (Haitao)" w:date="2020-01-14T17:53:00Z"/>
          <w:rFonts w:hint="eastAsia"/>
          <w:lang w:val="en-CA" w:eastAsia="zh-CN"/>
          <w:rPrChange w:id="923" w:author="Yanghaitao (Haitao)" w:date="2020-01-14T17:44:00Z">
            <w:rPr>
              <w:del w:id="924" w:author="Yanghaitao (Haitao)" w:date="2020-01-14T17:53:00Z"/>
              <w:rFonts w:hint="eastAsia"/>
              <w:lang w:eastAsia="zh-CN"/>
            </w:rPr>
          </w:rPrChange>
        </w:rPr>
        <w:pPrChange w:id="925" w:author="Yanghaitao (Haitao)" w:date="2020-01-15T08:03:00Z">
          <w:pPr>
            <w:pStyle w:val="ab"/>
          </w:pPr>
        </w:pPrChange>
      </w:pPr>
    </w:p>
    <w:p w14:paraId="594549A9" w14:textId="62F7A162" w:rsidR="00CB4027" w:rsidRPr="009562FC" w:rsidDel="009D7EA9" w:rsidRDefault="001E4972" w:rsidP="00B53D24">
      <w:pPr>
        <w:rPr>
          <w:del w:id="926" w:author="Yanghaitao (Haitao)" w:date="2020-01-14T17:53:00Z"/>
          <w:rFonts w:eastAsia="Times New Roman"/>
          <w:szCs w:val="24"/>
        </w:rPr>
        <w:pPrChange w:id="927" w:author="Yanghaitao (Haitao)" w:date="2020-01-15T08:03:00Z">
          <w:pPr>
            <w:pStyle w:val="9"/>
          </w:pPr>
        </w:pPrChange>
      </w:pPr>
      <w:del w:id="928" w:author="Yanghaitao (Haitao)" w:date="2020-01-14T17:53:00Z">
        <w:r w:rsidDel="009D7EA9">
          <w:rPr>
            <w:rFonts w:eastAsia="Times New Roman"/>
            <w:color w:val="0000FF"/>
            <w:szCs w:val="24"/>
            <w:u w:val="single"/>
            <w:lang w:val="en-CA"/>
          </w:rPr>
          <w:fldChar w:fldCharType="begin"/>
        </w:r>
        <w:r w:rsidDel="009D7EA9">
          <w:rPr>
            <w:rFonts w:eastAsia="Times New Roman"/>
            <w:color w:val="0000FF"/>
            <w:szCs w:val="24"/>
            <w:u w:val="single"/>
            <w:lang w:val="en-CA"/>
          </w:rPr>
          <w:delInstrText xml:space="preserve"> HYPERLINK "http://phenix.it-sudparis.eu/jvet/doc_end_user/current_document.php?id=9497" </w:delInstrText>
        </w:r>
        <w:r w:rsidDel="009D7EA9">
          <w:rPr>
            <w:rFonts w:eastAsia="Times New Roman"/>
            <w:color w:val="0000FF"/>
            <w:szCs w:val="24"/>
            <w:u w:val="single"/>
            <w:lang w:val="en-CA"/>
          </w:rPr>
          <w:fldChar w:fldCharType="separate"/>
        </w:r>
        <w:r w:rsidR="00CB4027" w:rsidRPr="009562FC" w:rsidDel="009D7EA9">
          <w:rPr>
            <w:rFonts w:eastAsia="Times New Roman"/>
            <w:color w:val="0000FF"/>
            <w:szCs w:val="24"/>
            <w:u w:val="single"/>
            <w:lang w:val="en-CA"/>
          </w:rPr>
          <w:delText>JVET-Q0651</w:delText>
        </w:r>
        <w:r w:rsidDel="009D7EA9">
          <w:rPr>
            <w:rFonts w:eastAsia="Times New Roman"/>
            <w:color w:val="0000FF"/>
            <w:szCs w:val="24"/>
            <w:u w:val="single"/>
            <w:lang w:val="en-CA"/>
          </w:rPr>
          <w:fldChar w:fldCharType="end"/>
        </w:r>
        <w:r w:rsidR="00CB4027" w:rsidRPr="009562FC" w:rsidDel="009D7EA9">
          <w:rPr>
            <w:rFonts w:eastAsia="Times New Roman"/>
            <w:szCs w:val="24"/>
            <w:lang w:val="en-CA"/>
          </w:rPr>
          <w:delText xml:space="preserve"> Cross-check of JVET-Q0354 (Non-CE: Clean-up regarding syntaxes for prediction mode decision) [T.-C. Ma (Kwai Inc.)] [late]</w:delText>
        </w:r>
      </w:del>
    </w:p>
    <w:p w14:paraId="5227AE30" w14:textId="50F719D9" w:rsidR="00CB4027" w:rsidRPr="004162E6" w:rsidDel="009D7EA9" w:rsidRDefault="00CB4027" w:rsidP="00B53D24">
      <w:pPr>
        <w:rPr>
          <w:del w:id="929" w:author="Yanghaitao (Haitao)" w:date="2020-01-14T17:53:00Z"/>
        </w:rPr>
        <w:pPrChange w:id="930" w:author="Yanghaitao (Haitao)" w:date="2020-01-15T08:03:00Z">
          <w:pPr>
            <w:pStyle w:val="ab"/>
          </w:pPr>
        </w:pPrChange>
      </w:pPr>
    </w:p>
    <w:p w14:paraId="2E35E9AE" w14:textId="0C1B66F0" w:rsidR="00CB4027" w:rsidRPr="004162E6" w:rsidDel="002C30AE" w:rsidRDefault="001E4972" w:rsidP="00B53D24">
      <w:pPr>
        <w:rPr>
          <w:del w:id="931" w:author="Yanghaitao (Haitao)" w:date="2020-01-15T07:45:00Z"/>
          <w:rFonts w:eastAsia="Times New Roman"/>
          <w:szCs w:val="24"/>
          <w:lang w:val="en-CA"/>
        </w:rPr>
        <w:pPrChange w:id="932" w:author="Yanghaitao (Haitao)" w:date="2020-01-15T08:03:00Z">
          <w:pPr>
            <w:pStyle w:val="9"/>
          </w:pPr>
        </w:pPrChange>
      </w:pPr>
      <w:del w:id="933" w:author="Yanghaitao (Haitao)" w:date="2020-01-15T07:45:00Z">
        <w:r w:rsidDel="002C30AE">
          <w:rPr>
            <w:rFonts w:eastAsia="Times New Roman"/>
            <w:color w:val="0000FF"/>
            <w:szCs w:val="24"/>
            <w:u w:val="single"/>
            <w:lang w:val="en-CA"/>
          </w:rPr>
          <w:fldChar w:fldCharType="begin"/>
        </w:r>
        <w:r w:rsidDel="002C30AE">
          <w:rPr>
            <w:rFonts w:eastAsia="Times New Roman"/>
            <w:color w:val="0000FF"/>
            <w:szCs w:val="24"/>
            <w:u w:val="single"/>
            <w:lang w:val="en-CA"/>
          </w:rPr>
          <w:delInstrText xml:space="preserve"> HYPERLINK "http://phenix.it-sudparis.eu/jvet/doc_end_user/current_document.php?id=9187" </w:delInstrText>
        </w:r>
        <w:r w:rsidDel="002C30AE">
          <w:rPr>
            <w:rFonts w:eastAsia="Times New Roman"/>
            <w:color w:val="0000FF"/>
            <w:szCs w:val="24"/>
            <w:u w:val="single"/>
            <w:lang w:val="en-CA"/>
          </w:rPr>
          <w:fldChar w:fldCharType="separate"/>
        </w:r>
        <w:r w:rsidR="00CB4027" w:rsidRPr="004162E6" w:rsidDel="002C30AE">
          <w:rPr>
            <w:rFonts w:eastAsia="Times New Roman"/>
            <w:color w:val="0000FF"/>
            <w:szCs w:val="24"/>
            <w:u w:val="single"/>
            <w:lang w:val="en-CA"/>
          </w:rPr>
          <w:delText>JVET-Q0362</w:delText>
        </w:r>
        <w:r w:rsidDel="002C30AE">
          <w:rPr>
            <w:rFonts w:eastAsia="Times New Roman"/>
            <w:color w:val="0000FF"/>
            <w:szCs w:val="24"/>
            <w:u w:val="single"/>
            <w:lang w:val="en-CA"/>
          </w:rPr>
          <w:fldChar w:fldCharType="end"/>
        </w:r>
        <w:r w:rsidR="00CB4027" w:rsidRPr="004162E6" w:rsidDel="002C30AE">
          <w:rPr>
            <w:rFonts w:eastAsia="Times New Roman"/>
            <w:szCs w:val="24"/>
            <w:lang w:val="en-CA"/>
          </w:rPr>
          <w:delText xml:space="preserve"> Non-normative aspects for cleanup of DMVR specification and software [S. Esenlik, B. Wang, A. M. Kotra, H. Gao, E. Alshina (Huawei), J. Arumugam, S. Kotecha, S. Ramamurthy (Ittiam)]</w:delText>
        </w:r>
      </w:del>
    </w:p>
    <w:p w14:paraId="655287A2" w14:textId="1248CC5F" w:rsidR="00CB4027" w:rsidRPr="004162E6" w:rsidDel="002C30AE" w:rsidRDefault="00CB4027" w:rsidP="00B53D24">
      <w:pPr>
        <w:rPr>
          <w:del w:id="934" w:author="Yanghaitao (Haitao)" w:date="2020-01-15T07:45:00Z"/>
        </w:rPr>
        <w:pPrChange w:id="935" w:author="Yanghaitao (Haitao)" w:date="2020-01-15T08:03:00Z">
          <w:pPr>
            <w:pStyle w:val="ab"/>
          </w:pPr>
        </w:pPrChange>
      </w:pPr>
    </w:p>
    <w:moveFromRangeStart w:id="936" w:author="Yanghaitao (Haitao)" w:date="2020-01-15T07:56:00Z" w:name="move29967424"/>
    <w:p w14:paraId="2A2A405F" w14:textId="2EE6302D" w:rsidR="00CB4027" w:rsidRPr="004162E6" w:rsidDel="008E52D1" w:rsidRDefault="001E4972" w:rsidP="00B53D24">
      <w:pPr>
        <w:rPr>
          <w:del w:id="937" w:author="Yanghaitao (Haitao)" w:date="2020-01-15T08:02:00Z"/>
          <w:moveFrom w:id="938" w:author="Yanghaitao (Haitao)" w:date="2020-01-15T07:56:00Z"/>
          <w:rFonts w:eastAsia="Times New Roman"/>
          <w:szCs w:val="24"/>
          <w:lang w:val="en-CA"/>
        </w:rPr>
        <w:pPrChange w:id="939" w:author="Yanghaitao (Haitao)" w:date="2020-01-15T08:03:00Z">
          <w:pPr>
            <w:pStyle w:val="9"/>
          </w:pPr>
        </w:pPrChange>
      </w:pPr>
      <w:moveFrom w:id="940" w:author="Yanghaitao (Haitao)" w:date="2020-01-15T07:56:00Z">
        <w:del w:id="941" w:author="Yanghaitao (Haitao)" w:date="2020-01-15T08:02: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"http://phenix.it-sudparis.eu/jvet/doc_end_user/current_document.php?id=9193" </w:delInstrText>
          </w:r>
          <w:r w:rsidDel="008E52D1">
            <w:rPr>
              <w:rFonts w:eastAsia="Times New Roman"/>
              <w:color w:val="0000FF"/>
              <w:szCs w:val="24"/>
              <w:u w:val="single"/>
              <w:lang w:val="en-CA"/>
            </w:rPr>
            <w:fldChar w:fldCharType="separate"/>
          </w:r>
          <w:r w:rsidR="00CB4027" w:rsidRPr="004162E6" w:rsidDel="008E52D1">
            <w:rPr>
              <w:rFonts w:eastAsia="Times New Roman"/>
              <w:color w:val="0000FF"/>
              <w:szCs w:val="24"/>
              <w:u w:val="single"/>
              <w:lang w:val="en-CA"/>
            </w:rPr>
            <w:delText>JVET-Q0368</w:delText>
          </w:r>
          <w:r w:rsidDel="008E52D1">
            <w:rPr>
              <w:rFonts w:eastAsia="Times New Roman"/>
              <w:color w:val="0000FF"/>
              <w:szCs w:val="24"/>
              <w:u w:val="single"/>
              <w:lang w:val="en-CA"/>
            </w:rPr>
            <w:fldChar w:fldCharType="end"/>
          </w:r>
          <w:r w:rsidR="00CB4027" w:rsidRPr="004162E6" w:rsidDel="008E52D1">
            <w:rPr>
              <w:rFonts w:eastAsia="Times New Roman"/>
              <w:szCs w:val="24"/>
              <w:lang w:val="en-CA"/>
            </w:rPr>
            <w:delText xml:space="preserve"> On context model for mvp_flag and ref_idx [H. Chen, H. Yang (Huawei)]</w:delText>
          </w:r>
        </w:del>
      </w:moveFrom>
    </w:p>
    <w:p w14:paraId="31F45348" w14:textId="4FD30377" w:rsidR="00CB4027" w:rsidDel="008E52D1" w:rsidRDefault="00CB4027" w:rsidP="00B53D24">
      <w:pPr>
        <w:rPr>
          <w:del w:id="942" w:author="Yanghaitao (Haitao)" w:date="2020-01-15T08:02:00Z"/>
          <w:moveFrom w:id="943" w:author="Yanghaitao (Haitao)" w:date="2020-01-15T07:56:00Z"/>
        </w:rPr>
        <w:pPrChange w:id="944" w:author="Yanghaitao (Haitao)" w:date="2020-01-15T08:03:00Z">
          <w:pPr>
            <w:pStyle w:val="ab"/>
          </w:pPr>
        </w:pPrChange>
      </w:pPr>
    </w:p>
    <w:p w14:paraId="052BB1AC" w14:textId="71E40390" w:rsidR="00CB4027" w:rsidRPr="009562FC" w:rsidDel="008E52D1" w:rsidRDefault="001E4972" w:rsidP="00B53D24">
      <w:pPr>
        <w:rPr>
          <w:del w:id="945" w:author="Yanghaitao (Haitao)" w:date="2020-01-15T08:02:00Z"/>
          <w:moveFrom w:id="946" w:author="Yanghaitao (Haitao)" w:date="2020-01-15T07:56:00Z"/>
          <w:rFonts w:eastAsia="Times New Roman"/>
          <w:szCs w:val="24"/>
        </w:rPr>
        <w:pPrChange w:id="947" w:author="Yanghaitao (Haitao)" w:date="2020-01-15T08:03:00Z">
          <w:pPr>
            <w:pStyle w:val="9"/>
          </w:pPr>
        </w:pPrChange>
      </w:pPr>
      <w:moveFrom w:id="948" w:author="Yanghaitao (Haitao)" w:date="2020-01-15T07:56:00Z">
        <w:del w:id="949" w:author="Yanghaitao (Haitao)" w:date="2020-01-15T08:02: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"http://phenix.it-sudparis.eu/jvet/doc_end_user/current_document.php?id=9479" </w:delInstrText>
          </w:r>
          <w:r w:rsidDel="008E52D1">
            <w:rPr>
              <w:rFonts w:eastAsia="Times New Roman"/>
              <w:color w:val="0000FF"/>
              <w:szCs w:val="24"/>
              <w:u w:val="single"/>
              <w:lang w:val="en-CA"/>
            </w:rPr>
            <w:fldChar w:fldCharType="separate"/>
          </w:r>
          <w:r w:rsidR="00CB4027" w:rsidRPr="009562FC" w:rsidDel="008E52D1">
            <w:rPr>
              <w:rFonts w:eastAsia="Times New Roman"/>
              <w:color w:val="0000FF"/>
              <w:szCs w:val="24"/>
              <w:u w:val="single"/>
              <w:lang w:val="en-CA"/>
            </w:rPr>
            <w:delText>JVET-Q0633</w:delText>
          </w:r>
          <w:r w:rsidDel="008E52D1">
            <w:rPr>
              <w:rFonts w:eastAsia="Times New Roman"/>
              <w:color w:val="0000FF"/>
              <w:szCs w:val="24"/>
              <w:u w:val="single"/>
              <w:lang w:val="en-CA"/>
            </w:rPr>
            <w:fldChar w:fldCharType="end"/>
          </w:r>
          <w:r w:rsidR="00CB4027" w:rsidRPr="009562FC" w:rsidDel="008E52D1">
            <w:rPr>
              <w:rFonts w:eastAsia="Times New Roman"/>
              <w:szCs w:val="24"/>
              <w:lang w:val="en-CA"/>
            </w:rPr>
            <w:delText xml:space="preserve"> Crosscheck of JVET-Q0368 (On context model for mvp_flag and ref_idx) [X.-W. Li, J.-Y. Huo (Xidian Univ.), S. Wan (NPU)] [late]</w:delText>
          </w:r>
        </w:del>
      </w:moveFrom>
    </w:p>
    <w:p w14:paraId="784BD605" w14:textId="5369B135" w:rsidR="00CB4027" w:rsidRPr="004162E6" w:rsidDel="008E52D1" w:rsidRDefault="00CB4027" w:rsidP="00B53D24">
      <w:pPr>
        <w:rPr>
          <w:del w:id="950" w:author="Yanghaitao (Haitao)" w:date="2020-01-15T08:02:00Z"/>
          <w:moveFrom w:id="951" w:author="Yanghaitao (Haitao)" w:date="2020-01-15T07:56:00Z"/>
        </w:rPr>
        <w:pPrChange w:id="952" w:author="Yanghaitao (Haitao)" w:date="2020-01-15T08:03:00Z">
          <w:pPr>
            <w:pStyle w:val="ab"/>
          </w:pPr>
        </w:pPrChange>
      </w:pPr>
    </w:p>
    <w:p w14:paraId="105E630C" w14:textId="7745118B" w:rsidR="00CB4027" w:rsidRPr="004162E6" w:rsidDel="008E52D1" w:rsidRDefault="001E4972" w:rsidP="00B53D24">
      <w:pPr>
        <w:rPr>
          <w:del w:id="953" w:author="Yanghaitao (Haitao)" w:date="2020-01-15T08:02:00Z"/>
          <w:moveFrom w:id="954" w:author="Yanghaitao (Haitao)" w:date="2020-01-15T07:56:00Z"/>
          <w:rFonts w:eastAsia="Times New Roman"/>
          <w:szCs w:val="24"/>
          <w:lang w:val="en-CA"/>
        </w:rPr>
        <w:pPrChange w:id="955" w:author="Yanghaitao (Haitao)" w:date="2020-01-15T08:03:00Z">
          <w:pPr>
            <w:pStyle w:val="9"/>
          </w:pPr>
        </w:pPrChange>
      </w:pPr>
      <w:moveFrom w:id="956" w:author="Yanghaitao (Haitao)" w:date="2020-01-15T07:56:00Z">
        <w:del w:id="957" w:author="Yanghaitao (Haitao)" w:date="2020-01-15T08:02: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"http://phenix.it-sudparis.eu/jvet/doc_end_user/current_document.php?id=9195" </w:delInstrText>
          </w:r>
          <w:r w:rsidDel="008E52D1">
            <w:rPr>
              <w:rFonts w:eastAsia="Times New Roman"/>
              <w:color w:val="0000FF"/>
              <w:szCs w:val="24"/>
              <w:u w:val="single"/>
              <w:lang w:val="en-CA"/>
            </w:rPr>
            <w:fldChar w:fldCharType="separate"/>
          </w:r>
          <w:r w:rsidR="00CB4027" w:rsidRPr="004162E6" w:rsidDel="008E52D1">
            <w:rPr>
              <w:rFonts w:eastAsia="Times New Roman"/>
              <w:color w:val="0000FF"/>
              <w:szCs w:val="24"/>
              <w:u w:val="single"/>
              <w:lang w:val="en-CA"/>
            </w:rPr>
            <w:delText>JVET-Q0370</w:delText>
          </w:r>
          <w:r w:rsidDel="008E52D1">
            <w:rPr>
              <w:rFonts w:eastAsia="Times New Roman"/>
              <w:color w:val="0000FF"/>
              <w:szCs w:val="24"/>
              <w:u w:val="single"/>
              <w:lang w:val="en-CA"/>
            </w:rPr>
            <w:fldChar w:fldCharType="end"/>
          </w:r>
          <w:r w:rsidR="00CB4027" w:rsidRPr="004162E6" w:rsidDel="008E52D1">
            <w:rPr>
              <w:rFonts w:eastAsia="Times New Roman"/>
              <w:szCs w:val="24"/>
              <w:lang w:val="en-CA"/>
            </w:rPr>
            <w:delText xml:space="preserve"> On context model for merge indices [H. Chen, H. Yang (Huawei)]</w:delText>
          </w:r>
        </w:del>
      </w:moveFrom>
    </w:p>
    <w:p w14:paraId="100A8620" w14:textId="2FBEE800" w:rsidR="00CB4027" w:rsidDel="008E52D1" w:rsidRDefault="00CB4027" w:rsidP="00B53D24">
      <w:pPr>
        <w:rPr>
          <w:del w:id="958" w:author="Yanghaitao (Haitao)" w:date="2020-01-15T08:02:00Z"/>
          <w:moveFrom w:id="959" w:author="Yanghaitao (Haitao)" w:date="2020-01-15T07:56:00Z"/>
        </w:rPr>
        <w:pPrChange w:id="960" w:author="Yanghaitao (Haitao)" w:date="2020-01-15T08:03:00Z">
          <w:pPr>
            <w:pStyle w:val="ab"/>
          </w:pPr>
        </w:pPrChange>
      </w:pPr>
    </w:p>
    <w:p w14:paraId="7EC82707" w14:textId="28A3BD6A" w:rsidR="00CB4027" w:rsidRPr="00EA497B" w:rsidDel="008E52D1" w:rsidRDefault="001E4972" w:rsidP="00B53D24">
      <w:pPr>
        <w:rPr>
          <w:del w:id="961" w:author="Yanghaitao (Haitao)" w:date="2020-01-15T08:02:00Z"/>
          <w:moveFrom w:id="962" w:author="Yanghaitao (Haitao)" w:date="2020-01-15T07:56:00Z"/>
          <w:rFonts w:eastAsia="Times New Roman"/>
          <w:szCs w:val="24"/>
          <w:lang w:val="en-CA"/>
        </w:rPr>
        <w:pPrChange w:id="963" w:author="Yanghaitao (Haitao)" w:date="2020-01-15T08:03:00Z">
          <w:pPr>
            <w:pStyle w:val="9"/>
          </w:pPr>
        </w:pPrChange>
      </w:pPr>
      <w:moveFrom w:id="964" w:author="Yanghaitao (Haitao)" w:date="2020-01-15T07:56:00Z">
        <w:del w:id="965" w:author="Yanghaitao (Haitao)" w:date="2020-01-15T08:02: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"http://phenix.it-sudparis.eu/jvet/doc_end_user/current_document.php?id=9380" </w:delInstrText>
          </w:r>
          <w:r w:rsidDel="008E52D1">
            <w:rPr>
              <w:rFonts w:eastAsia="Times New Roman"/>
              <w:color w:val="0000FF"/>
              <w:szCs w:val="24"/>
              <w:u w:val="single"/>
              <w:lang w:val="en-CA"/>
            </w:rPr>
            <w:fldChar w:fldCharType="separate"/>
          </w:r>
          <w:r w:rsidR="00CB4027" w:rsidRPr="00EA497B" w:rsidDel="008E52D1">
            <w:rPr>
              <w:rFonts w:eastAsia="Times New Roman"/>
              <w:color w:val="0000FF"/>
              <w:szCs w:val="24"/>
              <w:u w:val="single"/>
              <w:lang w:val="en-CA"/>
            </w:rPr>
            <w:delText>JVET-Q0534</w:delText>
          </w:r>
          <w:r w:rsidDel="008E52D1">
            <w:rPr>
              <w:rFonts w:eastAsia="Times New Roman"/>
              <w:color w:val="0000FF"/>
              <w:szCs w:val="24"/>
              <w:u w:val="single"/>
              <w:lang w:val="en-CA"/>
            </w:rPr>
            <w:fldChar w:fldCharType="end"/>
          </w:r>
          <w:r w:rsidR="00CB4027" w:rsidRPr="00EA497B" w:rsidDel="008E52D1">
            <w:rPr>
              <w:rFonts w:eastAsia="Times New Roman"/>
              <w:szCs w:val="24"/>
              <w:lang w:val="en-CA"/>
            </w:rPr>
            <w:delText xml:space="preserve"> Crosscheck of JVET-Q0370 (On context model for merge indices) [Y. Sun, F. Chen, L. Wang (Hikvision)] [late]</w:delText>
          </w:r>
        </w:del>
      </w:moveFrom>
    </w:p>
    <w:p w14:paraId="5F8E3A97" w14:textId="2CA6431B" w:rsidR="00CB4027" w:rsidRPr="004162E6" w:rsidDel="008E52D1" w:rsidRDefault="00CB4027" w:rsidP="00B53D24">
      <w:pPr>
        <w:rPr>
          <w:del w:id="966" w:author="Yanghaitao (Haitao)" w:date="2020-01-15T08:02:00Z"/>
          <w:moveFrom w:id="967" w:author="Yanghaitao (Haitao)" w:date="2020-01-15T07:56:00Z"/>
        </w:rPr>
        <w:pPrChange w:id="968" w:author="Yanghaitao (Haitao)" w:date="2020-01-15T08:03:00Z">
          <w:pPr>
            <w:pStyle w:val="ab"/>
          </w:pPr>
        </w:pPrChange>
      </w:pPr>
    </w:p>
    <w:moveFromRangeEnd w:id="936"/>
    <w:p w14:paraId="6E6AA737" w14:textId="188DBFF3" w:rsidR="00CB4027" w:rsidRPr="004162E6" w:rsidDel="004C1883" w:rsidRDefault="001E4972" w:rsidP="00B53D24">
      <w:pPr>
        <w:rPr>
          <w:del w:id="969" w:author="Yanghaitao (Haitao)" w:date="2020-01-14T17:55:00Z"/>
          <w:rFonts w:eastAsia="Times New Roman"/>
          <w:szCs w:val="24"/>
          <w:lang w:val="en-CA"/>
        </w:rPr>
        <w:pPrChange w:id="970" w:author="Yanghaitao (Haitao)" w:date="2020-01-15T08:03:00Z">
          <w:pPr>
            <w:pStyle w:val="9"/>
          </w:pPr>
        </w:pPrChange>
      </w:pPr>
      <w:del w:id="971" w:author="Yanghaitao (Haitao)" w:date="2020-01-14T17:55:00Z">
        <w:r w:rsidDel="004C1883">
          <w:rPr>
            <w:rFonts w:eastAsia="Times New Roman"/>
            <w:color w:val="0000FF"/>
            <w:szCs w:val="24"/>
            <w:u w:val="single"/>
            <w:lang w:val="en-CA"/>
          </w:rPr>
          <w:fldChar w:fldCharType="begin"/>
        </w:r>
        <w:r w:rsidDel="004C1883">
          <w:rPr>
            <w:rFonts w:eastAsia="Times New Roman"/>
            <w:color w:val="0000FF"/>
            <w:szCs w:val="24"/>
            <w:u w:val="single"/>
            <w:lang w:val="en-CA"/>
          </w:rPr>
          <w:delInstrText xml:space="preserve"> HYPERLINK "http://phenix.it-sudparis.eu/jvet/doc_end_user/current_document.php?id=9214" </w:delInstrText>
        </w:r>
        <w:r w:rsidDel="004C1883">
          <w:rPr>
            <w:rFonts w:eastAsia="Times New Roman"/>
            <w:color w:val="0000FF"/>
            <w:szCs w:val="24"/>
            <w:u w:val="single"/>
            <w:lang w:val="en-CA"/>
          </w:rPr>
          <w:fldChar w:fldCharType="separate"/>
        </w:r>
        <w:r w:rsidR="00CB4027" w:rsidRPr="004162E6" w:rsidDel="004C1883">
          <w:rPr>
            <w:rFonts w:eastAsia="Times New Roman"/>
            <w:color w:val="0000FF"/>
            <w:szCs w:val="24"/>
            <w:u w:val="single"/>
            <w:lang w:val="en-CA"/>
          </w:rPr>
          <w:delText>JVET-Q0389</w:delText>
        </w:r>
        <w:r w:rsidDel="004C1883">
          <w:rPr>
            <w:rFonts w:eastAsia="Times New Roman"/>
            <w:color w:val="0000FF"/>
            <w:szCs w:val="24"/>
            <w:u w:val="single"/>
            <w:lang w:val="en-CA"/>
          </w:rPr>
          <w:fldChar w:fldCharType="end"/>
        </w:r>
        <w:r w:rsidR="00CB4027" w:rsidRPr="004162E6" w:rsidDel="004C1883">
          <w:rPr>
            <w:rFonts w:eastAsia="Times New Roman"/>
            <w:szCs w:val="24"/>
            <w:lang w:val="en-CA"/>
          </w:rPr>
          <w:delText xml:space="preserve"> Non-CE4: SbTMVP harmonization [D. Liu, C. Hollmann, R. Yu (Ericsson)]</w:delText>
        </w:r>
      </w:del>
    </w:p>
    <w:p w14:paraId="3D462395" w14:textId="7C427200" w:rsidR="001B7849" w:rsidDel="004C1883" w:rsidRDefault="001B7849" w:rsidP="00B53D24">
      <w:pPr>
        <w:rPr>
          <w:del w:id="972" w:author="Yanghaitao (Haitao)" w:date="2020-01-14T17:55:00Z"/>
          <w:rFonts w:hint="eastAsia"/>
          <w:lang w:eastAsia="zh-CN"/>
        </w:rPr>
        <w:pPrChange w:id="973" w:author="Yanghaitao (Haitao)" w:date="2020-01-15T08:03:00Z">
          <w:pPr>
            <w:pStyle w:val="ab"/>
          </w:pPr>
        </w:pPrChange>
      </w:pPr>
    </w:p>
    <w:p w14:paraId="2188DBEE" w14:textId="22805B20" w:rsidR="00CB4027" w:rsidRPr="00EA497B" w:rsidDel="004C1883" w:rsidRDefault="001E4972" w:rsidP="00B53D24">
      <w:pPr>
        <w:rPr>
          <w:del w:id="974" w:author="Yanghaitao (Haitao)" w:date="2020-01-14T17:55:00Z"/>
          <w:rFonts w:eastAsia="Times New Roman"/>
          <w:szCs w:val="24"/>
          <w:lang w:val="en-CA"/>
        </w:rPr>
        <w:pPrChange w:id="975" w:author="Yanghaitao (Haitao)" w:date="2020-01-15T08:03:00Z">
          <w:pPr>
            <w:pStyle w:val="9"/>
          </w:pPr>
        </w:pPrChange>
      </w:pPr>
      <w:del w:id="976" w:author="Yanghaitao (Haitao)" w:date="2020-01-14T17:55:00Z">
        <w:r w:rsidDel="004C1883">
          <w:rPr>
            <w:rFonts w:eastAsia="Times New Roman"/>
            <w:color w:val="0000FF"/>
            <w:szCs w:val="24"/>
            <w:u w:val="single"/>
            <w:lang w:val="en-CA"/>
          </w:rPr>
          <w:fldChar w:fldCharType="begin"/>
        </w:r>
        <w:r w:rsidDel="004C1883">
          <w:rPr>
            <w:rFonts w:eastAsia="Times New Roman"/>
            <w:color w:val="0000FF"/>
            <w:szCs w:val="24"/>
            <w:u w:val="single"/>
            <w:lang w:val="en-CA"/>
          </w:rPr>
          <w:delInstrText xml:space="preserve"> HYPERLINK "http://phenix.it-sudparis.eu/jvet/doc_end_user/current_document.php?id=9408" </w:delInstrText>
        </w:r>
        <w:r w:rsidDel="004C1883">
          <w:rPr>
            <w:rFonts w:eastAsia="Times New Roman"/>
            <w:color w:val="0000FF"/>
            <w:szCs w:val="24"/>
            <w:u w:val="single"/>
            <w:lang w:val="en-CA"/>
          </w:rPr>
          <w:fldChar w:fldCharType="separate"/>
        </w:r>
        <w:r w:rsidR="00CB4027" w:rsidRPr="00EA497B" w:rsidDel="004C1883">
          <w:rPr>
            <w:rFonts w:eastAsia="Times New Roman"/>
            <w:color w:val="0000FF"/>
            <w:szCs w:val="24"/>
            <w:u w:val="single"/>
            <w:lang w:val="en-CA"/>
          </w:rPr>
          <w:delText>JVET-Q0562</w:delText>
        </w:r>
        <w:r w:rsidDel="004C1883">
          <w:rPr>
            <w:rFonts w:eastAsia="Times New Roman"/>
            <w:color w:val="0000FF"/>
            <w:szCs w:val="24"/>
            <w:u w:val="single"/>
            <w:lang w:val="en-CA"/>
          </w:rPr>
          <w:fldChar w:fldCharType="end"/>
        </w:r>
        <w:r w:rsidR="00CB4027" w:rsidRPr="00EA497B" w:rsidDel="004C1883">
          <w:rPr>
            <w:rFonts w:eastAsia="Times New Roman"/>
            <w:szCs w:val="24"/>
            <w:lang w:val="en-CA"/>
          </w:rPr>
          <w:delText xml:space="preserve"> Crosscheck of JVET-Q0389 (Non-CE4: SbTMVP harmonization) [Y. Sun, F. Chen, L. Wang (Hikvision)] [late]</w:delText>
        </w:r>
      </w:del>
    </w:p>
    <w:p w14:paraId="1A69F2DC" w14:textId="313492BF" w:rsidR="00CB4027" w:rsidRPr="004162E6" w:rsidDel="004C1883" w:rsidRDefault="00CB4027" w:rsidP="00B53D24">
      <w:pPr>
        <w:rPr>
          <w:del w:id="977" w:author="Yanghaitao (Haitao)" w:date="2020-01-14T17:55:00Z"/>
        </w:rPr>
        <w:pPrChange w:id="978" w:author="Yanghaitao (Haitao)" w:date="2020-01-15T08:03:00Z">
          <w:pPr>
            <w:tabs>
              <w:tab w:val="left" w:pos="827"/>
              <w:tab w:val="left" w:pos="2689"/>
            </w:tabs>
          </w:pPr>
        </w:pPrChange>
      </w:pPr>
    </w:p>
    <w:p w14:paraId="6D969AA4" w14:textId="26CDFF67" w:rsidR="00CB4027" w:rsidRPr="004162E6" w:rsidDel="00E6387F" w:rsidRDefault="001E4972" w:rsidP="00B53D24">
      <w:pPr>
        <w:rPr>
          <w:del w:id="979" w:author="Yanghaitao (Haitao)" w:date="2020-01-14T17:56:00Z"/>
          <w:rFonts w:eastAsia="Times New Roman"/>
          <w:szCs w:val="24"/>
          <w:lang w:val="en-CA"/>
        </w:rPr>
        <w:pPrChange w:id="980" w:author="Yanghaitao (Haitao)" w:date="2020-01-15T08:03:00Z">
          <w:pPr>
            <w:pStyle w:val="9"/>
          </w:pPr>
        </w:pPrChange>
      </w:pPr>
      <w:del w:id="981" w:author="Yanghaitao (Haitao)" w:date="2020-01-14T17:56:00Z">
        <w:r w:rsidDel="00E6387F">
          <w:rPr>
            <w:rFonts w:eastAsia="Times New Roman"/>
            <w:color w:val="0000FF"/>
            <w:szCs w:val="24"/>
            <w:u w:val="single"/>
            <w:lang w:val="en-CA"/>
          </w:rPr>
          <w:fldChar w:fldCharType="begin"/>
        </w:r>
        <w:r w:rsidDel="00E6387F">
          <w:rPr>
            <w:rFonts w:eastAsia="Times New Roman"/>
            <w:color w:val="0000FF"/>
            <w:szCs w:val="24"/>
            <w:u w:val="single"/>
            <w:lang w:val="en-CA"/>
          </w:rPr>
          <w:delInstrText xml:space="preserve"> HYPERLINK "http://phenix.it-sudparis.eu/jvet/doc_end_user/current_document.php?id=9215" </w:delInstrText>
        </w:r>
        <w:r w:rsidDel="00E6387F">
          <w:rPr>
            <w:rFonts w:eastAsia="Times New Roman"/>
            <w:color w:val="0000FF"/>
            <w:szCs w:val="24"/>
            <w:u w:val="single"/>
            <w:lang w:val="en-CA"/>
          </w:rPr>
          <w:fldChar w:fldCharType="separate"/>
        </w:r>
        <w:r w:rsidR="00CB4027" w:rsidRPr="004162E6" w:rsidDel="00E6387F">
          <w:rPr>
            <w:rFonts w:eastAsia="Times New Roman"/>
            <w:color w:val="0000FF"/>
            <w:szCs w:val="24"/>
            <w:u w:val="single"/>
            <w:lang w:val="en-CA"/>
          </w:rPr>
          <w:delText>JVET-Q0390</w:delText>
        </w:r>
        <w:r w:rsidDel="00E6387F">
          <w:rPr>
            <w:rFonts w:eastAsia="Times New Roman"/>
            <w:color w:val="0000FF"/>
            <w:szCs w:val="24"/>
            <w:u w:val="single"/>
            <w:lang w:val="en-CA"/>
          </w:rPr>
          <w:fldChar w:fldCharType="end"/>
        </w:r>
        <w:r w:rsidR="00CB4027" w:rsidRPr="004162E6" w:rsidDel="00E6387F">
          <w:rPr>
            <w:rFonts w:eastAsia="Times New Roman"/>
            <w:szCs w:val="24"/>
            <w:lang w:val="en-CA"/>
          </w:rPr>
          <w:delText xml:space="preserve"> Non-CE4: SbTMVP simplification [D. Liu, C. Hollmann, R. Yu (Ericsson)]</w:delText>
        </w:r>
      </w:del>
    </w:p>
    <w:p w14:paraId="73D0D584" w14:textId="77B2A346" w:rsidR="004C03BF" w:rsidRPr="004162E6" w:rsidDel="00E6387F" w:rsidRDefault="004C03BF" w:rsidP="00B53D24">
      <w:pPr>
        <w:rPr>
          <w:del w:id="982" w:author="Yanghaitao (Haitao)" w:date="2020-01-14T17:56:00Z"/>
        </w:rPr>
        <w:pPrChange w:id="983" w:author="Yanghaitao (Haitao)" w:date="2020-01-15T08:03:00Z">
          <w:pPr>
            <w:pStyle w:val="ab"/>
          </w:pPr>
        </w:pPrChange>
      </w:pPr>
    </w:p>
    <w:p w14:paraId="4697E9F7" w14:textId="20D2C4F4" w:rsidR="00CB4027" w:rsidRPr="004162E6" w:rsidDel="008E52D1" w:rsidRDefault="001E4972" w:rsidP="00B53D24">
      <w:pPr>
        <w:rPr>
          <w:del w:id="984" w:author="Yanghaitao (Haitao)" w:date="2020-01-15T07:58:00Z"/>
          <w:rFonts w:eastAsia="Times New Roman"/>
          <w:szCs w:val="24"/>
          <w:lang w:val="en-CA"/>
        </w:rPr>
        <w:pPrChange w:id="985" w:author="Yanghaitao (Haitao)" w:date="2020-01-15T08:03:00Z">
          <w:pPr>
            <w:pStyle w:val="9"/>
          </w:pPr>
        </w:pPrChange>
      </w:pPr>
      <w:del w:id="986" w:author="Yanghaitao (Haitao)" w:date="2020-01-15T07:58: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"http://phenix.it-sudparis.eu/jvet/doc_end_user/current_document.php?id=9281" </w:delInstrText>
        </w:r>
        <w:r w:rsidDel="008E52D1">
          <w:rPr>
            <w:rFonts w:eastAsia="Times New Roman"/>
            <w:color w:val="0000FF"/>
            <w:szCs w:val="24"/>
            <w:u w:val="single"/>
            <w:lang w:val="en-CA"/>
          </w:rPr>
          <w:fldChar w:fldCharType="separate"/>
        </w:r>
        <w:r w:rsidR="00CB4027" w:rsidRPr="004162E6" w:rsidDel="008E52D1">
          <w:rPr>
            <w:rFonts w:eastAsia="Times New Roman"/>
            <w:color w:val="0000FF"/>
            <w:szCs w:val="24"/>
            <w:u w:val="single"/>
            <w:lang w:val="en-CA"/>
          </w:rPr>
          <w:delText>JVET-Q0455</w:delText>
        </w:r>
        <w:r w:rsidDel="008E52D1">
          <w:rPr>
            <w:rFonts w:eastAsia="Times New Roman"/>
            <w:color w:val="0000FF"/>
            <w:szCs w:val="24"/>
            <w:u w:val="single"/>
            <w:lang w:val="en-CA"/>
          </w:rPr>
          <w:fldChar w:fldCharType="end"/>
        </w:r>
        <w:r w:rsidR="00CB4027" w:rsidRPr="004162E6" w:rsidDel="008E52D1">
          <w:rPr>
            <w:rFonts w:eastAsia="Times New Roman"/>
            <w:szCs w:val="24"/>
            <w:lang w:val="en-CA"/>
          </w:rPr>
          <w:delText xml:space="preserve"> On CU-level BDOF enable condition [S. Wan, Y. Xue (NPU), J.-Y. Huo, Y.-Z. Ma, F.-Z. Yang (Xidian Univ.), Y.-F. Yu, Y. Liu (OPPO)]</w:delText>
        </w:r>
      </w:del>
    </w:p>
    <w:p w14:paraId="3EA85C36" w14:textId="4FB8AB66" w:rsidR="00FB5D47" w:rsidRPr="00A03C1A" w:rsidDel="008E52D1" w:rsidRDefault="00FB5D47" w:rsidP="00B53D24">
      <w:pPr>
        <w:rPr>
          <w:del w:id="987" w:author="Yanghaitao (Haitao)" w:date="2020-01-15T07:58:00Z"/>
          <w:lang w:val="en-CA"/>
          <w:rPrChange w:id="988" w:author="Yanghaitao (Haitao)" w:date="2020-01-14T11:00:00Z">
            <w:rPr>
              <w:del w:id="989" w:author="Yanghaitao (Haitao)" w:date="2020-01-15T07:58:00Z"/>
            </w:rPr>
          </w:rPrChange>
        </w:rPr>
        <w:pPrChange w:id="990" w:author="Yanghaitao (Haitao)" w:date="2020-01-15T08:03:00Z">
          <w:pPr>
            <w:pStyle w:val="ab"/>
          </w:pPr>
        </w:pPrChange>
      </w:pPr>
    </w:p>
    <w:p w14:paraId="4D3C5984" w14:textId="57F47D99" w:rsidR="00CB4027" w:rsidRPr="009562FC" w:rsidDel="008E52D1" w:rsidRDefault="001E4972" w:rsidP="00B53D24">
      <w:pPr>
        <w:rPr>
          <w:del w:id="991" w:author="Yanghaitao (Haitao)" w:date="2020-01-15T07:58:00Z"/>
          <w:rFonts w:eastAsia="Times New Roman"/>
          <w:szCs w:val="24"/>
        </w:rPr>
        <w:pPrChange w:id="992" w:author="Yanghaitao (Haitao)" w:date="2020-01-15T08:03:00Z">
          <w:pPr>
            <w:pStyle w:val="9"/>
          </w:pPr>
        </w:pPrChange>
      </w:pPr>
      <w:del w:id="993" w:author="Yanghaitao (Haitao)" w:date="2020-01-15T07:58: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"http://phenix.it-sudparis.eu/jvet/doc_end_user/current_document.php?id=9459" </w:delInstrText>
        </w:r>
        <w:r w:rsidDel="008E52D1">
          <w:rPr>
            <w:rFonts w:eastAsia="Times New Roman"/>
            <w:color w:val="0000FF"/>
            <w:szCs w:val="24"/>
            <w:u w:val="single"/>
            <w:lang w:val="en-CA"/>
          </w:rPr>
          <w:fldChar w:fldCharType="separate"/>
        </w:r>
        <w:r w:rsidR="00CB4027" w:rsidRPr="009562FC" w:rsidDel="008E52D1">
          <w:rPr>
            <w:rFonts w:eastAsia="Times New Roman"/>
            <w:color w:val="0000FF"/>
            <w:szCs w:val="24"/>
            <w:u w:val="single"/>
            <w:lang w:val="en-CA"/>
          </w:rPr>
          <w:delText>JVET-Q0613</w:delText>
        </w:r>
        <w:r w:rsidDel="008E52D1">
          <w:rPr>
            <w:rFonts w:eastAsia="Times New Roman"/>
            <w:color w:val="0000FF"/>
            <w:szCs w:val="24"/>
            <w:u w:val="single"/>
            <w:lang w:val="en-CA"/>
          </w:rPr>
          <w:fldChar w:fldCharType="end"/>
        </w:r>
        <w:r w:rsidR="00CB4027" w:rsidRPr="009562FC" w:rsidDel="008E52D1">
          <w:rPr>
            <w:rFonts w:eastAsia="Times New Roman"/>
            <w:szCs w:val="24"/>
            <w:lang w:val="en-CA"/>
          </w:rPr>
          <w:delText xml:space="preserve"> Crosscheck of JVET-O0455: On CU-level BDOF enable condition [J. Chen (Alibaba)] [late]</w:delText>
        </w:r>
      </w:del>
    </w:p>
    <w:p w14:paraId="1F42E855" w14:textId="59834912" w:rsidR="00CB4027" w:rsidRPr="004162E6" w:rsidDel="008E52D1" w:rsidRDefault="00CB4027" w:rsidP="00B53D24">
      <w:pPr>
        <w:rPr>
          <w:del w:id="994" w:author="Yanghaitao (Haitao)" w:date="2020-01-15T07:58:00Z"/>
        </w:rPr>
        <w:pPrChange w:id="995" w:author="Yanghaitao (Haitao)" w:date="2020-01-15T08:03:00Z">
          <w:pPr>
            <w:pStyle w:val="ab"/>
          </w:pPr>
        </w:pPrChange>
      </w:pPr>
    </w:p>
    <w:p w14:paraId="64D7D460" w14:textId="3C206B0C" w:rsidR="00CB4027" w:rsidRPr="004162E6" w:rsidDel="00E55C95" w:rsidRDefault="001E4972" w:rsidP="00B53D24">
      <w:pPr>
        <w:rPr>
          <w:del w:id="996" w:author="Yanghaitao (Haitao)" w:date="2020-01-14T17:53:00Z"/>
          <w:rFonts w:eastAsia="Times New Roman"/>
          <w:szCs w:val="24"/>
          <w:lang w:val="en-CA"/>
        </w:rPr>
        <w:pPrChange w:id="997" w:author="Yanghaitao (Haitao)" w:date="2020-01-15T08:03:00Z">
          <w:pPr>
            <w:pStyle w:val="9"/>
          </w:pPr>
        </w:pPrChange>
      </w:pPr>
      <w:del w:id="998" w:author="Yanghaitao (Haitao)" w:date="2020-01-14T17:53:00Z">
        <w:r w:rsidDel="00E55C95">
          <w:rPr>
            <w:rFonts w:eastAsia="Times New Roman"/>
            <w:color w:val="0000FF"/>
            <w:szCs w:val="24"/>
            <w:u w:val="single"/>
            <w:lang w:val="en-CA"/>
          </w:rPr>
          <w:fldChar w:fldCharType="begin"/>
        </w:r>
        <w:r w:rsidDel="00E55C95">
          <w:rPr>
            <w:rFonts w:eastAsia="Times New Roman"/>
            <w:color w:val="0000FF"/>
            <w:szCs w:val="24"/>
            <w:u w:val="single"/>
            <w:lang w:val="en-CA"/>
          </w:rPr>
          <w:delInstrText xml:space="preserve"> HYPERLINK "http://phenix.it-sudparis.eu/jvet/doc_end_user/current_document.php?id=9310" </w:delInstrText>
        </w:r>
        <w:r w:rsidDel="00E55C95">
          <w:rPr>
            <w:rFonts w:eastAsia="Times New Roman"/>
            <w:color w:val="0000FF"/>
            <w:szCs w:val="24"/>
            <w:u w:val="single"/>
            <w:lang w:val="en-CA"/>
          </w:rPr>
          <w:fldChar w:fldCharType="separate"/>
        </w:r>
        <w:r w:rsidR="00CB4027" w:rsidRPr="004162E6" w:rsidDel="00E55C95">
          <w:rPr>
            <w:rFonts w:eastAsia="Times New Roman"/>
            <w:color w:val="0000FF"/>
            <w:szCs w:val="24"/>
            <w:u w:val="single"/>
            <w:lang w:val="en-CA"/>
          </w:rPr>
          <w:delText>JVET-Q0483</w:delText>
        </w:r>
        <w:r w:rsidDel="00E55C95">
          <w:rPr>
            <w:rFonts w:eastAsia="Times New Roman"/>
            <w:color w:val="0000FF"/>
            <w:szCs w:val="24"/>
            <w:u w:val="single"/>
            <w:lang w:val="en-CA"/>
          </w:rPr>
          <w:fldChar w:fldCharType="end"/>
        </w:r>
        <w:r w:rsidR="00CB4027" w:rsidRPr="004162E6" w:rsidDel="00E55C95">
          <w:rPr>
            <w:rFonts w:eastAsia="Times New Roman"/>
            <w:szCs w:val="24"/>
            <w:lang w:val="en-CA"/>
          </w:rPr>
          <w:delText xml:space="preserve"> On avoiding out of range motion vectors [F. Bossen, A. Segall (Sharp)]</w:delText>
        </w:r>
      </w:del>
    </w:p>
    <w:p w14:paraId="46FB5C5D" w14:textId="414D1AB7" w:rsidR="00CB4027" w:rsidRPr="007B6940" w:rsidDel="00E55C95" w:rsidRDefault="00CB4027" w:rsidP="00B53D24">
      <w:pPr>
        <w:rPr>
          <w:del w:id="999" w:author="Yanghaitao (Haitao)" w:date="2020-01-14T17:53:00Z"/>
          <w:rFonts w:hint="eastAsia"/>
          <w:lang w:val="en-CA" w:eastAsia="zh-CN"/>
          <w:rPrChange w:id="1000" w:author="Yanghaitao (Haitao)" w:date="2020-01-14T17:38:00Z">
            <w:rPr>
              <w:del w:id="1001" w:author="Yanghaitao (Haitao)" w:date="2020-01-14T17:53:00Z"/>
            </w:rPr>
          </w:rPrChange>
        </w:rPr>
        <w:pPrChange w:id="1002" w:author="Yanghaitao (Haitao)" w:date="2020-01-15T08:03:00Z">
          <w:pPr>
            <w:pStyle w:val="ab"/>
          </w:pPr>
        </w:pPrChange>
      </w:pPr>
    </w:p>
    <w:p w14:paraId="34132E6F" w14:textId="2D0FFDEF" w:rsidR="00CB4027" w:rsidRPr="004162E6" w:rsidDel="0070149A" w:rsidRDefault="001E4972" w:rsidP="00B53D24">
      <w:pPr>
        <w:rPr>
          <w:del w:id="1003" w:author="Yanghaitao (Haitao)" w:date="2020-01-14T17:59:00Z"/>
          <w:rFonts w:eastAsia="Times New Roman"/>
          <w:szCs w:val="24"/>
          <w:lang w:val="en-CA"/>
        </w:rPr>
        <w:pPrChange w:id="1004" w:author="Yanghaitao (Haitao)" w:date="2020-01-15T08:03:00Z">
          <w:pPr>
            <w:pStyle w:val="9"/>
          </w:pPr>
        </w:pPrChange>
      </w:pPr>
      <w:del w:id="1005" w:author="Yanghaitao (Haitao)" w:date="2020-01-14T17:59:00Z">
        <w:r w:rsidDel="0070149A">
          <w:rPr>
            <w:rFonts w:eastAsia="Times New Roman"/>
            <w:color w:val="0000FF"/>
            <w:szCs w:val="24"/>
            <w:u w:val="single"/>
            <w:lang w:val="en-CA"/>
          </w:rPr>
          <w:fldChar w:fldCharType="begin"/>
        </w:r>
        <w:r w:rsidDel="0070149A">
          <w:rPr>
            <w:rFonts w:eastAsia="Times New Roman"/>
            <w:color w:val="0000FF"/>
            <w:szCs w:val="24"/>
            <w:u w:val="single"/>
            <w:lang w:val="en-CA"/>
          </w:rPr>
          <w:delInstrText xml:space="preserve"> HYPERLINK "http://phenix.it-sudparis.eu/jvet/doc_end_user/current_document.php?id=9324" </w:delInstrText>
        </w:r>
        <w:r w:rsidDel="0070149A">
          <w:rPr>
            <w:rFonts w:eastAsia="Times New Roman"/>
            <w:color w:val="0000FF"/>
            <w:szCs w:val="24"/>
            <w:u w:val="single"/>
            <w:lang w:val="en-CA"/>
          </w:rPr>
          <w:fldChar w:fldCharType="separate"/>
        </w:r>
        <w:r w:rsidR="00CB4027" w:rsidRPr="004162E6" w:rsidDel="0070149A">
          <w:rPr>
            <w:rFonts w:eastAsia="Times New Roman"/>
            <w:color w:val="0000FF"/>
            <w:szCs w:val="24"/>
            <w:u w:val="single"/>
            <w:lang w:val="en-CA"/>
          </w:rPr>
          <w:delText>JVET-Q0496</w:delText>
        </w:r>
        <w:r w:rsidDel="0070149A">
          <w:rPr>
            <w:rFonts w:eastAsia="Times New Roman"/>
            <w:color w:val="0000FF"/>
            <w:szCs w:val="24"/>
            <w:u w:val="single"/>
            <w:lang w:val="en-CA"/>
          </w:rPr>
          <w:fldChar w:fldCharType="end"/>
        </w:r>
        <w:r w:rsidR="00CB4027" w:rsidRPr="004162E6" w:rsidDel="0070149A">
          <w:rPr>
            <w:rFonts w:eastAsia="Times New Roman"/>
            <w:szCs w:val="24"/>
            <w:lang w:val="en-CA"/>
          </w:rPr>
          <w:delText xml:space="preserve"> AHG16: On motion shift derivation of SbTMVP [Y.-W. Chen, X. Xiu, T.-C. Ma, H.-J. Jhu, X. Wang (Kwai Inc.)]</w:delText>
        </w:r>
      </w:del>
    </w:p>
    <w:p w14:paraId="50BD5FBC" w14:textId="73066114" w:rsidR="00DD4E0D" w:rsidRPr="004162E6" w:rsidDel="0070149A" w:rsidRDefault="00DD4E0D" w:rsidP="00B53D24">
      <w:pPr>
        <w:rPr>
          <w:del w:id="1006" w:author="Yanghaitao (Haitao)" w:date="2020-01-14T17:59:00Z"/>
          <w:rFonts w:hint="eastAsia"/>
          <w:lang w:eastAsia="zh-CN"/>
        </w:rPr>
        <w:pPrChange w:id="1007" w:author="Yanghaitao (Haitao)" w:date="2020-01-15T08:03:00Z">
          <w:pPr/>
        </w:pPrChange>
      </w:pPr>
    </w:p>
    <w:p w14:paraId="2F7911FF" w14:textId="6F3C0AC7" w:rsidR="00CB4027" w:rsidRPr="004162E6" w:rsidDel="008E52D1" w:rsidRDefault="001E4972" w:rsidP="00B53D24">
      <w:pPr>
        <w:rPr>
          <w:del w:id="1008" w:author="Yanghaitao (Haitao)" w:date="2020-01-15T07:58:00Z"/>
          <w:rFonts w:eastAsia="Times New Roman"/>
          <w:szCs w:val="24"/>
          <w:lang w:val="en-CA"/>
        </w:rPr>
        <w:pPrChange w:id="1009" w:author="Yanghaitao (Haitao)" w:date="2020-01-15T08:03:00Z">
          <w:pPr>
            <w:pStyle w:val="9"/>
          </w:pPr>
        </w:pPrChange>
      </w:pPr>
      <w:del w:id="1010" w:author="Yanghaitao (Haitao)" w:date="2020-01-15T07:58: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"http://phenix.it-sudparis.eu/jvet/doc_end_user/current_document.php?id=9351" </w:delInstrText>
        </w:r>
        <w:r w:rsidDel="008E52D1">
          <w:rPr>
            <w:rFonts w:eastAsia="Times New Roman"/>
            <w:color w:val="0000FF"/>
            <w:szCs w:val="24"/>
            <w:u w:val="single"/>
            <w:lang w:val="en-CA"/>
          </w:rPr>
          <w:fldChar w:fldCharType="separate"/>
        </w:r>
        <w:r w:rsidR="00CB4027" w:rsidRPr="004162E6" w:rsidDel="008E52D1">
          <w:rPr>
            <w:rFonts w:eastAsia="Times New Roman"/>
            <w:color w:val="0000FF"/>
            <w:szCs w:val="24"/>
            <w:u w:val="single"/>
            <w:lang w:val="en-CA"/>
          </w:rPr>
          <w:delText>JVET-Q0522</w:delText>
        </w:r>
        <w:r w:rsidDel="008E52D1">
          <w:rPr>
            <w:rFonts w:eastAsia="Times New Roman"/>
            <w:color w:val="0000FF"/>
            <w:szCs w:val="24"/>
            <w:u w:val="single"/>
            <w:lang w:val="en-CA"/>
          </w:rPr>
          <w:fldChar w:fldCharType="end"/>
        </w:r>
        <w:r w:rsidR="00CB4027" w:rsidRPr="004162E6" w:rsidDel="008E52D1">
          <w:rPr>
            <w:rFonts w:eastAsia="Times New Roman"/>
            <w:szCs w:val="24"/>
            <w:lang w:val="en-CA"/>
          </w:rPr>
          <w:delText xml:space="preserve"> Non-CE4: Early termination of DMVR and study of its pixel coverage [C.-C. Chen, H. Huang, W.-J. Chien, M. Karczewicz (Qualcomm)]</w:delText>
        </w:r>
      </w:del>
    </w:p>
    <w:p w14:paraId="52B43442" w14:textId="047CBF07" w:rsidR="00CB4027" w:rsidRPr="00F24822" w:rsidDel="00F24822" w:rsidRDefault="00CB4027" w:rsidP="00B53D24">
      <w:pPr>
        <w:rPr>
          <w:del w:id="1011" w:author="Yanghaitao (Haitao)" w:date="2020-01-14T11:30:00Z"/>
          <w:rFonts w:hint="eastAsia"/>
          <w:lang w:val="en-CA" w:eastAsia="zh-CN"/>
          <w:rPrChange w:id="1012" w:author="Yanghaitao (Haitao)" w:date="2020-01-14T11:30:00Z">
            <w:rPr>
              <w:del w:id="1013" w:author="Yanghaitao (Haitao)" w:date="2020-01-14T11:30:00Z"/>
              <w:rFonts w:hint="eastAsia"/>
              <w:lang w:eastAsia="zh-CN"/>
            </w:rPr>
          </w:rPrChange>
        </w:rPr>
        <w:pPrChange w:id="1014" w:author="Yanghaitao (Haitao)" w:date="2020-01-15T08:03:00Z">
          <w:pPr>
            <w:pStyle w:val="ab"/>
          </w:pPr>
        </w:pPrChange>
      </w:pPr>
    </w:p>
    <w:p w14:paraId="6645B2E6" w14:textId="6780BA78" w:rsidR="00CB4027" w:rsidRPr="00F514E6" w:rsidDel="008E52D1" w:rsidRDefault="001E4972" w:rsidP="00B53D24">
      <w:pPr>
        <w:rPr>
          <w:del w:id="1015" w:author="Yanghaitao (Haitao)" w:date="2020-01-15T07:58:00Z"/>
          <w:rFonts w:eastAsia="Times New Roman"/>
          <w:szCs w:val="24"/>
        </w:rPr>
        <w:pPrChange w:id="1016" w:author="Yanghaitao (Haitao)" w:date="2020-01-15T08:03:00Z">
          <w:pPr>
            <w:pStyle w:val="9"/>
          </w:pPr>
        </w:pPrChange>
      </w:pPr>
      <w:del w:id="1017" w:author="Yanghaitao (Haitao)" w:date="2020-01-15T07:58: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"http://phenix.it-sudparis.eu/jvet/doc_end_user/current_document.php?id=9551" </w:delInstrText>
        </w:r>
        <w:r w:rsidDel="008E52D1">
          <w:rPr>
            <w:rFonts w:eastAsia="Times New Roman"/>
            <w:color w:val="0000FF"/>
            <w:szCs w:val="24"/>
            <w:u w:val="single"/>
            <w:lang w:val="en-CA"/>
          </w:rPr>
          <w:fldChar w:fldCharType="separate"/>
        </w:r>
        <w:r w:rsidR="00CB4027" w:rsidRPr="00F514E6" w:rsidDel="008E52D1">
          <w:rPr>
            <w:rFonts w:eastAsia="Times New Roman"/>
            <w:color w:val="0000FF"/>
            <w:szCs w:val="24"/>
            <w:u w:val="single"/>
            <w:lang w:val="en-CA"/>
          </w:rPr>
          <w:delText>JVET-Q0705</w:delText>
        </w:r>
        <w:r w:rsidDel="008E52D1">
          <w:rPr>
            <w:rFonts w:eastAsia="Times New Roman"/>
            <w:color w:val="0000FF"/>
            <w:szCs w:val="24"/>
            <w:u w:val="single"/>
            <w:lang w:val="en-CA"/>
          </w:rPr>
          <w:fldChar w:fldCharType="end"/>
        </w:r>
        <w:r w:rsidR="00CB4027" w:rsidRPr="00F514E6" w:rsidDel="008E52D1">
          <w:rPr>
            <w:rFonts w:eastAsia="Times New Roman"/>
            <w:szCs w:val="24"/>
            <w:lang w:val="en-CA"/>
          </w:rPr>
          <w:delText xml:space="preserve"> Crosscheck of JVET-Q0522 (Non-CE4: Early termination of DMVR and study of its pixel coverage) </w:delText>
        </w:r>
        <w:r w:rsidR="00CB4027" w:rsidDel="008E52D1">
          <w:rPr>
            <w:rFonts w:eastAsia="Times New Roman"/>
            <w:szCs w:val="24"/>
            <w:lang w:val="en-CA"/>
          </w:rPr>
          <w:delText>[</w:delText>
        </w:r>
        <w:r w:rsidR="00CB4027" w:rsidRPr="007B775A" w:rsidDel="008E52D1">
          <w:rPr>
            <w:rFonts w:eastAsia="Times New Roman"/>
            <w:szCs w:val="24"/>
            <w:lang w:val="en-CA"/>
          </w:rPr>
          <w:delText>H.-J. Jhu (Kwai Inc.)</w:delText>
        </w:r>
        <w:r w:rsidR="00CB4027" w:rsidRPr="00F514E6" w:rsidDel="008E52D1">
          <w:rPr>
            <w:rFonts w:eastAsia="Times New Roman"/>
            <w:szCs w:val="24"/>
            <w:lang w:val="en-CA"/>
          </w:rPr>
          <w:delText>] [late]</w:delText>
        </w:r>
      </w:del>
    </w:p>
    <w:p w14:paraId="1AED031D" w14:textId="507E6DE0" w:rsidR="00CB4027" w:rsidRPr="004162E6" w:rsidDel="008E52D1" w:rsidRDefault="00CB4027" w:rsidP="00B53D24">
      <w:pPr>
        <w:rPr>
          <w:del w:id="1018" w:author="Yanghaitao (Haitao)" w:date="2020-01-15T07:58:00Z"/>
        </w:rPr>
        <w:pPrChange w:id="1019" w:author="Yanghaitao (Haitao)" w:date="2020-01-15T08:03:00Z">
          <w:pPr>
            <w:pStyle w:val="ab"/>
          </w:pPr>
        </w:pPrChange>
      </w:pPr>
    </w:p>
    <w:p w14:paraId="119D360C" w14:textId="5B7662F0" w:rsidR="00CB4027" w:rsidRPr="004162E6" w:rsidDel="008E52D1" w:rsidRDefault="001E4972" w:rsidP="00B53D24">
      <w:pPr>
        <w:rPr>
          <w:del w:id="1020" w:author="Yanghaitao (Haitao)" w:date="2020-01-15T07:59:00Z"/>
          <w:rFonts w:eastAsia="Times New Roman"/>
          <w:szCs w:val="24"/>
          <w:lang w:val="en-CA"/>
        </w:rPr>
        <w:pPrChange w:id="1021" w:author="Yanghaitao (Haitao)" w:date="2020-01-15T08:03:00Z">
          <w:pPr>
            <w:pStyle w:val="9"/>
          </w:pPr>
        </w:pPrChange>
      </w:pPr>
      <w:del w:id="1022" w:author="Yanghaitao (Haitao)" w:date="2020-01-15T07:59: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"http://phenix.it-sudparis.eu/jvet/doc_end_user/current_document.php?id=9354" </w:delInstrText>
        </w:r>
        <w:r w:rsidDel="008E52D1">
          <w:rPr>
            <w:rFonts w:eastAsia="Times New Roman"/>
            <w:color w:val="0000FF"/>
            <w:szCs w:val="24"/>
            <w:u w:val="single"/>
            <w:lang w:val="en-CA"/>
          </w:rPr>
          <w:fldChar w:fldCharType="separate"/>
        </w:r>
        <w:r w:rsidR="00CB4027" w:rsidRPr="004162E6" w:rsidDel="008E52D1">
          <w:rPr>
            <w:rFonts w:eastAsia="Times New Roman"/>
            <w:color w:val="0000FF"/>
            <w:szCs w:val="24"/>
            <w:u w:val="single"/>
            <w:lang w:val="en-CA"/>
          </w:rPr>
          <w:delText>JVET-Q0524</w:delText>
        </w:r>
        <w:r w:rsidDel="008E52D1">
          <w:rPr>
            <w:rFonts w:eastAsia="Times New Roman"/>
            <w:color w:val="0000FF"/>
            <w:szCs w:val="24"/>
            <w:u w:val="single"/>
            <w:lang w:val="en-CA"/>
          </w:rPr>
          <w:fldChar w:fldCharType="end"/>
        </w:r>
        <w:r w:rsidR="00CB4027" w:rsidRPr="004162E6" w:rsidDel="008E52D1">
          <w:rPr>
            <w:rFonts w:eastAsia="Times New Roman"/>
            <w:szCs w:val="24"/>
            <w:lang w:val="en-CA"/>
          </w:rPr>
          <w:delText xml:space="preserve"> Non-CE4: DC balancing in DMVR [A. Aminlou, M. Homayouni (Nokia)] [late]</w:delText>
        </w:r>
      </w:del>
    </w:p>
    <w:p w14:paraId="710D5933" w14:textId="1DFFB888" w:rsidR="00851684" w:rsidRPr="007B12DC" w:rsidDel="008E52D1" w:rsidRDefault="00851684" w:rsidP="00B53D24">
      <w:pPr>
        <w:rPr>
          <w:del w:id="1023" w:author="Yanghaitao (Haitao)" w:date="2020-01-15T07:59:00Z"/>
          <w:rFonts w:hint="eastAsia"/>
          <w:lang w:val="en-CA" w:eastAsia="zh-CN"/>
          <w:rPrChange w:id="1024" w:author="Yanghaitao (Haitao)" w:date="2020-01-14T11:21:00Z">
            <w:rPr>
              <w:del w:id="1025" w:author="Yanghaitao (Haitao)" w:date="2020-01-15T07:59:00Z"/>
            </w:rPr>
          </w:rPrChange>
        </w:rPr>
        <w:pPrChange w:id="1026" w:author="Yanghaitao (Haitao)" w:date="2020-01-15T08:03:00Z">
          <w:pPr>
            <w:tabs>
              <w:tab w:val="left" w:pos="827"/>
              <w:tab w:val="left" w:pos="2689"/>
            </w:tabs>
          </w:pPr>
        </w:pPrChange>
      </w:pPr>
    </w:p>
    <w:p w14:paraId="45285175" w14:textId="1D4ED1CB" w:rsidR="00CB4027" w:rsidRPr="001E72CA" w:rsidDel="008E52D1" w:rsidRDefault="001E4972" w:rsidP="00B53D24">
      <w:pPr>
        <w:rPr>
          <w:del w:id="1027" w:author="Yanghaitao (Haitao)" w:date="2020-01-15T07:59:00Z"/>
          <w:rFonts w:eastAsia="Times New Roman"/>
          <w:szCs w:val="24"/>
        </w:rPr>
        <w:pPrChange w:id="1028" w:author="Yanghaitao (Haitao)" w:date="2020-01-15T08:03:00Z">
          <w:pPr>
            <w:pStyle w:val="9"/>
          </w:pPr>
        </w:pPrChange>
      </w:pPr>
      <w:del w:id="1029" w:author="Yanghaitao (Haitao)" w:date="2020-01-15T07:59: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"http://phenix.it-sudparis.eu/jvet/doc_end_user/current_document.php?id=9521" </w:delInstrText>
        </w:r>
        <w:r w:rsidDel="008E52D1">
          <w:rPr>
            <w:rFonts w:eastAsia="Times New Roman"/>
            <w:color w:val="0000FF"/>
            <w:szCs w:val="24"/>
            <w:u w:val="single"/>
            <w:lang w:val="en-CA"/>
          </w:rPr>
          <w:fldChar w:fldCharType="separate"/>
        </w:r>
        <w:r w:rsidR="00CB4027" w:rsidRPr="001E72CA" w:rsidDel="008E52D1">
          <w:rPr>
            <w:rFonts w:eastAsia="Times New Roman"/>
            <w:color w:val="0000FF"/>
            <w:szCs w:val="24"/>
            <w:u w:val="single"/>
            <w:lang w:val="en-CA"/>
          </w:rPr>
          <w:delText>JVET-Q0675</w:delText>
        </w:r>
        <w:r w:rsidDel="008E52D1">
          <w:rPr>
            <w:rFonts w:eastAsia="Times New Roman"/>
            <w:color w:val="0000FF"/>
            <w:szCs w:val="24"/>
            <w:u w:val="single"/>
            <w:lang w:val="en-CA"/>
          </w:rPr>
          <w:fldChar w:fldCharType="end"/>
        </w:r>
        <w:r w:rsidR="00CB4027" w:rsidRPr="001E72CA" w:rsidDel="008E52D1">
          <w:rPr>
            <w:rFonts w:eastAsia="Times New Roman"/>
            <w:szCs w:val="24"/>
            <w:lang w:val="en-CA"/>
          </w:rPr>
          <w:delText xml:space="preserve"> Crosscheck of JVET-Q0524 (Non-CE4: DC balancing in DMVR) [K. Zhang (Bytedance)] [late]</w:delText>
        </w:r>
      </w:del>
    </w:p>
    <w:p w14:paraId="36C9D62A" w14:textId="73D30E3E" w:rsidR="00CB4027" w:rsidRPr="004162E6" w:rsidDel="008E52D1" w:rsidRDefault="00CB4027" w:rsidP="00B53D24">
      <w:pPr>
        <w:rPr>
          <w:del w:id="1030" w:author="Yanghaitao (Haitao)" w:date="2020-01-15T07:59:00Z"/>
        </w:rPr>
        <w:pPrChange w:id="1031" w:author="Yanghaitao (Haitao)" w:date="2020-01-15T08:03:00Z">
          <w:pPr>
            <w:tabs>
              <w:tab w:val="left" w:pos="827"/>
              <w:tab w:val="left" w:pos="2689"/>
            </w:tabs>
          </w:pPr>
        </w:pPrChange>
      </w:pPr>
    </w:p>
    <w:p w14:paraId="1C81CDE9" w14:textId="0169341C" w:rsidR="00425FD8" w:rsidRPr="00E06326" w:rsidDel="008E52D1" w:rsidRDefault="00425FD8" w:rsidP="00B53D24">
      <w:pPr>
        <w:rPr>
          <w:del w:id="1032" w:author="Yanghaitao (Haitao)" w:date="2020-01-15T08:02:00Z"/>
          <w:moveFrom w:id="1033" w:author="Yanghaitao (Haitao)" w:date="2020-01-15T07:59:00Z"/>
          <w:lang w:val="en-CA"/>
        </w:rPr>
        <w:pPrChange w:id="1034" w:author="Yanghaitao (Haitao)" w:date="2020-01-15T08:03:00Z">
          <w:pPr>
            <w:pStyle w:val="ab"/>
          </w:pPr>
        </w:pPrChange>
      </w:pPr>
      <w:moveFromRangeStart w:id="1035" w:author="Yanghaitao (Haitao)" w:date="2020-01-15T07:59:00Z" w:name="move29967612"/>
    </w:p>
    <w:p w14:paraId="43C38AC5" w14:textId="696F7374" w:rsidR="00CB4027" w:rsidRPr="009562FC" w:rsidDel="008E52D1" w:rsidRDefault="001E4972" w:rsidP="00B53D24">
      <w:pPr>
        <w:rPr>
          <w:del w:id="1036" w:author="Yanghaitao (Haitao)" w:date="2020-01-15T08:02:00Z"/>
          <w:moveFrom w:id="1037" w:author="Yanghaitao (Haitao)" w:date="2020-01-15T07:59:00Z"/>
          <w:rFonts w:eastAsia="Times New Roman"/>
          <w:szCs w:val="24"/>
        </w:rPr>
        <w:pPrChange w:id="1038" w:author="Yanghaitao (Haitao)" w:date="2020-01-15T08:03:00Z">
          <w:pPr>
            <w:pStyle w:val="9"/>
          </w:pPr>
        </w:pPrChange>
      </w:pPr>
      <w:moveFrom w:id="1039" w:author="Yanghaitao (Haitao)" w:date="2020-01-15T07:59:00Z">
        <w:del w:id="1040" w:author="Yanghaitao (Haitao)" w:date="2020-01-15T08:02: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"http://phenix.it-sudparis.eu/jvet/doc_end_user/current_document.php?id=9508" </w:delInstrText>
          </w:r>
          <w:r w:rsidDel="008E52D1">
            <w:rPr>
              <w:rFonts w:eastAsia="Times New Roman"/>
              <w:color w:val="0000FF"/>
              <w:szCs w:val="24"/>
              <w:u w:val="single"/>
              <w:lang w:val="en-CA"/>
            </w:rPr>
            <w:fldChar w:fldCharType="separate"/>
          </w:r>
          <w:r w:rsidR="00CB4027" w:rsidRPr="009562FC" w:rsidDel="008E52D1">
            <w:rPr>
              <w:rFonts w:eastAsia="Times New Roman"/>
              <w:color w:val="0000FF"/>
              <w:szCs w:val="24"/>
              <w:u w:val="single"/>
              <w:lang w:val="en-CA"/>
            </w:rPr>
            <w:delText>JVET-Q0662</w:delText>
          </w:r>
          <w:r w:rsidDel="008E52D1">
            <w:rPr>
              <w:rFonts w:eastAsia="Times New Roman"/>
              <w:color w:val="0000FF"/>
              <w:szCs w:val="24"/>
              <w:u w:val="single"/>
              <w:lang w:val="en-CA"/>
            </w:rPr>
            <w:fldChar w:fldCharType="end"/>
          </w:r>
          <w:r w:rsidR="00CB4027" w:rsidRPr="009562FC" w:rsidDel="008E52D1">
            <w:rPr>
              <w:rFonts w:eastAsia="Times New Roman"/>
              <w:szCs w:val="24"/>
              <w:lang w:val="en-CA"/>
            </w:rPr>
            <w:delText xml:space="preserve"> Cross-check of JVET-Q0525 Non-CE4: Support large rotation and flipping in affine and PROF [D. Liu (Ericsson)</w:delText>
          </w:r>
        </w:del>
      </w:moveFrom>
    </w:p>
    <w:moveFromRangeEnd w:id="1035"/>
    <w:p w14:paraId="3FAF8C32" w14:textId="10FAB78A" w:rsidR="00CB4027" w:rsidDel="008E52D1" w:rsidRDefault="00CB4027" w:rsidP="00B53D24">
      <w:pPr>
        <w:rPr>
          <w:del w:id="1041" w:author="Yanghaitao (Haitao)" w:date="2020-01-15T08:01:00Z"/>
        </w:rPr>
        <w:pPrChange w:id="1042" w:author="Yanghaitao (Haitao)" w:date="2020-01-15T08:03:00Z">
          <w:pPr>
            <w:pStyle w:val="ab"/>
          </w:pPr>
        </w:pPrChange>
      </w:pPr>
    </w:p>
    <w:p w14:paraId="4CA231D4" w14:textId="6A89EDB6" w:rsidR="00CB4027" w:rsidRPr="004162E6" w:rsidDel="008E52D1" w:rsidRDefault="001E4972" w:rsidP="00B53D24">
      <w:pPr>
        <w:rPr>
          <w:del w:id="1043" w:author="Yanghaitao (Haitao)" w:date="2020-01-15T08:00:00Z"/>
          <w:rFonts w:eastAsia="Times New Roman"/>
          <w:szCs w:val="24"/>
          <w:lang w:val="en-CA"/>
        </w:rPr>
        <w:pPrChange w:id="1044" w:author="Yanghaitao (Haitao)" w:date="2020-01-15T08:03:00Z">
          <w:pPr>
            <w:pStyle w:val="9"/>
          </w:pPr>
        </w:pPrChange>
      </w:pPr>
      <w:del w:id="1045" w:author="Yanghaitao (Haitao)" w:date="2020-01-15T08:00: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"http://phenix.it-sudparis.eu/jvet/doc_end_user/current_document.php?id=9163" </w:delInstrText>
        </w:r>
        <w:r w:rsidDel="008E52D1">
          <w:rPr>
            <w:rFonts w:eastAsia="Times New Roman"/>
            <w:color w:val="0000FF"/>
            <w:szCs w:val="24"/>
            <w:u w:val="single"/>
            <w:lang w:val="en-CA"/>
          </w:rPr>
          <w:fldChar w:fldCharType="separate"/>
        </w:r>
        <w:r w:rsidR="00CB4027" w:rsidRPr="004162E6" w:rsidDel="008E52D1">
          <w:rPr>
            <w:rFonts w:eastAsia="Times New Roman"/>
            <w:color w:val="0000FF"/>
            <w:szCs w:val="24"/>
            <w:u w:val="single"/>
            <w:lang w:val="en-CA"/>
          </w:rPr>
          <w:delText>JVET-Q0338</w:delText>
        </w:r>
        <w:r w:rsidDel="008E52D1">
          <w:rPr>
            <w:rFonts w:eastAsia="Times New Roman"/>
            <w:color w:val="0000FF"/>
            <w:szCs w:val="24"/>
            <w:u w:val="single"/>
            <w:lang w:val="en-CA"/>
          </w:rPr>
          <w:fldChar w:fldCharType="end"/>
        </w:r>
        <w:r w:rsidR="00CB4027" w:rsidRPr="004162E6" w:rsidDel="008E52D1">
          <w:rPr>
            <w:rFonts w:eastAsia="Times New Roman"/>
            <w:szCs w:val="24"/>
            <w:lang w:val="en-CA"/>
          </w:rPr>
          <w:delText xml:space="preserve"> CE4-related: Harmonized conditions for CIIP and GEO [N. Park, J. Nam, H. Jang, J. Lim, S. Kim</w:delText>
        </w:r>
      </w:del>
      <w:del w:id="1046" w:author="Yanghaitao (Haitao)" w:date="2020-01-14T15:26:00Z">
        <w:r w:rsidR="00994504" w:rsidDel="006C0121">
          <w:rPr>
            <w:rFonts w:eastAsia="Times New Roman"/>
            <w:szCs w:val="24"/>
            <w:lang w:val="en-CA"/>
          </w:rPr>
          <w:delText>0337</w:delText>
        </w:r>
      </w:del>
      <w:del w:id="1047" w:author="Yanghaitao (Haitao)" w:date="2020-01-15T08:00:00Z">
        <w:r w:rsidR="00CB4027" w:rsidRPr="004162E6" w:rsidDel="008E52D1">
          <w:rPr>
            <w:rFonts w:eastAsia="Times New Roman"/>
            <w:szCs w:val="24"/>
            <w:lang w:val="en-CA"/>
          </w:rPr>
          <w:delText xml:space="preserve"> (LGE)]</w:delText>
        </w:r>
      </w:del>
    </w:p>
    <w:p w14:paraId="055E7FCA" w14:textId="0D553D18" w:rsidR="00CB4027" w:rsidDel="00AC29D5" w:rsidRDefault="00CB4027" w:rsidP="00B53D24">
      <w:pPr>
        <w:rPr>
          <w:del w:id="1048" w:author="Yanghaitao (Haitao)" w:date="2020-01-14T15:27:00Z"/>
          <w:lang w:val="en-CA"/>
        </w:rPr>
        <w:pPrChange w:id="1049" w:author="Yanghaitao (Haitao)" w:date="2020-01-15T08:03:00Z">
          <w:pPr>
            <w:tabs>
              <w:tab w:val="left" w:pos="827"/>
              <w:tab w:val="left" w:pos="2689"/>
            </w:tabs>
          </w:pPr>
        </w:pPrChange>
      </w:pPr>
      <w:del w:id="1050" w:author="Yanghaitao (Haitao)" w:date="2020-01-14T15:27:00Z">
        <w:r w:rsidRPr="00201801" w:rsidDel="00AC29D5">
          <w:rPr>
            <w:highlight w:val="yellow"/>
          </w:rPr>
          <w:delText>TBP?</w:delText>
        </w:r>
      </w:del>
    </w:p>
    <w:p w14:paraId="15591FD5" w14:textId="1CF6D469" w:rsidR="00CB4027" w:rsidRPr="004162E6" w:rsidDel="008E52D1" w:rsidRDefault="001E4972" w:rsidP="00B53D24">
      <w:pPr>
        <w:rPr>
          <w:del w:id="1051" w:author="Yanghaitao (Haitao)" w:date="2020-01-15T08:01:00Z"/>
          <w:rFonts w:eastAsia="Times New Roman"/>
          <w:szCs w:val="24"/>
          <w:lang w:val="en-CA"/>
        </w:rPr>
        <w:pPrChange w:id="1052" w:author="Yanghaitao (Haitao)" w:date="2020-01-15T08:03:00Z">
          <w:pPr>
            <w:pStyle w:val="9"/>
          </w:pPr>
        </w:pPrChange>
      </w:pPr>
      <w:del w:id="1053" w:author="Yanghaitao (Haitao)" w:date="2020-01-15T08:01: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"http://phenix.it-sudparis.eu/jvet/doc_end_user/current_document.php?id=9189" </w:delInstrText>
        </w:r>
        <w:r w:rsidDel="008E52D1">
          <w:rPr>
            <w:rFonts w:eastAsia="Times New Roman"/>
            <w:color w:val="0000FF"/>
            <w:szCs w:val="24"/>
            <w:u w:val="single"/>
            <w:lang w:val="en-CA"/>
          </w:rPr>
          <w:fldChar w:fldCharType="separate"/>
        </w:r>
        <w:r w:rsidR="00CB4027" w:rsidRPr="004162E6" w:rsidDel="008E52D1">
          <w:rPr>
            <w:rFonts w:eastAsia="Times New Roman"/>
            <w:color w:val="0000FF"/>
            <w:szCs w:val="24"/>
            <w:u w:val="single"/>
            <w:lang w:val="en-CA"/>
          </w:rPr>
          <w:delText>JVET-Q0364</w:delText>
        </w:r>
        <w:r w:rsidDel="008E52D1">
          <w:rPr>
            <w:rFonts w:eastAsia="Times New Roman"/>
            <w:color w:val="0000FF"/>
            <w:szCs w:val="24"/>
            <w:u w:val="single"/>
            <w:lang w:val="en-CA"/>
          </w:rPr>
          <w:fldChar w:fldCharType="end"/>
        </w:r>
        <w:r w:rsidR="00CB4027" w:rsidRPr="004162E6" w:rsidDel="008E52D1">
          <w:rPr>
            <w:rFonts w:eastAsia="Times New Roman"/>
            <w:szCs w:val="24"/>
            <w:lang w:val="en-CA"/>
          </w:rPr>
          <w:delText xml:space="preserve"> CE4.4-related: Combination of GEO and Weighted-Prediction [P. Bordes, T. Poirier, F. Le Léannec (InterDigital)]</w:delText>
        </w:r>
      </w:del>
    </w:p>
    <w:p w14:paraId="1726F1BE" w14:textId="73AD2A3D" w:rsidR="00CB4027" w:rsidDel="008E52D1" w:rsidRDefault="00CB4027" w:rsidP="00B53D24">
      <w:pPr>
        <w:rPr>
          <w:del w:id="1054" w:author="Yanghaitao (Haitao)" w:date="2020-01-15T08:02:00Z"/>
        </w:rPr>
        <w:pPrChange w:id="1055" w:author="Yanghaitao (Haitao)" w:date="2020-01-15T08:03:00Z">
          <w:pPr>
            <w:tabs>
              <w:tab w:val="left" w:pos="827"/>
              <w:tab w:val="left" w:pos="2689"/>
            </w:tabs>
          </w:pPr>
        </w:pPrChange>
      </w:pPr>
      <w:del w:id="1056" w:author="Yanghaitao (Haitao)" w:date="2020-01-15T08:01:00Z">
        <w:r w:rsidRPr="00204886" w:rsidDel="008E52D1">
          <w:rPr>
            <w:highlight w:val="yellow"/>
          </w:rPr>
          <w:delText>TBP?</w:delText>
        </w:r>
      </w:del>
    </w:p>
    <w:p w14:paraId="4C14C4D0" w14:textId="7C01CE77" w:rsidR="00CB4027" w:rsidDel="008E52D1" w:rsidRDefault="001E4972" w:rsidP="00B53D24">
      <w:pPr>
        <w:rPr>
          <w:del w:id="1057" w:author="Yanghaitao (Haitao)" w:date="2020-01-15T08:01:00Z"/>
          <w:rFonts w:eastAsia="Times New Roman"/>
          <w:szCs w:val="24"/>
        </w:rPr>
        <w:pPrChange w:id="1058" w:author="Yanghaitao (Haitao)" w:date="2020-01-15T08:03:00Z">
          <w:pPr>
            <w:pStyle w:val="9"/>
          </w:pPr>
        </w:pPrChange>
      </w:pPr>
      <w:del w:id="1059" w:author="Yanghaitao (Haitao)" w:date="2020-01-15T08:01:00Z">
        <w:r w:rsidDel="008E52D1">
          <w:rPr>
            <w:rFonts w:eastAsia="Times New Roman"/>
            <w:color w:val="0000FF"/>
            <w:szCs w:val="24"/>
            <w:u w:val="single"/>
            <w:lang w:val="en-CA"/>
          </w:rPr>
          <w:fldChar w:fldCharType="begin"/>
        </w:r>
        <w:r w:rsidDel="008E52D1">
          <w:rPr>
            <w:rFonts w:eastAsia="Times New Roman"/>
            <w:color w:val="0000FF"/>
            <w:szCs w:val="24"/>
            <w:u w:val="single"/>
            <w:lang w:val="en-CA"/>
          </w:rPr>
          <w:delInstrText xml:space="preserve"> HYPERLINK "http://phenix.it-sudparis.eu/jvet/doc_end_user/current_document.php?id=9447" </w:delInstrText>
        </w:r>
        <w:r w:rsidDel="008E52D1">
          <w:rPr>
            <w:rFonts w:eastAsia="Times New Roman"/>
            <w:color w:val="0000FF"/>
            <w:szCs w:val="24"/>
            <w:u w:val="single"/>
            <w:lang w:val="en-CA"/>
          </w:rPr>
          <w:fldChar w:fldCharType="separate"/>
        </w:r>
        <w:r w:rsidR="00CB4027" w:rsidRPr="00D27C21" w:rsidDel="008E52D1">
          <w:rPr>
            <w:rFonts w:eastAsia="Times New Roman"/>
            <w:color w:val="0000FF"/>
            <w:szCs w:val="24"/>
            <w:u w:val="single"/>
            <w:lang w:val="en-CA"/>
          </w:rPr>
          <w:delText>JVET-Q0601</w:delText>
        </w:r>
        <w:r w:rsidDel="008E52D1">
          <w:rPr>
            <w:rFonts w:eastAsia="Times New Roman"/>
            <w:color w:val="0000FF"/>
            <w:szCs w:val="24"/>
            <w:u w:val="single"/>
            <w:lang w:val="en-CA"/>
          </w:rPr>
          <w:fldChar w:fldCharType="end"/>
        </w:r>
        <w:r w:rsidR="00CB4027" w:rsidDel="008E52D1">
          <w:rPr>
            <w:rFonts w:eastAsia="Times New Roman"/>
            <w:szCs w:val="24"/>
            <w:lang w:val="en-CA"/>
          </w:rPr>
          <w:delText xml:space="preserve"> </w:delText>
        </w:r>
        <w:r w:rsidR="00CB4027" w:rsidRPr="00D27C21" w:rsidDel="008E52D1">
          <w:rPr>
            <w:rFonts w:eastAsia="Times New Roman"/>
            <w:szCs w:val="24"/>
            <w:lang w:val="en-CA"/>
          </w:rPr>
          <w:delText>Non-CE4: Extension of JVET-P0325</w:delText>
        </w:r>
        <w:r w:rsidR="00CB4027" w:rsidDel="008E52D1">
          <w:rPr>
            <w:rFonts w:eastAsia="Times New Roman"/>
            <w:szCs w:val="24"/>
            <w:lang w:val="en-CA"/>
          </w:rPr>
          <w:delText xml:space="preserve"> [</w:delText>
        </w:r>
        <w:r w:rsidR="00CB4027" w:rsidRPr="00D27C21" w:rsidDel="008E52D1">
          <w:rPr>
            <w:rFonts w:eastAsia="Times New Roman"/>
            <w:szCs w:val="24"/>
            <w:lang w:val="en-CA"/>
          </w:rPr>
          <w:delText>A. Robert, T. Poirier, F. Le</w:delText>
        </w:r>
        <w:r w:rsidR="00CB4027" w:rsidDel="008E52D1">
          <w:rPr>
            <w:rFonts w:eastAsia="Times New Roman"/>
            <w:szCs w:val="24"/>
            <w:lang w:val="en-CA"/>
          </w:rPr>
          <w:delText xml:space="preserve"> </w:delText>
        </w:r>
        <w:r w:rsidR="00CB4027" w:rsidRPr="00D27C21" w:rsidDel="008E52D1">
          <w:rPr>
            <w:rFonts w:eastAsia="Times New Roman"/>
            <w:szCs w:val="24"/>
            <w:lang w:val="en-CA"/>
          </w:rPr>
          <w:delText>L</w:delText>
        </w:r>
        <w:r w:rsidR="00CB4027" w:rsidDel="008E52D1">
          <w:rPr>
            <w:rFonts w:eastAsia="Times New Roman"/>
            <w:szCs w:val="24"/>
            <w:lang w:val="en-CA"/>
          </w:rPr>
          <w:delText>é</w:delText>
        </w:r>
        <w:r w:rsidR="00CB4027" w:rsidRPr="00D27C21" w:rsidDel="008E52D1">
          <w:rPr>
            <w:rFonts w:eastAsia="Times New Roman"/>
            <w:szCs w:val="24"/>
            <w:lang w:val="en-CA"/>
          </w:rPr>
          <w:delText>annec (InterDigital)</w:delText>
        </w:r>
        <w:r w:rsidR="00CB4027" w:rsidDel="008E52D1">
          <w:rPr>
            <w:rFonts w:eastAsia="Times New Roman"/>
            <w:szCs w:val="24"/>
            <w:lang w:val="en-CA"/>
          </w:rPr>
          <w:delText>]</w:delText>
        </w:r>
        <w:r w:rsidR="00CB4027" w:rsidRPr="008406B3" w:rsidDel="008E52D1">
          <w:rPr>
            <w:rFonts w:eastAsia="Times New Roman"/>
            <w:szCs w:val="24"/>
            <w:lang w:val="en-CA"/>
          </w:rPr>
          <w:delText xml:space="preserve"> </w:delText>
        </w:r>
        <w:r w:rsidR="00CB4027" w:rsidDel="008E52D1">
          <w:rPr>
            <w:rFonts w:eastAsia="Times New Roman"/>
            <w:szCs w:val="24"/>
            <w:lang w:val="en-CA"/>
          </w:rPr>
          <w:delText>[late]</w:delText>
        </w:r>
      </w:del>
    </w:p>
    <w:p w14:paraId="53CF41A5" w14:textId="442B2589" w:rsidR="00CB4027" w:rsidRPr="004162E6" w:rsidDel="008E52D1" w:rsidRDefault="00CB4027" w:rsidP="00B53D24">
      <w:pPr>
        <w:rPr>
          <w:del w:id="1060" w:author="Yanghaitao (Haitao)" w:date="2020-01-15T08:01:00Z"/>
        </w:rPr>
        <w:pPrChange w:id="1061" w:author="Yanghaitao (Haitao)" w:date="2020-01-15T08:03:00Z">
          <w:pPr>
            <w:pStyle w:val="ab"/>
          </w:pPr>
        </w:pPrChange>
      </w:pPr>
      <w:del w:id="1062" w:author="Yanghaitao (Haitao)" w:date="2020-01-14T15:43:00Z">
        <w:r w:rsidRPr="00201801" w:rsidDel="005C44F6">
          <w:rPr>
            <w:highlight w:val="yellow"/>
          </w:rPr>
          <w:delText>TBP</w:delText>
        </w:r>
        <w:r w:rsidDel="005C44F6">
          <w:delText>?</w:delText>
        </w:r>
      </w:del>
    </w:p>
    <w:p w14:paraId="2F5BEC08" w14:textId="464BCD97" w:rsidR="00FC50A8" w:rsidDel="008E52D1" w:rsidRDefault="00FC50A8" w:rsidP="00B53D24">
      <w:pPr>
        <w:rPr>
          <w:del w:id="1063" w:author="Yanghaitao (Haitao)" w:date="2020-01-15T08:01:00Z"/>
          <w:lang w:val="en-CA" w:eastAsia="zh-CN"/>
        </w:rPr>
        <w:pPrChange w:id="1064" w:author="Yanghaitao (Haitao)" w:date="2020-01-15T08:03:00Z">
          <w:pPr/>
        </w:pPrChange>
      </w:pPr>
    </w:p>
    <w:p w14:paraId="2EED3D43" w14:textId="77777777" w:rsidR="00CB4027" w:rsidRDefault="00CB4027" w:rsidP="00B53D24">
      <w:pPr>
        <w:rPr>
          <w:lang w:val="en-CA" w:eastAsia="zh-CN"/>
        </w:rPr>
        <w:pPrChange w:id="1065" w:author="Yanghaitao (Haitao)" w:date="2020-01-15T08:03:00Z">
          <w:pPr/>
        </w:pPrChange>
      </w:pPr>
    </w:p>
    <w:sectPr w:rsidR="00CB4027" w:rsidSect="00564832">
      <w:footerReference w:type="default" r:id="rId23"/>
      <w:pgSz w:w="12240" w:h="15840" w:code="1"/>
      <w:pgMar w:top="1151" w:right="1440" w:bottom="1151" w:left="1440" w:header="431" w:footer="43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2D14E" w14:textId="77777777" w:rsidR="00B05799" w:rsidRDefault="00B05799">
      <w:r>
        <w:separator/>
      </w:r>
    </w:p>
  </w:endnote>
  <w:endnote w:type="continuationSeparator" w:id="0">
    <w:p w14:paraId="69639A39" w14:textId="77777777" w:rsidR="00B05799" w:rsidRDefault="00B05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altName w:val="Arial Unicode MS"/>
    <w:panose1 w:val="020B0604020202020204"/>
    <w:charset w:val="86"/>
    <w:family w:val="swiss"/>
    <w:pitch w:val="variable"/>
    <w:sig w:usb0="F7FFAFFF" w:usb1="E9DFFFFF" w:usb2="0000003F" w:usb3="00000000" w:csb0="003F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B36BE56" w:rsidR="006F0906" w:rsidRPr="00C00DDE" w:rsidRDefault="006F090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226EE">
      <w:rPr>
        <w:rStyle w:val="a5"/>
        <w:noProof/>
      </w:rPr>
      <w:t>19</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066" w:author="Yanghaitao (Haitao)" w:date="2020-01-15T07:51:00Z">
      <w:r>
        <w:rPr>
          <w:rStyle w:val="a5"/>
          <w:noProof/>
        </w:rPr>
        <w:t>2020-01-15</w:t>
      </w:r>
    </w:ins>
    <w:del w:id="1067" w:author="Yanghaitao (Haitao)" w:date="2020-01-15T07:51:00Z">
      <w:r w:rsidDel="008E52D1">
        <w:rPr>
          <w:rStyle w:val="a5"/>
          <w:noProof/>
        </w:rPr>
        <w:delText>2020-01-13</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FE020" w14:textId="77777777" w:rsidR="00B05799" w:rsidRDefault="00B05799">
      <w:r>
        <w:separator/>
      </w:r>
    </w:p>
  </w:footnote>
  <w:footnote w:type="continuationSeparator" w:id="0">
    <w:p w14:paraId="72F5B4FF" w14:textId="77777777" w:rsidR="00B05799" w:rsidRDefault="00B057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80AC6"/>
    <w:multiLevelType w:val="hybridMultilevel"/>
    <w:tmpl w:val="F26A80F6"/>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A4479C"/>
    <w:multiLevelType w:val="hybridMultilevel"/>
    <w:tmpl w:val="39387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7E5592"/>
    <w:multiLevelType w:val="hybridMultilevel"/>
    <w:tmpl w:val="2A32185A"/>
    <w:lvl w:ilvl="0" w:tplc="2F4A8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A2956"/>
    <w:multiLevelType w:val="hybridMultilevel"/>
    <w:tmpl w:val="0622A5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33BBA"/>
    <w:multiLevelType w:val="hybridMultilevel"/>
    <w:tmpl w:val="25FA43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40643"/>
    <w:multiLevelType w:val="hybridMultilevel"/>
    <w:tmpl w:val="E82CA63A"/>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BE563A"/>
    <w:multiLevelType w:val="hybridMultilevel"/>
    <w:tmpl w:val="8C7C1DC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BC515CE"/>
    <w:multiLevelType w:val="hybridMultilevel"/>
    <w:tmpl w:val="473C1CCE"/>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CF79DA"/>
    <w:multiLevelType w:val="hybridMultilevel"/>
    <w:tmpl w:val="D9DA3DF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023CED"/>
    <w:multiLevelType w:val="hybridMultilevel"/>
    <w:tmpl w:val="990623CC"/>
    <w:lvl w:ilvl="0" w:tplc="CCE27728">
      <w:start w:val="1"/>
      <w:numFmt w:val="bullet"/>
      <w:lvlText w:val="–"/>
      <w:lvlJc w:val="left"/>
      <w:pPr>
        <w:ind w:left="420" w:hanging="420"/>
      </w:pPr>
      <w:rPr>
        <w:rFonts w:ascii="Courier New" w:hAnsi="Courier New" w:hint="default"/>
      </w:rPr>
    </w:lvl>
    <w:lvl w:ilvl="1" w:tplc="9C3078EC">
      <w:numFmt w:val="bullet"/>
      <w:lvlText w:val="•"/>
      <w:lvlJc w:val="left"/>
      <w:pPr>
        <w:ind w:left="780" w:hanging="36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C05EAC"/>
    <w:multiLevelType w:val="hybridMultilevel"/>
    <w:tmpl w:val="4A74B48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C805A3"/>
    <w:multiLevelType w:val="hybridMultilevel"/>
    <w:tmpl w:val="F24AA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BB6AA9"/>
    <w:multiLevelType w:val="hybridMultilevel"/>
    <w:tmpl w:val="592C44EA"/>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3F589B"/>
    <w:multiLevelType w:val="hybridMultilevel"/>
    <w:tmpl w:val="725A453E"/>
    <w:lvl w:ilvl="0" w:tplc="EABA750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A3BBE"/>
    <w:multiLevelType w:val="hybridMultilevel"/>
    <w:tmpl w:val="37729BD0"/>
    <w:lvl w:ilvl="0" w:tplc="2F4A8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F91E72"/>
    <w:multiLevelType w:val="hybridMultilevel"/>
    <w:tmpl w:val="7AA6C474"/>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17287F"/>
    <w:multiLevelType w:val="hybridMultilevel"/>
    <w:tmpl w:val="8EA0FFE4"/>
    <w:lvl w:ilvl="0" w:tplc="CCE27728">
      <w:start w:val="1"/>
      <w:numFmt w:val="bullet"/>
      <w:lvlText w:val="–"/>
      <w:lvlJc w:val="left"/>
      <w:pPr>
        <w:ind w:left="480" w:hanging="480"/>
      </w:pPr>
      <w:rPr>
        <w:rFonts w:ascii="Courier New" w:hAnsi="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0B4825"/>
    <w:multiLevelType w:val="hybridMultilevel"/>
    <w:tmpl w:val="CD1C5710"/>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78425925"/>
    <w:multiLevelType w:val="hybridMultilevel"/>
    <w:tmpl w:val="481854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BD489A"/>
    <w:multiLevelType w:val="hybridMultilevel"/>
    <w:tmpl w:val="E0107010"/>
    <w:lvl w:ilvl="0" w:tplc="CA68B6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5"/>
  </w:num>
  <w:num w:numId="4">
    <w:abstractNumId w:val="21"/>
  </w:num>
  <w:num w:numId="5">
    <w:abstractNumId w:val="23"/>
  </w:num>
  <w:num w:numId="6">
    <w:abstractNumId w:val="13"/>
  </w:num>
  <w:num w:numId="7">
    <w:abstractNumId w:val="18"/>
  </w:num>
  <w:num w:numId="8">
    <w:abstractNumId w:val="13"/>
  </w:num>
  <w:num w:numId="9">
    <w:abstractNumId w:val="1"/>
  </w:num>
  <w:num w:numId="10">
    <w:abstractNumId w:val="12"/>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6"/>
  </w:num>
  <w:num w:numId="15">
    <w:abstractNumId w:val="15"/>
  </w:num>
  <w:num w:numId="16">
    <w:abstractNumId w:val="4"/>
  </w:num>
  <w:num w:numId="17">
    <w:abstractNumId w:val="11"/>
  </w:num>
  <w:num w:numId="18">
    <w:abstractNumId w:val="19"/>
  </w:num>
  <w:num w:numId="19">
    <w:abstractNumId w:val="3"/>
  </w:num>
  <w:num w:numId="20">
    <w:abstractNumId w:val="13"/>
  </w:num>
  <w:num w:numId="21">
    <w:abstractNumId w:val="13"/>
  </w:num>
  <w:num w:numId="22">
    <w:abstractNumId w:val="13"/>
  </w:num>
  <w:num w:numId="23">
    <w:abstractNumId w:val="30"/>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3"/>
  </w:num>
  <w:num w:numId="27">
    <w:abstractNumId w:val="2"/>
  </w:num>
  <w:num w:numId="28">
    <w:abstractNumId w:val="20"/>
  </w:num>
  <w:num w:numId="29">
    <w:abstractNumId w:val="5"/>
  </w:num>
  <w:num w:numId="30">
    <w:abstractNumId w:val="10"/>
  </w:num>
  <w:num w:numId="31">
    <w:abstractNumId w:val="24"/>
  </w:num>
  <w:num w:numId="32">
    <w:abstractNumId w:val="8"/>
  </w:num>
  <w:num w:numId="33">
    <w:abstractNumId w:val="31"/>
  </w:num>
  <w:num w:numId="34">
    <w:abstractNumId w:val="16"/>
  </w:num>
  <w:num w:numId="35">
    <w:abstractNumId w:val="17"/>
  </w:num>
  <w:num w:numId="36">
    <w:abstractNumId w:val="29"/>
  </w:num>
  <w:num w:numId="37">
    <w:abstractNumId w:val="28"/>
  </w:num>
  <w:num w:numId="38">
    <w:abstractNumId w:val="22"/>
  </w:num>
  <w:num w:numId="39">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845"/>
    <w:rsid w:val="00006645"/>
    <w:rsid w:val="000126AB"/>
    <w:rsid w:val="00014FEF"/>
    <w:rsid w:val="00016ADE"/>
    <w:rsid w:val="000214E5"/>
    <w:rsid w:val="00021C6E"/>
    <w:rsid w:val="00022355"/>
    <w:rsid w:val="00023884"/>
    <w:rsid w:val="00024370"/>
    <w:rsid w:val="000308A3"/>
    <w:rsid w:val="00032D64"/>
    <w:rsid w:val="00034B59"/>
    <w:rsid w:val="000353E4"/>
    <w:rsid w:val="0004134E"/>
    <w:rsid w:val="0004441B"/>
    <w:rsid w:val="000458BC"/>
    <w:rsid w:val="00045C41"/>
    <w:rsid w:val="00046C03"/>
    <w:rsid w:val="00047E70"/>
    <w:rsid w:val="000561E8"/>
    <w:rsid w:val="00056578"/>
    <w:rsid w:val="00065039"/>
    <w:rsid w:val="0006647A"/>
    <w:rsid w:val="00066DDB"/>
    <w:rsid w:val="00074823"/>
    <w:rsid w:val="000756AF"/>
    <w:rsid w:val="0007614F"/>
    <w:rsid w:val="000770E0"/>
    <w:rsid w:val="000773C5"/>
    <w:rsid w:val="0008078C"/>
    <w:rsid w:val="00081398"/>
    <w:rsid w:val="00086A4E"/>
    <w:rsid w:val="00093275"/>
    <w:rsid w:val="00093E9B"/>
    <w:rsid w:val="00094479"/>
    <w:rsid w:val="00096288"/>
    <w:rsid w:val="000962AC"/>
    <w:rsid w:val="00097255"/>
    <w:rsid w:val="000A140C"/>
    <w:rsid w:val="000A1B15"/>
    <w:rsid w:val="000B0C0F"/>
    <w:rsid w:val="000B10A7"/>
    <w:rsid w:val="000B1C6B"/>
    <w:rsid w:val="000B3D88"/>
    <w:rsid w:val="000B4FF9"/>
    <w:rsid w:val="000B5C4F"/>
    <w:rsid w:val="000C09AC"/>
    <w:rsid w:val="000C2BAA"/>
    <w:rsid w:val="000C3D3C"/>
    <w:rsid w:val="000C46CB"/>
    <w:rsid w:val="000C494A"/>
    <w:rsid w:val="000C7206"/>
    <w:rsid w:val="000C79C0"/>
    <w:rsid w:val="000D28EF"/>
    <w:rsid w:val="000D2B23"/>
    <w:rsid w:val="000D2B7F"/>
    <w:rsid w:val="000D4DB7"/>
    <w:rsid w:val="000E00F3"/>
    <w:rsid w:val="000E0AF8"/>
    <w:rsid w:val="000E4A1E"/>
    <w:rsid w:val="000E4BD5"/>
    <w:rsid w:val="000E4DCF"/>
    <w:rsid w:val="000E59BD"/>
    <w:rsid w:val="000F158C"/>
    <w:rsid w:val="000F7233"/>
    <w:rsid w:val="0010033A"/>
    <w:rsid w:val="001005F9"/>
    <w:rsid w:val="00100C20"/>
    <w:rsid w:val="00102F3D"/>
    <w:rsid w:val="001056D5"/>
    <w:rsid w:val="001064E9"/>
    <w:rsid w:val="0010790E"/>
    <w:rsid w:val="00110648"/>
    <w:rsid w:val="00111CED"/>
    <w:rsid w:val="001121F2"/>
    <w:rsid w:val="00112950"/>
    <w:rsid w:val="00114589"/>
    <w:rsid w:val="00115580"/>
    <w:rsid w:val="00117B0E"/>
    <w:rsid w:val="001204BF"/>
    <w:rsid w:val="00121E8F"/>
    <w:rsid w:val="00124E38"/>
    <w:rsid w:val="0012580B"/>
    <w:rsid w:val="00125907"/>
    <w:rsid w:val="00127C95"/>
    <w:rsid w:val="00130A93"/>
    <w:rsid w:val="00131F90"/>
    <w:rsid w:val="00132947"/>
    <w:rsid w:val="00132C9F"/>
    <w:rsid w:val="0013458C"/>
    <w:rsid w:val="0013526E"/>
    <w:rsid w:val="001352A6"/>
    <w:rsid w:val="00135BD9"/>
    <w:rsid w:val="001371A4"/>
    <w:rsid w:val="00137D8B"/>
    <w:rsid w:val="00142F56"/>
    <w:rsid w:val="0014394F"/>
    <w:rsid w:val="00146152"/>
    <w:rsid w:val="00147313"/>
    <w:rsid w:val="00152958"/>
    <w:rsid w:val="00152D8E"/>
    <w:rsid w:val="001540C1"/>
    <w:rsid w:val="00155526"/>
    <w:rsid w:val="001614F8"/>
    <w:rsid w:val="00161C1B"/>
    <w:rsid w:val="00163386"/>
    <w:rsid w:val="001639E9"/>
    <w:rsid w:val="00164DA5"/>
    <w:rsid w:val="00164FC2"/>
    <w:rsid w:val="00165164"/>
    <w:rsid w:val="001655BF"/>
    <w:rsid w:val="00165AEF"/>
    <w:rsid w:val="00165C7C"/>
    <w:rsid w:val="0016737E"/>
    <w:rsid w:val="00171371"/>
    <w:rsid w:val="00172484"/>
    <w:rsid w:val="00175A24"/>
    <w:rsid w:val="00176C34"/>
    <w:rsid w:val="001776BB"/>
    <w:rsid w:val="00177FD8"/>
    <w:rsid w:val="00182231"/>
    <w:rsid w:val="00183092"/>
    <w:rsid w:val="00183760"/>
    <w:rsid w:val="00184723"/>
    <w:rsid w:val="00184FD4"/>
    <w:rsid w:val="0018667F"/>
    <w:rsid w:val="00187819"/>
    <w:rsid w:val="00187E58"/>
    <w:rsid w:val="00192F49"/>
    <w:rsid w:val="00193153"/>
    <w:rsid w:val="00197C2D"/>
    <w:rsid w:val="001A2334"/>
    <w:rsid w:val="001A273C"/>
    <w:rsid w:val="001A297E"/>
    <w:rsid w:val="001A2A7B"/>
    <w:rsid w:val="001A368E"/>
    <w:rsid w:val="001A3C7F"/>
    <w:rsid w:val="001A7329"/>
    <w:rsid w:val="001A792F"/>
    <w:rsid w:val="001B4E28"/>
    <w:rsid w:val="001B7849"/>
    <w:rsid w:val="001C32BE"/>
    <w:rsid w:val="001C3525"/>
    <w:rsid w:val="001C3AFB"/>
    <w:rsid w:val="001C437C"/>
    <w:rsid w:val="001C680E"/>
    <w:rsid w:val="001C732A"/>
    <w:rsid w:val="001C7F37"/>
    <w:rsid w:val="001D1BD2"/>
    <w:rsid w:val="001D4A0F"/>
    <w:rsid w:val="001E0248"/>
    <w:rsid w:val="001E02BE"/>
    <w:rsid w:val="001E14E8"/>
    <w:rsid w:val="001E2247"/>
    <w:rsid w:val="001E3B37"/>
    <w:rsid w:val="001E4972"/>
    <w:rsid w:val="001E51F9"/>
    <w:rsid w:val="001F070C"/>
    <w:rsid w:val="001F2594"/>
    <w:rsid w:val="001F2633"/>
    <w:rsid w:val="001F37BD"/>
    <w:rsid w:val="00200324"/>
    <w:rsid w:val="002005E1"/>
    <w:rsid w:val="00200E58"/>
    <w:rsid w:val="00204337"/>
    <w:rsid w:val="0020559E"/>
    <w:rsid w:val="002055A6"/>
    <w:rsid w:val="00206460"/>
    <w:rsid w:val="002069B4"/>
    <w:rsid w:val="002102CA"/>
    <w:rsid w:val="002113F1"/>
    <w:rsid w:val="002116B8"/>
    <w:rsid w:val="00211E8F"/>
    <w:rsid w:val="00215DFC"/>
    <w:rsid w:val="002212DF"/>
    <w:rsid w:val="002225B8"/>
    <w:rsid w:val="00222CD4"/>
    <w:rsid w:val="00225016"/>
    <w:rsid w:val="002253CA"/>
    <w:rsid w:val="002264A6"/>
    <w:rsid w:val="00227BA7"/>
    <w:rsid w:val="0023011C"/>
    <w:rsid w:val="00230642"/>
    <w:rsid w:val="00232449"/>
    <w:rsid w:val="00233098"/>
    <w:rsid w:val="00234122"/>
    <w:rsid w:val="002348A4"/>
    <w:rsid w:val="00237452"/>
    <w:rsid w:val="002375C1"/>
    <w:rsid w:val="00237710"/>
    <w:rsid w:val="002408C6"/>
    <w:rsid w:val="00240CD7"/>
    <w:rsid w:val="00240E7E"/>
    <w:rsid w:val="0024596C"/>
    <w:rsid w:val="00245CC2"/>
    <w:rsid w:val="00247E1E"/>
    <w:rsid w:val="00253AB0"/>
    <w:rsid w:val="00257A8B"/>
    <w:rsid w:val="00263398"/>
    <w:rsid w:val="00263B99"/>
    <w:rsid w:val="002647D8"/>
    <w:rsid w:val="00266F06"/>
    <w:rsid w:val="00273103"/>
    <w:rsid w:val="00275BCF"/>
    <w:rsid w:val="002775DE"/>
    <w:rsid w:val="00277609"/>
    <w:rsid w:val="00280613"/>
    <w:rsid w:val="002825BD"/>
    <w:rsid w:val="00283590"/>
    <w:rsid w:val="00283C7B"/>
    <w:rsid w:val="00285136"/>
    <w:rsid w:val="0028544A"/>
    <w:rsid w:val="00286849"/>
    <w:rsid w:val="0029085A"/>
    <w:rsid w:val="00291C97"/>
    <w:rsid w:val="00291E36"/>
    <w:rsid w:val="00292257"/>
    <w:rsid w:val="00293389"/>
    <w:rsid w:val="00294D6B"/>
    <w:rsid w:val="00296AB6"/>
    <w:rsid w:val="00297CD0"/>
    <w:rsid w:val="002A00D6"/>
    <w:rsid w:val="002A1E9B"/>
    <w:rsid w:val="002A1EA6"/>
    <w:rsid w:val="002A2E8F"/>
    <w:rsid w:val="002A526C"/>
    <w:rsid w:val="002A54E0"/>
    <w:rsid w:val="002A55DD"/>
    <w:rsid w:val="002A5769"/>
    <w:rsid w:val="002A5E14"/>
    <w:rsid w:val="002A6DBB"/>
    <w:rsid w:val="002B1595"/>
    <w:rsid w:val="002B191D"/>
    <w:rsid w:val="002B299E"/>
    <w:rsid w:val="002B2E83"/>
    <w:rsid w:val="002B43E7"/>
    <w:rsid w:val="002B4E46"/>
    <w:rsid w:val="002C1349"/>
    <w:rsid w:val="002C29F4"/>
    <w:rsid w:val="002C30AE"/>
    <w:rsid w:val="002C6941"/>
    <w:rsid w:val="002C7DB8"/>
    <w:rsid w:val="002D0AF6"/>
    <w:rsid w:val="002D2BCB"/>
    <w:rsid w:val="002D30C7"/>
    <w:rsid w:val="002E030D"/>
    <w:rsid w:val="002E6A11"/>
    <w:rsid w:val="002F117C"/>
    <w:rsid w:val="002F164D"/>
    <w:rsid w:val="002F5BAC"/>
    <w:rsid w:val="002F6E96"/>
    <w:rsid w:val="002F7DEB"/>
    <w:rsid w:val="003008F9"/>
    <w:rsid w:val="003021BC"/>
    <w:rsid w:val="0030510A"/>
    <w:rsid w:val="00305F86"/>
    <w:rsid w:val="00306206"/>
    <w:rsid w:val="00306FAB"/>
    <w:rsid w:val="00307812"/>
    <w:rsid w:val="00310C15"/>
    <w:rsid w:val="00311FF3"/>
    <w:rsid w:val="00312518"/>
    <w:rsid w:val="0031289A"/>
    <w:rsid w:val="0031436D"/>
    <w:rsid w:val="00315B60"/>
    <w:rsid w:val="00317D85"/>
    <w:rsid w:val="003245DB"/>
    <w:rsid w:val="00324C00"/>
    <w:rsid w:val="00326978"/>
    <w:rsid w:val="0032762B"/>
    <w:rsid w:val="00327C56"/>
    <w:rsid w:val="003315A1"/>
    <w:rsid w:val="00333A91"/>
    <w:rsid w:val="00333F56"/>
    <w:rsid w:val="00334C41"/>
    <w:rsid w:val="00335CDE"/>
    <w:rsid w:val="00336468"/>
    <w:rsid w:val="00336606"/>
    <w:rsid w:val="00336EB6"/>
    <w:rsid w:val="003373EC"/>
    <w:rsid w:val="00337AD1"/>
    <w:rsid w:val="00337BD8"/>
    <w:rsid w:val="003413C3"/>
    <w:rsid w:val="00342FF4"/>
    <w:rsid w:val="0034307F"/>
    <w:rsid w:val="0034387F"/>
    <w:rsid w:val="00344E5A"/>
    <w:rsid w:val="00346148"/>
    <w:rsid w:val="00357555"/>
    <w:rsid w:val="00357766"/>
    <w:rsid w:val="0036124E"/>
    <w:rsid w:val="003628F1"/>
    <w:rsid w:val="003663A4"/>
    <w:rsid w:val="003669EA"/>
    <w:rsid w:val="003706CC"/>
    <w:rsid w:val="00370924"/>
    <w:rsid w:val="003710A9"/>
    <w:rsid w:val="00372F11"/>
    <w:rsid w:val="00377306"/>
    <w:rsid w:val="00377710"/>
    <w:rsid w:val="0037794B"/>
    <w:rsid w:val="003818F7"/>
    <w:rsid w:val="00382A73"/>
    <w:rsid w:val="00391318"/>
    <w:rsid w:val="0039234A"/>
    <w:rsid w:val="003923E8"/>
    <w:rsid w:val="003929B9"/>
    <w:rsid w:val="00393FDE"/>
    <w:rsid w:val="003956DB"/>
    <w:rsid w:val="00395A90"/>
    <w:rsid w:val="00395CA1"/>
    <w:rsid w:val="00397963"/>
    <w:rsid w:val="003979F0"/>
    <w:rsid w:val="003A1A5C"/>
    <w:rsid w:val="003A1FC2"/>
    <w:rsid w:val="003A2D8E"/>
    <w:rsid w:val="003A4C58"/>
    <w:rsid w:val="003A561A"/>
    <w:rsid w:val="003A5E71"/>
    <w:rsid w:val="003A5F9E"/>
    <w:rsid w:val="003A7CE6"/>
    <w:rsid w:val="003B0876"/>
    <w:rsid w:val="003B2BAE"/>
    <w:rsid w:val="003B6078"/>
    <w:rsid w:val="003B797A"/>
    <w:rsid w:val="003C20E4"/>
    <w:rsid w:val="003C2491"/>
    <w:rsid w:val="003C2B42"/>
    <w:rsid w:val="003C3E6B"/>
    <w:rsid w:val="003C7462"/>
    <w:rsid w:val="003D074E"/>
    <w:rsid w:val="003D4824"/>
    <w:rsid w:val="003D6342"/>
    <w:rsid w:val="003D694E"/>
    <w:rsid w:val="003D6E22"/>
    <w:rsid w:val="003D7526"/>
    <w:rsid w:val="003E151C"/>
    <w:rsid w:val="003E256E"/>
    <w:rsid w:val="003E32C1"/>
    <w:rsid w:val="003E3482"/>
    <w:rsid w:val="003E4B39"/>
    <w:rsid w:val="003E57A1"/>
    <w:rsid w:val="003E6F90"/>
    <w:rsid w:val="003E73ED"/>
    <w:rsid w:val="003F1033"/>
    <w:rsid w:val="003F260F"/>
    <w:rsid w:val="003F4679"/>
    <w:rsid w:val="003F5638"/>
    <w:rsid w:val="003F5D0F"/>
    <w:rsid w:val="003F62AD"/>
    <w:rsid w:val="00400706"/>
    <w:rsid w:val="0040558B"/>
    <w:rsid w:val="004057AA"/>
    <w:rsid w:val="004072A2"/>
    <w:rsid w:val="004100FC"/>
    <w:rsid w:val="00414101"/>
    <w:rsid w:val="00417919"/>
    <w:rsid w:val="004201A9"/>
    <w:rsid w:val="00420AFB"/>
    <w:rsid w:val="004219CF"/>
    <w:rsid w:val="004228A5"/>
    <w:rsid w:val="004234F0"/>
    <w:rsid w:val="00425FD8"/>
    <w:rsid w:val="00426648"/>
    <w:rsid w:val="0042681F"/>
    <w:rsid w:val="004320E9"/>
    <w:rsid w:val="00432EDA"/>
    <w:rsid w:val="00433DDB"/>
    <w:rsid w:val="00434A7D"/>
    <w:rsid w:val="00435A29"/>
    <w:rsid w:val="00437619"/>
    <w:rsid w:val="00440BB9"/>
    <w:rsid w:val="00443B4D"/>
    <w:rsid w:val="004468E7"/>
    <w:rsid w:val="0044696E"/>
    <w:rsid w:val="00450239"/>
    <w:rsid w:val="004514BF"/>
    <w:rsid w:val="00451875"/>
    <w:rsid w:val="00451D65"/>
    <w:rsid w:val="00454DE5"/>
    <w:rsid w:val="00455432"/>
    <w:rsid w:val="00456489"/>
    <w:rsid w:val="00460E3B"/>
    <w:rsid w:val="00461DE2"/>
    <w:rsid w:val="00463228"/>
    <w:rsid w:val="004639D0"/>
    <w:rsid w:val="00465A1E"/>
    <w:rsid w:val="0047051A"/>
    <w:rsid w:val="00470BA5"/>
    <w:rsid w:val="00471337"/>
    <w:rsid w:val="0047274D"/>
    <w:rsid w:val="00474A98"/>
    <w:rsid w:val="00480602"/>
    <w:rsid w:val="00481AAC"/>
    <w:rsid w:val="00482E30"/>
    <w:rsid w:val="004903D7"/>
    <w:rsid w:val="00490EAE"/>
    <w:rsid w:val="00493805"/>
    <w:rsid w:val="0049445A"/>
    <w:rsid w:val="0049447A"/>
    <w:rsid w:val="00494525"/>
    <w:rsid w:val="00494D4B"/>
    <w:rsid w:val="0049557B"/>
    <w:rsid w:val="00496744"/>
    <w:rsid w:val="0049761B"/>
    <w:rsid w:val="004A2401"/>
    <w:rsid w:val="004A2A63"/>
    <w:rsid w:val="004A2BBD"/>
    <w:rsid w:val="004A2E74"/>
    <w:rsid w:val="004A438A"/>
    <w:rsid w:val="004A51D9"/>
    <w:rsid w:val="004A6E02"/>
    <w:rsid w:val="004A7042"/>
    <w:rsid w:val="004A7475"/>
    <w:rsid w:val="004A751D"/>
    <w:rsid w:val="004B210C"/>
    <w:rsid w:val="004B34DA"/>
    <w:rsid w:val="004B4E79"/>
    <w:rsid w:val="004B5122"/>
    <w:rsid w:val="004B6170"/>
    <w:rsid w:val="004B6AE1"/>
    <w:rsid w:val="004C03BF"/>
    <w:rsid w:val="004C0C37"/>
    <w:rsid w:val="004C125D"/>
    <w:rsid w:val="004C1883"/>
    <w:rsid w:val="004D0C79"/>
    <w:rsid w:val="004D2938"/>
    <w:rsid w:val="004D2CBE"/>
    <w:rsid w:val="004D405F"/>
    <w:rsid w:val="004D4722"/>
    <w:rsid w:val="004D48F4"/>
    <w:rsid w:val="004E40E4"/>
    <w:rsid w:val="004E4F4F"/>
    <w:rsid w:val="004E6789"/>
    <w:rsid w:val="004E777B"/>
    <w:rsid w:val="004F245F"/>
    <w:rsid w:val="004F2ADB"/>
    <w:rsid w:val="004F2E18"/>
    <w:rsid w:val="004F4FD2"/>
    <w:rsid w:val="004F562B"/>
    <w:rsid w:val="004F61E3"/>
    <w:rsid w:val="004F6C02"/>
    <w:rsid w:val="004F734D"/>
    <w:rsid w:val="005004B0"/>
    <w:rsid w:val="005014E6"/>
    <w:rsid w:val="00502E10"/>
    <w:rsid w:val="00504A3B"/>
    <w:rsid w:val="0051015C"/>
    <w:rsid w:val="00513768"/>
    <w:rsid w:val="00514FDF"/>
    <w:rsid w:val="0051500A"/>
    <w:rsid w:val="00515637"/>
    <w:rsid w:val="005156F6"/>
    <w:rsid w:val="0051699D"/>
    <w:rsid w:val="00516CF1"/>
    <w:rsid w:val="00520680"/>
    <w:rsid w:val="005220E1"/>
    <w:rsid w:val="00524A4A"/>
    <w:rsid w:val="00525D72"/>
    <w:rsid w:val="005318B6"/>
    <w:rsid w:val="00531AE9"/>
    <w:rsid w:val="00531C48"/>
    <w:rsid w:val="005332BD"/>
    <w:rsid w:val="0053475A"/>
    <w:rsid w:val="00536188"/>
    <w:rsid w:val="005375A7"/>
    <w:rsid w:val="00541312"/>
    <w:rsid w:val="00542A2F"/>
    <w:rsid w:val="00545B20"/>
    <w:rsid w:val="005478D7"/>
    <w:rsid w:val="00550448"/>
    <w:rsid w:val="00550A66"/>
    <w:rsid w:val="00554070"/>
    <w:rsid w:val="00555BE9"/>
    <w:rsid w:val="00564832"/>
    <w:rsid w:val="00564AC2"/>
    <w:rsid w:val="00565623"/>
    <w:rsid w:val="0056771D"/>
    <w:rsid w:val="005678C5"/>
    <w:rsid w:val="00567B83"/>
    <w:rsid w:val="00567EC7"/>
    <w:rsid w:val="00570013"/>
    <w:rsid w:val="005711BD"/>
    <w:rsid w:val="005725AA"/>
    <w:rsid w:val="00572793"/>
    <w:rsid w:val="00574B8A"/>
    <w:rsid w:val="005753EC"/>
    <w:rsid w:val="005753F5"/>
    <w:rsid w:val="00577867"/>
    <w:rsid w:val="005801A2"/>
    <w:rsid w:val="00581372"/>
    <w:rsid w:val="0058357C"/>
    <w:rsid w:val="00584699"/>
    <w:rsid w:val="00584F16"/>
    <w:rsid w:val="005857BE"/>
    <w:rsid w:val="00585A22"/>
    <w:rsid w:val="005860E8"/>
    <w:rsid w:val="0058664F"/>
    <w:rsid w:val="0058780D"/>
    <w:rsid w:val="00590E71"/>
    <w:rsid w:val="00592ECB"/>
    <w:rsid w:val="00592F45"/>
    <w:rsid w:val="0059523A"/>
    <w:rsid w:val="005952A5"/>
    <w:rsid w:val="005A33A1"/>
    <w:rsid w:val="005A7CEE"/>
    <w:rsid w:val="005B217D"/>
    <w:rsid w:val="005B3AE4"/>
    <w:rsid w:val="005B7CC7"/>
    <w:rsid w:val="005C385F"/>
    <w:rsid w:val="005C4159"/>
    <w:rsid w:val="005C44F6"/>
    <w:rsid w:val="005C5521"/>
    <w:rsid w:val="005C7C26"/>
    <w:rsid w:val="005D0F96"/>
    <w:rsid w:val="005D3D5D"/>
    <w:rsid w:val="005D4211"/>
    <w:rsid w:val="005E048E"/>
    <w:rsid w:val="005E1AC6"/>
    <w:rsid w:val="005E3F2B"/>
    <w:rsid w:val="005F23F8"/>
    <w:rsid w:val="005F6F1B"/>
    <w:rsid w:val="005F78E0"/>
    <w:rsid w:val="005F7A9C"/>
    <w:rsid w:val="0060286D"/>
    <w:rsid w:val="00602F04"/>
    <w:rsid w:val="00602F2C"/>
    <w:rsid w:val="00610722"/>
    <w:rsid w:val="0061186A"/>
    <w:rsid w:val="00612634"/>
    <w:rsid w:val="00615995"/>
    <w:rsid w:val="00616155"/>
    <w:rsid w:val="00617881"/>
    <w:rsid w:val="006214A9"/>
    <w:rsid w:val="00621742"/>
    <w:rsid w:val="0062191D"/>
    <w:rsid w:val="00623F44"/>
    <w:rsid w:val="00624873"/>
    <w:rsid w:val="00624B33"/>
    <w:rsid w:val="006253F7"/>
    <w:rsid w:val="00626747"/>
    <w:rsid w:val="0063041A"/>
    <w:rsid w:val="00630AA2"/>
    <w:rsid w:val="00631152"/>
    <w:rsid w:val="00635268"/>
    <w:rsid w:val="0063796B"/>
    <w:rsid w:val="00641571"/>
    <w:rsid w:val="00644530"/>
    <w:rsid w:val="0064603C"/>
    <w:rsid w:val="00646707"/>
    <w:rsid w:val="00652902"/>
    <w:rsid w:val="00652BDD"/>
    <w:rsid w:val="00652F1F"/>
    <w:rsid w:val="00654808"/>
    <w:rsid w:val="00656353"/>
    <w:rsid w:val="00656E94"/>
    <w:rsid w:val="00657F7E"/>
    <w:rsid w:val="00660A3B"/>
    <w:rsid w:val="0066108F"/>
    <w:rsid w:val="006610EA"/>
    <w:rsid w:val="00662E58"/>
    <w:rsid w:val="006637F2"/>
    <w:rsid w:val="006642A5"/>
    <w:rsid w:val="00664DCF"/>
    <w:rsid w:val="00664DED"/>
    <w:rsid w:val="006669EA"/>
    <w:rsid w:val="0066727D"/>
    <w:rsid w:val="006676D2"/>
    <w:rsid w:val="006677EC"/>
    <w:rsid w:val="00671D35"/>
    <w:rsid w:val="00672C37"/>
    <w:rsid w:val="00675F04"/>
    <w:rsid w:val="00677D93"/>
    <w:rsid w:val="00681121"/>
    <w:rsid w:val="006829C9"/>
    <w:rsid w:val="0068651E"/>
    <w:rsid w:val="00687047"/>
    <w:rsid w:val="00687887"/>
    <w:rsid w:val="00690FCB"/>
    <w:rsid w:val="00691F71"/>
    <w:rsid w:val="00692655"/>
    <w:rsid w:val="00694D9A"/>
    <w:rsid w:val="00695E14"/>
    <w:rsid w:val="00696FE2"/>
    <w:rsid w:val="006A0A31"/>
    <w:rsid w:val="006A1204"/>
    <w:rsid w:val="006A1709"/>
    <w:rsid w:val="006A1A3D"/>
    <w:rsid w:val="006A1C41"/>
    <w:rsid w:val="006A3410"/>
    <w:rsid w:val="006A3446"/>
    <w:rsid w:val="006A3C42"/>
    <w:rsid w:val="006A6161"/>
    <w:rsid w:val="006B0E57"/>
    <w:rsid w:val="006B29DE"/>
    <w:rsid w:val="006B577D"/>
    <w:rsid w:val="006B6B94"/>
    <w:rsid w:val="006B6BF5"/>
    <w:rsid w:val="006B7738"/>
    <w:rsid w:val="006C0121"/>
    <w:rsid w:val="006C0193"/>
    <w:rsid w:val="006C01B4"/>
    <w:rsid w:val="006C341B"/>
    <w:rsid w:val="006C5B9F"/>
    <w:rsid w:val="006C5D39"/>
    <w:rsid w:val="006D1017"/>
    <w:rsid w:val="006D2D72"/>
    <w:rsid w:val="006D2E53"/>
    <w:rsid w:val="006D5586"/>
    <w:rsid w:val="006D653C"/>
    <w:rsid w:val="006D6D9B"/>
    <w:rsid w:val="006D6F01"/>
    <w:rsid w:val="006D75FD"/>
    <w:rsid w:val="006E005E"/>
    <w:rsid w:val="006E1F77"/>
    <w:rsid w:val="006E2030"/>
    <w:rsid w:val="006E22BC"/>
    <w:rsid w:val="006E2810"/>
    <w:rsid w:val="006E5417"/>
    <w:rsid w:val="006F0794"/>
    <w:rsid w:val="006F0906"/>
    <w:rsid w:val="006F174A"/>
    <w:rsid w:val="006F38C1"/>
    <w:rsid w:val="006F3C7C"/>
    <w:rsid w:val="006F3DCB"/>
    <w:rsid w:val="006F5B13"/>
    <w:rsid w:val="006F6D1F"/>
    <w:rsid w:val="006F7528"/>
    <w:rsid w:val="0070149A"/>
    <w:rsid w:val="007023DE"/>
    <w:rsid w:val="00702F59"/>
    <w:rsid w:val="00705138"/>
    <w:rsid w:val="00706799"/>
    <w:rsid w:val="00711F3B"/>
    <w:rsid w:val="00712F60"/>
    <w:rsid w:val="007144E4"/>
    <w:rsid w:val="00717B84"/>
    <w:rsid w:val="00720E3B"/>
    <w:rsid w:val="00721B56"/>
    <w:rsid w:val="00722DC3"/>
    <w:rsid w:val="00723065"/>
    <w:rsid w:val="0072608D"/>
    <w:rsid w:val="00727A17"/>
    <w:rsid w:val="00730F48"/>
    <w:rsid w:val="00732665"/>
    <w:rsid w:val="00733842"/>
    <w:rsid w:val="00736B7B"/>
    <w:rsid w:val="00742275"/>
    <w:rsid w:val="00743713"/>
    <w:rsid w:val="0074393F"/>
    <w:rsid w:val="00745F6B"/>
    <w:rsid w:val="0075175B"/>
    <w:rsid w:val="00751DF4"/>
    <w:rsid w:val="007544E5"/>
    <w:rsid w:val="0075585E"/>
    <w:rsid w:val="00756796"/>
    <w:rsid w:val="00760793"/>
    <w:rsid w:val="00762354"/>
    <w:rsid w:val="007624A6"/>
    <w:rsid w:val="00762872"/>
    <w:rsid w:val="00766FA5"/>
    <w:rsid w:val="00770571"/>
    <w:rsid w:val="007711A8"/>
    <w:rsid w:val="0077498B"/>
    <w:rsid w:val="007768FF"/>
    <w:rsid w:val="00777A7A"/>
    <w:rsid w:val="007824D3"/>
    <w:rsid w:val="0078297B"/>
    <w:rsid w:val="00784DD7"/>
    <w:rsid w:val="00786B95"/>
    <w:rsid w:val="00791E3B"/>
    <w:rsid w:val="00792AD2"/>
    <w:rsid w:val="00793830"/>
    <w:rsid w:val="007954AB"/>
    <w:rsid w:val="00796003"/>
    <w:rsid w:val="00796EE3"/>
    <w:rsid w:val="007A01F0"/>
    <w:rsid w:val="007A0A07"/>
    <w:rsid w:val="007A1BEE"/>
    <w:rsid w:val="007A3DB6"/>
    <w:rsid w:val="007A6435"/>
    <w:rsid w:val="007A7D29"/>
    <w:rsid w:val="007B12DC"/>
    <w:rsid w:val="007B4874"/>
    <w:rsid w:val="007B4AB8"/>
    <w:rsid w:val="007B58CE"/>
    <w:rsid w:val="007B6940"/>
    <w:rsid w:val="007B728A"/>
    <w:rsid w:val="007B73A2"/>
    <w:rsid w:val="007C1213"/>
    <w:rsid w:val="007C151E"/>
    <w:rsid w:val="007C3C68"/>
    <w:rsid w:val="007C4230"/>
    <w:rsid w:val="007C5B48"/>
    <w:rsid w:val="007D1181"/>
    <w:rsid w:val="007D1F65"/>
    <w:rsid w:val="007D31DE"/>
    <w:rsid w:val="007E01A3"/>
    <w:rsid w:val="007E6422"/>
    <w:rsid w:val="007F09DC"/>
    <w:rsid w:val="007F1F8B"/>
    <w:rsid w:val="007F3551"/>
    <w:rsid w:val="007F3777"/>
    <w:rsid w:val="007F5B38"/>
    <w:rsid w:val="007F6205"/>
    <w:rsid w:val="007F67A1"/>
    <w:rsid w:val="00801CD1"/>
    <w:rsid w:val="008022DC"/>
    <w:rsid w:val="00803072"/>
    <w:rsid w:val="00811C05"/>
    <w:rsid w:val="00813C5A"/>
    <w:rsid w:val="00814D92"/>
    <w:rsid w:val="00817F1F"/>
    <w:rsid w:val="008206C8"/>
    <w:rsid w:val="00820920"/>
    <w:rsid w:val="008226EE"/>
    <w:rsid w:val="0082294C"/>
    <w:rsid w:val="00823047"/>
    <w:rsid w:val="00824EEF"/>
    <w:rsid w:val="00825F09"/>
    <w:rsid w:val="008265D9"/>
    <w:rsid w:val="00832B10"/>
    <w:rsid w:val="0083448E"/>
    <w:rsid w:val="00841204"/>
    <w:rsid w:val="00842269"/>
    <w:rsid w:val="00843637"/>
    <w:rsid w:val="00844D24"/>
    <w:rsid w:val="00851684"/>
    <w:rsid w:val="00851A94"/>
    <w:rsid w:val="00851C14"/>
    <w:rsid w:val="00851F80"/>
    <w:rsid w:val="0085696F"/>
    <w:rsid w:val="0086387C"/>
    <w:rsid w:val="0087406D"/>
    <w:rsid w:val="00874A6C"/>
    <w:rsid w:val="00876C65"/>
    <w:rsid w:val="0087736A"/>
    <w:rsid w:val="00882F72"/>
    <w:rsid w:val="0088324A"/>
    <w:rsid w:val="00884E1C"/>
    <w:rsid w:val="00884E9E"/>
    <w:rsid w:val="00885D6D"/>
    <w:rsid w:val="00885FB7"/>
    <w:rsid w:val="0088622B"/>
    <w:rsid w:val="008900AA"/>
    <w:rsid w:val="00890464"/>
    <w:rsid w:val="008A0713"/>
    <w:rsid w:val="008A33E2"/>
    <w:rsid w:val="008A4B4C"/>
    <w:rsid w:val="008A730E"/>
    <w:rsid w:val="008B08FE"/>
    <w:rsid w:val="008B0D47"/>
    <w:rsid w:val="008B1B0C"/>
    <w:rsid w:val="008B42E7"/>
    <w:rsid w:val="008C0799"/>
    <w:rsid w:val="008C0955"/>
    <w:rsid w:val="008C224C"/>
    <w:rsid w:val="008C239F"/>
    <w:rsid w:val="008C270A"/>
    <w:rsid w:val="008C2D13"/>
    <w:rsid w:val="008C397E"/>
    <w:rsid w:val="008C5C75"/>
    <w:rsid w:val="008C751E"/>
    <w:rsid w:val="008C7886"/>
    <w:rsid w:val="008D2621"/>
    <w:rsid w:val="008D43D8"/>
    <w:rsid w:val="008D475C"/>
    <w:rsid w:val="008D4EE6"/>
    <w:rsid w:val="008D658E"/>
    <w:rsid w:val="008E3A62"/>
    <w:rsid w:val="008E480C"/>
    <w:rsid w:val="008E4AE3"/>
    <w:rsid w:val="008E52D1"/>
    <w:rsid w:val="008E592A"/>
    <w:rsid w:val="008E67DF"/>
    <w:rsid w:val="008E6A4F"/>
    <w:rsid w:val="008E6B90"/>
    <w:rsid w:val="008F1F67"/>
    <w:rsid w:val="008F30CD"/>
    <w:rsid w:val="0090077E"/>
    <w:rsid w:val="00905CD4"/>
    <w:rsid w:val="00906AA2"/>
    <w:rsid w:val="00907757"/>
    <w:rsid w:val="0091412A"/>
    <w:rsid w:val="009145BC"/>
    <w:rsid w:val="00914C37"/>
    <w:rsid w:val="00915AEA"/>
    <w:rsid w:val="00920B5F"/>
    <w:rsid w:val="009212B0"/>
    <w:rsid w:val="00921FA1"/>
    <w:rsid w:val="009221F3"/>
    <w:rsid w:val="009234A5"/>
    <w:rsid w:val="00931146"/>
    <w:rsid w:val="0093267E"/>
    <w:rsid w:val="00933453"/>
    <w:rsid w:val="009336F7"/>
    <w:rsid w:val="00933BBB"/>
    <w:rsid w:val="00934205"/>
    <w:rsid w:val="009351FF"/>
    <w:rsid w:val="0093636C"/>
    <w:rsid w:val="009363E9"/>
    <w:rsid w:val="009374A7"/>
    <w:rsid w:val="00944723"/>
    <w:rsid w:val="009462E6"/>
    <w:rsid w:val="00946797"/>
    <w:rsid w:val="00947F00"/>
    <w:rsid w:val="009518EC"/>
    <w:rsid w:val="009524B9"/>
    <w:rsid w:val="00953C58"/>
    <w:rsid w:val="00955F6D"/>
    <w:rsid w:val="009573BB"/>
    <w:rsid w:val="0096322F"/>
    <w:rsid w:val="009640F3"/>
    <w:rsid w:val="00964DA5"/>
    <w:rsid w:val="0097109E"/>
    <w:rsid w:val="00971D43"/>
    <w:rsid w:val="00972580"/>
    <w:rsid w:val="00977C16"/>
    <w:rsid w:val="00983922"/>
    <w:rsid w:val="0098551D"/>
    <w:rsid w:val="00985DCB"/>
    <w:rsid w:val="00986C93"/>
    <w:rsid w:val="00987AFE"/>
    <w:rsid w:val="00991372"/>
    <w:rsid w:val="00991891"/>
    <w:rsid w:val="00994504"/>
    <w:rsid w:val="00994DFB"/>
    <w:rsid w:val="0099518F"/>
    <w:rsid w:val="009952DE"/>
    <w:rsid w:val="009A1000"/>
    <w:rsid w:val="009A4B68"/>
    <w:rsid w:val="009A4ECA"/>
    <w:rsid w:val="009A523D"/>
    <w:rsid w:val="009A6525"/>
    <w:rsid w:val="009A67B4"/>
    <w:rsid w:val="009B02A1"/>
    <w:rsid w:val="009B22BE"/>
    <w:rsid w:val="009B2423"/>
    <w:rsid w:val="009B3361"/>
    <w:rsid w:val="009B3467"/>
    <w:rsid w:val="009B354D"/>
    <w:rsid w:val="009B3A54"/>
    <w:rsid w:val="009B3F71"/>
    <w:rsid w:val="009B50AF"/>
    <w:rsid w:val="009B6165"/>
    <w:rsid w:val="009B6531"/>
    <w:rsid w:val="009B7E4D"/>
    <w:rsid w:val="009B7F3F"/>
    <w:rsid w:val="009C2241"/>
    <w:rsid w:val="009C65DA"/>
    <w:rsid w:val="009C792D"/>
    <w:rsid w:val="009D0573"/>
    <w:rsid w:val="009D2582"/>
    <w:rsid w:val="009D33EC"/>
    <w:rsid w:val="009D5CDD"/>
    <w:rsid w:val="009D7CE6"/>
    <w:rsid w:val="009D7EA9"/>
    <w:rsid w:val="009E448E"/>
    <w:rsid w:val="009E543E"/>
    <w:rsid w:val="009E665D"/>
    <w:rsid w:val="009F2E23"/>
    <w:rsid w:val="009F3E71"/>
    <w:rsid w:val="009F48A6"/>
    <w:rsid w:val="009F496B"/>
    <w:rsid w:val="009F4ACD"/>
    <w:rsid w:val="009F500E"/>
    <w:rsid w:val="009F56E0"/>
    <w:rsid w:val="00A01439"/>
    <w:rsid w:val="00A02E61"/>
    <w:rsid w:val="00A03421"/>
    <w:rsid w:val="00A03C1A"/>
    <w:rsid w:val="00A05CFF"/>
    <w:rsid w:val="00A065AD"/>
    <w:rsid w:val="00A067D1"/>
    <w:rsid w:val="00A123FD"/>
    <w:rsid w:val="00A126AC"/>
    <w:rsid w:val="00A1289D"/>
    <w:rsid w:val="00A13048"/>
    <w:rsid w:val="00A16D14"/>
    <w:rsid w:val="00A22349"/>
    <w:rsid w:val="00A22D8C"/>
    <w:rsid w:val="00A265B9"/>
    <w:rsid w:val="00A31235"/>
    <w:rsid w:val="00A353D1"/>
    <w:rsid w:val="00A35FE4"/>
    <w:rsid w:val="00A360A6"/>
    <w:rsid w:val="00A413B3"/>
    <w:rsid w:val="00A42E98"/>
    <w:rsid w:val="00A439CA"/>
    <w:rsid w:val="00A4482F"/>
    <w:rsid w:val="00A46843"/>
    <w:rsid w:val="00A4758E"/>
    <w:rsid w:val="00A4787F"/>
    <w:rsid w:val="00A479B5"/>
    <w:rsid w:val="00A50EE1"/>
    <w:rsid w:val="00A51094"/>
    <w:rsid w:val="00A51CE7"/>
    <w:rsid w:val="00A52A95"/>
    <w:rsid w:val="00A56B97"/>
    <w:rsid w:val="00A579C0"/>
    <w:rsid w:val="00A6093D"/>
    <w:rsid w:val="00A60C1B"/>
    <w:rsid w:val="00A61C09"/>
    <w:rsid w:val="00A6423B"/>
    <w:rsid w:val="00A653C1"/>
    <w:rsid w:val="00A66A84"/>
    <w:rsid w:val="00A6728E"/>
    <w:rsid w:val="00A720F7"/>
    <w:rsid w:val="00A74B0C"/>
    <w:rsid w:val="00A75F0A"/>
    <w:rsid w:val="00A767DC"/>
    <w:rsid w:val="00A76A6D"/>
    <w:rsid w:val="00A771A7"/>
    <w:rsid w:val="00A77520"/>
    <w:rsid w:val="00A77E01"/>
    <w:rsid w:val="00A81460"/>
    <w:rsid w:val="00A83253"/>
    <w:rsid w:val="00A84547"/>
    <w:rsid w:val="00A85EDF"/>
    <w:rsid w:val="00A85FC0"/>
    <w:rsid w:val="00A86E6B"/>
    <w:rsid w:val="00A8745F"/>
    <w:rsid w:val="00A970A2"/>
    <w:rsid w:val="00AA20E1"/>
    <w:rsid w:val="00AA2355"/>
    <w:rsid w:val="00AA31B1"/>
    <w:rsid w:val="00AA5234"/>
    <w:rsid w:val="00AA6612"/>
    <w:rsid w:val="00AA6E84"/>
    <w:rsid w:val="00AA7BCD"/>
    <w:rsid w:val="00AB1346"/>
    <w:rsid w:val="00AB1A1C"/>
    <w:rsid w:val="00AB515B"/>
    <w:rsid w:val="00AC14AC"/>
    <w:rsid w:val="00AC29D5"/>
    <w:rsid w:val="00AC3E18"/>
    <w:rsid w:val="00AC6410"/>
    <w:rsid w:val="00AC749A"/>
    <w:rsid w:val="00AD03AF"/>
    <w:rsid w:val="00AD05A8"/>
    <w:rsid w:val="00AD23BF"/>
    <w:rsid w:val="00AD2961"/>
    <w:rsid w:val="00AD46BE"/>
    <w:rsid w:val="00AD5681"/>
    <w:rsid w:val="00AD6D5A"/>
    <w:rsid w:val="00AE341B"/>
    <w:rsid w:val="00AE34C8"/>
    <w:rsid w:val="00AE42D0"/>
    <w:rsid w:val="00AE4796"/>
    <w:rsid w:val="00AE5719"/>
    <w:rsid w:val="00AE62C1"/>
    <w:rsid w:val="00AE695D"/>
    <w:rsid w:val="00AF491A"/>
    <w:rsid w:val="00AF4BB3"/>
    <w:rsid w:val="00AF524C"/>
    <w:rsid w:val="00AF6124"/>
    <w:rsid w:val="00B01905"/>
    <w:rsid w:val="00B05799"/>
    <w:rsid w:val="00B07281"/>
    <w:rsid w:val="00B07BAD"/>
    <w:rsid w:val="00B07CA7"/>
    <w:rsid w:val="00B07FE9"/>
    <w:rsid w:val="00B1279A"/>
    <w:rsid w:val="00B12A9B"/>
    <w:rsid w:val="00B2105F"/>
    <w:rsid w:val="00B2390B"/>
    <w:rsid w:val="00B24A7F"/>
    <w:rsid w:val="00B25541"/>
    <w:rsid w:val="00B2569B"/>
    <w:rsid w:val="00B2637A"/>
    <w:rsid w:val="00B27440"/>
    <w:rsid w:val="00B27768"/>
    <w:rsid w:val="00B313AC"/>
    <w:rsid w:val="00B31E8A"/>
    <w:rsid w:val="00B34646"/>
    <w:rsid w:val="00B353B2"/>
    <w:rsid w:val="00B3640F"/>
    <w:rsid w:val="00B405E9"/>
    <w:rsid w:val="00B41267"/>
    <w:rsid w:val="00B4194A"/>
    <w:rsid w:val="00B42A52"/>
    <w:rsid w:val="00B43631"/>
    <w:rsid w:val="00B437E8"/>
    <w:rsid w:val="00B46C8F"/>
    <w:rsid w:val="00B47AA6"/>
    <w:rsid w:val="00B5222E"/>
    <w:rsid w:val="00B53179"/>
    <w:rsid w:val="00B53D24"/>
    <w:rsid w:val="00B54981"/>
    <w:rsid w:val="00B57A23"/>
    <w:rsid w:val="00B57EB2"/>
    <w:rsid w:val="00B600CD"/>
    <w:rsid w:val="00B61C96"/>
    <w:rsid w:val="00B67EFB"/>
    <w:rsid w:val="00B71583"/>
    <w:rsid w:val="00B73A2A"/>
    <w:rsid w:val="00B74DBE"/>
    <w:rsid w:val="00B75A51"/>
    <w:rsid w:val="00B77EE1"/>
    <w:rsid w:val="00B827C6"/>
    <w:rsid w:val="00B84A98"/>
    <w:rsid w:val="00B86A9D"/>
    <w:rsid w:val="00B901ED"/>
    <w:rsid w:val="00B906E8"/>
    <w:rsid w:val="00B94B06"/>
    <w:rsid w:val="00B94C28"/>
    <w:rsid w:val="00B95144"/>
    <w:rsid w:val="00B95538"/>
    <w:rsid w:val="00B97BA7"/>
    <w:rsid w:val="00BA3A9F"/>
    <w:rsid w:val="00BA583C"/>
    <w:rsid w:val="00BA5998"/>
    <w:rsid w:val="00BB0268"/>
    <w:rsid w:val="00BB0871"/>
    <w:rsid w:val="00BB25A1"/>
    <w:rsid w:val="00BB35B5"/>
    <w:rsid w:val="00BB3AF5"/>
    <w:rsid w:val="00BB5CE3"/>
    <w:rsid w:val="00BB61ED"/>
    <w:rsid w:val="00BC01BF"/>
    <w:rsid w:val="00BC10BA"/>
    <w:rsid w:val="00BC13A9"/>
    <w:rsid w:val="00BC146B"/>
    <w:rsid w:val="00BC1B51"/>
    <w:rsid w:val="00BC41D7"/>
    <w:rsid w:val="00BC5AFD"/>
    <w:rsid w:val="00BD0ACC"/>
    <w:rsid w:val="00BD2689"/>
    <w:rsid w:val="00BD29B0"/>
    <w:rsid w:val="00BD4002"/>
    <w:rsid w:val="00BE3A7C"/>
    <w:rsid w:val="00BE4A63"/>
    <w:rsid w:val="00BE5275"/>
    <w:rsid w:val="00BE655F"/>
    <w:rsid w:val="00BE7077"/>
    <w:rsid w:val="00BF094B"/>
    <w:rsid w:val="00BF3EFC"/>
    <w:rsid w:val="00BF6A48"/>
    <w:rsid w:val="00C00DDE"/>
    <w:rsid w:val="00C04F43"/>
    <w:rsid w:val="00C05771"/>
    <w:rsid w:val="00C0609D"/>
    <w:rsid w:val="00C11556"/>
    <w:rsid w:val="00C115AB"/>
    <w:rsid w:val="00C15BE3"/>
    <w:rsid w:val="00C17D6E"/>
    <w:rsid w:val="00C21390"/>
    <w:rsid w:val="00C240CC"/>
    <w:rsid w:val="00C24B9F"/>
    <w:rsid w:val="00C24E76"/>
    <w:rsid w:val="00C25106"/>
    <w:rsid w:val="00C26CCB"/>
    <w:rsid w:val="00C30249"/>
    <w:rsid w:val="00C3049B"/>
    <w:rsid w:val="00C30E54"/>
    <w:rsid w:val="00C31FAD"/>
    <w:rsid w:val="00C33A2D"/>
    <w:rsid w:val="00C34555"/>
    <w:rsid w:val="00C34BCB"/>
    <w:rsid w:val="00C3723B"/>
    <w:rsid w:val="00C37911"/>
    <w:rsid w:val="00C40F5B"/>
    <w:rsid w:val="00C42466"/>
    <w:rsid w:val="00C453E5"/>
    <w:rsid w:val="00C45B34"/>
    <w:rsid w:val="00C54790"/>
    <w:rsid w:val="00C55227"/>
    <w:rsid w:val="00C606C9"/>
    <w:rsid w:val="00C6154D"/>
    <w:rsid w:val="00C66012"/>
    <w:rsid w:val="00C703B9"/>
    <w:rsid w:val="00C73633"/>
    <w:rsid w:val="00C75839"/>
    <w:rsid w:val="00C75CA7"/>
    <w:rsid w:val="00C765AF"/>
    <w:rsid w:val="00C76A28"/>
    <w:rsid w:val="00C80288"/>
    <w:rsid w:val="00C815FD"/>
    <w:rsid w:val="00C84003"/>
    <w:rsid w:val="00C87F8D"/>
    <w:rsid w:val="00C90650"/>
    <w:rsid w:val="00C908BF"/>
    <w:rsid w:val="00C9237B"/>
    <w:rsid w:val="00C9609D"/>
    <w:rsid w:val="00C97D78"/>
    <w:rsid w:val="00CA4E4F"/>
    <w:rsid w:val="00CA78D9"/>
    <w:rsid w:val="00CB0CA1"/>
    <w:rsid w:val="00CB2917"/>
    <w:rsid w:val="00CB4027"/>
    <w:rsid w:val="00CB4BB1"/>
    <w:rsid w:val="00CB52AD"/>
    <w:rsid w:val="00CB76D2"/>
    <w:rsid w:val="00CB7796"/>
    <w:rsid w:val="00CC29B1"/>
    <w:rsid w:val="00CC2AAE"/>
    <w:rsid w:val="00CC3EC3"/>
    <w:rsid w:val="00CC52DA"/>
    <w:rsid w:val="00CC5A42"/>
    <w:rsid w:val="00CD0EAB"/>
    <w:rsid w:val="00CD2D81"/>
    <w:rsid w:val="00CD5E99"/>
    <w:rsid w:val="00CD74D6"/>
    <w:rsid w:val="00CD7E53"/>
    <w:rsid w:val="00CE377C"/>
    <w:rsid w:val="00CE4448"/>
    <w:rsid w:val="00CE5169"/>
    <w:rsid w:val="00CE5E02"/>
    <w:rsid w:val="00CE6E6B"/>
    <w:rsid w:val="00CE72C2"/>
    <w:rsid w:val="00CF0625"/>
    <w:rsid w:val="00CF089A"/>
    <w:rsid w:val="00CF21D5"/>
    <w:rsid w:val="00CF34DB"/>
    <w:rsid w:val="00CF3917"/>
    <w:rsid w:val="00CF497B"/>
    <w:rsid w:val="00CF558F"/>
    <w:rsid w:val="00CF618F"/>
    <w:rsid w:val="00CF7F66"/>
    <w:rsid w:val="00D0061F"/>
    <w:rsid w:val="00D010C0"/>
    <w:rsid w:val="00D013EE"/>
    <w:rsid w:val="00D04381"/>
    <w:rsid w:val="00D06D68"/>
    <w:rsid w:val="00D073E2"/>
    <w:rsid w:val="00D07A18"/>
    <w:rsid w:val="00D153D8"/>
    <w:rsid w:val="00D1555A"/>
    <w:rsid w:val="00D155F1"/>
    <w:rsid w:val="00D1661F"/>
    <w:rsid w:val="00D2142B"/>
    <w:rsid w:val="00D22385"/>
    <w:rsid w:val="00D23388"/>
    <w:rsid w:val="00D24E82"/>
    <w:rsid w:val="00D269B7"/>
    <w:rsid w:val="00D34668"/>
    <w:rsid w:val="00D34716"/>
    <w:rsid w:val="00D3731E"/>
    <w:rsid w:val="00D37D35"/>
    <w:rsid w:val="00D4093B"/>
    <w:rsid w:val="00D446EC"/>
    <w:rsid w:val="00D44C52"/>
    <w:rsid w:val="00D45214"/>
    <w:rsid w:val="00D45506"/>
    <w:rsid w:val="00D47C60"/>
    <w:rsid w:val="00D51BF0"/>
    <w:rsid w:val="00D52D5F"/>
    <w:rsid w:val="00D531DB"/>
    <w:rsid w:val="00D54C61"/>
    <w:rsid w:val="00D55942"/>
    <w:rsid w:val="00D57FA4"/>
    <w:rsid w:val="00D623E2"/>
    <w:rsid w:val="00D64C9A"/>
    <w:rsid w:val="00D67677"/>
    <w:rsid w:val="00D70E05"/>
    <w:rsid w:val="00D71C6F"/>
    <w:rsid w:val="00D7637F"/>
    <w:rsid w:val="00D77B88"/>
    <w:rsid w:val="00D77E8F"/>
    <w:rsid w:val="00D80364"/>
    <w:rsid w:val="00D807BF"/>
    <w:rsid w:val="00D8142D"/>
    <w:rsid w:val="00D82FCC"/>
    <w:rsid w:val="00D83856"/>
    <w:rsid w:val="00D85A6D"/>
    <w:rsid w:val="00D85B44"/>
    <w:rsid w:val="00D92FD9"/>
    <w:rsid w:val="00D97484"/>
    <w:rsid w:val="00DA05BD"/>
    <w:rsid w:val="00DA0675"/>
    <w:rsid w:val="00DA17FC"/>
    <w:rsid w:val="00DA3E39"/>
    <w:rsid w:val="00DA5554"/>
    <w:rsid w:val="00DA7887"/>
    <w:rsid w:val="00DB29F4"/>
    <w:rsid w:val="00DB2C26"/>
    <w:rsid w:val="00DB33AA"/>
    <w:rsid w:val="00DB3E00"/>
    <w:rsid w:val="00DB5274"/>
    <w:rsid w:val="00DC2E16"/>
    <w:rsid w:val="00DC3DA6"/>
    <w:rsid w:val="00DC6EF4"/>
    <w:rsid w:val="00DC73B8"/>
    <w:rsid w:val="00DD0218"/>
    <w:rsid w:val="00DD02F4"/>
    <w:rsid w:val="00DD3ADA"/>
    <w:rsid w:val="00DD4E0D"/>
    <w:rsid w:val="00DD5FA9"/>
    <w:rsid w:val="00DD6622"/>
    <w:rsid w:val="00DE0C3C"/>
    <w:rsid w:val="00DE1C7C"/>
    <w:rsid w:val="00DE5C48"/>
    <w:rsid w:val="00DE6B43"/>
    <w:rsid w:val="00DE75D2"/>
    <w:rsid w:val="00DF7675"/>
    <w:rsid w:val="00E02D0C"/>
    <w:rsid w:val="00E0501C"/>
    <w:rsid w:val="00E05FFD"/>
    <w:rsid w:val="00E06326"/>
    <w:rsid w:val="00E06440"/>
    <w:rsid w:val="00E0688B"/>
    <w:rsid w:val="00E07CF9"/>
    <w:rsid w:val="00E10B5C"/>
    <w:rsid w:val="00E1125F"/>
    <w:rsid w:val="00E11923"/>
    <w:rsid w:val="00E14F15"/>
    <w:rsid w:val="00E15947"/>
    <w:rsid w:val="00E178E4"/>
    <w:rsid w:val="00E20995"/>
    <w:rsid w:val="00E262D4"/>
    <w:rsid w:val="00E30794"/>
    <w:rsid w:val="00E3119D"/>
    <w:rsid w:val="00E31844"/>
    <w:rsid w:val="00E32788"/>
    <w:rsid w:val="00E329A1"/>
    <w:rsid w:val="00E36250"/>
    <w:rsid w:val="00E41946"/>
    <w:rsid w:val="00E43341"/>
    <w:rsid w:val="00E4528A"/>
    <w:rsid w:val="00E4781F"/>
    <w:rsid w:val="00E47F2D"/>
    <w:rsid w:val="00E5345A"/>
    <w:rsid w:val="00E54511"/>
    <w:rsid w:val="00E55C95"/>
    <w:rsid w:val="00E55DEA"/>
    <w:rsid w:val="00E60EDC"/>
    <w:rsid w:val="00E61DAC"/>
    <w:rsid w:val="00E6387F"/>
    <w:rsid w:val="00E63995"/>
    <w:rsid w:val="00E66AC9"/>
    <w:rsid w:val="00E703F0"/>
    <w:rsid w:val="00E7201F"/>
    <w:rsid w:val="00E72B80"/>
    <w:rsid w:val="00E74772"/>
    <w:rsid w:val="00E74A6F"/>
    <w:rsid w:val="00E75FE3"/>
    <w:rsid w:val="00E76801"/>
    <w:rsid w:val="00E8108D"/>
    <w:rsid w:val="00E830D6"/>
    <w:rsid w:val="00E865D5"/>
    <w:rsid w:val="00E86C4C"/>
    <w:rsid w:val="00E907A3"/>
    <w:rsid w:val="00E91BAA"/>
    <w:rsid w:val="00E92200"/>
    <w:rsid w:val="00E96B76"/>
    <w:rsid w:val="00E972C2"/>
    <w:rsid w:val="00EA11E6"/>
    <w:rsid w:val="00EA2852"/>
    <w:rsid w:val="00EA45DA"/>
    <w:rsid w:val="00EA5AE0"/>
    <w:rsid w:val="00EA782D"/>
    <w:rsid w:val="00EB37D8"/>
    <w:rsid w:val="00EB46DA"/>
    <w:rsid w:val="00EB5466"/>
    <w:rsid w:val="00EB56E1"/>
    <w:rsid w:val="00EB652C"/>
    <w:rsid w:val="00EB7AB1"/>
    <w:rsid w:val="00EC32BD"/>
    <w:rsid w:val="00ED127A"/>
    <w:rsid w:val="00ED4E08"/>
    <w:rsid w:val="00ED5171"/>
    <w:rsid w:val="00ED6059"/>
    <w:rsid w:val="00ED66F7"/>
    <w:rsid w:val="00ED7D37"/>
    <w:rsid w:val="00EE290C"/>
    <w:rsid w:val="00EE2B85"/>
    <w:rsid w:val="00EE2CAC"/>
    <w:rsid w:val="00EE2FB3"/>
    <w:rsid w:val="00EE4341"/>
    <w:rsid w:val="00EE438E"/>
    <w:rsid w:val="00EE7339"/>
    <w:rsid w:val="00EE7CD8"/>
    <w:rsid w:val="00EF06F2"/>
    <w:rsid w:val="00EF1C67"/>
    <w:rsid w:val="00EF37F6"/>
    <w:rsid w:val="00EF3D2E"/>
    <w:rsid w:val="00EF48CC"/>
    <w:rsid w:val="00EF68C9"/>
    <w:rsid w:val="00EF73B7"/>
    <w:rsid w:val="00F00801"/>
    <w:rsid w:val="00F01C96"/>
    <w:rsid w:val="00F02D1F"/>
    <w:rsid w:val="00F056D2"/>
    <w:rsid w:val="00F1234F"/>
    <w:rsid w:val="00F14818"/>
    <w:rsid w:val="00F14A7F"/>
    <w:rsid w:val="00F17BEA"/>
    <w:rsid w:val="00F228E7"/>
    <w:rsid w:val="00F24629"/>
    <w:rsid w:val="00F24822"/>
    <w:rsid w:val="00F2488D"/>
    <w:rsid w:val="00F26100"/>
    <w:rsid w:val="00F27FA2"/>
    <w:rsid w:val="00F3361E"/>
    <w:rsid w:val="00F3395F"/>
    <w:rsid w:val="00F34E67"/>
    <w:rsid w:val="00F351BF"/>
    <w:rsid w:val="00F351C9"/>
    <w:rsid w:val="00F3739C"/>
    <w:rsid w:val="00F4123A"/>
    <w:rsid w:val="00F42179"/>
    <w:rsid w:val="00F42341"/>
    <w:rsid w:val="00F431C8"/>
    <w:rsid w:val="00F45E39"/>
    <w:rsid w:val="00F47261"/>
    <w:rsid w:val="00F5041C"/>
    <w:rsid w:val="00F50C1D"/>
    <w:rsid w:val="00F532B5"/>
    <w:rsid w:val="00F55817"/>
    <w:rsid w:val="00F601A0"/>
    <w:rsid w:val="00F626A8"/>
    <w:rsid w:val="00F67198"/>
    <w:rsid w:val="00F70903"/>
    <w:rsid w:val="00F712E9"/>
    <w:rsid w:val="00F72D43"/>
    <w:rsid w:val="00F73032"/>
    <w:rsid w:val="00F75070"/>
    <w:rsid w:val="00F76152"/>
    <w:rsid w:val="00F84388"/>
    <w:rsid w:val="00F848FC"/>
    <w:rsid w:val="00F906F6"/>
    <w:rsid w:val="00F90C09"/>
    <w:rsid w:val="00F9100A"/>
    <w:rsid w:val="00F9126E"/>
    <w:rsid w:val="00F925C3"/>
    <w:rsid w:val="00F9282A"/>
    <w:rsid w:val="00F939B8"/>
    <w:rsid w:val="00F94296"/>
    <w:rsid w:val="00F943C7"/>
    <w:rsid w:val="00F96BAD"/>
    <w:rsid w:val="00FA139D"/>
    <w:rsid w:val="00FA2FC2"/>
    <w:rsid w:val="00FA377E"/>
    <w:rsid w:val="00FA60F5"/>
    <w:rsid w:val="00FB0E84"/>
    <w:rsid w:val="00FB2FB6"/>
    <w:rsid w:val="00FB3D10"/>
    <w:rsid w:val="00FB5D47"/>
    <w:rsid w:val="00FC2405"/>
    <w:rsid w:val="00FC2B55"/>
    <w:rsid w:val="00FC50A8"/>
    <w:rsid w:val="00FC6959"/>
    <w:rsid w:val="00FC761D"/>
    <w:rsid w:val="00FD01C2"/>
    <w:rsid w:val="00FD0A87"/>
    <w:rsid w:val="00FD15DB"/>
    <w:rsid w:val="00FD2C2D"/>
    <w:rsid w:val="00FD324F"/>
    <w:rsid w:val="00FE52DB"/>
    <w:rsid w:val="00FE595C"/>
    <w:rsid w:val="00FF0CE3"/>
    <w:rsid w:val="00FF222E"/>
    <w:rsid w:val="00FF4A55"/>
    <w:rsid w:val="00FF5BBF"/>
    <w:rsid w:val="00FF6A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1A2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 w:type="character" w:customStyle="1" w:styleId="Char0">
    <w:name w:val="列出段落 Char"/>
    <w:link w:val="aa"/>
    <w:uiPriority w:val="34"/>
    <w:rsid w:val="00111CED"/>
    <w:rPr>
      <w:rFonts w:ascii="Calibri" w:eastAsiaTheme="minorEastAsia" w:hAnsi="Calibri"/>
      <w:sz w:val="22"/>
      <w:szCs w:val="22"/>
      <w:lang w:bidi="he-IL"/>
    </w:rPr>
  </w:style>
  <w:style w:type="paragraph" w:styleId="ab">
    <w:name w:val="Body Text"/>
    <w:basedOn w:val="a"/>
    <w:link w:val="Char1"/>
    <w:uiPriority w:val="99"/>
    <w:unhideWhenUsed/>
    <w:rsid w:val="00111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jc w:val="left"/>
      <w:textAlignment w:val="auto"/>
    </w:pPr>
    <w:rPr>
      <w:szCs w:val="22"/>
    </w:rPr>
  </w:style>
  <w:style w:type="character" w:customStyle="1" w:styleId="Char1">
    <w:name w:val="正文文本 Char"/>
    <w:basedOn w:val="a0"/>
    <w:link w:val="ab"/>
    <w:uiPriority w:val="99"/>
    <w:rsid w:val="00111CED"/>
    <w:rPr>
      <w:sz w:val="22"/>
      <w:szCs w:val="22"/>
    </w:rPr>
  </w:style>
  <w:style w:type="character" w:styleId="ac">
    <w:name w:val="annotation reference"/>
    <w:basedOn w:val="a0"/>
    <w:rsid w:val="00240CD7"/>
    <w:rPr>
      <w:sz w:val="16"/>
      <w:szCs w:val="16"/>
    </w:rPr>
  </w:style>
  <w:style w:type="paragraph" w:styleId="ad">
    <w:name w:val="annotation text"/>
    <w:basedOn w:val="a"/>
    <w:link w:val="Char2"/>
    <w:rsid w:val="00240CD7"/>
    <w:rPr>
      <w:sz w:val="20"/>
    </w:rPr>
  </w:style>
  <w:style w:type="character" w:customStyle="1" w:styleId="Char2">
    <w:name w:val="批注文字 Char"/>
    <w:basedOn w:val="a0"/>
    <w:link w:val="ad"/>
    <w:rsid w:val="00240CD7"/>
  </w:style>
  <w:style w:type="paragraph" w:styleId="ae">
    <w:name w:val="annotation subject"/>
    <w:basedOn w:val="ad"/>
    <w:next w:val="ad"/>
    <w:link w:val="Char3"/>
    <w:semiHidden/>
    <w:unhideWhenUsed/>
    <w:rsid w:val="00240CD7"/>
    <w:rPr>
      <w:b/>
      <w:bCs/>
    </w:rPr>
  </w:style>
  <w:style w:type="character" w:customStyle="1" w:styleId="Char3">
    <w:name w:val="批注主题 Char"/>
    <w:basedOn w:val="Char2"/>
    <w:link w:val="ae"/>
    <w:semiHidden/>
    <w:rsid w:val="00240CD7"/>
    <w:rPr>
      <w:b/>
      <w:bCs/>
    </w:rPr>
  </w:style>
  <w:style w:type="character" w:customStyle="1" w:styleId="apple-converted-space">
    <w:name w:val="apple-converted-space"/>
    <w:basedOn w:val="a0"/>
    <w:rsid w:val="00696FE2"/>
  </w:style>
  <w:style w:type="paragraph" w:customStyle="1" w:styleId="References">
    <w:name w:val="References"/>
    <w:basedOn w:val="a"/>
    <w:rsid w:val="00AF4BB3"/>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PMingLiU"/>
      <w:sz w:val="24"/>
      <w:szCs w:val="24"/>
    </w:rPr>
  </w:style>
  <w:style w:type="table" w:styleId="af">
    <w:name w:val="Table Grid"/>
    <w:basedOn w:val="a1"/>
    <w:rsid w:val="008209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90EAE"/>
  </w:style>
  <w:style w:type="character" w:styleId="af0">
    <w:name w:val="Placeholder Text"/>
    <w:basedOn w:val="a0"/>
    <w:uiPriority w:val="99"/>
    <w:semiHidden/>
    <w:rsid w:val="000561E8"/>
    <w:rPr>
      <w:color w:val="808080"/>
    </w:rPr>
  </w:style>
  <w:style w:type="character" w:customStyle="1" w:styleId="tlid-translation">
    <w:name w:val="tlid-translation"/>
    <w:basedOn w:val="a0"/>
    <w:rsid w:val="00D71C6F"/>
  </w:style>
  <w:style w:type="paragraph" w:customStyle="1" w:styleId="Default">
    <w:name w:val="Default"/>
    <w:rsid w:val="00743713"/>
    <w:pPr>
      <w:widowControl w:val="0"/>
      <w:autoSpaceDE w:val="0"/>
      <w:autoSpaceDN w:val="0"/>
      <w:adjustRightInd w:val="0"/>
    </w:pPr>
    <w:rPr>
      <w:rFonts w:ascii="Arial Unicode MS" w:eastAsia="Arial Unicode MS" w:cs="Arial Unicode MS"/>
      <w:color w:val="000000"/>
      <w:sz w:val="24"/>
      <w:szCs w:val="24"/>
    </w:rPr>
  </w:style>
  <w:style w:type="character" w:styleId="af1">
    <w:name w:val="Strong"/>
    <w:basedOn w:val="a0"/>
    <w:qFormat/>
    <w:rsid w:val="000C3D3C"/>
    <w:rPr>
      <w:b/>
      <w:bCs/>
    </w:rPr>
  </w:style>
  <w:style w:type="character" w:styleId="af2">
    <w:name w:val="Emphasis"/>
    <w:basedOn w:val="a0"/>
    <w:qFormat/>
    <w:rsid w:val="00D346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89766">
      <w:bodyDiv w:val="1"/>
      <w:marLeft w:val="0"/>
      <w:marRight w:val="0"/>
      <w:marTop w:val="0"/>
      <w:marBottom w:val="0"/>
      <w:divBdr>
        <w:top w:val="none" w:sz="0" w:space="0" w:color="auto"/>
        <w:left w:val="none" w:sz="0" w:space="0" w:color="auto"/>
        <w:bottom w:val="none" w:sz="0" w:space="0" w:color="auto"/>
        <w:right w:val="none" w:sz="0" w:space="0" w:color="auto"/>
      </w:divBdr>
    </w:div>
    <w:div w:id="384989349">
      <w:bodyDiv w:val="1"/>
      <w:marLeft w:val="0"/>
      <w:marRight w:val="0"/>
      <w:marTop w:val="0"/>
      <w:marBottom w:val="0"/>
      <w:divBdr>
        <w:top w:val="none" w:sz="0" w:space="0" w:color="auto"/>
        <w:left w:val="none" w:sz="0" w:space="0" w:color="auto"/>
        <w:bottom w:val="none" w:sz="0" w:space="0" w:color="auto"/>
        <w:right w:val="none" w:sz="0" w:space="0" w:color="auto"/>
      </w:divBdr>
    </w:div>
    <w:div w:id="544606038">
      <w:bodyDiv w:val="1"/>
      <w:marLeft w:val="0"/>
      <w:marRight w:val="0"/>
      <w:marTop w:val="0"/>
      <w:marBottom w:val="0"/>
      <w:divBdr>
        <w:top w:val="none" w:sz="0" w:space="0" w:color="auto"/>
        <w:left w:val="none" w:sz="0" w:space="0" w:color="auto"/>
        <w:bottom w:val="none" w:sz="0" w:space="0" w:color="auto"/>
        <w:right w:val="none" w:sz="0" w:space="0" w:color="auto"/>
      </w:divBdr>
    </w:div>
    <w:div w:id="1020594331">
      <w:bodyDiv w:val="1"/>
      <w:marLeft w:val="0"/>
      <w:marRight w:val="0"/>
      <w:marTop w:val="0"/>
      <w:marBottom w:val="0"/>
      <w:divBdr>
        <w:top w:val="none" w:sz="0" w:space="0" w:color="auto"/>
        <w:left w:val="none" w:sz="0" w:space="0" w:color="auto"/>
        <w:bottom w:val="none" w:sz="0" w:space="0" w:color="auto"/>
        <w:right w:val="none" w:sz="0" w:space="0" w:color="auto"/>
      </w:divBdr>
    </w:div>
    <w:div w:id="1030758814">
      <w:bodyDiv w:val="1"/>
      <w:marLeft w:val="0"/>
      <w:marRight w:val="0"/>
      <w:marTop w:val="0"/>
      <w:marBottom w:val="0"/>
      <w:divBdr>
        <w:top w:val="none" w:sz="0" w:space="0" w:color="auto"/>
        <w:left w:val="none" w:sz="0" w:space="0" w:color="auto"/>
        <w:bottom w:val="none" w:sz="0" w:space="0" w:color="auto"/>
        <w:right w:val="none" w:sz="0" w:space="0" w:color="auto"/>
      </w:divBdr>
    </w:div>
    <w:div w:id="1149712726">
      <w:bodyDiv w:val="1"/>
      <w:marLeft w:val="0"/>
      <w:marRight w:val="0"/>
      <w:marTop w:val="0"/>
      <w:marBottom w:val="0"/>
      <w:divBdr>
        <w:top w:val="none" w:sz="0" w:space="0" w:color="auto"/>
        <w:left w:val="none" w:sz="0" w:space="0" w:color="auto"/>
        <w:bottom w:val="none" w:sz="0" w:space="0" w:color="auto"/>
        <w:right w:val="none" w:sz="0" w:space="0" w:color="auto"/>
      </w:divBdr>
    </w:div>
    <w:div w:id="1387994177">
      <w:bodyDiv w:val="1"/>
      <w:marLeft w:val="0"/>
      <w:marRight w:val="0"/>
      <w:marTop w:val="0"/>
      <w:marBottom w:val="0"/>
      <w:divBdr>
        <w:top w:val="none" w:sz="0" w:space="0" w:color="auto"/>
        <w:left w:val="none" w:sz="0" w:space="0" w:color="auto"/>
        <w:bottom w:val="none" w:sz="0" w:space="0" w:color="auto"/>
        <w:right w:val="none" w:sz="0" w:space="0" w:color="auto"/>
      </w:divBdr>
    </w:div>
    <w:div w:id="15390515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9256" TargetMode="External"/><Relationship Id="rId18" Type="http://schemas.openxmlformats.org/officeDocument/2006/relationships/hyperlink" Target="http://phenix.it-sudparis.eu/jvet/doc_end_user/current_document.php?id=9500"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phenix.it-sudparis.eu/jvet/doc_end_user/current_document.php?id=8953"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9355" TargetMode="External"/><Relationship Id="rId17" Type="http://schemas.openxmlformats.org/officeDocument/2006/relationships/hyperlink" Target="http://phenix.it-sudparis.eu/jvet/doc_end_user/current_document.php?id=9122" TargetMode="Externa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phenix.it-sudparis.eu/jvet/doc_end_user/current_document.php?id=9486" TargetMode="External"/><Relationship Id="rId20" Type="http://schemas.openxmlformats.org/officeDocument/2006/relationships/hyperlink" Target="http://phenix.it-sudparis.eu/jvet/doc_end_user/current_document.php?id=942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9505"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phenix.it-sudparis.eu/jvet/doc_end_user/current_document.php?id=9010" TargetMode="External"/><Relationship Id="rId23" Type="http://schemas.openxmlformats.org/officeDocument/2006/relationships/footer" Target="footer1.xml"/><Relationship Id="rId10" Type="http://schemas.openxmlformats.org/officeDocument/2006/relationships/hyperlink" Target="http://phenix.it-sudparis.eu/jvet/doc_end_user/current_document.php?id=9149" TargetMode="External"/><Relationship Id="rId19" Type="http://schemas.openxmlformats.org/officeDocument/2006/relationships/hyperlink" Target="http://phenix.it-sudparis.eu/jvet/doc_end_user/current_document.php?id=9181" TargetMode="External"/><Relationship Id="rId4" Type="http://schemas.openxmlformats.org/officeDocument/2006/relationships/webSettings" Target="webSettings.xml"/><Relationship Id="rId9" Type="http://schemas.openxmlformats.org/officeDocument/2006/relationships/hyperlink" Target="mailto:haitao.yang@huawei.com" TargetMode="External"/><Relationship Id="rId14" Type="http://schemas.openxmlformats.org/officeDocument/2006/relationships/hyperlink" Target="http://phenix.it-sudparis.eu/jvet/doc_end_user/current_document.php?id=9512" TargetMode="External"/><Relationship Id="rId22" Type="http://schemas.openxmlformats.org/officeDocument/2006/relationships/hyperlink" Target="http://phenix.it-sudparis.eu/jvet/doc_end_user/current_document.php?id=94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2230</TotalTime>
  <Pages>19</Pages>
  <Words>9883</Words>
  <Characters>56339</Characters>
  <Application>Microsoft Office Word</Application>
  <DocSecurity>0</DocSecurity>
  <Lines>469</Lines>
  <Paragraphs>132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66090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198</cp:revision>
  <cp:lastPrinted>1900-01-01T08:00:00Z</cp:lastPrinted>
  <dcterms:created xsi:type="dcterms:W3CDTF">2020-01-13T09:50:00Z</dcterms:created>
  <dcterms:modified xsi:type="dcterms:W3CDTF">2020-01-15T08:05:00Z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(3)95Q1vvflwOQB6yjMIPoCg29kqpvAkwz3kW68/8oDeMrekWPLEjuSO2Kj47AQWp8xZP4QQgrE
M1tCREVbDpPxCYZIGot9OUXOZxIdGXRoZbRJfq0OIx7jbLMJW6y41DcAnW0Dh8ffHJebba0h
jUFlkUxN5m/eGncF6mWixv5qtqcHYp2g+/RLvfvPoPWzk/t8Sd2RZ8WFPi3Md4UsPbnUqs3U
qsAPatblVdosDEI55K</vt:lpwstr>
  </property>
  <property fmtid="{D5CDD505-2E9C-101B-9397-08002B2CF9AE}" pid="3" name="_2015_ms_pID_7253431">
    <vt:lpwstr>FXsnSF5VpYPMCIgMNBXKDAQdSDQrfB2WBb97C9+4cm354Wa1H/uBhw
wz8ZpREKSNdvWI1r4D6xcW+xvsgTr2vJ5wWeuOaUF99x1RyX0scK+ura66P84akME9/h7RfO
H51Iit4PRAo+LIcQc/NcKrQHAtP+goiFsHgJ4nXJ0guX2FCYCjn3cjGbi6j1K7rXbBIqPHF4
/tTEBb/p5fd46ibXpkq8v6L5J5e92KPBEtfL</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1578826919</vt:lpwstr>
  </property>
</Properties>
</file>