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23C68" w14:paraId="7E96CA4B" w14:textId="77777777" w:rsidTr="000962AC">
        <w:tc>
          <w:tcPr>
            <w:tcW w:w="6300" w:type="dxa"/>
          </w:tcPr>
          <w:p w14:paraId="18E03134" w14:textId="57BF9C51" w:rsidR="006C5D39" w:rsidRPr="0053310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310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653AA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3310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3310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3310D">
              <w:rPr>
                <w:b/>
                <w:szCs w:val="22"/>
                <w:lang w:val="en-CA"/>
              </w:rPr>
              <w:t xml:space="preserve">Joint </w:t>
            </w:r>
            <w:r w:rsidR="006C5D39" w:rsidRPr="0053310D">
              <w:rPr>
                <w:b/>
                <w:szCs w:val="22"/>
                <w:lang w:val="en-CA"/>
              </w:rPr>
              <w:t xml:space="preserve">Video </w:t>
            </w:r>
            <w:r w:rsidR="00F712E9" w:rsidRPr="0053310D">
              <w:rPr>
                <w:b/>
                <w:szCs w:val="22"/>
                <w:lang w:val="en-CA"/>
              </w:rPr>
              <w:t>Experts</w:t>
            </w:r>
            <w:r w:rsidR="009D7CE6" w:rsidRPr="0053310D">
              <w:rPr>
                <w:b/>
                <w:szCs w:val="22"/>
                <w:lang w:val="en-CA"/>
              </w:rPr>
              <w:t xml:space="preserve"> Team</w:t>
            </w:r>
            <w:r w:rsidR="006C5D39" w:rsidRPr="0053310D">
              <w:rPr>
                <w:b/>
                <w:szCs w:val="22"/>
                <w:lang w:val="en-CA"/>
              </w:rPr>
              <w:t xml:space="preserve"> (</w:t>
            </w:r>
            <w:r w:rsidR="009D7CE6" w:rsidRPr="0053310D">
              <w:rPr>
                <w:b/>
                <w:szCs w:val="22"/>
                <w:lang w:val="en-CA"/>
              </w:rPr>
              <w:t>JVET</w:t>
            </w:r>
            <w:r w:rsidR="006C5D39" w:rsidRPr="0053310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3310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310D">
              <w:rPr>
                <w:b/>
                <w:szCs w:val="22"/>
                <w:lang w:val="en-CA"/>
              </w:rPr>
              <w:t xml:space="preserve">of </w:t>
            </w:r>
            <w:r w:rsidR="007F1F8B" w:rsidRPr="0053310D">
              <w:rPr>
                <w:b/>
                <w:szCs w:val="22"/>
                <w:lang w:val="en-CA"/>
              </w:rPr>
              <w:t>ITU-T SG</w:t>
            </w:r>
            <w:r w:rsidR="005E1AC6" w:rsidRPr="0053310D">
              <w:rPr>
                <w:b/>
                <w:szCs w:val="22"/>
                <w:lang w:val="en-CA"/>
              </w:rPr>
              <w:t> </w:t>
            </w:r>
            <w:r w:rsidR="007F1F8B" w:rsidRPr="0053310D">
              <w:rPr>
                <w:b/>
                <w:szCs w:val="22"/>
                <w:lang w:val="en-CA"/>
              </w:rPr>
              <w:t>16 WP</w:t>
            </w:r>
            <w:r w:rsidR="005E1AC6" w:rsidRPr="0053310D">
              <w:rPr>
                <w:b/>
                <w:szCs w:val="22"/>
                <w:lang w:val="en-CA"/>
              </w:rPr>
              <w:t> </w:t>
            </w:r>
            <w:r w:rsidR="007F1F8B" w:rsidRPr="0053310D">
              <w:rPr>
                <w:b/>
                <w:szCs w:val="22"/>
                <w:lang w:val="en-CA"/>
              </w:rPr>
              <w:t>3 and ISO/IEC JTC</w:t>
            </w:r>
            <w:r w:rsidR="005E1AC6" w:rsidRPr="0053310D">
              <w:rPr>
                <w:b/>
                <w:szCs w:val="22"/>
                <w:lang w:val="en-CA"/>
              </w:rPr>
              <w:t> </w:t>
            </w:r>
            <w:r w:rsidR="007F1F8B" w:rsidRPr="0053310D">
              <w:rPr>
                <w:b/>
                <w:szCs w:val="22"/>
                <w:lang w:val="en-CA"/>
              </w:rPr>
              <w:t>1/SC</w:t>
            </w:r>
            <w:r w:rsidR="005E1AC6" w:rsidRPr="0053310D">
              <w:rPr>
                <w:b/>
                <w:szCs w:val="22"/>
                <w:lang w:val="en-CA"/>
              </w:rPr>
              <w:t> </w:t>
            </w:r>
            <w:r w:rsidR="007F1F8B" w:rsidRPr="0053310D">
              <w:rPr>
                <w:b/>
                <w:szCs w:val="22"/>
                <w:lang w:val="en-CA"/>
              </w:rPr>
              <w:t>29/WG</w:t>
            </w:r>
            <w:r w:rsidR="005E1AC6" w:rsidRPr="0053310D">
              <w:rPr>
                <w:b/>
                <w:szCs w:val="22"/>
                <w:lang w:val="en-CA"/>
              </w:rPr>
              <w:t> </w:t>
            </w:r>
            <w:r w:rsidR="007F1F8B" w:rsidRPr="0053310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3310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3310D">
              <w:t>1</w:t>
            </w:r>
            <w:r w:rsidR="002647D8" w:rsidRPr="0053310D">
              <w:t>7</w:t>
            </w:r>
            <w:r w:rsidR="00155526" w:rsidRPr="0053310D">
              <w:t>th</w:t>
            </w:r>
            <w:r w:rsidR="00A767DC" w:rsidRPr="0053310D">
              <w:t xml:space="preserve"> Meeting: </w:t>
            </w:r>
            <w:r w:rsidR="002647D8" w:rsidRPr="0053310D">
              <w:rPr>
                <w:lang w:val="en-CA"/>
              </w:rPr>
              <w:t>Brussels</w:t>
            </w:r>
            <w:r w:rsidR="00B57A23" w:rsidRPr="0053310D">
              <w:rPr>
                <w:lang w:val="en-CA"/>
              </w:rPr>
              <w:t xml:space="preserve">, </w:t>
            </w:r>
            <w:r w:rsidR="002647D8" w:rsidRPr="0053310D">
              <w:rPr>
                <w:lang w:val="en-CA"/>
              </w:rPr>
              <w:t>BE</w:t>
            </w:r>
            <w:r w:rsidR="00B57A23" w:rsidRPr="0053310D">
              <w:rPr>
                <w:lang w:val="en-CA"/>
              </w:rPr>
              <w:t xml:space="preserve">, </w:t>
            </w:r>
            <w:r w:rsidR="002647D8" w:rsidRPr="0053310D">
              <w:rPr>
                <w:lang w:val="en-CA"/>
              </w:rPr>
              <w:t>7</w:t>
            </w:r>
            <w:r w:rsidR="00B57A23" w:rsidRPr="0053310D">
              <w:rPr>
                <w:lang w:val="en-CA"/>
              </w:rPr>
              <w:t>–</w:t>
            </w:r>
            <w:r w:rsidR="00536188" w:rsidRPr="0053310D">
              <w:rPr>
                <w:lang w:val="en-CA"/>
              </w:rPr>
              <w:t>1</w:t>
            </w:r>
            <w:r w:rsidR="002647D8" w:rsidRPr="0053310D">
              <w:rPr>
                <w:lang w:val="en-CA"/>
              </w:rPr>
              <w:t>7</w:t>
            </w:r>
            <w:r w:rsidR="00B57A23" w:rsidRPr="0053310D">
              <w:rPr>
                <w:lang w:val="en-CA"/>
              </w:rPr>
              <w:t xml:space="preserve"> </w:t>
            </w:r>
            <w:r w:rsidR="002647D8" w:rsidRPr="0053310D">
              <w:rPr>
                <w:lang w:val="en-CA"/>
              </w:rPr>
              <w:t>January</w:t>
            </w:r>
            <w:r w:rsidR="00B57A23" w:rsidRPr="0053310D">
              <w:rPr>
                <w:lang w:val="en-CA"/>
              </w:rPr>
              <w:t xml:space="preserve"> 20</w:t>
            </w:r>
            <w:r w:rsidR="002647D8" w:rsidRPr="0053310D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7B53271" w:rsidR="008A4B4C" w:rsidRPr="0053310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3310D">
              <w:rPr>
                <w:lang w:val="en-CA"/>
              </w:rPr>
              <w:t>Document</w:t>
            </w:r>
            <w:r w:rsidR="006C5D39" w:rsidRPr="0053310D">
              <w:rPr>
                <w:lang w:val="en-CA"/>
              </w:rPr>
              <w:t xml:space="preserve">: </w:t>
            </w:r>
            <w:r w:rsidR="009D7CE6" w:rsidRPr="0053310D">
              <w:rPr>
                <w:lang w:val="en-CA"/>
              </w:rPr>
              <w:t>JVET</w:t>
            </w:r>
            <w:r w:rsidRPr="0053310D">
              <w:rPr>
                <w:lang w:val="en-CA"/>
              </w:rPr>
              <w:t>-</w:t>
            </w:r>
            <w:r w:rsidR="002647D8" w:rsidRPr="0053310D">
              <w:rPr>
                <w:lang w:val="en-CA"/>
              </w:rPr>
              <w:t>Q</w:t>
            </w:r>
            <w:r w:rsidR="00B333FC" w:rsidRPr="0053310D">
              <w:rPr>
                <w:lang w:val="en-CA"/>
              </w:rPr>
              <w:t>0</w:t>
            </w:r>
            <w:r w:rsidR="00DA016C">
              <w:rPr>
                <w:lang w:val="en-CA"/>
              </w:rPr>
              <w:t>764</w:t>
            </w:r>
            <w:ins w:id="0" w:author="bdchoi(ByeongdooChoi)" w:date="2020-01-10T10:53:00Z">
              <w:r w:rsidR="00BC6C06">
                <w:rPr>
                  <w:lang w:val="en-CA"/>
                </w:rPr>
                <w:t>-v</w:t>
              </w:r>
            </w:ins>
            <w:ins w:id="1" w:author="bdchoi(ByeongdooChoi)" w:date="2020-01-10T10:54:00Z">
              <w:r w:rsidR="00BC6C06">
                <w:rPr>
                  <w:lang w:val="en-CA"/>
                </w:rPr>
                <w:t>2</w:t>
              </w:r>
            </w:ins>
            <w:bookmarkStart w:id="2" w:name="_GoBack"/>
            <w:bookmarkEnd w:id="2"/>
            <w:ins w:id="3" w:author="Yao-Jen Chang" w:date="2020-01-10T19:02:00Z">
              <w:del w:id="4" w:author="bdchoi(ByeongdooChoi)" w:date="2020-01-10T10:53:00Z">
                <w:r w:rsidR="00EF50BA" w:rsidDel="00BC6C06">
                  <w:rPr>
                    <w:lang w:val="en-CA"/>
                  </w:rPr>
                  <w:delText>r1</w:delText>
                </w:r>
              </w:del>
            </w:ins>
          </w:p>
        </w:tc>
      </w:tr>
    </w:tbl>
    <w:p w14:paraId="79DBA597" w14:textId="77777777" w:rsidR="00E61DAC" w:rsidRPr="00523C68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23C68" w14:paraId="188D2B50" w14:textId="77777777" w:rsidTr="000962AC">
        <w:tc>
          <w:tcPr>
            <w:tcW w:w="1458" w:type="dxa"/>
          </w:tcPr>
          <w:p w14:paraId="7A6C85EB" w14:textId="77777777" w:rsidR="00E61DAC" w:rsidRPr="00523C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3C68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05AA26" w:rsidR="00E61DAC" w:rsidRPr="00523C68" w:rsidRDefault="00DC595D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523C68">
              <w:rPr>
                <w:b/>
                <w:szCs w:val="22"/>
                <w:lang w:val="en-CA" w:eastAsia="ko-KR"/>
              </w:rPr>
              <w:t xml:space="preserve">AHG9: </w:t>
            </w:r>
            <w:r w:rsidR="007C5B5D" w:rsidRPr="00523C68">
              <w:rPr>
                <w:b/>
                <w:szCs w:val="22"/>
                <w:lang w:val="en-CA" w:eastAsia="ko-KR"/>
              </w:rPr>
              <w:t>Text for</w:t>
            </w:r>
            <w:r w:rsidRPr="00523C68">
              <w:rPr>
                <w:b/>
                <w:szCs w:val="22"/>
                <w:lang w:val="en-CA" w:eastAsia="ko-KR"/>
              </w:rPr>
              <w:t xml:space="preserve"> </w:t>
            </w:r>
            <w:r w:rsidR="007C5B5D" w:rsidRPr="00523C68">
              <w:rPr>
                <w:b/>
                <w:szCs w:val="22"/>
                <w:lang w:val="en-CA" w:eastAsia="ko-KR"/>
              </w:rPr>
              <w:t xml:space="preserve">combination of </w:t>
            </w:r>
            <w:r w:rsidR="00C3156D" w:rsidRPr="00523C68">
              <w:rPr>
                <w:b/>
                <w:szCs w:val="22"/>
                <w:lang w:val="en-CA" w:eastAsia="ko-KR"/>
              </w:rPr>
              <w:t xml:space="preserve">wrap around </w:t>
            </w:r>
            <w:r w:rsidR="007C5B5D" w:rsidRPr="00523C68">
              <w:rPr>
                <w:b/>
                <w:szCs w:val="22"/>
                <w:lang w:val="en-CA" w:eastAsia="ko-KR"/>
              </w:rPr>
              <w:t>offset and RPR</w:t>
            </w:r>
          </w:p>
        </w:tc>
      </w:tr>
      <w:tr w:rsidR="00E61DAC" w:rsidRPr="00523C68" w14:paraId="3D8B01B2" w14:textId="77777777" w:rsidTr="000962AC">
        <w:tc>
          <w:tcPr>
            <w:tcW w:w="1458" w:type="dxa"/>
          </w:tcPr>
          <w:p w14:paraId="7AC356CE" w14:textId="77777777" w:rsidR="00E61DAC" w:rsidRPr="00523C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3C6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9D40A2" w:rsidR="00E61DAC" w:rsidRPr="00523C68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Input d</w:t>
            </w:r>
            <w:r w:rsidR="00E61DAC" w:rsidRPr="00523C68">
              <w:rPr>
                <w:szCs w:val="22"/>
                <w:lang w:val="en-CA"/>
              </w:rPr>
              <w:t xml:space="preserve">ocument to </w:t>
            </w:r>
            <w:r w:rsidR="009D7CE6" w:rsidRPr="00523C68">
              <w:rPr>
                <w:szCs w:val="22"/>
                <w:lang w:val="en-CA"/>
              </w:rPr>
              <w:t>JVET</w:t>
            </w:r>
          </w:p>
        </w:tc>
      </w:tr>
      <w:tr w:rsidR="00E61DAC" w:rsidRPr="00523C68" w14:paraId="7E6D99E3" w14:textId="77777777" w:rsidTr="000962AC">
        <w:tc>
          <w:tcPr>
            <w:tcW w:w="1458" w:type="dxa"/>
          </w:tcPr>
          <w:p w14:paraId="18CCDCD6" w14:textId="77777777" w:rsidR="00E61DAC" w:rsidRPr="00523C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3C6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F2A2C4" w:rsidR="00E61DAC" w:rsidRPr="00523C68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Proposal</w:t>
            </w:r>
          </w:p>
        </w:tc>
      </w:tr>
      <w:tr w:rsidR="00E61DAC" w:rsidRPr="00523C68" w14:paraId="714CD808" w14:textId="77777777" w:rsidTr="000962AC">
        <w:tc>
          <w:tcPr>
            <w:tcW w:w="1458" w:type="dxa"/>
          </w:tcPr>
          <w:p w14:paraId="4DB59313" w14:textId="77777777" w:rsidR="00E61DAC" w:rsidRPr="00523C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3C68">
              <w:rPr>
                <w:i/>
                <w:szCs w:val="22"/>
                <w:lang w:val="en-CA"/>
              </w:rPr>
              <w:t>Author(s) or</w:t>
            </w:r>
            <w:r w:rsidRPr="00523C68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4C18FC" w14:textId="13A7A48B" w:rsidR="00E61DAC" w:rsidRPr="00523C68" w:rsidRDefault="00E95341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Byeongdoo Choi</w:t>
            </w:r>
            <w:r w:rsidR="00B952BB" w:rsidRPr="00523C68">
              <w:rPr>
                <w:szCs w:val="22"/>
                <w:lang w:val="en-CA"/>
              </w:rPr>
              <w:t xml:space="preserve">, </w:t>
            </w:r>
            <w:r w:rsidRPr="00523C68">
              <w:rPr>
                <w:szCs w:val="22"/>
                <w:lang w:val="en-CA"/>
              </w:rPr>
              <w:t>Stephan Wenger</w:t>
            </w:r>
            <w:r w:rsidR="00B952BB" w:rsidRPr="00523C68">
              <w:rPr>
                <w:szCs w:val="22"/>
                <w:lang w:val="en-CA"/>
              </w:rPr>
              <w:t xml:space="preserve">, </w:t>
            </w:r>
            <w:r w:rsidR="00F7771E">
              <w:rPr>
                <w:szCs w:val="22"/>
                <w:lang w:val="en-CA"/>
              </w:rPr>
              <w:br/>
            </w:r>
            <w:r w:rsidRPr="00F7771E">
              <w:rPr>
                <w:szCs w:val="22"/>
                <w:lang w:val="en-CA"/>
              </w:rPr>
              <w:t>Shan Liu</w:t>
            </w:r>
            <w:r w:rsidR="00DF67FE" w:rsidRPr="00DA016C">
              <w:rPr>
                <w:szCs w:val="22"/>
                <w:lang w:val="en-CA"/>
              </w:rPr>
              <w:t xml:space="preserve"> (</w:t>
            </w:r>
            <w:r w:rsidR="00DF67FE" w:rsidRPr="00523C68">
              <w:rPr>
                <w:szCs w:val="22"/>
                <w:lang w:val="en-CA"/>
              </w:rPr>
              <w:t>Tencent)</w:t>
            </w:r>
          </w:p>
          <w:p w14:paraId="6C160D3C" w14:textId="44C67E00" w:rsidR="00B952BB" w:rsidRPr="00523C68" w:rsidRDefault="00CF4872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2747 Park Blvd.,</w:t>
            </w:r>
            <w:r w:rsidRPr="00523C68">
              <w:rPr>
                <w:szCs w:val="22"/>
                <w:lang w:val="en-CA"/>
              </w:rPr>
              <w:br/>
              <w:t>Palo Alto, CA 94306</w:t>
            </w:r>
            <w:r w:rsidRPr="00523C68">
              <w:rPr>
                <w:szCs w:val="22"/>
                <w:lang w:val="en-CA"/>
              </w:rPr>
              <w:br/>
            </w:r>
          </w:p>
          <w:p w14:paraId="4F0A53A5" w14:textId="5579457A" w:rsidR="009D35E5" w:rsidRPr="0053310D" w:rsidRDefault="00B952BB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Brian Heng, Peisong Chen, Tim Hellman, Wade Wan, Minhua Zhou</w:t>
            </w:r>
            <w:r w:rsidR="00DF67FE" w:rsidRPr="00523C68">
              <w:rPr>
                <w:szCs w:val="22"/>
                <w:lang w:val="en-CA"/>
              </w:rPr>
              <w:t xml:space="preserve"> (Broadcom)</w:t>
            </w:r>
            <w:r w:rsidRPr="00523C68">
              <w:rPr>
                <w:szCs w:val="22"/>
                <w:lang w:val="en-CA"/>
              </w:rPr>
              <w:br/>
              <w:t>1320 Ridder Park Drive</w:t>
            </w:r>
            <w:r w:rsidRPr="00523C68">
              <w:rPr>
                <w:szCs w:val="22"/>
                <w:lang w:val="en-CA"/>
              </w:rPr>
              <w:br/>
              <w:t>San Jose, California 95131</w:t>
            </w:r>
          </w:p>
          <w:p w14:paraId="26AF2036" w14:textId="77777777" w:rsidR="009D35E5" w:rsidRPr="00523C68" w:rsidRDefault="009D35E5">
            <w:pPr>
              <w:spacing w:before="60" w:after="60"/>
              <w:rPr>
                <w:szCs w:val="22"/>
                <w:lang w:val="en-CA"/>
              </w:rPr>
            </w:pPr>
          </w:p>
          <w:p w14:paraId="3C62E99D" w14:textId="054E9B16" w:rsidR="00DE69B6" w:rsidRPr="0053310D" w:rsidRDefault="009D35E5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Miska M. Hannuksela</w:t>
            </w:r>
            <w:r w:rsidR="00DF67FE" w:rsidRPr="00523C68">
              <w:rPr>
                <w:szCs w:val="22"/>
                <w:lang w:val="en-CA"/>
              </w:rPr>
              <w:t xml:space="preserve"> (Nokia)</w:t>
            </w:r>
            <w:r w:rsidRPr="00523C68">
              <w:rPr>
                <w:szCs w:val="22"/>
                <w:lang w:val="en-CA"/>
              </w:rPr>
              <w:br/>
              <w:t>Nokia Technologies, Tampere, Finland</w:t>
            </w:r>
          </w:p>
          <w:p w14:paraId="24D71E95" w14:textId="77777777" w:rsidR="00DE69B6" w:rsidRPr="00523C68" w:rsidRDefault="00DE69B6">
            <w:pPr>
              <w:spacing w:before="60" w:after="60"/>
              <w:rPr>
                <w:szCs w:val="22"/>
                <w:lang w:val="en-CA"/>
              </w:rPr>
            </w:pPr>
          </w:p>
          <w:p w14:paraId="630274BC" w14:textId="4FF97B7C" w:rsidR="00DF67FE" w:rsidRPr="00523C68" w:rsidRDefault="00DF67FE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Jill Boyce (Intel)</w:t>
            </w:r>
          </w:p>
          <w:p w14:paraId="3A93BFC9" w14:textId="77777777" w:rsidR="00EF50BA" w:rsidRDefault="00EF50BA">
            <w:pPr>
              <w:spacing w:before="60" w:after="60"/>
              <w:rPr>
                <w:ins w:id="5" w:author="Yao-Jen Chang" w:date="2020-01-10T19:02:00Z"/>
                <w:szCs w:val="22"/>
                <w:lang w:val="en-CA"/>
              </w:rPr>
            </w:pPr>
          </w:p>
          <w:p w14:paraId="49D81240" w14:textId="68574627" w:rsidR="00B952BB" w:rsidRPr="00523C68" w:rsidRDefault="00EF50BA">
            <w:pPr>
              <w:spacing w:before="60" w:after="60"/>
              <w:rPr>
                <w:szCs w:val="22"/>
                <w:lang w:val="en-CA"/>
              </w:rPr>
            </w:pPr>
            <w:ins w:id="6" w:author="Yao-Jen Chang" w:date="2020-01-10T19:02:00Z">
              <w:r>
                <w:rPr>
                  <w:szCs w:val="22"/>
                  <w:lang w:val="en-CA"/>
                </w:rPr>
                <w:t xml:space="preserve">Yao-Jen Chang, </w:t>
              </w:r>
            </w:ins>
            <w:ins w:id="7" w:author="Yao-Jen Chang" w:date="2020-01-10T19:03:00Z">
              <w:r>
                <w:rPr>
                  <w:szCs w:val="22"/>
                  <w:lang w:val="en-CA"/>
                </w:rPr>
                <w:t xml:space="preserve">Vadim Seregin, Muhammed Coban, Marta </w:t>
              </w:r>
              <w:r w:rsidRPr="00F23807">
                <w:rPr>
                  <w:szCs w:val="22"/>
                  <w:lang w:val="en-CA"/>
                </w:rPr>
                <w:t>Karczewicz</w:t>
              </w:r>
              <w:r>
                <w:rPr>
                  <w:szCs w:val="22"/>
                  <w:lang w:val="en-CA"/>
                </w:rPr>
                <w:t xml:space="preserve"> (Qualcomm)</w:t>
              </w:r>
            </w:ins>
            <w:r w:rsidR="00B952BB" w:rsidRPr="00523C68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11E738D9" w:rsidR="00E61DAC" w:rsidRPr="00523C68" w:rsidRDefault="00E61DAC">
            <w:pPr>
              <w:spacing w:before="60" w:after="60"/>
              <w:rPr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A0F50BB" w14:textId="7F022F8D" w:rsidR="00E61DAC" w:rsidRPr="0053310D" w:rsidRDefault="008B2F2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455E8" w:rsidRPr="00590BD3">
                <w:rPr>
                  <w:rStyle w:val="Hyperlink"/>
                  <w:szCs w:val="22"/>
                  <w:lang w:val="en-CA"/>
                </w:rPr>
                <w:t>bdchoi@tencent.com</w:t>
              </w:r>
            </w:hyperlink>
          </w:p>
          <w:p w14:paraId="77D99B8E" w14:textId="5910B078" w:rsidR="008455E8" w:rsidRPr="0053310D" w:rsidRDefault="008B2F2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455E8" w:rsidRPr="00590BD3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</w:p>
          <w:p w14:paraId="73322B42" w14:textId="29D10640" w:rsidR="008455E8" w:rsidRPr="0053310D" w:rsidRDefault="008B2F20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8455E8" w:rsidRPr="00590BD3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  <w:p w14:paraId="2FB029F2" w14:textId="77777777" w:rsidR="008455E8" w:rsidRPr="00523C68" w:rsidRDefault="008455E8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7D550E44" w14:textId="3B990E00" w:rsidR="008455E8" w:rsidRPr="0053310D" w:rsidRDefault="008B2F2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D35E5" w:rsidRPr="00523C68">
                <w:rPr>
                  <w:rStyle w:val="Hyperlink"/>
                  <w:szCs w:val="22"/>
                  <w:lang w:val="en-CA"/>
                </w:rPr>
                <w:t>firstname.lastname@broadcom.com</w:t>
              </w:r>
            </w:hyperlink>
          </w:p>
          <w:p w14:paraId="1253AB02" w14:textId="77777777" w:rsidR="009D35E5" w:rsidRPr="00523C68" w:rsidRDefault="009D35E5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199E6C7F" w14:textId="77777777" w:rsidR="009D35E5" w:rsidRPr="00523C68" w:rsidRDefault="009D35E5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56BF2357" w14:textId="77777777" w:rsidR="009D35E5" w:rsidRPr="00523C68" w:rsidRDefault="009D35E5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200CE581" w14:textId="29CD4508" w:rsidR="009D35E5" w:rsidRPr="0053310D" w:rsidRDefault="009D35E5" w:rsidP="005952A5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523C68">
              <w:rPr>
                <w:szCs w:val="22"/>
                <w:lang w:val="en-CA"/>
              </w:rPr>
              <w:t>firstname.lastname@nokia.com</w:t>
            </w:r>
          </w:p>
          <w:p w14:paraId="04FC6EB7" w14:textId="77777777" w:rsidR="009D35E5" w:rsidRDefault="009D35E5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44B92158" w14:textId="77777777" w:rsidR="0053310D" w:rsidRDefault="0053310D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1578E8C" w14:textId="001B24AC" w:rsidR="0053310D" w:rsidRDefault="008B2F20" w:rsidP="005952A5">
            <w:pPr>
              <w:spacing w:before="60" w:after="60"/>
            </w:pPr>
            <w:hyperlink r:id="rId13" w:history="1">
              <w:r w:rsidR="0024719A" w:rsidRPr="00564BAC">
                <w:rPr>
                  <w:rStyle w:val="Hyperlink"/>
                </w:rPr>
                <w:t>jill.boyce@intel.com</w:t>
              </w:r>
            </w:hyperlink>
          </w:p>
          <w:p w14:paraId="70ECB383" w14:textId="77777777" w:rsidR="0024719A" w:rsidRDefault="0024719A" w:rsidP="005952A5">
            <w:pPr>
              <w:spacing w:before="60" w:after="60"/>
              <w:rPr>
                <w:ins w:id="8" w:author="Yao-Jen Chang" w:date="2020-01-10T19:02:00Z"/>
                <w:szCs w:val="22"/>
                <w:lang w:val="en-CA"/>
              </w:rPr>
            </w:pPr>
          </w:p>
          <w:p w14:paraId="32C2ABFD" w14:textId="764D607D" w:rsidR="00EF50BA" w:rsidRPr="0053310D" w:rsidRDefault="00EF50BA" w:rsidP="005952A5">
            <w:pPr>
              <w:spacing w:before="60" w:after="60"/>
              <w:rPr>
                <w:szCs w:val="22"/>
                <w:lang w:val="en-CA"/>
              </w:rPr>
            </w:pPr>
            <w:ins w:id="9" w:author="Yao-Jen Chang" w:date="2020-01-10T19:02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"mailto:yjchang@qti.qualomm.com" </w:instrText>
              </w:r>
              <w:r>
                <w:rPr>
                  <w:szCs w:val="22"/>
                  <w:lang w:val="en-CA"/>
                </w:rPr>
                <w:fldChar w:fldCharType="separate"/>
              </w:r>
              <w:r w:rsidRPr="00ED45DB">
                <w:rPr>
                  <w:rStyle w:val="Hyperlink"/>
                  <w:szCs w:val="22"/>
                  <w:lang w:val="en-CA"/>
                </w:rPr>
                <w:t>yjchang@qti.qualomm.com</w:t>
              </w:r>
              <w:r>
                <w:rPr>
                  <w:szCs w:val="22"/>
                  <w:lang w:val="en-CA"/>
                </w:rPr>
                <w:fldChar w:fldCharType="end"/>
              </w:r>
              <w:r>
                <w:rPr>
                  <w:szCs w:val="22"/>
                  <w:lang w:val="en-CA"/>
                </w:rPr>
                <w:t xml:space="preserve"> </w:t>
              </w:r>
            </w:ins>
          </w:p>
        </w:tc>
      </w:tr>
      <w:tr w:rsidR="00E61DAC" w:rsidRPr="00523C68" w14:paraId="49AFAA61" w14:textId="77777777" w:rsidTr="000962AC">
        <w:tc>
          <w:tcPr>
            <w:tcW w:w="1458" w:type="dxa"/>
          </w:tcPr>
          <w:p w14:paraId="2C08AF6B" w14:textId="77777777" w:rsidR="00E61DAC" w:rsidRPr="00523C68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23C68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3F5A8E" w:rsidR="00E61DAC" w:rsidRPr="0053310D" w:rsidRDefault="00672A52">
            <w:pPr>
              <w:spacing w:before="60" w:after="60"/>
              <w:rPr>
                <w:szCs w:val="22"/>
                <w:lang w:val="en-CA" w:eastAsia="ko-KR"/>
              </w:rPr>
            </w:pPr>
            <w:r w:rsidRPr="00523C68">
              <w:rPr>
                <w:rFonts w:hint="eastAsia"/>
                <w:szCs w:val="22"/>
                <w:lang w:val="en-CA" w:eastAsia="ko-KR"/>
              </w:rPr>
              <w:t>T</w:t>
            </w:r>
            <w:r w:rsidRPr="00523C68">
              <w:rPr>
                <w:szCs w:val="22"/>
                <w:lang w:val="en-CA" w:eastAsia="ko-KR"/>
              </w:rPr>
              <w:t>encent</w:t>
            </w:r>
            <w:r w:rsidR="00CE56A4" w:rsidRPr="00523C68">
              <w:rPr>
                <w:szCs w:val="22"/>
                <w:lang w:val="en-CA" w:eastAsia="ko-KR"/>
              </w:rPr>
              <w:t xml:space="preserve">, </w:t>
            </w:r>
            <w:r w:rsidR="00CE56A4" w:rsidRPr="00523C68">
              <w:rPr>
                <w:szCs w:val="22"/>
                <w:lang w:val="en-CA"/>
              </w:rPr>
              <w:t>Broadcom Inc</w:t>
            </w:r>
            <w:r w:rsidR="00CE56A4" w:rsidRPr="0053310D">
              <w:rPr>
                <w:szCs w:val="22"/>
                <w:lang w:val="en-CA"/>
              </w:rPr>
              <w:t>.</w:t>
            </w:r>
            <w:r w:rsidR="009D35E5" w:rsidRPr="00590BD3">
              <w:rPr>
                <w:szCs w:val="22"/>
                <w:lang w:val="en-CA"/>
              </w:rPr>
              <w:t xml:space="preserve">, </w:t>
            </w:r>
            <w:r w:rsidR="009D35E5" w:rsidRPr="00523C68">
              <w:rPr>
                <w:szCs w:val="22"/>
                <w:lang w:val="en-CA"/>
              </w:rPr>
              <w:t>Nokia</w:t>
            </w:r>
            <w:r w:rsidR="00590BD3">
              <w:rPr>
                <w:szCs w:val="22"/>
                <w:lang w:val="en-CA"/>
              </w:rPr>
              <w:t>, Intel</w:t>
            </w:r>
            <w:ins w:id="10" w:author="Yao-Jen Chang" w:date="2020-01-10T19:02:00Z">
              <w:r w:rsidR="00EF50BA">
                <w:rPr>
                  <w:szCs w:val="22"/>
                  <w:lang w:val="en-CA"/>
                </w:rPr>
                <w:t>, Qualcomm</w:t>
              </w:r>
            </w:ins>
          </w:p>
        </w:tc>
      </w:tr>
    </w:tbl>
    <w:p w14:paraId="732815A4" w14:textId="77777777" w:rsidR="00E61DAC" w:rsidRPr="00523C68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23C68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23C68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23C68">
        <w:rPr>
          <w:lang w:val="en-CA"/>
        </w:rPr>
        <w:t>Abstract</w:t>
      </w:r>
    </w:p>
    <w:p w14:paraId="723883F2" w14:textId="344AF6FD" w:rsidR="00263398" w:rsidRPr="00523C68" w:rsidRDefault="008F7994" w:rsidP="00222C2F">
      <w:p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>Based on the HLS BoG meeting decision, the following changes for combination of wrap-around offset and reference picture resampling (RPR) to the current VVC spec. is proposed.</w:t>
      </w:r>
    </w:p>
    <w:p w14:paraId="721D416D" w14:textId="77777777" w:rsidR="00960A80" w:rsidRPr="00523C68" w:rsidRDefault="00960A80" w:rsidP="00960A80">
      <w:pPr>
        <w:pStyle w:val="ListParagraph"/>
        <w:numPr>
          <w:ilvl w:val="0"/>
          <w:numId w:val="26"/>
        </w:num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>Moving wrap-around offset syntax elements from SPS to PPS</w:t>
      </w:r>
    </w:p>
    <w:p w14:paraId="6763DAAC" w14:textId="5BD314DA" w:rsidR="00960A80" w:rsidRPr="00523C68" w:rsidRDefault="00960A80" w:rsidP="00960A80">
      <w:pPr>
        <w:pStyle w:val="ListParagraph"/>
        <w:numPr>
          <w:ilvl w:val="0"/>
          <w:numId w:val="26"/>
        </w:num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>Disabling the motion compensation with wrap-around offset</w:t>
      </w:r>
      <w:r w:rsidR="0034355B" w:rsidRPr="00523C68">
        <w:rPr>
          <w:szCs w:val="22"/>
          <w:lang w:val="en-CA" w:eastAsia="ko-KR"/>
        </w:rPr>
        <w:t xml:space="preserve"> for a reference picture</w:t>
      </w:r>
      <w:r w:rsidRPr="00523C68">
        <w:rPr>
          <w:szCs w:val="22"/>
          <w:lang w:val="en-CA" w:eastAsia="ko-KR"/>
        </w:rPr>
        <w:t xml:space="preserve">, only when </w:t>
      </w:r>
      <w:r w:rsidR="0034355B" w:rsidRPr="00523C68">
        <w:rPr>
          <w:szCs w:val="22"/>
          <w:lang w:val="en-CA" w:eastAsia="ko-KR"/>
        </w:rPr>
        <w:t xml:space="preserve">that </w:t>
      </w:r>
      <w:r w:rsidR="00344333" w:rsidRPr="00523C68">
        <w:rPr>
          <w:szCs w:val="22"/>
          <w:lang w:val="en-CA" w:eastAsia="ko-KR"/>
        </w:rPr>
        <w:t>picture requires scaling</w:t>
      </w:r>
      <w:r w:rsidR="00EE4803">
        <w:rPr>
          <w:szCs w:val="22"/>
          <w:lang w:val="en-CA" w:eastAsia="ko-KR"/>
        </w:rPr>
        <w:t xml:space="preserve"> for RPR</w:t>
      </w:r>
      <w:r w:rsidRPr="00523C68">
        <w:rPr>
          <w:szCs w:val="22"/>
          <w:lang w:val="en-CA" w:eastAsia="ko-KR"/>
        </w:rPr>
        <w:t>.</w:t>
      </w:r>
    </w:p>
    <w:p w14:paraId="7D2AC1F0" w14:textId="7EA01044" w:rsidR="00745F6B" w:rsidRPr="00523C68" w:rsidRDefault="004C75F7" w:rsidP="00E11923">
      <w:pPr>
        <w:pStyle w:val="Heading1"/>
        <w:rPr>
          <w:lang w:val="en-CA"/>
        </w:rPr>
      </w:pPr>
      <w:r w:rsidRPr="00523C68">
        <w:rPr>
          <w:lang w:val="en-CA" w:eastAsia="ko-KR"/>
        </w:rPr>
        <w:t>Proposed changes to VVC</w:t>
      </w:r>
    </w:p>
    <w:p w14:paraId="376B2486" w14:textId="2316B455" w:rsidR="00225E85" w:rsidRPr="00523C68" w:rsidRDefault="00665546" w:rsidP="000144DD">
      <w:p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>In order to enable the combination of wrap-around offset and reference picture resampling (RPR) in the VVC, the HLS BoG (led by Jill Boyce) tentatively agreed the following changes:</w:t>
      </w:r>
    </w:p>
    <w:p w14:paraId="3910DB66" w14:textId="541B255A" w:rsidR="003F242A" w:rsidRPr="00523C68" w:rsidRDefault="003F242A" w:rsidP="007261AD">
      <w:pPr>
        <w:pStyle w:val="ListParagraph"/>
        <w:numPr>
          <w:ilvl w:val="0"/>
          <w:numId w:val="27"/>
        </w:num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>Moving wrap-around offset syntax elements from SPS to PPS</w:t>
      </w:r>
    </w:p>
    <w:p w14:paraId="0295373F" w14:textId="3F08A38C" w:rsidR="007261AD" w:rsidRPr="00523C68" w:rsidRDefault="000C278C" w:rsidP="007261AD">
      <w:pPr>
        <w:pStyle w:val="ListParagraph"/>
        <w:numPr>
          <w:ilvl w:val="0"/>
          <w:numId w:val="27"/>
        </w:num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>Disabling the motion compensation with wrap-around offset</w:t>
      </w:r>
      <w:r w:rsidR="00A25BF8" w:rsidRPr="00523C68">
        <w:rPr>
          <w:szCs w:val="22"/>
          <w:lang w:val="en-CA" w:eastAsia="ko-KR"/>
        </w:rPr>
        <w:t xml:space="preserve"> for a reference picture</w:t>
      </w:r>
      <w:r w:rsidRPr="00523C68">
        <w:rPr>
          <w:szCs w:val="22"/>
          <w:lang w:val="en-CA" w:eastAsia="ko-KR"/>
        </w:rPr>
        <w:t xml:space="preserve">, only when </w:t>
      </w:r>
      <w:r w:rsidR="00A25BF8" w:rsidRPr="00523C68">
        <w:rPr>
          <w:szCs w:val="22"/>
          <w:lang w:val="en-CA" w:eastAsia="ko-KR"/>
        </w:rPr>
        <w:t>that</w:t>
      </w:r>
      <w:r w:rsidR="00344333" w:rsidRPr="00523C68">
        <w:rPr>
          <w:szCs w:val="22"/>
          <w:lang w:val="en-CA" w:eastAsia="ko-KR"/>
        </w:rPr>
        <w:t xml:space="preserve"> picture requires scaling</w:t>
      </w:r>
      <w:r w:rsidR="00A62D5C">
        <w:rPr>
          <w:szCs w:val="22"/>
          <w:lang w:val="en-CA" w:eastAsia="ko-KR"/>
        </w:rPr>
        <w:t xml:space="preserve"> for RPR</w:t>
      </w:r>
      <w:r w:rsidRPr="00523C68">
        <w:rPr>
          <w:szCs w:val="22"/>
          <w:lang w:val="en-CA" w:eastAsia="ko-KR"/>
        </w:rPr>
        <w:t>.</w:t>
      </w:r>
    </w:p>
    <w:p w14:paraId="61A3DFEA" w14:textId="3D6D6874" w:rsidR="007261AD" w:rsidRPr="00523C68" w:rsidRDefault="007261AD" w:rsidP="007261AD">
      <w:p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 xml:space="preserve">The motivation of the proposed changes is to fix a bug that the value of the wrap-around offset is based on the current picture width, but the offset is applied to the reference picture that may have a different picture size </w:t>
      </w:r>
      <w:r w:rsidR="00E0444E" w:rsidRPr="00523C68">
        <w:rPr>
          <w:szCs w:val="22"/>
          <w:lang w:val="en-CA" w:eastAsia="ko-KR"/>
        </w:rPr>
        <w:t xml:space="preserve">or/and different scaling window offsets </w:t>
      </w:r>
      <w:r w:rsidRPr="00523C68">
        <w:rPr>
          <w:szCs w:val="22"/>
          <w:lang w:val="en-CA" w:eastAsia="ko-KR"/>
        </w:rPr>
        <w:t>tha</w:t>
      </w:r>
      <w:r w:rsidR="00E0444E" w:rsidRPr="00523C68">
        <w:rPr>
          <w:szCs w:val="22"/>
          <w:lang w:val="en-CA" w:eastAsia="ko-KR"/>
        </w:rPr>
        <w:t>n</w:t>
      </w:r>
      <w:r w:rsidRPr="00523C68">
        <w:rPr>
          <w:szCs w:val="22"/>
          <w:lang w:val="en-CA" w:eastAsia="ko-KR"/>
        </w:rPr>
        <w:t xml:space="preserve"> the current picture, when the RPR is used.</w:t>
      </w:r>
    </w:p>
    <w:p w14:paraId="30B9D536" w14:textId="08E4E80C" w:rsidR="00B64B3B" w:rsidRPr="00523C68" w:rsidRDefault="00B64B3B" w:rsidP="007261AD">
      <w:p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lastRenderedPageBreak/>
        <w:t xml:space="preserve">The BoG agreed to disable the motion compensation with the wrap-around offset, </w:t>
      </w:r>
      <w:r w:rsidR="00C23FB7" w:rsidRPr="00523C68">
        <w:rPr>
          <w:szCs w:val="22"/>
          <w:lang w:val="en-CA" w:eastAsia="ko-KR"/>
        </w:rPr>
        <w:t xml:space="preserve">only </w:t>
      </w:r>
      <w:r w:rsidRPr="00523C68">
        <w:rPr>
          <w:szCs w:val="22"/>
          <w:lang w:val="en-CA" w:eastAsia="ko-KR"/>
        </w:rPr>
        <w:t>when</w:t>
      </w:r>
      <w:r w:rsidR="00EE317C" w:rsidRPr="00523C68">
        <w:rPr>
          <w:szCs w:val="22"/>
          <w:lang w:val="en-CA" w:eastAsia="ko-KR"/>
        </w:rPr>
        <w:t xml:space="preserve"> a reference picture requires scaling</w:t>
      </w:r>
      <w:r w:rsidR="00EF7F47" w:rsidRPr="00523C68">
        <w:rPr>
          <w:szCs w:val="22"/>
          <w:lang w:val="en-CA" w:eastAsia="ko-KR"/>
        </w:rPr>
        <w:t xml:space="preserve">, so that </w:t>
      </w:r>
      <w:r w:rsidR="00946D74" w:rsidRPr="00523C68">
        <w:rPr>
          <w:szCs w:val="22"/>
          <w:lang w:val="en-CA" w:eastAsia="ko-KR"/>
        </w:rPr>
        <w:t>the wrap-around motion compensation can work with the RPR when</w:t>
      </w:r>
      <w:r w:rsidR="004A6B0A">
        <w:rPr>
          <w:szCs w:val="22"/>
          <w:lang w:val="en-CA" w:eastAsia="ko-KR"/>
        </w:rPr>
        <w:t xml:space="preserve"> </w:t>
      </w:r>
      <w:r w:rsidR="004F135E" w:rsidRPr="00523C68">
        <w:rPr>
          <w:szCs w:val="22"/>
          <w:lang w:val="en-CA" w:eastAsia="ko-KR"/>
        </w:rPr>
        <w:t xml:space="preserve">reference picture </w:t>
      </w:r>
      <w:r w:rsidR="00EE317C" w:rsidRPr="00523C68">
        <w:rPr>
          <w:szCs w:val="22"/>
          <w:lang w:val="en-CA" w:eastAsia="ko-KR"/>
        </w:rPr>
        <w:t>scaling is not required</w:t>
      </w:r>
      <w:r w:rsidR="00946D74" w:rsidRPr="00523C68">
        <w:rPr>
          <w:szCs w:val="22"/>
          <w:lang w:val="en-CA" w:eastAsia="ko-KR"/>
        </w:rPr>
        <w:t xml:space="preserve">. </w:t>
      </w:r>
      <w:r w:rsidR="00305140" w:rsidRPr="00523C68">
        <w:rPr>
          <w:szCs w:val="22"/>
          <w:lang w:val="en-CA" w:eastAsia="ko-KR"/>
        </w:rPr>
        <w:t xml:space="preserve">Also, it is proposed to move the wrap-around offset syntax elements to PPS, to update the offset values when the picture size is updated in PPS. </w:t>
      </w:r>
    </w:p>
    <w:p w14:paraId="405F0908" w14:textId="3715BC15" w:rsidR="008165B1" w:rsidRPr="00523C68" w:rsidRDefault="008165B1" w:rsidP="008165B1">
      <w:pPr>
        <w:rPr>
          <w:szCs w:val="22"/>
          <w:lang w:val="en-CA" w:eastAsia="ko-KR"/>
        </w:rPr>
      </w:pPr>
      <w:r w:rsidRPr="00523C68">
        <w:rPr>
          <w:szCs w:val="22"/>
          <w:lang w:val="en-CA" w:eastAsia="ko-KR"/>
        </w:rPr>
        <w:t xml:space="preserve">The harmonized VVC specification text from </w:t>
      </w:r>
      <w:ins w:id="11" w:author="Yao-Jen Chang" w:date="2020-01-10T19:33:00Z">
        <w:r w:rsidR="00037BF4">
          <w:rPr>
            <w:szCs w:val="22"/>
            <w:lang w:val="en-CA" w:eastAsia="ko-KR"/>
          </w:rPr>
          <w:t>J</w:t>
        </w:r>
      </w:ins>
      <w:r w:rsidR="005C2686" w:rsidRPr="00523C68">
        <w:rPr>
          <w:lang w:val="en-CA"/>
        </w:rPr>
        <w:t>VET-Q0287</w:t>
      </w:r>
      <w:r w:rsidR="00E0444E" w:rsidRPr="00523C68">
        <w:rPr>
          <w:lang w:val="en-CA"/>
        </w:rPr>
        <w:t>,</w:t>
      </w:r>
      <w:ins w:id="12" w:author="Yao-Jen Chang" w:date="2020-01-10T19:33:00Z">
        <w:r w:rsidR="00037BF4">
          <w:rPr>
            <w:lang w:val="en-CA"/>
          </w:rPr>
          <w:t xml:space="preserve"> JVET-Q0335,</w:t>
        </w:r>
      </w:ins>
      <w:r w:rsidR="00E0444E" w:rsidRPr="00523C68">
        <w:rPr>
          <w:lang w:val="en-CA"/>
        </w:rPr>
        <w:t xml:space="preserve"> JVET-Q0487</w:t>
      </w:r>
      <w:r w:rsidR="005C2686" w:rsidRPr="00523C68">
        <w:rPr>
          <w:lang w:val="en-CA"/>
        </w:rPr>
        <w:t xml:space="preserve"> </w:t>
      </w:r>
      <w:r w:rsidR="00E0444E" w:rsidRPr="00523C68">
        <w:rPr>
          <w:lang w:val="en-CA"/>
        </w:rPr>
        <w:t xml:space="preserve">[1] </w:t>
      </w:r>
      <w:r w:rsidR="005C2686" w:rsidRPr="00523C68">
        <w:rPr>
          <w:lang w:val="en-CA"/>
        </w:rPr>
        <w:t xml:space="preserve">and </w:t>
      </w:r>
      <w:r w:rsidR="001048E8" w:rsidRPr="00523C68">
        <w:rPr>
          <w:lang w:val="en-CA"/>
        </w:rPr>
        <w:t>JVET-Q0134</w:t>
      </w:r>
      <w:r w:rsidR="005C2686" w:rsidRPr="00523C68">
        <w:rPr>
          <w:lang w:val="en-CA"/>
        </w:rPr>
        <w:t xml:space="preserve"> is included as a separate document</w:t>
      </w:r>
      <w:r w:rsidR="00F13DA5" w:rsidRPr="00523C68">
        <w:rPr>
          <w:lang w:val="en-CA"/>
        </w:rPr>
        <w:t>.</w:t>
      </w:r>
      <w:r w:rsidR="005C2686" w:rsidRPr="00523C68">
        <w:rPr>
          <w:lang w:val="en-CA"/>
        </w:rPr>
        <w:t xml:space="preserve"> </w:t>
      </w:r>
      <w:r w:rsidR="00E0444E" w:rsidRPr="00523C68">
        <w:rPr>
          <w:lang w:val="en-CA"/>
        </w:rPr>
        <w:t xml:space="preserve">JVET-Q0487 </w:t>
      </w:r>
      <w:r w:rsidR="004F135E" w:rsidRPr="00523C68">
        <w:rPr>
          <w:lang w:val="en-CA"/>
        </w:rPr>
        <w:t>provides</w:t>
      </w:r>
      <w:r w:rsidR="00E0444E" w:rsidRPr="00523C68">
        <w:rPr>
          <w:lang w:val="en-CA"/>
        </w:rPr>
        <w:t xml:space="preserve"> draft bug fix on </w:t>
      </w:r>
      <w:r w:rsidR="004F135E" w:rsidRPr="00523C68">
        <w:rPr>
          <w:lang w:val="en-CA"/>
        </w:rPr>
        <w:t>reference picture</w:t>
      </w:r>
      <w:r w:rsidR="00E0444E" w:rsidRPr="00523C68">
        <w:rPr>
          <w:lang w:val="en-CA"/>
        </w:rPr>
        <w:t xml:space="preserve"> scaling detection</w:t>
      </w:r>
      <w:r w:rsidR="004F135E" w:rsidRPr="00523C68">
        <w:rPr>
          <w:lang w:val="en-CA"/>
        </w:rPr>
        <w:t>, which is critical to de</w:t>
      </w:r>
      <w:r w:rsidR="006601FE" w:rsidRPr="00523C68">
        <w:rPr>
          <w:lang w:val="en-CA"/>
        </w:rPr>
        <w:t xml:space="preserve">termine whether a reference picture requires scaling. </w:t>
      </w:r>
    </w:p>
    <w:p w14:paraId="08DED4F9" w14:textId="77777777" w:rsidR="00DD4422" w:rsidRPr="00523C68" w:rsidRDefault="00DD4422" w:rsidP="00DD4422">
      <w:pPr>
        <w:pStyle w:val="Heading1"/>
        <w:rPr>
          <w:lang w:val="en-CA"/>
        </w:rPr>
      </w:pPr>
      <w:r w:rsidRPr="00523C68">
        <w:rPr>
          <w:lang w:val="en-CA"/>
        </w:rPr>
        <w:t>References</w:t>
      </w:r>
    </w:p>
    <w:p w14:paraId="44132F8B" w14:textId="5E315214" w:rsidR="00DD4422" w:rsidRPr="00523C68" w:rsidRDefault="00DD4422" w:rsidP="00523C68">
      <w:pPr>
        <w:pStyle w:val="ListParagraph"/>
        <w:numPr>
          <w:ilvl w:val="0"/>
          <w:numId w:val="29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line="276" w:lineRule="auto"/>
        <w:rPr>
          <w:szCs w:val="22"/>
          <w:lang w:eastAsia="ja-JP"/>
        </w:rPr>
      </w:pPr>
      <w:r w:rsidRPr="00523C68">
        <w:rPr>
          <w:rFonts w:eastAsia="Yu Mincho"/>
          <w:sz w:val="22"/>
          <w:szCs w:val="22"/>
          <w:lang w:eastAsia="ja-JP"/>
        </w:rPr>
        <w:t xml:space="preserve">W. Wan, T. Hellman, B. Heng and </w:t>
      </w:r>
      <w:r w:rsidRPr="00523C68">
        <w:rPr>
          <w:sz w:val="22"/>
          <w:szCs w:val="22"/>
          <w:lang w:val="en-CA"/>
        </w:rPr>
        <w:t>P. Chen,</w:t>
      </w:r>
      <w:r w:rsidRPr="00523C68">
        <w:rPr>
          <w:rFonts w:eastAsia="Yu Mincho"/>
          <w:sz w:val="22"/>
          <w:szCs w:val="22"/>
          <w:lang w:eastAsia="ja-JP"/>
        </w:rPr>
        <w:t xml:space="preserve"> “AHG8: RPR Scaling Window Issues”, </w:t>
      </w:r>
      <w:r w:rsidRPr="00523C68">
        <w:rPr>
          <w:sz w:val="22"/>
          <w:szCs w:val="22"/>
          <w:lang w:eastAsia="ja-JP"/>
        </w:rPr>
        <w:t>JVET-Q0487, Brussels, BE, January 2020</w:t>
      </w:r>
    </w:p>
    <w:p w14:paraId="648B2AC1" w14:textId="56C71D2B" w:rsidR="000A0516" w:rsidRPr="00523C68" w:rsidRDefault="000A0516" w:rsidP="00DD4422">
      <w:pPr>
        <w:rPr>
          <w:lang w:eastAsia="ko-KR"/>
        </w:rPr>
      </w:pPr>
    </w:p>
    <w:p w14:paraId="5F0CF8E4" w14:textId="77777777" w:rsidR="001F2594" w:rsidRPr="00523C68" w:rsidRDefault="001F2594" w:rsidP="006737B2">
      <w:pPr>
        <w:pStyle w:val="Heading1"/>
        <w:rPr>
          <w:lang w:val="en-CA"/>
        </w:rPr>
      </w:pPr>
      <w:r w:rsidRPr="00523C68">
        <w:rPr>
          <w:lang w:val="en-CA"/>
        </w:rPr>
        <w:t>Patent rights declaration</w:t>
      </w:r>
      <w:r w:rsidR="00B94B06" w:rsidRPr="00523C68">
        <w:rPr>
          <w:lang w:val="en-CA"/>
        </w:rPr>
        <w:t>(s)</w:t>
      </w:r>
    </w:p>
    <w:p w14:paraId="7A9B4D21" w14:textId="67F4490B" w:rsidR="00342FF4" w:rsidRPr="005B217D" w:rsidRDefault="009D31F1" w:rsidP="009234A5">
      <w:pPr>
        <w:rPr>
          <w:szCs w:val="22"/>
          <w:lang w:val="en-CA"/>
        </w:rPr>
      </w:pPr>
      <w:r w:rsidRPr="00523C68">
        <w:rPr>
          <w:b/>
          <w:szCs w:val="22"/>
          <w:lang w:val="en-CA"/>
        </w:rPr>
        <w:t>Tencent</w:t>
      </w:r>
      <w:r w:rsidR="00E95762" w:rsidRPr="00523C68">
        <w:rPr>
          <w:b/>
          <w:szCs w:val="22"/>
          <w:lang w:val="en-CA"/>
        </w:rPr>
        <w:t xml:space="preserve">, </w:t>
      </w:r>
      <w:r w:rsidR="00E5726A" w:rsidRPr="00523C68">
        <w:rPr>
          <w:b/>
          <w:szCs w:val="22"/>
          <w:lang w:val="en-CA"/>
        </w:rPr>
        <w:t>Broadcom</w:t>
      </w:r>
      <w:r w:rsidR="0007270E">
        <w:rPr>
          <w:b/>
          <w:szCs w:val="22"/>
          <w:lang w:val="en-CA"/>
        </w:rPr>
        <w:t>,</w:t>
      </w:r>
      <w:r w:rsidR="00E95762" w:rsidRPr="00523C68">
        <w:rPr>
          <w:b/>
          <w:szCs w:val="22"/>
          <w:lang w:val="en-CA"/>
        </w:rPr>
        <w:t xml:space="preserve"> Nokia</w:t>
      </w:r>
      <w:ins w:id="13" w:author="Yao-Jen Chang" w:date="2020-01-10T19:04:00Z">
        <w:r w:rsidR="00EF50BA">
          <w:rPr>
            <w:b/>
            <w:szCs w:val="22"/>
            <w:lang w:val="en-CA"/>
          </w:rPr>
          <w:t>,</w:t>
        </w:r>
      </w:ins>
      <w:r w:rsidR="0007270E">
        <w:rPr>
          <w:b/>
          <w:szCs w:val="22"/>
          <w:lang w:val="en-CA"/>
        </w:rPr>
        <w:t xml:space="preserve"> </w:t>
      </w:r>
      <w:del w:id="14" w:author="Yao-Jen Chang" w:date="2020-01-10T19:04:00Z">
        <w:r w:rsidR="0007270E" w:rsidDel="00EF50BA">
          <w:rPr>
            <w:b/>
            <w:szCs w:val="22"/>
            <w:lang w:val="en-CA"/>
          </w:rPr>
          <w:delText xml:space="preserve">and </w:delText>
        </w:r>
      </w:del>
      <w:r w:rsidR="0007270E">
        <w:rPr>
          <w:b/>
          <w:szCs w:val="22"/>
          <w:lang w:val="en-CA"/>
        </w:rPr>
        <w:t>Intel</w:t>
      </w:r>
      <w:ins w:id="15" w:author="Yao-Jen Chang" w:date="2020-01-10T19:04:00Z">
        <w:r w:rsidR="00EF50BA">
          <w:rPr>
            <w:b/>
            <w:szCs w:val="22"/>
            <w:lang w:val="en-CA"/>
          </w:rPr>
          <w:t xml:space="preserve"> and Qualcomm</w:t>
        </w:r>
      </w:ins>
      <w:r w:rsidR="00E95762" w:rsidRPr="0053310D">
        <w:rPr>
          <w:b/>
          <w:szCs w:val="22"/>
          <w:lang w:val="en-CA"/>
        </w:rPr>
        <w:t xml:space="preserve"> </w:t>
      </w:r>
      <w:r w:rsidR="001F2594" w:rsidRPr="00523C68">
        <w:rPr>
          <w:b/>
          <w:szCs w:val="22"/>
          <w:lang w:val="en-CA"/>
        </w:rPr>
        <w:t xml:space="preserve">may have </w:t>
      </w:r>
      <w:r w:rsidR="0098551D" w:rsidRPr="00523C68">
        <w:rPr>
          <w:b/>
          <w:szCs w:val="22"/>
          <w:lang w:val="en-CA"/>
        </w:rPr>
        <w:t>current or pending</w:t>
      </w:r>
      <w:r w:rsidR="001F2594" w:rsidRPr="00523C68">
        <w:rPr>
          <w:b/>
          <w:szCs w:val="22"/>
          <w:lang w:val="en-CA"/>
        </w:rPr>
        <w:t xml:space="preserve"> </w:t>
      </w:r>
      <w:r w:rsidR="0098551D" w:rsidRPr="00523C68">
        <w:rPr>
          <w:b/>
          <w:szCs w:val="22"/>
          <w:lang w:val="en-CA"/>
        </w:rPr>
        <w:t xml:space="preserve">patent rights </w:t>
      </w:r>
      <w:r w:rsidR="001F2594" w:rsidRPr="00523C68">
        <w:rPr>
          <w:b/>
          <w:szCs w:val="22"/>
          <w:lang w:val="en-CA"/>
        </w:rPr>
        <w:t xml:space="preserve">relating to the technology described </w:t>
      </w:r>
      <w:r w:rsidR="002F164D" w:rsidRPr="00523C68">
        <w:rPr>
          <w:b/>
          <w:szCs w:val="22"/>
          <w:lang w:val="en-CA"/>
        </w:rPr>
        <w:t xml:space="preserve">in </w:t>
      </w:r>
      <w:r w:rsidR="001F2594" w:rsidRPr="00523C6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23C68">
        <w:rPr>
          <w:b/>
          <w:szCs w:val="22"/>
          <w:lang w:val="en-CA"/>
        </w:rPr>
        <w:t> </w:t>
      </w:r>
      <w:r w:rsidR="002F164D" w:rsidRPr="00523C68">
        <w:rPr>
          <w:b/>
          <w:szCs w:val="22"/>
          <w:lang w:val="en-CA"/>
        </w:rPr>
        <w:t xml:space="preserve">| ISO/IEC </w:t>
      </w:r>
      <w:r w:rsidR="00A83253" w:rsidRPr="00523C68">
        <w:rPr>
          <w:b/>
          <w:szCs w:val="22"/>
          <w:lang w:val="en-CA"/>
        </w:rPr>
        <w:t xml:space="preserve">International </w:t>
      </w:r>
      <w:r w:rsidR="002F164D" w:rsidRPr="00523C68">
        <w:rPr>
          <w:b/>
          <w:szCs w:val="22"/>
          <w:lang w:val="en-CA"/>
        </w:rPr>
        <w:t>Standard</w:t>
      </w:r>
      <w:r w:rsidR="001F2594" w:rsidRPr="00523C68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B46E5" w14:textId="77777777" w:rsidR="008B2F20" w:rsidRDefault="008B2F20">
      <w:r>
        <w:separator/>
      </w:r>
    </w:p>
  </w:endnote>
  <w:endnote w:type="continuationSeparator" w:id="0">
    <w:p w14:paraId="25AF350E" w14:textId="77777777" w:rsidR="008B2F20" w:rsidRDefault="008B2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58BA14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37BF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6" w:author="bdchoi(ByeongdooChoi)" w:date="2020-01-10T10:53:00Z">
      <w:r w:rsidR="00BC6C06">
        <w:rPr>
          <w:rStyle w:val="PageNumber"/>
          <w:noProof/>
        </w:rPr>
        <w:t>2020-01-10</w:t>
      </w:r>
    </w:ins>
    <w:del w:id="17" w:author="bdchoi(ByeongdooChoi)" w:date="2020-01-10T10:53:00Z">
      <w:r w:rsidR="00EF50BA" w:rsidDel="00BC6C06">
        <w:rPr>
          <w:rStyle w:val="PageNumber"/>
          <w:noProof/>
        </w:rPr>
        <w:delText>2020-01-09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2C076" w14:textId="77777777" w:rsidR="008B2F20" w:rsidRDefault="008B2F20">
      <w:r>
        <w:separator/>
      </w:r>
    </w:p>
  </w:footnote>
  <w:footnote w:type="continuationSeparator" w:id="0">
    <w:p w14:paraId="55EF861D" w14:textId="77777777" w:rsidR="008B2F20" w:rsidRDefault="008B2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82C62"/>
    <w:multiLevelType w:val="hybridMultilevel"/>
    <w:tmpl w:val="B69E4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973E6"/>
    <w:multiLevelType w:val="hybridMultilevel"/>
    <w:tmpl w:val="B69E4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571E5"/>
    <w:multiLevelType w:val="hybridMultilevel"/>
    <w:tmpl w:val="62D4C89A"/>
    <w:lvl w:ilvl="0" w:tplc="C790635E">
      <w:start w:val="2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42C2936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8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B671A1"/>
    <w:multiLevelType w:val="hybridMultilevel"/>
    <w:tmpl w:val="35406130"/>
    <w:lvl w:ilvl="0" w:tplc="A212F5E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ECE6ACC"/>
    <w:multiLevelType w:val="hybridMultilevel"/>
    <w:tmpl w:val="B69E45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9045A"/>
    <w:multiLevelType w:val="hybridMultilevel"/>
    <w:tmpl w:val="2E84F59A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6A5C2E"/>
    <w:multiLevelType w:val="multilevel"/>
    <w:tmpl w:val="21D65B3A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9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900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900" w:hanging="900"/>
      </w:pPr>
      <w:rPr>
        <w:rFonts w:hint="default"/>
      </w:rPr>
    </w:lvl>
    <w:lvl w:ilvl="4">
      <w:start w:val="4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A114A0D"/>
    <w:multiLevelType w:val="hybridMultilevel"/>
    <w:tmpl w:val="924E40C2"/>
    <w:lvl w:ilvl="0" w:tplc="9D30D254">
      <w:start w:val="8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E4C1C3B"/>
    <w:multiLevelType w:val="multilevel"/>
    <w:tmpl w:val="ABEC1C98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3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6"/>
  </w:num>
  <w:num w:numId="4">
    <w:abstractNumId w:val="11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18"/>
  </w:num>
  <w:num w:numId="13">
    <w:abstractNumId w:val="8"/>
  </w:num>
  <w:num w:numId="14">
    <w:abstractNumId w:val="10"/>
  </w:num>
  <w:num w:numId="15">
    <w:abstractNumId w:val="5"/>
  </w:num>
  <w:num w:numId="16">
    <w:abstractNumId w:val="7"/>
  </w:num>
  <w:num w:numId="1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0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4"/>
  </w:num>
  <w:num w:numId="22">
    <w:abstractNumId w:val="17"/>
  </w:num>
  <w:num w:numId="23">
    <w:abstractNumId w:val="15"/>
  </w:num>
  <w:num w:numId="24">
    <w:abstractNumId w:val="20"/>
  </w:num>
  <w:num w:numId="25">
    <w:abstractNumId w:val="19"/>
  </w:num>
  <w:num w:numId="26">
    <w:abstractNumId w:val="4"/>
  </w:num>
  <w:num w:numId="27">
    <w:abstractNumId w:val="3"/>
  </w:num>
  <w:num w:numId="28">
    <w:abstractNumId w:val="12"/>
  </w:num>
  <w:num w:numId="2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choi(ByeongdooChoi)">
    <w15:presenceInfo w15:providerId="AD" w15:userId="S-1-5-21-1333135361-625243220-14044502-756513"/>
  </w15:person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4DD"/>
    <w:rsid w:val="00023DB0"/>
    <w:rsid w:val="00025090"/>
    <w:rsid w:val="000265E3"/>
    <w:rsid w:val="000308A3"/>
    <w:rsid w:val="00032554"/>
    <w:rsid w:val="00034C59"/>
    <w:rsid w:val="00037BF4"/>
    <w:rsid w:val="000458BC"/>
    <w:rsid w:val="00045C41"/>
    <w:rsid w:val="00046731"/>
    <w:rsid w:val="00046C03"/>
    <w:rsid w:val="00047938"/>
    <w:rsid w:val="000570B6"/>
    <w:rsid w:val="00060ED7"/>
    <w:rsid w:val="00065039"/>
    <w:rsid w:val="000708AE"/>
    <w:rsid w:val="00071532"/>
    <w:rsid w:val="0007270E"/>
    <w:rsid w:val="00072D80"/>
    <w:rsid w:val="000742B3"/>
    <w:rsid w:val="0007614F"/>
    <w:rsid w:val="00081398"/>
    <w:rsid w:val="00092039"/>
    <w:rsid w:val="00094479"/>
    <w:rsid w:val="000962AC"/>
    <w:rsid w:val="000A0516"/>
    <w:rsid w:val="000A0967"/>
    <w:rsid w:val="000A0E8D"/>
    <w:rsid w:val="000B0C0F"/>
    <w:rsid w:val="000B1C6B"/>
    <w:rsid w:val="000B4FF9"/>
    <w:rsid w:val="000C09AC"/>
    <w:rsid w:val="000C168D"/>
    <w:rsid w:val="000C278C"/>
    <w:rsid w:val="000C2BAA"/>
    <w:rsid w:val="000D5BF1"/>
    <w:rsid w:val="000E00F3"/>
    <w:rsid w:val="000E3EEE"/>
    <w:rsid w:val="000E53DD"/>
    <w:rsid w:val="000E647F"/>
    <w:rsid w:val="000F158C"/>
    <w:rsid w:val="000F17B8"/>
    <w:rsid w:val="000F208F"/>
    <w:rsid w:val="000F6224"/>
    <w:rsid w:val="00102F3D"/>
    <w:rsid w:val="001048E8"/>
    <w:rsid w:val="00112148"/>
    <w:rsid w:val="00112F12"/>
    <w:rsid w:val="00124E38"/>
    <w:rsid w:val="0012580B"/>
    <w:rsid w:val="00131F90"/>
    <w:rsid w:val="00132424"/>
    <w:rsid w:val="0013458C"/>
    <w:rsid w:val="0013526E"/>
    <w:rsid w:val="00146152"/>
    <w:rsid w:val="00150B0E"/>
    <w:rsid w:val="00155526"/>
    <w:rsid w:val="00156793"/>
    <w:rsid w:val="00157635"/>
    <w:rsid w:val="00162DF5"/>
    <w:rsid w:val="00162F13"/>
    <w:rsid w:val="00170A41"/>
    <w:rsid w:val="00171371"/>
    <w:rsid w:val="00173EC0"/>
    <w:rsid w:val="00175A24"/>
    <w:rsid w:val="00186143"/>
    <w:rsid w:val="00187E58"/>
    <w:rsid w:val="001911DF"/>
    <w:rsid w:val="00192D9C"/>
    <w:rsid w:val="00192F3E"/>
    <w:rsid w:val="00193326"/>
    <w:rsid w:val="00195FAF"/>
    <w:rsid w:val="001A297E"/>
    <w:rsid w:val="001A368E"/>
    <w:rsid w:val="001A7329"/>
    <w:rsid w:val="001A792F"/>
    <w:rsid w:val="001A79C6"/>
    <w:rsid w:val="001B4E28"/>
    <w:rsid w:val="001B4FCA"/>
    <w:rsid w:val="001B5A37"/>
    <w:rsid w:val="001C3525"/>
    <w:rsid w:val="001C3AFB"/>
    <w:rsid w:val="001C3B41"/>
    <w:rsid w:val="001C5CCD"/>
    <w:rsid w:val="001D1BD2"/>
    <w:rsid w:val="001E0248"/>
    <w:rsid w:val="001E02BE"/>
    <w:rsid w:val="001E187A"/>
    <w:rsid w:val="001E3B37"/>
    <w:rsid w:val="001E50FD"/>
    <w:rsid w:val="001F16CE"/>
    <w:rsid w:val="001F2594"/>
    <w:rsid w:val="002055A6"/>
    <w:rsid w:val="00206460"/>
    <w:rsid w:val="002069B4"/>
    <w:rsid w:val="002159BC"/>
    <w:rsid w:val="00215DFC"/>
    <w:rsid w:val="00216CFE"/>
    <w:rsid w:val="002212DF"/>
    <w:rsid w:val="00222C2F"/>
    <w:rsid w:val="00222CD4"/>
    <w:rsid w:val="00225016"/>
    <w:rsid w:val="002253CA"/>
    <w:rsid w:val="00225E85"/>
    <w:rsid w:val="002264A6"/>
    <w:rsid w:val="00227BA7"/>
    <w:rsid w:val="0023011C"/>
    <w:rsid w:val="0023388B"/>
    <w:rsid w:val="0023409C"/>
    <w:rsid w:val="002375C1"/>
    <w:rsid w:val="0024079A"/>
    <w:rsid w:val="00245104"/>
    <w:rsid w:val="0024719A"/>
    <w:rsid w:val="00247E1E"/>
    <w:rsid w:val="00250DF4"/>
    <w:rsid w:val="00253297"/>
    <w:rsid w:val="00263398"/>
    <w:rsid w:val="00263B99"/>
    <w:rsid w:val="002647D8"/>
    <w:rsid w:val="00266F06"/>
    <w:rsid w:val="00275BCF"/>
    <w:rsid w:val="00280613"/>
    <w:rsid w:val="002808E3"/>
    <w:rsid w:val="002911C1"/>
    <w:rsid w:val="00291700"/>
    <w:rsid w:val="00291E36"/>
    <w:rsid w:val="00292257"/>
    <w:rsid w:val="00292A3E"/>
    <w:rsid w:val="00293CA4"/>
    <w:rsid w:val="00294090"/>
    <w:rsid w:val="00294468"/>
    <w:rsid w:val="002A0DBF"/>
    <w:rsid w:val="002A54E0"/>
    <w:rsid w:val="002A68BC"/>
    <w:rsid w:val="002B1595"/>
    <w:rsid w:val="002B191D"/>
    <w:rsid w:val="002B2E83"/>
    <w:rsid w:val="002B47D8"/>
    <w:rsid w:val="002B53ED"/>
    <w:rsid w:val="002B7910"/>
    <w:rsid w:val="002D09C5"/>
    <w:rsid w:val="002D0AF6"/>
    <w:rsid w:val="002D3974"/>
    <w:rsid w:val="002E5F5E"/>
    <w:rsid w:val="002F164D"/>
    <w:rsid w:val="002F4FF1"/>
    <w:rsid w:val="002F6353"/>
    <w:rsid w:val="002F7C69"/>
    <w:rsid w:val="003001B7"/>
    <w:rsid w:val="003021BC"/>
    <w:rsid w:val="00305140"/>
    <w:rsid w:val="00306206"/>
    <w:rsid w:val="00310BB4"/>
    <w:rsid w:val="003168CC"/>
    <w:rsid w:val="003177BC"/>
    <w:rsid w:val="00317D85"/>
    <w:rsid w:val="00327C56"/>
    <w:rsid w:val="003303B6"/>
    <w:rsid w:val="003315A1"/>
    <w:rsid w:val="00334B53"/>
    <w:rsid w:val="003373EC"/>
    <w:rsid w:val="00342565"/>
    <w:rsid w:val="00342C0B"/>
    <w:rsid w:val="00342FF4"/>
    <w:rsid w:val="0034355B"/>
    <w:rsid w:val="00344333"/>
    <w:rsid w:val="00344E5A"/>
    <w:rsid w:val="00345A46"/>
    <w:rsid w:val="00346148"/>
    <w:rsid w:val="003538D7"/>
    <w:rsid w:val="00353EB2"/>
    <w:rsid w:val="00361E39"/>
    <w:rsid w:val="003669EA"/>
    <w:rsid w:val="003706CC"/>
    <w:rsid w:val="00377710"/>
    <w:rsid w:val="003859F6"/>
    <w:rsid w:val="00391EC8"/>
    <w:rsid w:val="003A2D8E"/>
    <w:rsid w:val="003A59AB"/>
    <w:rsid w:val="003A7CE6"/>
    <w:rsid w:val="003C20E4"/>
    <w:rsid w:val="003D6342"/>
    <w:rsid w:val="003E00EF"/>
    <w:rsid w:val="003E6F90"/>
    <w:rsid w:val="003E73ED"/>
    <w:rsid w:val="003F242A"/>
    <w:rsid w:val="003F5D0F"/>
    <w:rsid w:val="004032A3"/>
    <w:rsid w:val="00403A60"/>
    <w:rsid w:val="00405012"/>
    <w:rsid w:val="00411BB5"/>
    <w:rsid w:val="00414101"/>
    <w:rsid w:val="004219CF"/>
    <w:rsid w:val="00422BA0"/>
    <w:rsid w:val="004234F0"/>
    <w:rsid w:val="004269B8"/>
    <w:rsid w:val="004276F1"/>
    <w:rsid w:val="00433DDB"/>
    <w:rsid w:val="00435A29"/>
    <w:rsid w:val="00437619"/>
    <w:rsid w:val="00441B9C"/>
    <w:rsid w:val="00445162"/>
    <w:rsid w:val="00446AA5"/>
    <w:rsid w:val="00446B93"/>
    <w:rsid w:val="004546CA"/>
    <w:rsid w:val="00454D01"/>
    <w:rsid w:val="00464449"/>
    <w:rsid w:val="004657BC"/>
    <w:rsid w:val="00465A1E"/>
    <w:rsid w:val="004904DD"/>
    <w:rsid w:val="00490734"/>
    <w:rsid w:val="00490B3B"/>
    <w:rsid w:val="0049445A"/>
    <w:rsid w:val="004A2A63"/>
    <w:rsid w:val="004A6B0A"/>
    <w:rsid w:val="004B210C"/>
    <w:rsid w:val="004B34C2"/>
    <w:rsid w:val="004B5CEB"/>
    <w:rsid w:val="004B6170"/>
    <w:rsid w:val="004C75F7"/>
    <w:rsid w:val="004D405F"/>
    <w:rsid w:val="004E4F4F"/>
    <w:rsid w:val="004E6789"/>
    <w:rsid w:val="004F135E"/>
    <w:rsid w:val="004F61E3"/>
    <w:rsid w:val="00502E10"/>
    <w:rsid w:val="00504B1B"/>
    <w:rsid w:val="00507E2A"/>
    <w:rsid w:val="0051015C"/>
    <w:rsid w:val="005141A4"/>
    <w:rsid w:val="005169CB"/>
    <w:rsid w:val="00516CF1"/>
    <w:rsid w:val="00523C68"/>
    <w:rsid w:val="00531AE9"/>
    <w:rsid w:val="0053310D"/>
    <w:rsid w:val="00536188"/>
    <w:rsid w:val="00544D43"/>
    <w:rsid w:val="00550A66"/>
    <w:rsid w:val="00550F1E"/>
    <w:rsid w:val="00563D57"/>
    <w:rsid w:val="005673B6"/>
    <w:rsid w:val="00567EC7"/>
    <w:rsid w:val="00570013"/>
    <w:rsid w:val="005753EC"/>
    <w:rsid w:val="005801A2"/>
    <w:rsid w:val="00583B01"/>
    <w:rsid w:val="00590BD3"/>
    <w:rsid w:val="00592DC3"/>
    <w:rsid w:val="005952A5"/>
    <w:rsid w:val="005A20E9"/>
    <w:rsid w:val="005A33A1"/>
    <w:rsid w:val="005B20CD"/>
    <w:rsid w:val="005B217D"/>
    <w:rsid w:val="005B295F"/>
    <w:rsid w:val="005B2F81"/>
    <w:rsid w:val="005C2686"/>
    <w:rsid w:val="005C385F"/>
    <w:rsid w:val="005C7C26"/>
    <w:rsid w:val="005D1B64"/>
    <w:rsid w:val="005E1AC6"/>
    <w:rsid w:val="005E38C4"/>
    <w:rsid w:val="005E3F2B"/>
    <w:rsid w:val="005F6F1B"/>
    <w:rsid w:val="0061005B"/>
    <w:rsid w:val="006118D9"/>
    <w:rsid w:val="006121F0"/>
    <w:rsid w:val="00615995"/>
    <w:rsid w:val="00616155"/>
    <w:rsid w:val="00624B33"/>
    <w:rsid w:val="00625D30"/>
    <w:rsid w:val="0063041A"/>
    <w:rsid w:val="00630AA2"/>
    <w:rsid w:val="00634E06"/>
    <w:rsid w:val="00641291"/>
    <w:rsid w:val="00646707"/>
    <w:rsid w:val="00646B56"/>
    <w:rsid w:val="00653022"/>
    <w:rsid w:val="006564AC"/>
    <w:rsid w:val="00657F7E"/>
    <w:rsid w:val="006601FE"/>
    <w:rsid w:val="00662E58"/>
    <w:rsid w:val="006637F2"/>
    <w:rsid w:val="006642A5"/>
    <w:rsid w:val="00664DCF"/>
    <w:rsid w:val="00665546"/>
    <w:rsid w:val="00672A52"/>
    <w:rsid w:val="006737B2"/>
    <w:rsid w:val="00676A5A"/>
    <w:rsid w:val="00687EB2"/>
    <w:rsid w:val="00692EFB"/>
    <w:rsid w:val="006C45D7"/>
    <w:rsid w:val="006C5D39"/>
    <w:rsid w:val="006D6D9B"/>
    <w:rsid w:val="006E2810"/>
    <w:rsid w:val="006E283A"/>
    <w:rsid w:val="006E3173"/>
    <w:rsid w:val="006E3585"/>
    <w:rsid w:val="006E36C9"/>
    <w:rsid w:val="006E5417"/>
    <w:rsid w:val="006F0794"/>
    <w:rsid w:val="006F13B1"/>
    <w:rsid w:val="006F3EC1"/>
    <w:rsid w:val="006F7528"/>
    <w:rsid w:val="006F7940"/>
    <w:rsid w:val="007023B6"/>
    <w:rsid w:val="007023DE"/>
    <w:rsid w:val="00712F60"/>
    <w:rsid w:val="0071315F"/>
    <w:rsid w:val="0071740F"/>
    <w:rsid w:val="00720E3B"/>
    <w:rsid w:val="007261AD"/>
    <w:rsid w:val="0074393F"/>
    <w:rsid w:val="00744562"/>
    <w:rsid w:val="00745F6B"/>
    <w:rsid w:val="0075175B"/>
    <w:rsid w:val="0075585E"/>
    <w:rsid w:val="00770571"/>
    <w:rsid w:val="00770E6D"/>
    <w:rsid w:val="0077155B"/>
    <w:rsid w:val="00774F1F"/>
    <w:rsid w:val="007768FF"/>
    <w:rsid w:val="007824D3"/>
    <w:rsid w:val="00783AD7"/>
    <w:rsid w:val="00787CB9"/>
    <w:rsid w:val="00793699"/>
    <w:rsid w:val="00793C3D"/>
    <w:rsid w:val="007940A8"/>
    <w:rsid w:val="00796EE3"/>
    <w:rsid w:val="007972F8"/>
    <w:rsid w:val="007A7D29"/>
    <w:rsid w:val="007B0AC5"/>
    <w:rsid w:val="007B4AB8"/>
    <w:rsid w:val="007C5B5D"/>
    <w:rsid w:val="007D0A85"/>
    <w:rsid w:val="007D1181"/>
    <w:rsid w:val="007D44A3"/>
    <w:rsid w:val="007D7057"/>
    <w:rsid w:val="007E01A3"/>
    <w:rsid w:val="007E5720"/>
    <w:rsid w:val="007F1F8B"/>
    <w:rsid w:val="007F33AE"/>
    <w:rsid w:val="007F4386"/>
    <w:rsid w:val="007F6205"/>
    <w:rsid w:val="007F67A1"/>
    <w:rsid w:val="00811C05"/>
    <w:rsid w:val="008165B1"/>
    <w:rsid w:val="008206C8"/>
    <w:rsid w:val="00827A43"/>
    <w:rsid w:val="008315AC"/>
    <w:rsid w:val="00831B3F"/>
    <w:rsid w:val="0083600E"/>
    <w:rsid w:val="00842B5F"/>
    <w:rsid w:val="00843687"/>
    <w:rsid w:val="008436B4"/>
    <w:rsid w:val="008455E8"/>
    <w:rsid w:val="00860B20"/>
    <w:rsid w:val="0086387C"/>
    <w:rsid w:val="008645F2"/>
    <w:rsid w:val="00865AA6"/>
    <w:rsid w:val="00867358"/>
    <w:rsid w:val="008676F5"/>
    <w:rsid w:val="0086791D"/>
    <w:rsid w:val="00870A93"/>
    <w:rsid w:val="00874A6C"/>
    <w:rsid w:val="00876C65"/>
    <w:rsid w:val="00882F72"/>
    <w:rsid w:val="008907F2"/>
    <w:rsid w:val="008926B2"/>
    <w:rsid w:val="008A4B4C"/>
    <w:rsid w:val="008A7BA1"/>
    <w:rsid w:val="008B11B8"/>
    <w:rsid w:val="008B2F20"/>
    <w:rsid w:val="008B467A"/>
    <w:rsid w:val="008C2283"/>
    <w:rsid w:val="008C239F"/>
    <w:rsid w:val="008E2485"/>
    <w:rsid w:val="008E475C"/>
    <w:rsid w:val="008E480C"/>
    <w:rsid w:val="008F7589"/>
    <w:rsid w:val="008F7994"/>
    <w:rsid w:val="00904A93"/>
    <w:rsid w:val="00907757"/>
    <w:rsid w:val="00907BB9"/>
    <w:rsid w:val="00914E15"/>
    <w:rsid w:val="009212B0"/>
    <w:rsid w:val="00921FA1"/>
    <w:rsid w:val="00922870"/>
    <w:rsid w:val="009234A5"/>
    <w:rsid w:val="00933453"/>
    <w:rsid w:val="009336F7"/>
    <w:rsid w:val="00935B5F"/>
    <w:rsid w:val="0093636C"/>
    <w:rsid w:val="009374A7"/>
    <w:rsid w:val="00940A51"/>
    <w:rsid w:val="00946C63"/>
    <w:rsid w:val="00946D74"/>
    <w:rsid w:val="0095115F"/>
    <w:rsid w:val="00955F6D"/>
    <w:rsid w:val="00960A80"/>
    <w:rsid w:val="00963556"/>
    <w:rsid w:val="009747CF"/>
    <w:rsid w:val="00977C16"/>
    <w:rsid w:val="00982E1C"/>
    <w:rsid w:val="0098551D"/>
    <w:rsid w:val="00985DCB"/>
    <w:rsid w:val="0099518F"/>
    <w:rsid w:val="009A523D"/>
    <w:rsid w:val="009B02A1"/>
    <w:rsid w:val="009B3361"/>
    <w:rsid w:val="009B7F3F"/>
    <w:rsid w:val="009D2406"/>
    <w:rsid w:val="009D31F1"/>
    <w:rsid w:val="009D35E5"/>
    <w:rsid w:val="009D6F7F"/>
    <w:rsid w:val="009D7CE6"/>
    <w:rsid w:val="009E3126"/>
    <w:rsid w:val="009E448E"/>
    <w:rsid w:val="009E62BB"/>
    <w:rsid w:val="009F112E"/>
    <w:rsid w:val="009F496B"/>
    <w:rsid w:val="00A01439"/>
    <w:rsid w:val="00A02E61"/>
    <w:rsid w:val="00A05CFF"/>
    <w:rsid w:val="00A13048"/>
    <w:rsid w:val="00A25BF8"/>
    <w:rsid w:val="00A27B7B"/>
    <w:rsid w:val="00A37C63"/>
    <w:rsid w:val="00A46843"/>
    <w:rsid w:val="00A53407"/>
    <w:rsid w:val="00A56B97"/>
    <w:rsid w:val="00A6093D"/>
    <w:rsid w:val="00A62D5C"/>
    <w:rsid w:val="00A6660D"/>
    <w:rsid w:val="00A72462"/>
    <w:rsid w:val="00A767DC"/>
    <w:rsid w:val="00A76A6D"/>
    <w:rsid w:val="00A83253"/>
    <w:rsid w:val="00A83650"/>
    <w:rsid w:val="00AA6CE1"/>
    <w:rsid w:val="00AA6E84"/>
    <w:rsid w:val="00AB0761"/>
    <w:rsid w:val="00AB1A1C"/>
    <w:rsid w:val="00AB3CEB"/>
    <w:rsid w:val="00AB61CD"/>
    <w:rsid w:val="00AB6E52"/>
    <w:rsid w:val="00AC0A06"/>
    <w:rsid w:val="00AD05A8"/>
    <w:rsid w:val="00AD24E1"/>
    <w:rsid w:val="00AE0432"/>
    <w:rsid w:val="00AE341B"/>
    <w:rsid w:val="00AE5BB8"/>
    <w:rsid w:val="00AF0BB2"/>
    <w:rsid w:val="00B01905"/>
    <w:rsid w:val="00B06EAC"/>
    <w:rsid w:val="00B07CA7"/>
    <w:rsid w:val="00B1279A"/>
    <w:rsid w:val="00B17D7F"/>
    <w:rsid w:val="00B22388"/>
    <w:rsid w:val="00B333FC"/>
    <w:rsid w:val="00B3640F"/>
    <w:rsid w:val="00B3755F"/>
    <w:rsid w:val="00B40B10"/>
    <w:rsid w:val="00B4194A"/>
    <w:rsid w:val="00B426E9"/>
    <w:rsid w:val="00B437E8"/>
    <w:rsid w:val="00B5090B"/>
    <w:rsid w:val="00B5222E"/>
    <w:rsid w:val="00B53179"/>
    <w:rsid w:val="00B57A23"/>
    <w:rsid w:val="00B600CD"/>
    <w:rsid w:val="00B6150B"/>
    <w:rsid w:val="00B61C96"/>
    <w:rsid w:val="00B64B3B"/>
    <w:rsid w:val="00B7322D"/>
    <w:rsid w:val="00B73A2A"/>
    <w:rsid w:val="00B75A51"/>
    <w:rsid w:val="00B772B2"/>
    <w:rsid w:val="00B80373"/>
    <w:rsid w:val="00B827C6"/>
    <w:rsid w:val="00B94B06"/>
    <w:rsid w:val="00B94C28"/>
    <w:rsid w:val="00B952BB"/>
    <w:rsid w:val="00B96A13"/>
    <w:rsid w:val="00BA12C9"/>
    <w:rsid w:val="00BA22A1"/>
    <w:rsid w:val="00BA2529"/>
    <w:rsid w:val="00BB2222"/>
    <w:rsid w:val="00BB4832"/>
    <w:rsid w:val="00BC10BA"/>
    <w:rsid w:val="00BC1798"/>
    <w:rsid w:val="00BC5AFD"/>
    <w:rsid w:val="00BC6C06"/>
    <w:rsid w:val="00BF1E73"/>
    <w:rsid w:val="00BF223E"/>
    <w:rsid w:val="00C00DDE"/>
    <w:rsid w:val="00C04F43"/>
    <w:rsid w:val="00C0609D"/>
    <w:rsid w:val="00C115AB"/>
    <w:rsid w:val="00C146DD"/>
    <w:rsid w:val="00C21573"/>
    <w:rsid w:val="00C232CE"/>
    <w:rsid w:val="00C23FB7"/>
    <w:rsid w:val="00C25975"/>
    <w:rsid w:val="00C26CCB"/>
    <w:rsid w:val="00C273C2"/>
    <w:rsid w:val="00C275CD"/>
    <w:rsid w:val="00C30249"/>
    <w:rsid w:val="00C3156D"/>
    <w:rsid w:val="00C33D34"/>
    <w:rsid w:val="00C34139"/>
    <w:rsid w:val="00C3723B"/>
    <w:rsid w:val="00C41852"/>
    <w:rsid w:val="00C42466"/>
    <w:rsid w:val="00C451B6"/>
    <w:rsid w:val="00C474EA"/>
    <w:rsid w:val="00C502A5"/>
    <w:rsid w:val="00C606C9"/>
    <w:rsid w:val="00C6617A"/>
    <w:rsid w:val="00C67E1C"/>
    <w:rsid w:val="00C80288"/>
    <w:rsid w:val="00C84003"/>
    <w:rsid w:val="00C8648A"/>
    <w:rsid w:val="00C90650"/>
    <w:rsid w:val="00C95C61"/>
    <w:rsid w:val="00C97CAE"/>
    <w:rsid w:val="00C97D78"/>
    <w:rsid w:val="00CB1B93"/>
    <w:rsid w:val="00CC2AAE"/>
    <w:rsid w:val="00CC5A42"/>
    <w:rsid w:val="00CD0EAB"/>
    <w:rsid w:val="00CE56A4"/>
    <w:rsid w:val="00CE5E02"/>
    <w:rsid w:val="00CF34DB"/>
    <w:rsid w:val="00CF3917"/>
    <w:rsid w:val="00CF4872"/>
    <w:rsid w:val="00CF558F"/>
    <w:rsid w:val="00CF76B8"/>
    <w:rsid w:val="00CF77E4"/>
    <w:rsid w:val="00D010C0"/>
    <w:rsid w:val="00D012EF"/>
    <w:rsid w:val="00D01D11"/>
    <w:rsid w:val="00D073E2"/>
    <w:rsid w:val="00D07CBB"/>
    <w:rsid w:val="00D1555A"/>
    <w:rsid w:val="00D42F24"/>
    <w:rsid w:val="00D43ED6"/>
    <w:rsid w:val="00D446EC"/>
    <w:rsid w:val="00D51BF0"/>
    <w:rsid w:val="00D531DB"/>
    <w:rsid w:val="00D55942"/>
    <w:rsid w:val="00D55BE2"/>
    <w:rsid w:val="00D6338F"/>
    <w:rsid w:val="00D7430B"/>
    <w:rsid w:val="00D74ECB"/>
    <w:rsid w:val="00D807BF"/>
    <w:rsid w:val="00D82FCC"/>
    <w:rsid w:val="00D834AB"/>
    <w:rsid w:val="00DA016C"/>
    <w:rsid w:val="00DA17FC"/>
    <w:rsid w:val="00DA7887"/>
    <w:rsid w:val="00DB2C26"/>
    <w:rsid w:val="00DB355C"/>
    <w:rsid w:val="00DC03ED"/>
    <w:rsid w:val="00DC222E"/>
    <w:rsid w:val="00DC595D"/>
    <w:rsid w:val="00DD02F4"/>
    <w:rsid w:val="00DD1C10"/>
    <w:rsid w:val="00DD4422"/>
    <w:rsid w:val="00DD6622"/>
    <w:rsid w:val="00DE1C7C"/>
    <w:rsid w:val="00DE67B7"/>
    <w:rsid w:val="00DE69B6"/>
    <w:rsid w:val="00DE6B43"/>
    <w:rsid w:val="00DF67FE"/>
    <w:rsid w:val="00E0383D"/>
    <w:rsid w:val="00E0444E"/>
    <w:rsid w:val="00E0453C"/>
    <w:rsid w:val="00E05E3F"/>
    <w:rsid w:val="00E06662"/>
    <w:rsid w:val="00E11923"/>
    <w:rsid w:val="00E11929"/>
    <w:rsid w:val="00E200B3"/>
    <w:rsid w:val="00E227A3"/>
    <w:rsid w:val="00E237B9"/>
    <w:rsid w:val="00E262D4"/>
    <w:rsid w:val="00E31F16"/>
    <w:rsid w:val="00E36250"/>
    <w:rsid w:val="00E478B8"/>
    <w:rsid w:val="00E47F2D"/>
    <w:rsid w:val="00E54511"/>
    <w:rsid w:val="00E5726A"/>
    <w:rsid w:val="00E60EDC"/>
    <w:rsid w:val="00E61DAC"/>
    <w:rsid w:val="00E64B60"/>
    <w:rsid w:val="00E704F9"/>
    <w:rsid w:val="00E72B80"/>
    <w:rsid w:val="00E75FE3"/>
    <w:rsid w:val="00E869DF"/>
    <w:rsid w:val="00E86C4C"/>
    <w:rsid w:val="00E907A3"/>
    <w:rsid w:val="00E91AC8"/>
    <w:rsid w:val="00E9496C"/>
    <w:rsid w:val="00E95341"/>
    <w:rsid w:val="00E95762"/>
    <w:rsid w:val="00EA5AE0"/>
    <w:rsid w:val="00EB56E1"/>
    <w:rsid w:val="00EB7AB1"/>
    <w:rsid w:val="00EC32BD"/>
    <w:rsid w:val="00EE317C"/>
    <w:rsid w:val="00EE4803"/>
    <w:rsid w:val="00EE6803"/>
    <w:rsid w:val="00EE7CD8"/>
    <w:rsid w:val="00EF37F6"/>
    <w:rsid w:val="00EF48CC"/>
    <w:rsid w:val="00EF50BA"/>
    <w:rsid w:val="00EF7F47"/>
    <w:rsid w:val="00F00801"/>
    <w:rsid w:val="00F13DA5"/>
    <w:rsid w:val="00F2032A"/>
    <w:rsid w:val="00F2488D"/>
    <w:rsid w:val="00F329C5"/>
    <w:rsid w:val="00F345C5"/>
    <w:rsid w:val="00F35458"/>
    <w:rsid w:val="00F46E38"/>
    <w:rsid w:val="00F5171E"/>
    <w:rsid w:val="00F533CA"/>
    <w:rsid w:val="00F56F5F"/>
    <w:rsid w:val="00F601A0"/>
    <w:rsid w:val="00F712E9"/>
    <w:rsid w:val="00F73032"/>
    <w:rsid w:val="00F74727"/>
    <w:rsid w:val="00F7771E"/>
    <w:rsid w:val="00F848FC"/>
    <w:rsid w:val="00F906F6"/>
    <w:rsid w:val="00F91182"/>
    <w:rsid w:val="00F9282A"/>
    <w:rsid w:val="00F96BAD"/>
    <w:rsid w:val="00F976A0"/>
    <w:rsid w:val="00F976F4"/>
    <w:rsid w:val="00FA139D"/>
    <w:rsid w:val="00FA60F5"/>
    <w:rsid w:val="00FB0E84"/>
    <w:rsid w:val="00FB6C4D"/>
    <w:rsid w:val="00FC0A5D"/>
    <w:rsid w:val="00FC1C6F"/>
    <w:rsid w:val="00FC2405"/>
    <w:rsid w:val="00FC5356"/>
    <w:rsid w:val="00FD01C2"/>
    <w:rsid w:val="00FE3E3F"/>
    <w:rsid w:val="00FE595C"/>
    <w:rsid w:val="00FF0CE3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C1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963556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9635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96355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963556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635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宋体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963556"/>
    <w:rPr>
      <w:rFonts w:eastAsia="宋体"/>
      <w:lang w:val="en-GB"/>
    </w:rPr>
  </w:style>
  <w:style w:type="paragraph" w:customStyle="1" w:styleId="tableheading">
    <w:name w:val="table heading"/>
    <w:basedOn w:val="Normal"/>
    <w:rsid w:val="00B615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615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6150B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B6150B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B6150B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1170" w:hanging="1170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150B"/>
    <w:rPr>
      <w:rFonts w:eastAsia="Malgun Gothic"/>
      <w:lang w:val="en-GB"/>
    </w:rPr>
  </w:style>
  <w:style w:type="character" w:customStyle="1" w:styleId="Annex3Char2">
    <w:name w:val="Annex 3 Char2"/>
    <w:link w:val="Annex3"/>
    <w:rsid w:val="00B6150B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4032A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E949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55E8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471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ill.boyce@inte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firstname.lastname@broadcom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anl@tencent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stewe@stew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dchoi@tencen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86</cp:revision>
  <cp:lastPrinted>1900-01-01T08:00:00Z</cp:lastPrinted>
  <dcterms:created xsi:type="dcterms:W3CDTF">2020-01-08T09:06:00Z</dcterms:created>
  <dcterms:modified xsi:type="dcterms:W3CDTF">2020-01-10T18:54:00Z</dcterms:modified>
</cp:coreProperties>
</file>