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5D2C3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36E5B">
              <w:rPr>
                <w:rFonts w:hint="eastAsia"/>
                <w:lang w:val="en-CA" w:eastAsia="ja-JP"/>
              </w:rPr>
              <w:t>0</w:t>
            </w:r>
            <w:r w:rsidR="00F36674">
              <w:rPr>
                <w:lang w:val="en-CA" w:eastAsia="ja-JP"/>
              </w:rPr>
              <w:t>748</w:t>
            </w:r>
            <w:r w:rsidR="00536E5B">
              <w:rPr>
                <w:rFonts w:hint="eastAsia"/>
                <w:lang w:val="en-CA" w:eastAsia="ja-JP"/>
              </w:rPr>
              <w:t>-</w:t>
            </w:r>
            <w:del w:id="0" w:author="Philippe Bordes" w:date="2020-01-14T10:58:00Z">
              <w:r w:rsidR="00536E5B" w:rsidDel="00AA34D1">
                <w:rPr>
                  <w:rFonts w:hint="eastAsia"/>
                  <w:lang w:val="en-CA" w:eastAsia="ja-JP"/>
                </w:rPr>
                <w:delText>v1</w:delText>
              </w:r>
            </w:del>
            <w:ins w:id="1" w:author="Philippe Bordes" w:date="2020-01-14T10:58:00Z">
              <w:r w:rsidR="00AA34D1">
                <w:rPr>
                  <w:rFonts w:hint="eastAsia"/>
                  <w:lang w:val="en-CA" w:eastAsia="ja-JP"/>
                </w:rPr>
                <w:t>v</w:t>
              </w:r>
              <w:r w:rsidR="00AA34D1">
                <w:rPr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330"/>
      </w:tblGrid>
      <w:tr w:rsidR="00E61DAC" w:rsidRPr="005B217D" w14:paraId="188D2B50" w14:textId="77777777" w:rsidTr="007D56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732BC595" w:rsidR="00E61DAC" w:rsidRPr="005B217D" w:rsidRDefault="00536E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6E5B">
              <w:rPr>
                <w:b/>
                <w:szCs w:val="22"/>
                <w:lang w:val="en-CA"/>
              </w:rPr>
              <w:t>Crosscheck of JVET-Q0</w:t>
            </w:r>
            <w:r w:rsidR="00F36674">
              <w:rPr>
                <w:b/>
                <w:szCs w:val="22"/>
                <w:lang w:val="en-CA"/>
              </w:rPr>
              <w:t>266</w:t>
            </w:r>
            <w:r w:rsidRPr="00536E5B">
              <w:rPr>
                <w:b/>
                <w:szCs w:val="22"/>
                <w:lang w:val="en-CA"/>
              </w:rPr>
              <w:t xml:space="preserve"> (</w:t>
            </w:r>
            <w:r w:rsidR="00F36674" w:rsidRPr="00F36674">
              <w:rPr>
                <w:b/>
                <w:szCs w:val="22"/>
                <w:lang w:val="en-CA"/>
              </w:rPr>
              <w:t>On TPM and GEO merge modes in presence of weighted prediction</w:t>
            </w:r>
            <w:r w:rsidRPr="00536E5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D56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7D56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42099E4B" w:rsidR="00E61DAC" w:rsidRPr="005B217D" w:rsidRDefault="00B875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D56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4DB15B15" w:rsidR="00E61DAC" w:rsidRPr="007D5639" w:rsidRDefault="007D5639">
            <w:pPr>
              <w:spacing w:before="60" w:after="60"/>
              <w:rPr>
                <w:szCs w:val="22"/>
                <w:lang w:val="fr-FR"/>
              </w:rPr>
            </w:pPr>
            <w:r w:rsidRPr="007D5639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>.Bordes</w:t>
            </w:r>
            <w:r w:rsidR="002E6924" w:rsidRPr="007D5639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D563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BEBA76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5639">
              <w:rPr>
                <w:szCs w:val="22"/>
                <w:lang w:val="en-CA"/>
              </w:rPr>
              <w:t>+33.2.56.85.62.76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10" w:history="1">
              <w:r w:rsidR="007D5639" w:rsidRPr="00514365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D56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3A244FD7" w:rsidR="00E61DAC" w:rsidRPr="005B217D" w:rsidRDefault="007D56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F7BF8" w14:textId="21913BC2" w:rsidR="006C5EDA" w:rsidRDefault="006C5EDA" w:rsidP="007D5639">
      <w:pPr>
        <w:rPr>
          <w:lang w:val="en-CA"/>
        </w:rPr>
      </w:pPr>
      <w:r w:rsidRPr="00405AD8">
        <w:rPr>
          <w:lang w:val="en-CA"/>
        </w:rPr>
        <w:t xml:space="preserve">The cross-checker reports that the source code </w:t>
      </w:r>
      <w:r w:rsidR="00F36674">
        <w:rPr>
          <w:lang w:val="en-CA"/>
        </w:rPr>
        <w:t>of</w:t>
      </w:r>
      <w:r w:rsidRPr="00405AD8">
        <w:rPr>
          <w:lang w:val="en-CA"/>
        </w:rPr>
        <w:t xml:space="preserve"> </w:t>
      </w:r>
      <w:r>
        <w:rPr>
          <w:lang w:val="en-CA"/>
        </w:rPr>
        <w:t>JVET-Q0</w:t>
      </w:r>
      <w:r w:rsidR="00F36674">
        <w:rPr>
          <w:lang w:val="en-CA"/>
        </w:rPr>
        <w:t>266</w:t>
      </w:r>
      <w:r w:rsidRPr="00405AD8">
        <w:rPr>
          <w:lang w:val="en-CA"/>
        </w:rPr>
        <w:t xml:space="preserve"> has been carefully analy</w:t>
      </w:r>
      <w:r>
        <w:rPr>
          <w:lang w:val="en-CA"/>
        </w:rPr>
        <w:t>z</w:t>
      </w:r>
      <w:r w:rsidRPr="00405AD8">
        <w:rPr>
          <w:lang w:val="en-CA"/>
        </w:rPr>
        <w:t xml:space="preserve">ed and has been found to be consistent with the description in </w:t>
      </w:r>
      <w:r>
        <w:rPr>
          <w:lang w:val="en-CA"/>
        </w:rPr>
        <w:t>JVET-Q0</w:t>
      </w:r>
      <w:r w:rsidR="00F36674">
        <w:rPr>
          <w:lang w:val="en-CA"/>
        </w:rPr>
        <w:t>266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JVET-Q0</w:t>
      </w:r>
      <w:r w:rsidR="00F36674">
        <w:rPr>
          <w:lang w:val="en-CA"/>
        </w:rPr>
        <w:t>266</w:t>
      </w:r>
      <w:r w:rsidR="00552244">
        <w:rPr>
          <w:lang w:val="en-CA"/>
        </w:rPr>
        <w:t xml:space="preserve"> and the </w:t>
      </w:r>
      <w:r w:rsidRPr="00405AD8">
        <w:rPr>
          <w:lang w:val="en-CA"/>
        </w:rPr>
        <w:t xml:space="preserve">measured encoder and decoder run time ratios </w:t>
      </w:r>
      <w:r w:rsidR="00552244">
        <w:rPr>
          <w:lang w:val="en-CA"/>
        </w:rPr>
        <w:t xml:space="preserve">are matching with </w:t>
      </w:r>
      <w:r w:rsidRPr="00405AD8">
        <w:rPr>
          <w:lang w:val="en-CA"/>
        </w:rPr>
        <w:t xml:space="preserve">those reported in </w:t>
      </w:r>
      <w:r>
        <w:rPr>
          <w:lang w:val="en-CA"/>
        </w:rPr>
        <w:t>JVET-Q0</w:t>
      </w:r>
      <w:r w:rsidR="00F36674">
        <w:rPr>
          <w:lang w:val="en-CA"/>
        </w:rPr>
        <w:t>266</w:t>
      </w:r>
      <w:r w:rsidRPr="00405AD8">
        <w:rPr>
          <w:lang w:val="en-CA"/>
        </w:rPr>
        <w:t>.</w:t>
      </w:r>
    </w:p>
    <w:p w14:paraId="249ADFA3" w14:textId="77777777" w:rsidR="006C5EDA" w:rsidRDefault="006C5EDA" w:rsidP="006C5EDA">
      <w:pPr>
        <w:pStyle w:val="Heading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648245DB" w14:textId="0390E8E8" w:rsidR="006C5EDA" w:rsidRDefault="00EE20AE" w:rsidP="003E6CAA">
      <w:pPr>
        <w:rPr>
          <w:lang w:val="en-GB" w:eastAsia="ja-JP"/>
        </w:rPr>
      </w:pPr>
      <w:r>
        <w:rPr>
          <w:lang w:val="en-GB" w:eastAsia="ja-JP"/>
        </w:rPr>
        <w:t>The anchor</w:t>
      </w:r>
      <w:r w:rsidR="006C5EDA">
        <w:rPr>
          <w:lang w:val="en-GB" w:eastAsia="ja-JP"/>
        </w:rPr>
        <w:t xml:space="preserve"> </w:t>
      </w:r>
      <w:r>
        <w:rPr>
          <w:lang w:val="en-GB" w:eastAsia="ja-JP"/>
        </w:rPr>
        <w:t>software is</w:t>
      </w:r>
      <w:r w:rsidR="006C5EDA">
        <w:rPr>
          <w:lang w:val="en-GB" w:eastAsia="ja-JP"/>
        </w:rPr>
        <w:t xml:space="preserve"> VTM-7.0</w:t>
      </w:r>
      <w:r>
        <w:rPr>
          <w:lang w:val="en-GB" w:eastAsia="ja-JP"/>
        </w:rPr>
        <w:t xml:space="preserve"> and the test condition is based on </w:t>
      </w:r>
      <w:r w:rsidR="00F36674">
        <w:rPr>
          <w:szCs w:val="22"/>
          <w:lang w:val="en-CA"/>
        </w:rPr>
        <w:t xml:space="preserve">pre-processing on original sequences implementing fade to black or fade to white, as described in </w:t>
      </w:r>
      <w:r w:rsidR="00F36674">
        <w:rPr>
          <w:szCs w:val="22"/>
          <w:lang w:val="en-CA"/>
        </w:rPr>
        <w:fldChar w:fldCharType="begin"/>
      </w:r>
      <w:r w:rsidR="00F36674">
        <w:rPr>
          <w:szCs w:val="22"/>
          <w:lang w:val="en-CA"/>
        </w:rPr>
        <w:instrText xml:space="preserve"> REF _Ref29286186 \r \h </w:instrText>
      </w:r>
      <w:r w:rsidR="00F36674">
        <w:rPr>
          <w:szCs w:val="22"/>
          <w:lang w:val="en-CA"/>
        </w:rPr>
      </w:r>
      <w:r w:rsidR="00F36674">
        <w:rPr>
          <w:szCs w:val="22"/>
          <w:lang w:val="en-CA"/>
        </w:rPr>
        <w:fldChar w:fldCharType="separate"/>
      </w:r>
      <w:r w:rsidR="00F36674">
        <w:rPr>
          <w:szCs w:val="22"/>
          <w:lang w:val="en-CA"/>
        </w:rPr>
        <w:t>[1]</w:t>
      </w:r>
      <w:r w:rsidR="00F36674">
        <w:rPr>
          <w:szCs w:val="22"/>
          <w:lang w:val="en-CA"/>
        </w:rPr>
        <w:fldChar w:fldCharType="end"/>
      </w:r>
      <w:r w:rsidR="006C5EDA">
        <w:rPr>
          <w:lang w:val="en-GB" w:eastAsia="ja-JP"/>
        </w:rPr>
        <w:t xml:space="preserve">. </w:t>
      </w:r>
      <w:r w:rsidR="006C5EDA">
        <w:rPr>
          <w:rFonts w:hint="eastAsia"/>
          <w:lang w:val="en-GB" w:eastAsia="ja-JP"/>
        </w:rPr>
        <w:t xml:space="preserve">The results were </w:t>
      </w:r>
      <w:r w:rsidR="006C5EDA">
        <w:rPr>
          <w:lang w:val="en-GB" w:eastAsia="ja-JP"/>
        </w:rPr>
        <w:t xml:space="preserve">consistent with the results of </w:t>
      </w:r>
      <w:r w:rsidR="006C5EDA">
        <w:rPr>
          <w:rFonts w:hint="eastAsia"/>
          <w:lang w:val="en-GB" w:eastAsia="ja-JP"/>
        </w:rPr>
        <w:t>JVET</w:t>
      </w:r>
      <w:r w:rsidR="006C5EDA">
        <w:rPr>
          <w:lang w:val="en-GB" w:eastAsia="ja-JP"/>
        </w:rPr>
        <w:t>-Q</w:t>
      </w:r>
      <w:r w:rsidR="006C5EDA">
        <w:rPr>
          <w:rFonts w:hint="eastAsia"/>
          <w:lang w:val="en-GB" w:eastAsia="ja-JP"/>
        </w:rPr>
        <w:t>0</w:t>
      </w:r>
      <w:r w:rsidR="00F36674">
        <w:rPr>
          <w:lang w:val="en-GB" w:eastAsia="ja-JP"/>
        </w:rPr>
        <w:t>266</w:t>
      </w:r>
      <w:r w:rsidR="00C45060">
        <w:rPr>
          <w:lang w:val="en-GB" w:eastAsia="ja-JP"/>
        </w:rPr>
        <w:t xml:space="preserve"> </w:t>
      </w:r>
      <w:r w:rsidR="00202F91">
        <w:rPr>
          <w:lang w:val="en-GB" w:eastAsia="ja-JP"/>
        </w:rPr>
        <w:fldChar w:fldCharType="begin"/>
      </w:r>
      <w:r w:rsidR="00202F91">
        <w:rPr>
          <w:lang w:val="en-GB" w:eastAsia="ja-JP"/>
        </w:rPr>
        <w:instrText xml:space="preserve"> REF _Ref29286199 \r \h </w:instrText>
      </w:r>
      <w:r w:rsidR="00202F91">
        <w:rPr>
          <w:lang w:val="en-GB" w:eastAsia="ja-JP"/>
        </w:rPr>
      </w:r>
      <w:r w:rsidR="00202F91">
        <w:rPr>
          <w:lang w:val="en-GB" w:eastAsia="ja-JP"/>
        </w:rPr>
        <w:fldChar w:fldCharType="separate"/>
      </w:r>
      <w:r w:rsidR="00202F91">
        <w:rPr>
          <w:lang w:val="en-GB" w:eastAsia="ja-JP"/>
        </w:rPr>
        <w:t>[2]</w:t>
      </w:r>
      <w:r w:rsidR="00202F91">
        <w:rPr>
          <w:lang w:val="en-GB" w:eastAsia="ja-JP"/>
        </w:rPr>
        <w:fldChar w:fldCharType="end"/>
      </w:r>
      <w:r w:rsidR="00202F91">
        <w:rPr>
          <w:lang w:val="en-GB" w:eastAsia="ja-JP"/>
        </w:rPr>
        <w:t xml:space="preserve"> </w:t>
      </w:r>
      <w:r w:rsidR="00C45060">
        <w:rPr>
          <w:lang w:val="en-GB" w:eastAsia="ja-JP"/>
        </w:rPr>
        <w:t xml:space="preserve">as well as the </w:t>
      </w:r>
      <w:r w:rsidR="006C5EDA">
        <w:rPr>
          <w:lang w:val="en-GB" w:eastAsia="ja-JP"/>
        </w:rPr>
        <w:t xml:space="preserve">encoder and decoder run </w:t>
      </w:r>
      <w:r>
        <w:rPr>
          <w:lang w:val="en-GB" w:eastAsia="ja-JP"/>
        </w:rPr>
        <w:t>times.</w:t>
      </w:r>
    </w:p>
    <w:p w14:paraId="2E1FA3E3" w14:textId="4C5A559C" w:rsidR="00C45060" w:rsidRDefault="00C45060" w:rsidP="003E6CAA">
      <w:pPr>
        <w:rPr>
          <w:ins w:id="2" w:author="Philippe Bordes" w:date="2020-01-14T10:59:00Z"/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_Ref29284839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C45060">
        <w:rPr>
          <w:lang w:val="en-CA"/>
        </w:rPr>
        <w:t>Table 1</w:t>
      </w:r>
      <w:r>
        <w:rPr>
          <w:lang w:val="en-CA"/>
        </w:rPr>
        <w:fldChar w:fldCharType="end"/>
      </w:r>
      <w:ins w:id="3" w:author="Philippe Bordes" w:date="2020-01-14T11:01:00Z">
        <w:r w:rsidR="00AA34D1">
          <w:rPr>
            <w:lang w:val="en-CA"/>
          </w:rPr>
          <w:t xml:space="preserve">, </w:t>
        </w:r>
        <w:r w:rsidR="00AA34D1">
          <w:rPr>
            <w:lang w:val="en-CA"/>
          </w:rPr>
          <w:fldChar w:fldCharType="begin"/>
        </w:r>
        <w:r w:rsidR="00AA34D1">
          <w:rPr>
            <w:lang w:val="en-CA"/>
          </w:rPr>
          <w:instrText xml:space="preserve"> REF _Ref29892093 \h </w:instrText>
        </w:r>
        <w:r w:rsidR="00AA34D1">
          <w:rPr>
            <w:lang w:val="en-CA"/>
          </w:rPr>
        </w:r>
      </w:ins>
      <w:r w:rsidR="00AA34D1">
        <w:rPr>
          <w:lang w:val="en-CA"/>
        </w:rPr>
        <w:fldChar w:fldCharType="separate"/>
      </w:r>
      <w:ins w:id="4" w:author="Philippe Bordes" w:date="2020-01-14T11:01:00Z">
        <w:r w:rsidR="00AA34D1">
          <w:rPr>
            <w:rFonts w:eastAsiaTheme="minorHAnsi"/>
            <w:lang w:val="en-GB" w:eastAsia="ja-JP"/>
          </w:rPr>
          <w:t xml:space="preserve">Table </w:t>
        </w:r>
        <w:r w:rsidR="00AA34D1">
          <w:rPr>
            <w:rFonts w:eastAsiaTheme="minorHAnsi"/>
            <w:noProof/>
            <w:lang w:val="en-GB" w:eastAsia="ja-JP"/>
          </w:rPr>
          <w:t>2</w:t>
        </w:r>
        <w:r w:rsidR="00AA34D1">
          <w:rPr>
            <w:lang w:val="en-CA"/>
          </w:rPr>
          <w:fldChar w:fldCharType="end"/>
        </w:r>
        <w:r w:rsidR="00AA34D1">
          <w:rPr>
            <w:lang w:val="en-CA"/>
          </w:rPr>
          <w:t xml:space="preserve"> and </w:t>
        </w:r>
        <w:r w:rsidR="00AA34D1">
          <w:rPr>
            <w:lang w:val="en-CA"/>
          </w:rPr>
          <w:fldChar w:fldCharType="begin"/>
        </w:r>
        <w:r w:rsidR="00AA34D1">
          <w:rPr>
            <w:lang w:val="en-CA"/>
          </w:rPr>
          <w:instrText xml:space="preserve"> REF _Ref29284839 \h </w:instrText>
        </w:r>
        <w:r w:rsidR="00AA34D1">
          <w:rPr>
            <w:lang w:val="en-CA"/>
          </w:rPr>
        </w:r>
      </w:ins>
      <w:r w:rsidR="00AA34D1">
        <w:rPr>
          <w:lang w:val="en-CA"/>
        </w:rPr>
        <w:fldChar w:fldCharType="separate"/>
      </w:r>
      <w:ins w:id="5" w:author="Philippe Bordes" w:date="2020-01-14T11:01:00Z">
        <w:r w:rsidR="00AA34D1">
          <w:rPr>
            <w:rFonts w:eastAsiaTheme="minorHAnsi"/>
            <w:lang w:val="en-GB" w:eastAsia="ja-JP"/>
          </w:rPr>
          <w:t xml:space="preserve">Table </w:t>
        </w:r>
        <w:r w:rsidR="00AA34D1">
          <w:rPr>
            <w:rFonts w:eastAsiaTheme="minorHAnsi"/>
            <w:noProof/>
            <w:lang w:val="en-GB" w:eastAsia="ja-JP"/>
          </w:rPr>
          <w:t>3</w:t>
        </w:r>
        <w:r w:rsidR="00AA34D1">
          <w:rPr>
            <w:lang w:val="en-CA"/>
          </w:rPr>
          <w:fldChar w:fldCharType="end"/>
        </w:r>
      </w:ins>
      <w:r>
        <w:rPr>
          <w:lang w:val="en-CA"/>
        </w:rPr>
        <w:t xml:space="preserve"> show</w:t>
      </w:r>
      <w:del w:id="6" w:author="Philippe Bordes" w:date="2020-01-14T11:01:00Z">
        <w:r w:rsidDel="00AA34D1">
          <w:rPr>
            <w:lang w:val="en-CA"/>
          </w:rPr>
          <w:delText>s</w:delText>
        </w:r>
      </w:del>
      <w:r>
        <w:rPr>
          <w:lang w:val="en-CA"/>
        </w:rPr>
        <w:t xml:space="preserve"> a summary of experimental </w:t>
      </w:r>
      <w:r w:rsidR="00F36674">
        <w:rPr>
          <w:lang w:val="en-CA"/>
        </w:rPr>
        <w:t xml:space="preserve">partial </w:t>
      </w:r>
      <w:r>
        <w:rPr>
          <w:lang w:val="en-CA"/>
        </w:rPr>
        <w:t xml:space="preserve">results of the proposed </w:t>
      </w:r>
      <w:ins w:id="7" w:author="Philippe Bordes" w:date="2020-01-14T11:01:00Z">
        <w:r w:rsidR="00AA34D1">
          <w:rPr>
            <w:lang w:val="en-CA"/>
          </w:rPr>
          <w:t xml:space="preserve">method-1, method-2 and </w:t>
        </w:r>
      </w:ins>
      <w:r>
        <w:rPr>
          <w:lang w:val="en-CA"/>
        </w:rPr>
        <w:t>method</w:t>
      </w:r>
      <w:ins w:id="8" w:author="Philippe Bordes" w:date="2020-01-14T10:59:00Z">
        <w:r w:rsidR="00AA34D1">
          <w:rPr>
            <w:lang w:val="en-CA"/>
          </w:rPr>
          <w:t>-3</w:t>
        </w:r>
      </w:ins>
      <w:r w:rsidR="00227E3A">
        <w:rPr>
          <w:lang w:val="en-CA"/>
        </w:rPr>
        <w:t xml:space="preserve"> </w:t>
      </w:r>
      <w:ins w:id="9" w:author="Philippe Bordes" w:date="2020-01-14T11:01:00Z">
        <w:r w:rsidR="00AA34D1">
          <w:rPr>
            <w:lang w:val="en-CA"/>
          </w:rPr>
          <w:t xml:space="preserve">respectively </w:t>
        </w:r>
      </w:ins>
      <w:r w:rsidR="00227E3A">
        <w:rPr>
          <w:lang w:val="en-CA"/>
        </w:rPr>
        <w:t>where t</w:t>
      </w:r>
      <w:r>
        <w:rPr>
          <w:lang w:val="en-CA"/>
        </w:rPr>
        <w:t xml:space="preserve">he parameters for weighted prediction was set </w:t>
      </w:r>
      <w:r w:rsidR="00227E3A">
        <w:rPr>
          <w:lang w:val="en-CA"/>
        </w:rPr>
        <w:t xml:space="preserve">to </w:t>
      </w:r>
      <w:r w:rsidRPr="00227E3A">
        <w:rPr>
          <w:i/>
          <w:iCs/>
          <w:lang w:val="en-CA"/>
        </w:rPr>
        <w:t>WeightedPredP=1, WeightedPredB=1</w:t>
      </w:r>
      <w:r>
        <w:rPr>
          <w:lang w:val="en-CA"/>
        </w:rPr>
        <w:t xml:space="preserve"> and </w:t>
      </w:r>
      <w:r w:rsidRPr="00227E3A">
        <w:rPr>
          <w:i/>
          <w:iCs/>
          <w:lang w:val="en-CA"/>
        </w:rPr>
        <w:t>WeightedPredMethod=</w:t>
      </w:r>
      <w:r w:rsidR="00F36674">
        <w:rPr>
          <w:i/>
          <w:iCs/>
          <w:lang w:val="en-CA"/>
        </w:rPr>
        <w:t>0</w:t>
      </w:r>
      <w:r>
        <w:rPr>
          <w:lang w:val="en-CA"/>
        </w:rPr>
        <w:t>.</w:t>
      </w:r>
    </w:p>
    <w:p w14:paraId="731C41E7" w14:textId="403FD513" w:rsidR="00AA34D1" w:rsidRPr="00F36674" w:rsidRDefault="00AA34D1" w:rsidP="00AA34D1">
      <w:pPr>
        <w:pStyle w:val="Caption"/>
        <w:spacing w:before="120" w:after="60"/>
        <w:jc w:val="center"/>
        <w:rPr>
          <w:ins w:id="10" w:author="Philippe Bordes" w:date="2020-01-14T10:59:00Z"/>
          <w:rFonts w:eastAsiaTheme="minorHAnsi"/>
          <w:b w:val="0"/>
          <w:i/>
          <w:iCs/>
          <w:sz w:val="22"/>
          <w:szCs w:val="20"/>
          <w:lang w:val="en-GB" w:eastAsia="ja-JP"/>
        </w:rPr>
      </w:pPr>
      <w:ins w:id="11" w:author="Philippe Bordes" w:date="2020-01-14T10:59:00Z">
        <w:r>
          <w:rPr>
            <w:rFonts w:eastAsiaTheme="minorHAnsi"/>
            <w:sz w:val="22"/>
            <w:szCs w:val="20"/>
            <w:lang w:val="en-GB" w:eastAsia="ja-JP"/>
          </w:rPr>
          <w:t xml:space="preserve">Table </w:t>
        </w:r>
        <w:r>
          <w:rPr>
            <w:rFonts w:eastAsiaTheme="minorHAnsi"/>
            <w:b w:val="0"/>
            <w:i/>
            <w:iCs/>
            <w:sz w:val="22"/>
            <w:szCs w:val="20"/>
            <w:lang w:val="en-GB" w:eastAsia="ja-JP"/>
          </w:rPr>
          <w:fldChar w:fldCharType="begin"/>
        </w:r>
        <w:r>
          <w:rPr>
            <w:rFonts w:eastAsiaTheme="minorHAnsi"/>
            <w:sz w:val="22"/>
            <w:szCs w:val="20"/>
            <w:lang w:val="en-GB" w:eastAsia="ja-JP"/>
          </w:rPr>
          <w:instrText xml:space="preserve"> SEQ Table \* ARABIC </w:instrText>
        </w:r>
        <w:r>
          <w:rPr>
            <w:rFonts w:eastAsiaTheme="minorHAnsi"/>
            <w:b w:val="0"/>
            <w:i/>
            <w:iCs/>
            <w:sz w:val="22"/>
            <w:szCs w:val="20"/>
            <w:lang w:val="en-GB" w:eastAsia="ja-JP"/>
          </w:rPr>
          <w:fldChar w:fldCharType="separate"/>
        </w:r>
        <w:r>
          <w:rPr>
            <w:rFonts w:eastAsiaTheme="minorHAnsi"/>
            <w:sz w:val="22"/>
            <w:szCs w:val="20"/>
            <w:lang w:val="en-GB" w:eastAsia="ja-JP"/>
          </w:rPr>
          <w:t>1</w:t>
        </w:r>
        <w:r>
          <w:rPr>
            <w:rFonts w:eastAsiaTheme="minorHAnsi"/>
            <w:b w:val="0"/>
            <w:i/>
            <w:iCs/>
            <w:sz w:val="22"/>
            <w:szCs w:val="20"/>
            <w:lang w:val="en-GB" w:eastAsia="ja-JP"/>
          </w:rPr>
          <w:fldChar w:fldCharType="end"/>
        </w:r>
        <w:r>
          <w:rPr>
            <w:rFonts w:eastAsiaTheme="minorHAnsi"/>
            <w:sz w:val="22"/>
            <w:szCs w:val="20"/>
            <w:lang w:val="en-GB" w:eastAsia="ja-JP"/>
          </w:rPr>
          <w:t>: summary of the experimental results compared with anchor (fade-to-</w:t>
        </w:r>
      </w:ins>
      <w:ins w:id="12" w:author="Philippe Bordes" w:date="2020-01-14T11:08:00Z">
        <w:r w:rsidR="007950D8">
          <w:rPr>
            <w:rFonts w:eastAsiaTheme="minorHAnsi"/>
            <w:sz w:val="22"/>
            <w:szCs w:val="20"/>
            <w:lang w:val="en-GB" w:eastAsia="ja-JP"/>
          </w:rPr>
          <w:t>black</w:t>
        </w:r>
      </w:ins>
      <w:ins w:id="13" w:author="Philippe Bordes" w:date="2020-01-14T10:59:00Z">
        <w:r>
          <w:rPr>
            <w:rFonts w:eastAsiaTheme="minorHAnsi"/>
            <w:sz w:val="22"/>
            <w:szCs w:val="20"/>
            <w:lang w:val="en-GB" w:eastAsia="ja-JP"/>
          </w:rPr>
          <w:t xml:space="preserve"> sequences).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AA34D1" w14:paraId="692038C5" w14:textId="77777777" w:rsidTr="000A5F0C">
        <w:trPr>
          <w:ins w:id="14" w:author="Philippe Bordes" w:date="2020-01-14T10:59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19373A" w14:textId="77777777" w:rsidR="00AA34D1" w:rsidRDefault="00AA34D1" w:rsidP="000A5F0C">
            <w:pPr>
              <w:spacing w:before="0"/>
              <w:rPr>
                <w:ins w:id="15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8686CBC" w14:textId="5D1F9396" w:rsidR="00AA34D1" w:rsidRDefault="00AA34D1" w:rsidP="000A5F0C">
            <w:pPr>
              <w:spacing w:before="0"/>
              <w:jc w:val="center"/>
              <w:rPr>
                <w:ins w:id="16" w:author="Philippe Bordes" w:date="2020-01-14T10:59:00Z"/>
                <w:rFonts w:eastAsia="SimSun"/>
                <w:b/>
                <w:szCs w:val="22"/>
                <w:lang w:val="de-DE" w:eastAsia="ja-JP"/>
              </w:rPr>
            </w:pPr>
            <w:ins w:id="17" w:author="Philippe Bordes" w:date="2020-01-14T10:59:00Z">
              <w:r>
                <w:rPr>
                  <w:rFonts w:eastAsia="SimSun"/>
                  <w:b/>
                  <w:szCs w:val="22"/>
                  <w:lang w:val="de-DE" w:eastAsia="ja-JP"/>
                </w:rPr>
                <w:t xml:space="preserve">Proposal difference with VTM-7.0 (Fade to </w:t>
              </w:r>
            </w:ins>
            <w:ins w:id="18" w:author="Philippe Bordes" w:date="2020-01-14T11:08:00Z">
              <w:r w:rsidR="007950D8">
                <w:rPr>
                  <w:rFonts w:eastAsia="SimSun"/>
                  <w:b/>
                  <w:szCs w:val="22"/>
                  <w:lang w:val="de-DE" w:eastAsia="ja-JP"/>
                </w:rPr>
                <w:t>black</w:t>
              </w:r>
            </w:ins>
            <w:ins w:id="19" w:author="Philippe Bordes" w:date="2020-01-14T10:59:00Z">
              <w:r>
                <w:rPr>
                  <w:rFonts w:eastAsia="SimSun"/>
                  <w:b/>
                  <w:szCs w:val="22"/>
                  <w:lang w:val="de-DE" w:eastAsia="ja-JP"/>
                </w:rPr>
                <w:t>)</w:t>
              </w:r>
            </w:ins>
          </w:p>
        </w:tc>
      </w:tr>
      <w:tr w:rsidR="00AA34D1" w14:paraId="4F9D3926" w14:textId="77777777" w:rsidTr="000A5F0C">
        <w:trPr>
          <w:ins w:id="20" w:author="Philippe Bordes" w:date="2020-01-14T10:59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2EBA8E" w14:textId="77777777" w:rsidR="00AA34D1" w:rsidRDefault="00AA34D1" w:rsidP="000A5F0C">
            <w:pPr>
              <w:spacing w:before="0"/>
              <w:rPr>
                <w:ins w:id="2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5FB79D05" w14:textId="77777777" w:rsidR="00AA34D1" w:rsidRDefault="00AA34D1" w:rsidP="000A5F0C">
            <w:pPr>
              <w:spacing w:before="0"/>
              <w:jc w:val="center"/>
              <w:rPr>
                <w:ins w:id="22" w:author="Philippe Bordes" w:date="2020-01-14T10:59:00Z"/>
                <w:rFonts w:eastAsia="SimSun"/>
                <w:b/>
                <w:szCs w:val="22"/>
                <w:lang w:val="de-DE" w:eastAsia="ja-JP"/>
              </w:rPr>
            </w:pPr>
            <w:ins w:id="23" w:author="Philippe Bordes" w:date="2020-01-14T10:59:00Z">
              <w:r>
                <w:rPr>
                  <w:rFonts w:eastAsia="SimSun"/>
                  <w:b/>
                  <w:szCs w:val="22"/>
                  <w:lang w:val="de-DE" w:eastAsia="ja-JP"/>
                </w:rPr>
                <w:t>Random Access Main 10</w:t>
              </w:r>
            </w:ins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20FB4F1" w14:textId="77777777" w:rsidR="00AA34D1" w:rsidRDefault="00AA34D1" w:rsidP="000A5F0C">
            <w:pPr>
              <w:spacing w:before="0"/>
              <w:jc w:val="center"/>
              <w:rPr>
                <w:ins w:id="24" w:author="Philippe Bordes" w:date="2020-01-14T10:59:00Z"/>
                <w:rFonts w:eastAsia="SimSun"/>
                <w:b/>
                <w:szCs w:val="22"/>
                <w:lang w:val="de-DE" w:eastAsia="ja-JP"/>
              </w:rPr>
            </w:pPr>
            <w:ins w:id="25" w:author="Philippe Bordes" w:date="2020-01-14T10:59:00Z">
              <w:r>
                <w:rPr>
                  <w:rFonts w:eastAsia="SimSun"/>
                  <w:b/>
                  <w:szCs w:val="22"/>
                  <w:lang w:val="de-DE" w:eastAsia="ja-JP"/>
                </w:rPr>
                <w:t>Low delay B Main10</w:t>
              </w:r>
            </w:ins>
          </w:p>
        </w:tc>
      </w:tr>
      <w:tr w:rsidR="00AA34D1" w14:paraId="6772BDE0" w14:textId="77777777" w:rsidTr="000A5F0C">
        <w:trPr>
          <w:ins w:id="26" w:author="Philippe Bordes" w:date="2020-01-14T10:59:00Z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DA6381A" w14:textId="77777777" w:rsidR="00AA34D1" w:rsidRDefault="00AA34D1" w:rsidP="000A5F0C">
            <w:pPr>
              <w:spacing w:before="0"/>
              <w:rPr>
                <w:ins w:id="2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CC31A5B" w14:textId="77777777" w:rsidR="00AA34D1" w:rsidRDefault="00AA34D1" w:rsidP="000A5F0C">
            <w:pPr>
              <w:spacing w:before="0"/>
              <w:jc w:val="center"/>
              <w:rPr>
                <w:ins w:id="28" w:author="Philippe Bordes" w:date="2020-01-14T10:59:00Z"/>
                <w:rFonts w:eastAsia="SimSun"/>
                <w:szCs w:val="22"/>
                <w:lang w:val="de-DE" w:eastAsia="ja-JP"/>
              </w:rPr>
            </w:pPr>
            <w:ins w:id="29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D6F7E3" w14:textId="77777777" w:rsidR="00AA34D1" w:rsidRDefault="00AA34D1" w:rsidP="000A5F0C">
            <w:pPr>
              <w:spacing w:before="0"/>
              <w:jc w:val="center"/>
              <w:rPr>
                <w:ins w:id="30" w:author="Philippe Bordes" w:date="2020-01-14T10:59:00Z"/>
                <w:rFonts w:eastAsia="SimSun"/>
                <w:szCs w:val="22"/>
                <w:lang w:val="de-DE" w:eastAsia="ja-JP"/>
              </w:rPr>
            </w:pPr>
            <w:ins w:id="31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F0AFB6" w14:textId="77777777" w:rsidR="00AA34D1" w:rsidRDefault="00AA34D1" w:rsidP="000A5F0C">
            <w:pPr>
              <w:spacing w:before="0"/>
              <w:jc w:val="center"/>
              <w:rPr>
                <w:ins w:id="32" w:author="Philippe Bordes" w:date="2020-01-14T10:59:00Z"/>
                <w:rFonts w:eastAsia="SimSun"/>
                <w:szCs w:val="22"/>
                <w:lang w:val="de-DE" w:eastAsia="ja-JP"/>
              </w:rPr>
            </w:pPr>
            <w:ins w:id="33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91907D" w14:textId="77777777" w:rsidR="00AA34D1" w:rsidRDefault="00AA34D1" w:rsidP="000A5F0C">
            <w:pPr>
              <w:spacing w:before="0"/>
              <w:jc w:val="center"/>
              <w:rPr>
                <w:ins w:id="34" w:author="Philippe Bordes" w:date="2020-01-14T10:59:00Z"/>
                <w:rFonts w:eastAsia="SimSun"/>
                <w:szCs w:val="22"/>
                <w:lang w:val="de-DE" w:eastAsia="ja-JP"/>
              </w:rPr>
            </w:pPr>
            <w:ins w:id="35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3F60EE2A" w14:textId="77777777" w:rsidR="00AA34D1" w:rsidRDefault="00AA34D1" w:rsidP="000A5F0C">
            <w:pPr>
              <w:spacing w:before="0"/>
              <w:jc w:val="center"/>
              <w:rPr>
                <w:ins w:id="36" w:author="Philippe Bordes" w:date="2020-01-14T10:59:00Z"/>
                <w:rFonts w:eastAsia="SimSun"/>
                <w:szCs w:val="22"/>
                <w:lang w:val="de-DE" w:eastAsia="ja-JP"/>
              </w:rPr>
            </w:pPr>
            <w:ins w:id="37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9DAA89" w14:textId="77777777" w:rsidR="00AA34D1" w:rsidRDefault="00AA34D1" w:rsidP="000A5F0C">
            <w:pPr>
              <w:spacing w:before="0"/>
              <w:jc w:val="center"/>
              <w:rPr>
                <w:ins w:id="38" w:author="Philippe Bordes" w:date="2020-01-14T10:59:00Z"/>
                <w:rFonts w:eastAsia="SimSun"/>
                <w:szCs w:val="22"/>
                <w:lang w:val="de-DE" w:eastAsia="ja-JP"/>
              </w:rPr>
            </w:pPr>
            <w:ins w:id="39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A4051D" w14:textId="77777777" w:rsidR="00AA34D1" w:rsidRDefault="00AA34D1" w:rsidP="000A5F0C">
            <w:pPr>
              <w:spacing w:before="0"/>
              <w:jc w:val="center"/>
              <w:rPr>
                <w:ins w:id="40" w:author="Philippe Bordes" w:date="2020-01-14T10:59:00Z"/>
                <w:rFonts w:eastAsia="SimSun"/>
                <w:szCs w:val="22"/>
                <w:lang w:val="de-DE" w:eastAsia="ja-JP"/>
              </w:rPr>
            </w:pPr>
            <w:ins w:id="41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264FDFB" w14:textId="77777777" w:rsidR="00AA34D1" w:rsidRDefault="00AA34D1" w:rsidP="000A5F0C">
            <w:pPr>
              <w:spacing w:before="0"/>
              <w:jc w:val="center"/>
              <w:rPr>
                <w:ins w:id="42" w:author="Philippe Bordes" w:date="2020-01-14T10:59:00Z"/>
                <w:rFonts w:eastAsia="SimSun"/>
                <w:szCs w:val="22"/>
                <w:lang w:val="de-DE" w:eastAsia="ja-JP"/>
              </w:rPr>
            </w:pPr>
            <w:ins w:id="43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7054DC" w14:textId="77777777" w:rsidR="00AA34D1" w:rsidRDefault="00AA34D1" w:rsidP="000A5F0C">
            <w:pPr>
              <w:spacing w:before="0"/>
              <w:jc w:val="center"/>
              <w:rPr>
                <w:ins w:id="44" w:author="Philippe Bordes" w:date="2020-01-14T10:59:00Z"/>
                <w:rFonts w:eastAsia="SimSun"/>
                <w:szCs w:val="22"/>
                <w:lang w:val="de-DE" w:eastAsia="ja-JP"/>
              </w:rPr>
            </w:pPr>
            <w:ins w:id="45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B744B1E" w14:textId="77777777" w:rsidR="00AA34D1" w:rsidRDefault="00AA34D1" w:rsidP="000A5F0C">
            <w:pPr>
              <w:spacing w:before="0"/>
              <w:jc w:val="center"/>
              <w:rPr>
                <w:ins w:id="46" w:author="Philippe Bordes" w:date="2020-01-14T10:59:00Z"/>
                <w:rFonts w:eastAsia="SimSun"/>
                <w:szCs w:val="22"/>
                <w:lang w:val="de-DE" w:eastAsia="ja-JP"/>
              </w:rPr>
            </w:pPr>
            <w:ins w:id="47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</w:tr>
      <w:tr w:rsidR="00AA34D1" w14:paraId="445967AB" w14:textId="77777777" w:rsidTr="000A5F0C">
        <w:trPr>
          <w:ins w:id="48" w:author="Philippe Bordes" w:date="2020-01-14T10:59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7EB1D82" w14:textId="77777777" w:rsidR="00AA34D1" w:rsidRDefault="00AA34D1" w:rsidP="000A5F0C">
            <w:pPr>
              <w:spacing w:before="0"/>
              <w:rPr>
                <w:ins w:id="49" w:author="Philippe Bordes" w:date="2020-01-14T10:59:00Z"/>
                <w:rFonts w:eastAsia="SimSun"/>
                <w:szCs w:val="22"/>
                <w:lang w:val="de-DE" w:eastAsia="ja-JP"/>
              </w:rPr>
            </w:pPr>
            <w:ins w:id="50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C39D" w14:textId="77777777" w:rsidR="00AA34D1" w:rsidRDefault="00AA34D1" w:rsidP="000A5F0C">
            <w:pPr>
              <w:spacing w:before="0"/>
              <w:jc w:val="center"/>
              <w:rPr>
                <w:ins w:id="5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85180" w14:textId="77777777" w:rsidR="00AA34D1" w:rsidRDefault="00AA34D1" w:rsidP="000A5F0C">
            <w:pPr>
              <w:spacing w:before="0"/>
              <w:jc w:val="center"/>
              <w:rPr>
                <w:ins w:id="52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B71D1" w14:textId="77777777" w:rsidR="00AA34D1" w:rsidRDefault="00AA34D1" w:rsidP="000A5F0C">
            <w:pPr>
              <w:spacing w:before="0"/>
              <w:jc w:val="center"/>
              <w:rPr>
                <w:ins w:id="53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A425B" w14:textId="77777777" w:rsidR="00AA34D1" w:rsidRDefault="00AA34D1" w:rsidP="000A5F0C">
            <w:pPr>
              <w:spacing w:before="0"/>
              <w:jc w:val="center"/>
              <w:rPr>
                <w:ins w:id="54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AC07866" w14:textId="77777777" w:rsidR="00AA34D1" w:rsidRDefault="00AA34D1" w:rsidP="000A5F0C">
            <w:pPr>
              <w:spacing w:before="0"/>
              <w:jc w:val="center"/>
              <w:rPr>
                <w:ins w:id="55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4D7A4A5" w14:textId="77777777" w:rsidR="00AA34D1" w:rsidRDefault="00AA34D1" w:rsidP="000A5F0C">
            <w:pPr>
              <w:spacing w:before="0"/>
              <w:jc w:val="center"/>
              <w:rPr>
                <w:ins w:id="56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FD3FB46" w14:textId="77777777" w:rsidR="00AA34D1" w:rsidRDefault="00AA34D1" w:rsidP="000A5F0C">
            <w:pPr>
              <w:spacing w:before="0"/>
              <w:jc w:val="center"/>
              <w:rPr>
                <w:ins w:id="5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25B8225" w14:textId="77777777" w:rsidR="00AA34D1" w:rsidRDefault="00AA34D1" w:rsidP="000A5F0C">
            <w:pPr>
              <w:spacing w:before="0"/>
              <w:jc w:val="center"/>
              <w:rPr>
                <w:ins w:id="58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B9CBDDA" w14:textId="77777777" w:rsidR="00AA34D1" w:rsidRDefault="00AA34D1" w:rsidP="000A5F0C">
            <w:pPr>
              <w:spacing w:before="0"/>
              <w:jc w:val="center"/>
              <w:rPr>
                <w:ins w:id="59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72C2A24" w14:textId="77777777" w:rsidR="00AA34D1" w:rsidRDefault="00AA34D1" w:rsidP="000A5F0C">
            <w:pPr>
              <w:spacing w:before="0"/>
              <w:jc w:val="center"/>
              <w:rPr>
                <w:ins w:id="60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087B0DBF" w14:textId="77777777" w:rsidTr="000A5F0C">
        <w:trPr>
          <w:ins w:id="61" w:author="Philippe Bordes" w:date="2020-01-14T10:59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4EAD4A0" w14:textId="77777777" w:rsidR="00AA34D1" w:rsidRDefault="00AA34D1" w:rsidP="000A5F0C">
            <w:pPr>
              <w:spacing w:before="0"/>
              <w:rPr>
                <w:ins w:id="62" w:author="Philippe Bordes" w:date="2020-01-14T10:59:00Z"/>
                <w:rFonts w:eastAsia="SimSun"/>
                <w:szCs w:val="22"/>
                <w:lang w:val="de-DE" w:eastAsia="ja-JP"/>
              </w:rPr>
            </w:pPr>
            <w:ins w:id="63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BDF3C" w14:textId="77777777" w:rsidR="00AA34D1" w:rsidRDefault="00AA34D1" w:rsidP="000A5F0C">
            <w:pPr>
              <w:spacing w:before="0"/>
              <w:jc w:val="center"/>
              <w:rPr>
                <w:ins w:id="64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FC3DD" w14:textId="77777777" w:rsidR="00AA34D1" w:rsidRDefault="00AA34D1" w:rsidP="000A5F0C">
            <w:pPr>
              <w:spacing w:before="0"/>
              <w:jc w:val="center"/>
              <w:rPr>
                <w:ins w:id="65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9833" w14:textId="77777777" w:rsidR="00AA34D1" w:rsidRDefault="00AA34D1" w:rsidP="000A5F0C">
            <w:pPr>
              <w:spacing w:before="0"/>
              <w:jc w:val="center"/>
              <w:rPr>
                <w:ins w:id="66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CF17" w14:textId="77777777" w:rsidR="00AA34D1" w:rsidRDefault="00AA34D1" w:rsidP="000A5F0C">
            <w:pPr>
              <w:spacing w:before="0"/>
              <w:jc w:val="center"/>
              <w:rPr>
                <w:ins w:id="6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9159B24" w14:textId="77777777" w:rsidR="00AA34D1" w:rsidRDefault="00AA34D1" w:rsidP="000A5F0C">
            <w:pPr>
              <w:spacing w:before="0"/>
              <w:jc w:val="center"/>
              <w:rPr>
                <w:ins w:id="68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CEDA299" w14:textId="77777777" w:rsidR="00AA34D1" w:rsidRDefault="00AA34D1" w:rsidP="000A5F0C">
            <w:pPr>
              <w:spacing w:before="0"/>
              <w:jc w:val="center"/>
              <w:rPr>
                <w:ins w:id="69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3839E5A" w14:textId="77777777" w:rsidR="00AA34D1" w:rsidRDefault="00AA34D1" w:rsidP="000A5F0C">
            <w:pPr>
              <w:spacing w:before="0"/>
              <w:jc w:val="center"/>
              <w:rPr>
                <w:ins w:id="70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B5EA336" w14:textId="77777777" w:rsidR="00AA34D1" w:rsidRDefault="00AA34D1" w:rsidP="000A5F0C">
            <w:pPr>
              <w:spacing w:before="0"/>
              <w:jc w:val="center"/>
              <w:rPr>
                <w:ins w:id="7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8A81127" w14:textId="77777777" w:rsidR="00AA34D1" w:rsidRDefault="00AA34D1" w:rsidP="000A5F0C">
            <w:pPr>
              <w:spacing w:before="0"/>
              <w:jc w:val="center"/>
              <w:rPr>
                <w:ins w:id="72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2A6EA65" w14:textId="77777777" w:rsidR="00AA34D1" w:rsidRDefault="00AA34D1" w:rsidP="000A5F0C">
            <w:pPr>
              <w:spacing w:before="0"/>
              <w:jc w:val="center"/>
              <w:rPr>
                <w:ins w:id="73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3BC18190" w14:textId="77777777" w:rsidTr="000A5F0C">
        <w:trPr>
          <w:ins w:id="74" w:author="Philippe Bordes" w:date="2020-01-14T10:59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3CAFEF9" w14:textId="77777777" w:rsidR="00AA34D1" w:rsidRDefault="00AA34D1" w:rsidP="000A5F0C">
            <w:pPr>
              <w:spacing w:before="0"/>
              <w:rPr>
                <w:ins w:id="75" w:author="Philippe Bordes" w:date="2020-01-14T10:59:00Z"/>
                <w:rFonts w:eastAsia="SimSun"/>
                <w:szCs w:val="22"/>
                <w:lang w:val="de-DE" w:eastAsia="ja-JP"/>
              </w:rPr>
            </w:pPr>
            <w:ins w:id="76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48533" w14:textId="77777777" w:rsidR="00AA34D1" w:rsidRDefault="00AA34D1" w:rsidP="000A5F0C">
            <w:pPr>
              <w:spacing w:before="0"/>
              <w:jc w:val="center"/>
              <w:rPr>
                <w:ins w:id="77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6E15A" w14:textId="77777777" w:rsidR="00AA34D1" w:rsidRDefault="00AA34D1" w:rsidP="000A5F0C">
            <w:pPr>
              <w:spacing w:before="0"/>
              <w:jc w:val="center"/>
              <w:rPr>
                <w:ins w:id="78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FFBC9" w14:textId="77777777" w:rsidR="00AA34D1" w:rsidRDefault="00AA34D1" w:rsidP="000A5F0C">
            <w:pPr>
              <w:spacing w:before="0"/>
              <w:jc w:val="center"/>
              <w:rPr>
                <w:ins w:id="79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B0970" w14:textId="77777777" w:rsidR="00AA34D1" w:rsidRDefault="00AA34D1" w:rsidP="000A5F0C">
            <w:pPr>
              <w:spacing w:before="0"/>
              <w:contextualSpacing/>
              <w:jc w:val="center"/>
              <w:rPr>
                <w:ins w:id="80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C25E91A" w14:textId="77777777" w:rsidR="00AA34D1" w:rsidRDefault="00AA34D1" w:rsidP="000A5F0C">
            <w:pPr>
              <w:spacing w:before="0"/>
              <w:contextualSpacing/>
              <w:jc w:val="center"/>
              <w:rPr>
                <w:ins w:id="8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C5500" w14:textId="77777777" w:rsidR="00AA34D1" w:rsidRDefault="00AA34D1" w:rsidP="000A5F0C">
            <w:pPr>
              <w:spacing w:before="0"/>
              <w:jc w:val="center"/>
              <w:rPr>
                <w:ins w:id="82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5B092" w14:textId="77777777" w:rsidR="00AA34D1" w:rsidRDefault="00AA34D1" w:rsidP="000A5F0C">
            <w:pPr>
              <w:spacing w:before="0"/>
              <w:jc w:val="center"/>
              <w:rPr>
                <w:ins w:id="83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3CD80" w14:textId="77777777" w:rsidR="00AA34D1" w:rsidRDefault="00AA34D1" w:rsidP="000A5F0C">
            <w:pPr>
              <w:spacing w:before="0"/>
              <w:jc w:val="center"/>
              <w:rPr>
                <w:ins w:id="84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F4FBC" w14:textId="77777777" w:rsidR="00AA34D1" w:rsidRDefault="00AA34D1" w:rsidP="000A5F0C">
            <w:pPr>
              <w:spacing w:before="0"/>
              <w:jc w:val="center"/>
              <w:rPr>
                <w:ins w:id="85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2CDE3" w14:textId="77777777" w:rsidR="00AA34D1" w:rsidRDefault="00AA34D1" w:rsidP="000A5F0C">
            <w:pPr>
              <w:spacing w:before="0"/>
              <w:jc w:val="center"/>
              <w:rPr>
                <w:ins w:id="86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71C54322" w14:textId="77777777" w:rsidTr="000A5F0C">
        <w:trPr>
          <w:ins w:id="87" w:author="Philippe Bordes" w:date="2020-01-14T10:59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9945426" w14:textId="77777777" w:rsidR="00AA34D1" w:rsidRDefault="00AA34D1" w:rsidP="00AA34D1">
            <w:pPr>
              <w:spacing w:before="0"/>
              <w:rPr>
                <w:ins w:id="88" w:author="Philippe Bordes" w:date="2020-01-14T10:59:00Z"/>
                <w:rFonts w:eastAsia="SimSun"/>
                <w:szCs w:val="22"/>
                <w:lang w:val="de-DE" w:eastAsia="ja-JP"/>
              </w:rPr>
            </w:pPr>
            <w:ins w:id="89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CD953" w14:textId="7D35A277" w:rsidR="00AA34D1" w:rsidRDefault="00AA34D1" w:rsidP="00AA34D1">
            <w:pPr>
              <w:spacing w:before="0"/>
              <w:jc w:val="center"/>
              <w:rPr>
                <w:ins w:id="90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91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9FC60" w14:textId="4F404016" w:rsidR="00AA34D1" w:rsidRDefault="00AA34D1" w:rsidP="00AA34D1">
            <w:pPr>
              <w:spacing w:before="0"/>
              <w:jc w:val="center"/>
              <w:rPr>
                <w:ins w:id="92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93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3C3B2" w14:textId="4059B59C" w:rsidR="00AA34D1" w:rsidRDefault="00AA34D1" w:rsidP="00AA34D1">
            <w:pPr>
              <w:spacing w:before="0"/>
              <w:jc w:val="center"/>
              <w:rPr>
                <w:ins w:id="94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95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74ED1" w14:textId="2229B6F5" w:rsidR="00AA34D1" w:rsidRDefault="00AA34D1" w:rsidP="00AA34D1">
            <w:pPr>
              <w:spacing w:before="0"/>
              <w:contextualSpacing/>
              <w:jc w:val="center"/>
              <w:rPr>
                <w:ins w:id="96" w:author="Philippe Bordes" w:date="2020-01-14T10:59:00Z"/>
                <w:rFonts w:eastAsia="SimSun"/>
                <w:szCs w:val="22"/>
                <w:lang w:val="de-DE" w:eastAsia="ja-JP"/>
              </w:rPr>
            </w:pPr>
            <w:ins w:id="97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E4788E3" w14:textId="3AEF5CB7" w:rsidR="00AA34D1" w:rsidRDefault="00AA34D1" w:rsidP="00AA34D1">
            <w:pPr>
              <w:spacing w:before="0"/>
              <w:contextualSpacing/>
              <w:jc w:val="center"/>
              <w:rPr>
                <w:ins w:id="98" w:author="Philippe Bordes" w:date="2020-01-14T10:59:00Z"/>
                <w:rFonts w:eastAsia="SimSun"/>
                <w:szCs w:val="22"/>
                <w:lang w:val="de-DE" w:eastAsia="ja-JP"/>
              </w:rPr>
            </w:pPr>
            <w:ins w:id="99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B2196" w14:textId="38CC8537" w:rsidR="00AA34D1" w:rsidRDefault="00AA34D1" w:rsidP="00AA34D1">
            <w:pPr>
              <w:spacing w:before="0"/>
              <w:jc w:val="center"/>
              <w:rPr>
                <w:ins w:id="100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46F60" w14:textId="348A4D84" w:rsidR="00AA34D1" w:rsidRDefault="00AA34D1" w:rsidP="00AA34D1">
            <w:pPr>
              <w:spacing w:before="0"/>
              <w:jc w:val="center"/>
              <w:rPr>
                <w:ins w:id="10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1A7B1" w14:textId="5DA59677" w:rsidR="00AA34D1" w:rsidRDefault="00AA34D1" w:rsidP="00AA34D1">
            <w:pPr>
              <w:spacing w:before="0"/>
              <w:jc w:val="center"/>
              <w:rPr>
                <w:ins w:id="102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B07C4" w14:textId="326EBF17" w:rsidR="00AA34D1" w:rsidRDefault="00AA34D1" w:rsidP="00AA34D1">
            <w:pPr>
              <w:spacing w:before="0"/>
              <w:jc w:val="center"/>
              <w:rPr>
                <w:ins w:id="103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05DB91" w14:textId="45A3A7F2" w:rsidR="00AA34D1" w:rsidRDefault="00AA34D1" w:rsidP="00AA34D1">
            <w:pPr>
              <w:spacing w:before="0"/>
              <w:jc w:val="center"/>
              <w:rPr>
                <w:ins w:id="104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1662549A" w14:textId="77777777" w:rsidTr="000A5F0C">
        <w:trPr>
          <w:ins w:id="105" w:author="Philippe Bordes" w:date="2020-01-14T10:59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AD5A20" w14:textId="77777777" w:rsidR="00AA34D1" w:rsidRDefault="00AA34D1" w:rsidP="000A5F0C">
            <w:pPr>
              <w:spacing w:before="0"/>
              <w:rPr>
                <w:ins w:id="106" w:author="Philippe Bordes" w:date="2020-01-14T10:59:00Z"/>
                <w:rFonts w:eastAsia="SimSun"/>
                <w:szCs w:val="22"/>
                <w:lang w:val="de-DE" w:eastAsia="ja-JP"/>
              </w:rPr>
            </w:pPr>
            <w:ins w:id="107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0675153" w14:textId="77777777" w:rsidR="00AA34D1" w:rsidRDefault="00AA34D1" w:rsidP="000A5F0C">
            <w:pPr>
              <w:spacing w:before="0"/>
              <w:jc w:val="center"/>
              <w:rPr>
                <w:ins w:id="108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6A78C81" w14:textId="77777777" w:rsidR="00AA34D1" w:rsidRDefault="00AA34D1" w:rsidP="000A5F0C">
            <w:pPr>
              <w:spacing w:before="0"/>
              <w:jc w:val="center"/>
              <w:rPr>
                <w:ins w:id="109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4C62946" w14:textId="77777777" w:rsidR="00AA34D1" w:rsidRDefault="00AA34D1" w:rsidP="000A5F0C">
            <w:pPr>
              <w:spacing w:before="0"/>
              <w:jc w:val="center"/>
              <w:rPr>
                <w:ins w:id="110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2A384D" w14:textId="77777777" w:rsidR="00AA34D1" w:rsidRDefault="00AA34D1" w:rsidP="000A5F0C">
            <w:pPr>
              <w:spacing w:before="0"/>
              <w:jc w:val="center"/>
              <w:rPr>
                <w:ins w:id="11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4BBE9B98" w14:textId="77777777" w:rsidR="00AA34D1" w:rsidRDefault="00AA34D1" w:rsidP="000A5F0C">
            <w:pPr>
              <w:spacing w:before="0"/>
              <w:jc w:val="center"/>
              <w:rPr>
                <w:ins w:id="112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3E3D8" w14:textId="77777777" w:rsidR="00AA34D1" w:rsidRDefault="00AA34D1" w:rsidP="000A5F0C">
            <w:pPr>
              <w:spacing w:before="0"/>
              <w:jc w:val="center"/>
              <w:rPr>
                <w:ins w:id="113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28C1AB" w14:textId="77777777" w:rsidR="00AA34D1" w:rsidRDefault="00AA34D1" w:rsidP="000A5F0C">
            <w:pPr>
              <w:spacing w:before="0"/>
              <w:jc w:val="center"/>
              <w:rPr>
                <w:ins w:id="114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9A7BAF" w14:textId="77777777" w:rsidR="00AA34D1" w:rsidRDefault="00AA34D1" w:rsidP="000A5F0C">
            <w:pPr>
              <w:spacing w:before="0"/>
              <w:jc w:val="center"/>
              <w:rPr>
                <w:ins w:id="115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87DC1D" w14:textId="77777777" w:rsidR="00AA34D1" w:rsidRDefault="00AA34D1" w:rsidP="000A5F0C">
            <w:pPr>
              <w:spacing w:before="0"/>
              <w:jc w:val="center"/>
              <w:rPr>
                <w:ins w:id="116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1421D2" w14:textId="77777777" w:rsidR="00AA34D1" w:rsidRDefault="00AA34D1" w:rsidP="000A5F0C">
            <w:pPr>
              <w:spacing w:before="0"/>
              <w:jc w:val="center"/>
              <w:rPr>
                <w:ins w:id="11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7F699D92" w14:textId="77777777" w:rsidTr="000A5F0C">
        <w:trPr>
          <w:ins w:id="118" w:author="Philippe Bordes" w:date="2020-01-14T10:59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5544D38" w14:textId="77777777" w:rsidR="00AA34D1" w:rsidRDefault="00AA34D1" w:rsidP="000A5F0C">
            <w:pPr>
              <w:spacing w:before="0"/>
              <w:rPr>
                <w:ins w:id="119" w:author="Philippe Bordes" w:date="2020-01-14T10:59:00Z"/>
                <w:rFonts w:eastAsia="SimSun"/>
                <w:szCs w:val="22"/>
                <w:lang w:val="de-DE" w:eastAsia="ja-JP"/>
              </w:rPr>
            </w:pPr>
            <w:ins w:id="120" w:author="Philippe Bordes" w:date="2020-01-14T10:59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233CCE" w14:textId="77777777" w:rsidR="00AA34D1" w:rsidRPr="00AF729A" w:rsidRDefault="00AA34D1" w:rsidP="000A5F0C">
            <w:pPr>
              <w:spacing w:before="0"/>
              <w:jc w:val="center"/>
              <w:rPr>
                <w:ins w:id="121" w:author="Philippe Bordes" w:date="2020-01-14T10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E06E0C" w14:textId="77777777" w:rsidR="00AA34D1" w:rsidRPr="00AF729A" w:rsidRDefault="00AA34D1" w:rsidP="000A5F0C">
            <w:pPr>
              <w:spacing w:before="0"/>
              <w:jc w:val="center"/>
              <w:rPr>
                <w:ins w:id="122" w:author="Philippe Bordes" w:date="2020-01-14T10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A9993" w14:textId="77777777" w:rsidR="00AA34D1" w:rsidRPr="00AF729A" w:rsidRDefault="00AA34D1" w:rsidP="000A5F0C">
            <w:pPr>
              <w:spacing w:before="0"/>
              <w:jc w:val="center"/>
              <w:rPr>
                <w:ins w:id="123" w:author="Philippe Bordes" w:date="2020-01-14T10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1286BA" w14:textId="77777777" w:rsidR="00AA34D1" w:rsidRPr="00AF729A" w:rsidRDefault="00AA34D1" w:rsidP="000A5F0C">
            <w:pPr>
              <w:spacing w:before="0"/>
              <w:jc w:val="center"/>
              <w:rPr>
                <w:ins w:id="124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CC75DBE" w14:textId="77777777" w:rsidR="00AA34D1" w:rsidRPr="00AF729A" w:rsidRDefault="00AA34D1" w:rsidP="000A5F0C">
            <w:pPr>
              <w:spacing w:before="0"/>
              <w:jc w:val="center"/>
              <w:rPr>
                <w:ins w:id="125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642980" w14:textId="77777777" w:rsidR="00AA34D1" w:rsidRPr="00AF729A" w:rsidRDefault="00AA34D1" w:rsidP="000A5F0C">
            <w:pPr>
              <w:spacing w:before="0"/>
              <w:jc w:val="center"/>
              <w:rPr>
                <w:ins w:id="126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98E76B" w14:textId="77777777" w:rsidR="00AA34D1" w:rsidRPr="00AF729A" w:rsidRDefault="00AA34D1" w:rsidP="000A5F0C">
            <w:pPr>
              <w:spacing w:before="0"/>
              <w:jc w:val="center"/>
              <w:rPr>
                <w:ins w:id="127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2DE7E" w14:textId="77777777" w:rsidR="00AA34D1" w:rsidRPr="00AF729A" w:rsidRDefault="00AA34D1" w:rsidP="000A5F0C">
            <w:pPr>
              <w:spacing w:before="0"/>
              <w:jc w:val="center"/>
              <w:rPr>
                <w:ins w:id="128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4E73D3" w14:textId="77777777" w:rsidR="00AA34D1" w:rsidRPr="00AF729A" w:rsidRDefault="00AA34D1" w:rsidP="000A5F0C">
            <w:pPr>
              <w:spacing w:before="0"/>
              <w:jc w:val="center"/>
              <w:rPr>
                <w:ins w:id="129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BE1649" w14:textId="77777777" w:rsidR="00AA34D1" w:rsidRPr="00AF729A" w:rsidRDefault="00AA34D1" w:rsidP="000A5F0C">
            <w:pPr>
              <w:spacing w:before="0"/>
              <w:jc w:val="center"/>
              <w:rPr>
                <w:ins w:id="130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AA34D1" w14:paraId="55DADF7A" w14:textId="77777777" w:rsidTr="000A5F0C">
        <w:trPr>
          <w:ins w:id="131" w:author="Philippe Bordes" w:date="2020-01-14T10:59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1CEECF1" w14:textId="77777777" w:rsidR="00AA34D1" w:rsidRDefault="00AA34D1" w:rsidP="00AA34D1">
            <w:pPr>
              <w:spacing w:before="0"/>
              <w:rPr>
                <w:ins w:id="132" w:author="Philippe Bordes" w:date="2020-01-14T10:59:00Z"/>
                <w:rFonts w:eastAsia="SimSun"/>
                <w:szCs w:val="22"/>
                <w:lang w:val="de-DE" w:eastAsia="ja-JP"/>
              </w:rPr>
            </w:pPr>
            <w:ins w:id="133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64999D" w14:textId="25CD0BB2" w:rsidR="00AA34D1" w:rsidRDefault="00AA34D1" w:rsidP="00AA34D1">
            <w:pPr>
              <w:spacing w:before="0"/>
              <w:jc w:val="center"/>
              <w:rPr>
                <w:ins w:id="134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135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066017E" w14:textId="464660F0" w:rsidR="00AA34D1" w:rsidRDefault="00AA34D1" w:rsidP="00AA34D1">
            <w:pPr>
              <w:spacing w:before="0"/>
              <w:jc w:val="center"/>
              <w:rPr>
                <w:ins w:id="136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137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53F001" w14:textId="1501B6A6" w:rsidR="00AA34D1" w:rsidRDefault="00AA34D1" w:rsidP="00AA34D1">
            <w:pPr>
              <w:spacing w:before="0"/>
              <w:jc w:val="center"/>
              <w:rPr>
                <w:ins w:id="138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139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2B16CE" w14:textId="7DC8C183" w:rsidR="00AA34D1" w:rsidRDefault="00AA34D1" w:rsidP="00AA34D1">
            <w:pPr>
              <w:spacing w:before="0"/>
              <w:jc w:val="center"/>
              <w:rPr>
                <w:ins w:id="140" w:author="Philippe Bordes" w:date="2020-01-14T10:59:00Z"/>
                <w:rFonts w:eastAsia="SimSun"/>
                <w:szCs w:val="22"/>
                <w:lang w:val="de-DE" w:eastAsia="ja-JP"/>
              </w:rPr>
            </w:pPr>
            <w:ins w:id="141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77169867" w14:textId="19B4BC2C" w:rsidR="00AA34D1" w:rsidRDefault="00AA34D1" w:rsidP="00AA34D1">
            <w:pPr>
              <w:spacing w:before="0"/>
              <w:jc w:val="center"/>
              <w:rPr>
                <w:ins w:id="142" w:author="Philippe Bordes" w:date="2020-01-14T10:59:00Z"/>
                <w:rFonts w:eastAsia="SimSun"/>
                <w:szCs w:val="22"/>
                <w:lang w:val="de-DE" w:eastAsia="ja-JP"/>
              </w:rPr>
            </w:pPr>
            <w:ins w:id="143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8E190C5" w14:textId="77777777" w:rsidR="00AA34D1" w:rsidRDefault="00AA34D1" w:rsidP="00AA34D1">
            <w:pPr>
              <w:spacing w:before="0"/>
              <w:jc w:val="center"/>
              <w:rPr>
                <w:ins w:id="144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07B9807" w14:textId="77777777" w:rsidR="00AA34D1" w:rsidRDefault="00AA34D1" w:rsidP="00AA34D1">
            <w:pPr>
              <w:spacing w:before="0"/>
              <w:jc w:val="center"/>
              <w:rPr>
                <w:ins w:id="145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08422CD" w14:textId="77777777" w:rsidR="00AA34D1" w:rsidRDefault="00AA34D1" w:rsidP="00AA34D1">
            <w:pPr>
              <w:spacing w:before="0"/>
              <w:jc w:val="center"/>
              <w:rPr>
                <w:ins w:id="146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837FFA5" w14:textId="77777777" w:rsidR="00AA34D1" w:rsidRDefault="00AA34D1" w:rsidP="00AA34D1">
            <w:pPr>
              <w:spacing w:before="0"/>
              <w:jc w:val="center"/>
              <w:rPr>
                <w:ins w:id="14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757295F" w14:textId="77777777" w:rsidR="00AA34D1" w:rsidRDefault="00AA34D1" w:rsidP="00AA34D1">
            <w:pPr>
              <w:spacing w:before="0"/>
              <w:jc w:val="center"/>
              <w:rPr>
                <w:ins w:id="148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2AFBFFB3" w14:textId="77777777" w:rsidTr="000A5F0C">
        <w:trPr>
          <w:ins w:id="149" w:author="Philippe Bordes" w:date="2020-01-14T10:59:00Z"/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8BC2D7A" w14:textId="77777777" w:rsidR="00AA34D1" w:rsidRDefault="00AA34D1" w:rsidP="000A5F0C">
            <w:pPr>
              <w:spacing w:before="0"/>
              <w:rPr>
                <w:ins w:id="150" w:author="Philippe Bordes" w:date="2020-01-14T10:59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151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297935" w14:textId="77777777" w:rsidR="00AA34D1" w:rsidRDefault="00AA34D1" w:rsidP="000A5F0C">
            <w:pPr>
              <w:spacing w:before="0"/>
              <w:jc w:val="center"/>
              <w:rPr>
                <w:ins w:id="152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1BE8EE" w14:textId="77777777" w:rsidR="00AA34D1" w:rsidRDefault="00AA34D1" w:rsidP="000A5F0C">
            <w:pPr>
              <w:spacing w:before="0"/>
              <w:jc w:val="center"/>
              <w:rPr>
                <w:ins w:id="153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9C3C3E9" w14:textId="77777777" w:rsidR="00AA34D1" w:rsidRDefault="00AA34D1" w:rsidP="000A5F0C">
            <w:pPr>
              <w:spacing w:before="0"/>
              <w:jc w:val="center"/>
              <w:rPr>
                <w:ins w:id="154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3F8622" w14:textId="77777777" w:rsidR="00AA34D1" w:rsidRDefault="00AA34D1" w:rsidP="000A5F0C">
            <w:pPr>
              <w:spacing w:before="0"/>
              <w:jc w:val="center"/>
              <w:rPr>
                <w:ins w:id="155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E097A93" w14:textId="77777777" w:rsidR="00AA34D1" w:rsidRDefault="00AA34D1" w:rsidP="000A5F0C">
            <w:pPr>
              <w:spacing w:before="0"/>
              <w:jc w:val="center"/>
              <w:rPr>
                <w:ins w:id="156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CB04A64" w14:textId="77777777" w:rsidR="00AA34D1" w:rsidRDefault="00AA34D1" w:rsidP="000A5F0C">
            <w:pPr>
              <w:spacing w:before="0"/>
              <w:jc w:val="center"/>
              <w:rPr>
                <w:ins w:id="157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222DB3D" w14:textId="77777777" w:rsidR="00AA34D1" w:rsidRDefault="00AA34D1" w:rsidP="000A5F0C">
            <w:pPr>
              <w:spacing w:before="0"/>
              <w:jc w:val="center"/>
              <w:rPr>
                <w:ins w:id="158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E415ED8" w14:textId="77777777" w:rsidR="00AA34D1" w:rsidRDefault="00AA34D1" w:rsidP="000A5F0C">
            <w:pPr>
              <w:spacing w:before="0"/>
              <w:jc w:val="center"/>
              <w:rPr>
                <w:ins w:id="159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E05A57" w14:textId="77777777" w:rsidR="00AA34D1" w:rsidRDefault="00AA34D1" w:rsidP="000A5F0C">
            <w:pPr>
              <w:spacing w:before="0"/>
              <w:jc w:val="center"/>
              <w:rPr>
                <w:ins w:id="160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5F6753A" w14:textId="77777777" w:rsidR="00AA34D1" w:rsidRDefault="00AA34D1" w:rsidP="000A5F0C">
            <w:pPr>
              <w:spacing w:before="0"/>
              <w:jc w:val="center"/>
              <w:rPr>
                <w:ins w:id="161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08D3066" w14:textId="77777777" w:rsidR="00AA34D1" w:rsidRDefault="00AA34D1" w:rsidP="00AA34D1">
      <w:pPr>
        <w:rPr>
          <w:ins w:id="162" w:author="Philippe Bordes" w:date="2020-01-14T10:59:00Z"/>
          <w:lang w:val="en-CA"/>
        </w:rPr>
      </w:pPr>
    </w:p>
    <w:p w14:paraId="63867FA3" w14:textId="3143D6C6" w:rsidR="00AA34D1" w:rsidRPr="00F36674" w:rsidRDefault="00AA34D1" w:rsidP="00AA34D1">
      <w:pPr>
        <w:pStyle w:val="Caption"/>
        <w:spacing w:before="120" w:after="60"/>
        <w:jc w:val="center"/>
        <w:rPr>
          <w:ins w:id="163" w:author="Philippe Bordes" w:date="2020-01-14T10:59:00Z"/>
          <w:rFonts w:eastAsiaTheme="minorHAnsi"/>
          <w:b w:val="0"/>
          <w:i/>
          <w:iCs/>
          <w:sz w:val="22"/>
          <w:szCs w:val="20"/>
          <w:lang w:val="en-GB" w:eastAsia="ja-JP"/>
        </w:rPr>
      </w:pPr>
      <w:bookmarkStart w:id="164" w:name="_Ref29892093"/>
      <w:ins w:id="165" w:author="Philippe Bordes" w:date="2020-01-14T10:59:00Z">
        <w:r>
          <w:rPr>
            <w:rFonts w:eastAsiaTheme="minorHAnsi"/>
            <w:sz w:val="22"/>
            <w:szCs w:val="20"/>
            <w:lang w:val="en-GB" w:eastAsia="ja-JP"/>
          </w:rPr>
          <w:t xml:space="preserve">Table </w:t>
        </w:r>
        <w:r>
          <w:rPr>
            <w:rFonts w:eastAsiaTheme="minorHAnsi"/>
            <w:b w:val="0"/>
            <w:i/>
            <w:iCs/>
            <w:sz w:val="22"/>
            <w:szCs w:val="20"/>
            <w:lang w:val="en-GB" w:eastAsia="ja-JP"/>
          </w:rPr>
          <w:fldChar w:fldCharType="begin"/>
        </w:r>
        <w:r>
          <w:rPr>
            <w:rFonts w:eastAsiaTheme="minorHAnsi"/>
            <w:sz w:val="22"/>
            <w:szCs w:val="20"/>
            <w:lang w:val="en-GB" w:eastAsia="ja-JP"/>
          </w:rPr>
          <w:instrText xml:space="preserve"> SEQ Table \* ARABIC </w:instrText>
        </w:r>
        <w:r>
          <w:rPr>
            <w:rFonts w:eastAsiaTheme="minorHAnsi"/>
            <w:b w:val="0"/>
            <w:i/>
            <w:iCs/>
            <w:sz w:val="22"/>
            <w:szCs w:val="20"/>
            <w:lang w:val="en-GB" w:eastAsia="ja-JP"/>
          </w:rPr>
          <w:fldChar w:fldCharType="separate"/>
        </w:r>
      </w:ins>
      <w:ins w:id="166" w:author="Philippe Bordes" w:date="2020-01-14T11:00:00Z">
        <w:r>
          <w:rPr>
            <w:rFonts w:eastAsiaTheme="minorHAnsi"/>
            <w:noProof/>
            <w:sz w:val="22"/>
            <w:szCs w:val="20"/>
            <w:lang w:val="en-GB" w:eastAsia="ja-JP"/>
          </w:rPr>
          <w:t>2</w:t>
        </w:r>
      </w:ins>
      <w:ins w:id="167" w:author="Philippe Bordes" w:date="2020-01-14T10:59:00Z">
        <w:r>
          <w:rPr>
            <w:rFonts w:eastAsiaTheme="minorHAnsi"/>
            <w:b w:val="0"/>
            <w:i/>
            <w:iCs/>
            <w:sz w:val="22"/>
            <w:szCs w:val="20"/>
            <w:lang w:val="en-GB" w:eastAsia="ja-JP"/>
          </w:rPr>
          <w:fldChar w:fldCharType="end"/>
        </w:r>
        <w:bookmarkEnd w:id="164"/>
        <w:r>
          <w:rPr>
            <w:rFonts w:eastAsiaTheme="minorHAnsi"/>
            <w:sz w:val="22"/>
            <w:szCs w:val="20"/>
            <w:lang w:val="en-GB" w:eastAsia="ja-JP"/>
          </w:rPr>
          <w:t>: summary of the experimental results compared with anchor (fade-to-</w:t>
        </w:r>
      </w:ins>
      <w:ins w:id="168" w:author="Philippe Bordes" w:date="2020-01-14T11:00:00Z">
        <w:r>
          <w:rPr>
            <w:rFonts w:eastAsiaTheme="minorHAnsi"/>
            <w:sz w:val="22"/>
            <w:szCs w:val="20"/>
            <w:lang w:val="en-GB" w:eastAsia="ja-JP"/>
          </w:rPr>
          <w:t>black</w:t>
        </w:r>
      </w:ins>
      <w:ins w:id="169" w:author="Philippe Bordes" w:date="2020-01-14T10:59:00Z">
        <w:r>
          <w:rPr>
            <w:rFonts w:eastAsiaTheme="minorHAnsi"/>
            <w:sz w:val="22"/>
            <w:szCs w:val="20"/>
            <w:lang w:val="en-GB" w:eastAsia="ja-JP"/>
          </w:rPr>
          <w:t xml:space="preserve"> sequences).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AA34D1" w14:paraId="69B37DF6" w14:textId="77777777" w:rsidTr="000A5F0C">
        <w:trPr>
          <w:ins w:id="170" w:author="Philippe Bordes" w:date="2020-01-14T10:59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9DB6E1A" w14:textId="77777777" w:rsidR="00AA34D1" w:rsidRDefault="00AA34D1" w:rsidP="000A5F0C">
            <w:pPr>
              <w:spacing w:before="0"/>
              <w:rPr>
                <w:ins w:id="17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21BA5C6" w14:textId="7C470B67" w:rsidR="00AA34D1" w:rsidRDefault="00AA34D1" w:rsidP="000A5F0C">
            <w:pPr>
              <w:spacing w:before="0"/>
              <w:jc w:val="center"/>
              <w:rPr>
                <w:ins w:id="172" w:author="Philippe Bordes" w:date="2020-01-14T10:59:00Z"/>
                <w:rFonts w:eastAsia="SimSun"/>
                <w:b/>
                <w:szCs w:val="22"/>
                <w:lang w:val="de-DE" w:eastAsia="ja-JP"/>
              </w:rPr>
            </w:pPr>
            <w:ins w:id="173" w:author="Philippe Bordes" w:date="2020-01-14T10:59:00Z">
              <w:r>
                <w:rPr>
                  <w:rFonts w:eastAsia="SimSun"/>
                  <w:b/>
                  <w:szCs w:val="22"/>
                  <w:lang w:val="de-DE" w:eastAsia="ja-JP"/>
                </w:rPr>
                <w:t xml:space="preserve">Proposal difference with VTM-7.0 (Fade to </w:t>
              </w:r>
            </w:ins>
            <w:ins w:id="174" w:author="Philippe Bordes" w:date="2020-01-14T11:00:00Z">
              <w:r>
                <w:rPr>
                  <w:rFonts w:eastAsia="SimSun"/>
                  <w:b/>
                  <w:szCs w:val="22"/>
                  <w:lang w:val="de-DE" w:eastAsia="ja-JP"/>
                </w:rPr>
                <w:t>black</w:t>
              </w:r>
            </w:ins>
            <w:ins w:id="175" w:author="Philippe Bordes" w:date="2020-01-14T10:59:00Z">
              <w:r>
                <w:rPr>
                  <w:rFonts w:eastAsia="SimSun"/>
                  <w:b/>
                  <w:szCs w:val="22"/>
                  <w:lang w:val="de-DE" w:eastAsia="ja-JP"/>
                </w:rPr>
                <w:t>)</w:t>
              </w:r>
            </w:ins>
          </w:p>
        </w:tc>
      </w:tr>
      <w:tr w:rsidR="00AA34D1" w14:paraId="50124BF4" w14:textId="77777777" w:rsidTr="000A5F0C">
        <w:trPr>
          <w:ins w:id="176" w:author="Philippe Bordes" w:date="2020-01-14T10:59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F428D3" w14:textId="77777777" w:rsidR="00AA34D1" w:rsidRDefault="00AA34D1" w:rsidP="000A5F0C">
            <w:pPr>
              <w:spacing w:before="0"/>
              <w:rPr>
                <w:ins w:id="17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22CEF40E" w14:textId="77777777" w:rsidR="00AA34D1" w:rsidRDefault="00AA34D1" w:rsidP="000A5F0C">
            <w:pPr>
              <w:spacing w:before="0"/>
              <w:jc w:val="center"/>
              <w:rPr>
                <w:ins w:id="178" w:author="Philippe Bordes" w:date="2020-01-14T10:59:00Z"/>
                <w:rFonts w:eastAsia="SimSun"/>
                <w:b/>
                <w:szCs w:val="22"/>
                <w:lang w:val="de-DE" w:eastAsia="ja-JP"/>
              </w:rPr>
            </w:pPr>
            <w:ins w:id="179" w:author="Philippe Bordes" w:date="2020-01-14T10:59:00Z">
              <w:r>
                <w:rPr>
                  <w:rFonts w:eastAsia="SimSun"/>
                  <w:b/>
                  <w:szCs w:val="22"/>
                  <w:lang w:val="de-DE" w:eastAsia="ja-JP"/>
                </w:rPr>
                <w:t>Random Access Main 10</w:t>
              </w:r>
            </w:ins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7588E9" w14:textId="77777777" w:rsidR="00AA34D1" w:rsidRDefault="00AA34D1" w:rsidP="000A5F0C">
            <w:pPr>
              <w:spacing w:before="0"/>
              <w:jc w:val="center"/>
              <w:rPr>
                <w:ins w:id="180" w:author="Philippe Bordes" w:date="2020-01-14T10:59:00Z"/>
                <w:rFonts w:eastAsia="SimSun"/>
                <w:b/>
                <w:szCs w:val="22"/>
                <w:lang w:val="de-DE" w:eastAsia="ja-JP"/>
              </w:rPr>
            </w:pPr>
            <w:ins w:id="181" w:author="Philippe Bordes" w:date="2020-01-14T10:59:00Z">
              <w:r>
                <w:rPr>
                  <w:rFonts w:eastAsia="SimSun"/>
                  <w:b/>
                  <w:szCs w:val="22"/>
                  <w:lang w:val="de-DE" w:eastAsia="ja-JP"/>
                </w:rPr>
                <w:t>Low delay B Main10</w:t>
              </w:r>
            </w:ins>
          </w:p>
        </w:tc>
      </w:tr>
      <w:tr w:rsidR="00AA34D1" w14:paraId="718C77E4" w14:textId="77777777" w:rsidTr="000A5F0C">
        <w:trPr>
          <w:ins w:id="182" w:author="Philippe Bordes" w:date="2020-01-14T10:59:00Z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F8AC79" w14:textId="77777777" w:rsidR="00AA34D1" w:rsidRDefault="00AA34D1" w:rsidP="000A5F0C">
            <w:pPr>
              <w:spacing w:before="0"/>
              <w:rPr>
                <w:ins w:id="183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6FDA02F" w14:textId="77777777" w:rsidR="00AA34D1" w:rsidRDefault="00AA34D1" w:rsidP="000A5F0C">
            <w:pPr>
              <w:spacing w:before="0"/>
              <w:jc w:val="center"/>
              <w:rPr>
                <w:ins w:id="184" w:author="Philippe Bordes" w:date="2020-01-14T10:59:00Z"/>
                <w:rFonts w:eastAsia="SimSun"/>
                <w:szCs w:val="22"/>
                <w:lang w:val="de-DE" w:eastAsia="ja-JP"/>
              </w:rPr>
            </w:pPr>
            <w:ins w:id="185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F6F913" w14:textId="77777777" w:rsidR="00AA34D1" w:rsidRDefault="00AA34D1" w:rsidP="000A5F0C">
            <w:pPr>
              <w:spacing w:before="0"/>
              <w:jc w:val="center"/>
              <w:rPr>
                <w:ins w:id="186" w:author="Philippe Bordes" w:date="2020-01-14T10:59:00Z"/>
                <w:rFonts w:eastAsia="SimSun"/>
                <w:szCs w:val="22"/>
                <w:lang w:val="de-DE" w:eastAsia="ja-JP"/>
              </w:rPr>
            </w:pPr>
            <w:ins w:id="187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FBE2B1E" w14:textId="77777777" w:rsidR="00AA34D1" w:rsidRDefault="00AA34D1" w:rsidP="000A5F0C">
            <w:pPr>
              <w:spacing w:before="0"/>
              <w:jc w:val="center"/>
              <w:rPr>
                <w:ins w:id="188" w:author="Philippe Bordes" w:date="2020-01-14T10:59:00Z"/>
                <w:rFonts w:eastAsia="SimSun"/>
                <w:szCs w:val="22"/>
                <w:lang w:val="de-DE" w:eastAsia="ja-JP"/>
              </w:rPr>
            </w:pPr>
            <w:ins w:id="189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88CFE0" w14:textId="77777777" w:rsidR="00AA34D1" w:rsidRDefault="00AA34D1" w:rsidP="000A5F0C">
            <w:pPr>
              <w:spacing w:before="0"/>
              <w:jc w:val="center"/>
              <w:rPr>
                <w:ins w:id="190" w:author="Philippe Bordes" w:date="2020-01-14T10:59:00Z"/>
                <w:rFonts w:eastAsia="SimSun"/>
                <w:szCs w:val="22"/>
                <w:lang w:val="de-DE" w:eastAsia="ja-JP"/>
              </w:rPr>
            </w:pPr>
            <w:ins w:id="191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49BA422" w14:textId="77777777" w:rsidR="00AA34D1" w:rsidRDefault="00AA34D1" w:rsidP="000A5F0C">
            <w:pPr>
              <w:spacing w:before="0"/>
              <w:jc w:val="center"/>
              <w:rPr>
                <w:ins w:id="192" w:author="Philippe Bordes" w:date="2020-01-14T10:59:00Z"/>
                <w:rFonts w:eastAsia="SimSun"/>
                <w:szCs w:val="22"/>
                <w:lang w:val="de-DE" w:eastAsia="ja-JP"/>
              </w:rPr>
            </w:pPr>
            <w:ins w:id="193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F48B70" w14:textId="77777777" w:rsidR="00AA34D1" w:rsidRDefault="00AA34D1" w:rsidP="000A5F0C">
            <w:pPr>
              <w:spacing w:before="0"/>
              <w:jc w:val="center"/>
              <w:rPr>
                <w:ins w:id="194" w:author="Philippe Bordes" w:date="2020-01-14T10:59:00Z"/>
                <w:rFonts w:eastAsia="SimSun"/>
                <w:szCs w:val="22"/>
                <w:lang w:val="de-DE" w:eastAsia="ja-JP"/>
              </w:rPr>
            </w:pPr>
            <w:ins w:id="195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960E6B" w14:textId="77777777" w:rsidR="00AA34D1" w:rsidRDefault="00AA34D1" w:rsidP="000A5F0C">
            <w:pPr>
              <w:spacing w:before="0"/>
              <w:jc w:val="center"/>
              <w:rPr>
                <w:ins w:id="196" w:author="Philippe Bordes" w:date="2020-01-14T10:59:00Z"/>
                <w:rFonts w:eastAsia="SimSun"/>
                <w:szCs w:val="22"/>
                <w:lang w:val="de-DE" w:eastAsia="ja-JP"/>
              </w:rPr>
            </w:pPr>
            <w:ins w:id="197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B40AB1" w14:textId="77777777" w:rsidR="00AA34D1" w:rsidRDefault="00AA34D1" w:rsidP="000A5F0C">
            <w:pPr>
              <w:spacing w:before="0"/>
              <w:jc w:val="center"/>
              <w:rPr>
                <w:ins w:id="198" w:author="Philippe Bordes" w:date="2020-01-14T10:59:00Z"/>
                <w:rFonts w:eastAsia="SimSun"/>
                <w:szCs w:val="22"/>
                <w:lang w:val="de-DE" w:eastAsia="ja-JP"/>
              </w:rPr>
            </w:pPr>
            <w:ins w:id="199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0B10BF" w14:textId="77777777" w:rsidR="00AA34D1" w:rsidRDefault="00AA34D1" w:rsidP="000A5F0C">
            <w:pPr>
              <w:spacing w:before="0"/>
              <w:jc w:val="center"/>
              <w:rPr>
                <w:ins w:id="200" w:author="Philippe Bordes" w:date="2020-01-14T10:59:00Z"/>
                <w:rFonts w:eastAsia="SimSun"/>
                <w:szCs w:val="22"/>
                <w:lang w:val="de-DE" w:eastAsia="ja-JP"/>
              </w:rPr>
            </w:pPr>
            <w:ins w:id="201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8E7789" w14:textId="77777777" w:rsidR="00AA34D1" w:rsidRDefault="00AA34D1" w:rsidP="000A5F0C">
            <w:pPr>
              <w:spacing w:before="0"/>
              <w:jc w:val="center"/>
              <w:rPr>
                <w:ins w:id="202" w:author="Philippe Bordes" w:date="2020-01-14T10:59:00Z"/>
                <w:rFonts w:eastAsia="SimSun"/>
                <w:szCs w:val="22"/>
                <w:lang w:val="de-DE" w:eastAsia="ja-JP"/>
              </w:rPr>
            </w:pPr>
            <w:ins w:id="203" w:author="Philippe Bordes" w:date="2020-01-14T10:59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</w:tr>
      <w:tr w:rsidR="00AA34D1" w14:paraId="6DA95536" w14:textId="77777777" w:rsidTr="000A5F0C">
        <w:trPr>
          <w:ins w:id="204" w:author="Philippe Bordes" w:date="2020-01-14T10:59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4E05DB7" w14:textId="77777777" w:rsidR="00AA34D1" w:rsidRDefault="00AA34D1" w:rsidP="000A5F0C">
            <w:pPr>
              <w:spacing w:before="0"/>
              <w:rPr>
                <w:ins w:id="205" w:author="Philippe Bordes" w:date="2020-01-14T10:59:00Z"/>
                <w:rFonts w:eastAsia="SimSun"/>
                <w:szCs w:val="22"/>
                <w:lang w:val="de-DE" w:eastAsia="ja-JP"/>
              </w:rPr>
            </w:pPr>
            <w:ins w:id="206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0F0" w14:textId="77777777" w:rsidR="00AA34D1" w:rsidRDefault="00AA34D1" w:rsidP="000A5F0C">
            <w:pPr>
              <w:spacing w:before="0"/>
              <w:jc w:val="center"/>
              <w:rPr>
                <w:ins w:id="20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8A74A" w14:textId="77777777" w:rsidR="00AA34D1" w:rsidRDefault="00AA34D1" w:rsidP="000A5F0C">
            <w:pPr>
              <w:spacing w:before="0"/>
              <w:jc w:val="center"/>
              <w:rPr>
                <w:ins w:id="208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6B340" w14:textId="77777777" w:rsidR="00AA34D1" w:rsidRDefault="00AA34D1" w:rsidP="000A5F0C">
            <w:pPr>
              <w:spacing w:before="0"/>
              <w:jc w:val="center"/>
              <w:rPr>
                <w:ins w:id="209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77159" w14:textId="77777777" w:rsidR="00AA34D1" w:rsidRDefault="00AA34D1" w:rsidP="000A5F0C">
            <w:pPr>
              <w:spacing w:before="0"/>
              <w:jc w:val="center"/>
              <w:rPr>
                <w:ins w:id="210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92427AB" w14:textId="77777777" w:rsidR="00AA34D1" w:rsidRDefault="00AA34D1" w:rsidP="000A5F0C">
            <w:pPr>
              <w:spacing w:before="0"/>
              <w:jc w:val="center"/>
              <w:rPr>
                <w:ins w:id="21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B1297C6" w14:textId="77777777" w:rsidR="00AA34D1" w:rsidRDefault="00AA34D1" w:rsidP="000A5F0C">
            <w:pPr>
              <w:spacing w:before="0"/>
              <w:jc w:val="center"/>
              <w:rPr>
                <w:ins w:id="212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35559CD" w14:textId="77777777" w:rsidR="00AA34D1" w:rsidRDefault="00AA34D1" w:rsidP="000A5F0C">
            <w:pPr>
              <w:spacing w:before="0"/>
              <w:jc w:val="center"/>
              <w:rPr>
                <w:ins w:id="213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C62E343" w14:textId="77777777" w:rsidR="00AA34D1" w:rsidRDefault="00AA34D1" w:rsidP="000A5F0C">
            <w:pPr>
              <w:spacing w:before="0"/>
              <w:jc w:val="center"/>
              <w:rPr>
                <w:ins w:id="214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8B580B8" w14:textId="77777777" w:rsidR="00AA34D1" w:rsidRDefault="00AA34D1" w:rsidP="000A5F0C">
            <w:pPr>
              <w:spacing w:before="0"/>
              <w:jc w:val="center"/>
              <w:rPr>
                <w:ins w:id="215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17E497" w14:textId="77777777" w:rsidR="00AA34D1" w:rsidRDefault="00AA34D1" w:rsidP="000A5F0C">
            <w:pPr>
              <w:spacing w:before="0"/>
              <w:jc w:val="center"/>
              <w:rPr>
                <w:ins w:id="216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145A3804" w14:textId="77777777" w:rsidTr="000A5F0C">
        <w:trPr>
          <w:ins w:id="217" w:author="Philippe Bordes" w:date="2020-01-14T10:59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436E916" w14:textId="77777777" w:rsidR="00AA34D1" w:rsidRDefault="00AA34D1" w:rsidP="000A5F0C">
            <w:pPr>
              <w:spacing w:before="0"/>
              <w:rPr>
                <w:ins w:id="218" w:author="Philippe Bordes" w:date="2020-01-14T10:59:00Z"/>
                <w:rFonts w:eastAsia="SimSun"/>
                <w:szCs w:val="22"/>
                <w:lang w:val="de-DE" w:eastAsia="ja-JP"/>
              </w:rPr>
            </w:pPr>
            <w:ins w:id="219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8BD32" w14:textId="77777777" w:rsidR="00AA34D1" w:rsidRDefault="00AA34D1" w:rsidP="000A5F0C">
            <w:pPr>
              <w:spacing w:before="0"/>
              <w:jc w:val="center"/>
              <w:rPr>
                <w:ins w:id="220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EF697" w14:textId="77777777" w:rsidR="00AA34D1" w:rsidRDefault="00AA34D1" w:rsidP="000A5F0C">
            <w:pPr>
              <w:spacing w:before="0"/>
              <w:jc w:val="center"/>
              <w:rPr>
                <w:ins w:id="221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6C703" w14:textId="77777777" w:rsidR="00AA34D1" w:rsidRDefault="00AA34D1" w:rsidP="000A5F0C">
            <w:pPr>
              <w:spacing w:before="0"/>
              <w:jc w:val="center"/>
              <w:rPr>
                <w:ins w:id="222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D94DC" w14:textId="77777777" w:rsidR="00AA34D1" w:rsidRDefault="00AA34D1" w:rsidP="000A5F0C">
            <w:pPr>
              <w:spacing w:before="0"/>
              <w:jc w:val="center"/>
              <w:rPr>
                <w:ins w:id="223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6747C70" w14:textId="77777777" w:rsidR="00AA34D1" w:rsidRDefault="00AA34D1" w:rsidP="000A5F0C">
            <w:pPr>
              <w:spacing w:before="0"/>
              <w:jc w:val="center"/>
              <w:rPr>
                <w:ins w:id="224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DD69739" w14:textId="77777777" w:rsidR="00AA34D1" w:rsidRDefault="00AA34D1" w:rsidP="000A5F0C">
            <w:pPr>
              <w:spacing w:before="0"/>
              <w:jc w:val="center"/>
              <w:rPr>
                <w:ins w:id="225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C744AEF" w14:textId="77777777" w:rsidR="00AA34D1" w:rsidRDefault="00AA34D1" w:rsidP="000A5F0C">
            <w:pPr>
              <w:spacing w:before="0"/>
              <w:jc w:val="center"/>
              <w:rPr>
                <w:ins w:id="226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46B9BE0" w14:textId="77777777" w:rsidR="00AA34D1" w:rsidRDefault="00AA34D1" w:rsidP="000A5F0C">
            <w:pPr>
              <w:spacing w:before="0"/>
              <w:jc w:val="center"/>
              <w:rPr>
                <w:ins w:id="22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F47AD53" w14:textId="77777777" w:rsidR="00AA34D1" w:rsidRDefault="00AA34D1" w:rsidP="000A5F0C">
            <w:pPr>
              <w:spacing w:before="0"/>
              <w:jc w:val="center"/>
              <w:rPr>
                <w:ins w:id="228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BD137E6" w14:textId="77777777" w:rsidR="00AA34D1" w:rsidRDefault="00AA34D1" w:rsidP="000A5F0C">
            <w:pPr>
              <w:spacing w:before="0"/>
              <w:jc w:val="center"/>
              <w:rPr>
                <w:ins w:id="229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76CEF91C" w14:textId="77777777" w:rsidTr="000A5F0C">
        <w:trPr>
          <w:ins w:id="230" w:author="Philippe Bordes" w:date="2020-01-14T10:59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423B38A" w14:textId="77777777" w:rsidR="00AA34D1" w:rsidRDefault="00AA34D1" w:rsidP="000A5F0C">
            <w:pPr>
              <w:spacing w:before="0"/>
              <w:rPr>
                <w:ins w:id="231" w:author="Philippe Bordes" w:date="2020-01-14T10:59:00Z"/>
                <w:rFonts w:eastAsia="SimSun"/>
                <w:szCs w:val="22"/>
                <w:lang w:val="de-DE" w:eastAsia="ja-JP"/>
              </w:rPr>
            </w:pPr>
            <w:ins w:id="232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96EA" w14:textId="77777777" w:rsidR="00AA34D1" w:rsidRDefault="00AA34D1" w:rsidP="000A5F0C">
            <w:pPr>
              <w:spacing w:before="0"/>
              <w:jc w:val="center"/>
              <w:rPr>
                <w:ins w:id="233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96A6B" w14:textId="77777777" w:rsidR="00AA34D1" w:rsidRDefault="00AA34D1" w:rsidP="000A5F0C">
            <w:pPr>
              <w:spacing w:before="0"/>
              <w:jc w:val="center"/>
              <w:rPr>
                <w:ins w:id="234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47BCA" w14:textId="77777777" w:rsidR="00AA34D1" w:rsidRDefault="00AA34D1" w:rsidP="000A5F0C">
            <w:pPr>
              <w:spacing w:before="0"/>
              <w:jc w:val="center"/>
              <w:rPr>
                <w:ins w:id="235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DC409" w14:textId="77777777" w:rsidR="00AA34D1" w:rsidRDefault="00AA34D1" w:rsidP="000A5F0C">
            <w:pPr>
              <w:spacing w:before="0"/>
              <w:contextualSpacing/>
              <w:jc w:val="center"/>
              <w:rPr>
                <w:ins w:id="236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D2643F7" w14:textId="77777777" w:rsidR="00AA34D1" w:rsidRDefault="00AA34D1" w:rsidP="000A5F0C">
            <w:pPr>
              <w:spacing w:before="0"/>
              <w:contextualSpacing/>
              <w:jc w:val="center"/>
              <w:rPr>
                <w:ins w:id="23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A4B7F" w14:textId="77777777" w:rsidR="00AA34D1" w:rsidRDefault="00AA34D1" w:rsidP="000A5F0C">
            <w:pPr>
              <w:spacing w:before="0"/>
              <w:jc w:val="center"/>
              <w:rPr>
                <w:ins w:id="238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2F36" w14:textId="77777777" w:rsidR="00AA34D1" w:rsidRDefault="00AA34D1" w:rsidP="000A5F0C">
            <w:pPr>
              <w:spacing w:before="0"/>
              <w:jc w:val="center"/>
              <w:rPr>
                <w:ins w:id="239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0FFF" w14:textId="77777777" w:rsidR="00AA34D1" w:rsidRDefault="00AA34D1" w:rsidP="000A5F0C">
            <w:pPr>
              <w:spacing w:before="0"/>
              <w:jc w:val="center"/>
              <w:rPr>
                <w:ins w:id="240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7A43" w14:textId="77777777" w:rsidR="00AA34D1" w:rsidRDefault="00AA34D1" w:rsidP="000A5F0C">
            <w:pPr>
              <w:spacing w:before="0"/>
              <w:jc w:val="center"/>
              <w:rPr>
                <w:ins w:id="24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E420E7" w14:textId="77777777" w:rsidR="00AA34D1" w:rsidRDefault="00AA34D1" w:rsidP="000A5F0C">
            <w:pPr>
              <w:spacing w:before="0"/>
              <w:jc w:val="center"/>
              <w:rPr>
                <w:ins w:id="242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02453FBF" w14:textId="77777777" w:rsidTr="000A5F0C">
        <w:trPr>
          <w:ins w:id="243" w:author="Philippe Bordes" w:date="2020-01-14T10:59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D37940A" w14:textId="77777777" w:rsidR="00AA34D1" w:rsidRDefault="00AA34D1" w:rsidP="00AA34D1">
            <w:pPr>
              <w:spacing w:before="0"/>
              <w:rPr>
                <w:ins w:id="244" w:author="Philippe Bordes" w:date="2020-01-14T10:59:00Z"/>
                <w:rFonts w:eastAsia="SimSun"/>
                <w:szCs w:val="22"/>
                <w:lang w:val="de-DE" w:eastAsia="ja-JP"/>
              </w:rPr>
            </w:pPr>
            <w:ins w:id="245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740FD" w14:textId="66FD7501" w:rsidR="00AA34D1" w:rsidRDefault="00AA34D1" w:rsidP="00AA34D1">
            <w:pPr>
              <w:spacing w:before="0"/>
              <w:jc w:val="center"/>
              <w:rPr>
                <w:ins w:id="246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247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FF67" w14:textId="28EC82FD" w:rsidR="00AA34D1" w:rsidRDefault="00AA34D1" w:rsidP="00AA34D1">
            <w:pPr>
              <w:spacing w:before="0"/>
              <w:jc w:val="center"/>
              <w:rPr>
                <w:ins w:id="248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249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6F5EC" w14:textId="3F3E972F" w:rsidR="00AA34D1" w:rsidRDefault="00AA34D1" w:rsidP="00AA34D1">
            <w:pPr>
              <w:spacing w:before="0"/>
              <w:jc w:val="center"/>
              <w:rPr>
                <w:ins w:id="250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251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540F8" w14:textId="6B460CA9" w:rsidR="00AA34D1" w:rsidRDefault="00AA34D1" w:rsidP="00AA34D1">
            <w:pPr>
              <w:spacing w:before="0"/>
              <w:contextualSpacing/>
              <w:jc w:val="center"/>
              <w:rPr>
                <w:ins w:id="252" w:author="Philippe Bordes" w:date="2020-01-14T10:59:00Z"/>
                <w:rFonts w:eastAsia="SimSun"/>
                <w:szCs w:val="22"/>
                <w:lang w:val="de-DE" w:eastAsia="ja-JP"/>
              </w:rPr>
            </w:pPr>
            <w:ins w:id="253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EEA2297" w14:textId="0C06E04D" w:rsidR="00AA34D1" w:rsidRDefault="00AA34D1" w:rsidP="00AA34D1">
            <w:pPr>
              <w:spacing w:before="0"/>
              <w:contextualSpacing/>
              <w:jc w:val="center"/>
              <w:rPr>
                <w:ins w:id="254" w:author="Philippe Bordes" w:date="2020-01-14T10:59:00Z"/>
                <w:rFonts w:eastAsia="SimSun"/>
                <w:szCs w:val="22"/>
                <w:lang w:val="de-DE" w:eastAsia="ja-JP"/>
              </w:rPr>
            </w:pPr>
            <w:ins w:id="255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DD30C" w14:textId="7A405B8F" w:rsidR="00AA34D1" w:rsidRDefault="00AA34D1" w:rsidP="00AA34D1">
            <w:pPr>
              <w:spacing w:before="0"/>
              <w:jc w:val="center"/>
              <w:rPr>
                <w:ins w:id="256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6452E" w14:textId="6E9F8F10" w:rsidR="00AA34D1" w:rsidRDefault="00AA34D1" w:rsidP="00AA34D1">
            <w:pPr>
              <w:spacing w:before="0"/>
              <w:jc w:val="center"/>
              <w:rPr>
                <w:ins w:id="25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DD0A" w14:textId="5C421800" w:rsidR="00AA34D1" w:rsidRDefault="00AA34D1" w:rsidP="00AA34D1">
            <w:pPr>
              <w:spacing w:before="0"/>
              <w:jc w:val="center"/>
              <w:rPr>
                <w:ins w:id="258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48EB1" w14:textId="2F72A574" w:rsidR="00AA34D1" w:rsidRDefault="00AA34D1" w:rsidP="00AA34D1">
            <w:pPr>
              <w:spacing w:before="0"/>
              <w:jc w:val="center"/>
              <w:rPr>
                <w:ins w:id="259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2EFC5" w14:textId="7ED794C1" w:rsidR="00AA34D1" w:rsidRDefault="00AA34D1" w:rsidP="00AA34D1">
            <w:pPr>
              <w:spacing w:before="0"/>
              <w:jc w:val="center"/>
              <w:rPr>
                <w:ins w:id="260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65E70998" w14:textId="77777777" w:rsidTr="000A5F0C">
        <w:trPr>
          <w:ins w:id="261" w:author="Philippe Bordes" w:date="2020-01-14T10:59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AB3A6F" w14:textId="77777777" w:rsidR="00AA34D1" w:rsidRDefault="00AA34D1" w:rsidP="000A5F0C">
            <w:pPr>
              <w:spacing w:before="0"/>
              <w:rPr>
                <w:ins w:id="262" w:author="Philippe Bordes" w:date="2020-01-14T10:59:00Z"/>
                <w:rFonts w:eastAsia="SimSun"/>
                <w:szCs w:val="22"/>
                <w:lang w:val="de-DE" w:eastAsia="ja-JP"/>
              </w:rPr>
            </w:pPr>
            <w:ins w:id="263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4ED8913" w14:textId="77777777" w:rsidR="00AA34D1" w:rsidRDefault="00AA34D1" w:rsidP="000A5F0C">
            <w:pPr>
              <w:spacing w:before="0"/>
              <w:jc w:val="center"/>
              <w:rPr>
                <w:ins w:id="264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7B052BB" w14:textId="77777777" w:rsidR="00AA34D1" w:rsidRDefault="00AA34D1" w:rsidP="000A5F0C">
            <w:pPr>
              <w:spacing w:before="0"/>
              <w:jc w:val="center"/>
              <w:rPr>
                <w:ins w:id="265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628595" w14:textId="77777777" w:rsidR="00AA34D1" w:rsidRDefault="00AA34D1" w:rsidP="000A5F0C">
            <w:pPr>
              <w:spacing w:before="0"/>
              <w:jc w:val="center"/>
              <w:rPr>
                <w:ins w:id="266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8AB8112" w14:textId="77777777" w:rsidR="00AA34D1" w:rsidRDefault="00AA34D1" w:rsidP="000A5F0C">
            <w:pPr>
              <w:spacing w:before="0"/>
              <w:jc w:val="center"/>
              <w:rPr>
                <w:ins w:id="267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36833E25" w14:textId="77777777" w:rsidR="00AA34D1" w:rsidRDefault="00AA34D1" w:rsidP="000A5F0C">
            <w:pPr>
              <w:spacing w:before="0"/>
              <w:jc w:val="center"/>
              <w:rPr>
                <w:ins w:id="268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F3EA87" w14:textId="77777777" w:rsidR="00AA34D1" w:rsidRDefault="00AA34D1" w:rsidP="000A5F0C">
            <w:pPr>
              <w:spacing w:before="0"/>
              <w:jc w:val="center"/>
              <w:rPr>
                <w:ins w:id="269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793C20" w14:textId="77777777" w:rsidR="00AA34D1" w:rsidRDefault="00AA34D1" w:rsidP="000A5F0C">
            <w:pPr>
              <w:spacing w:before="0"/>
              <w:jc w:val="center"/>
              <w:rPr>
                <w:ins w:id="270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044D81" w14:textId="77777777" w:rsidR="00AA34D1" w:rsidRDefault="00AA34D1" w:rsidP="000A5F0C">
            <w:pPr>
              <w:spacing w:before="0"/>
              <w:jc w:val="center"/>
              <w:rPr>
                <w:ins w:id="27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1DF1FC" w14:textId="77777777" w:rsidR="00AA34D1" w:rsidRDefault="00AA34D1" w:rsidP="000A5F0C">
            <w:pPr>
              <w:spacing w:before="0"/>
              <w:jc w:val="center"/>
              <w:rPr>
                <w:ins w:id="272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D8F2C9" w14:textId="77777777" w:rsidR="00AA34D1" w:rsidRDefault="00AA34D1" w:rsidP="000A5F0C">
            <w:pPr>
              <w:spacing w:before="0"/>
              <w:jc w:val="center"/>
              <w:rPr>
                <w:ins w:id="273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2015C5CA" w14:textId="77777777" w:rsidTr="000A5F0C">
        <w:trPr>
          <w:ins w:id="274" w:author="Philippe Bordes" w:date="2020-01-14T10:59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6800BB" w14:textId="77777777" w:rsidR="00AA34D1" w:rsidRDefault="00AA34D1" w:rsidP="000A5F0C">
            <w:pPr>
              <w:spacing w:before="0"/>
              <w:rPr>
                <w:ins w:id="275" w:author="Philippe Bordes" w:date="2020-01-14T10:59:00Z"/>
                <w:rFonts w:eastAsia="SimSun"/>
                <w:szCs w:val="22"/>
                <w:lang w:val="de-DE" w:eastAsia="ja-JP"/>
              </w:rPr>
            </w:pPr>
            <w:ins w:id="276" w:author="Philippe Bordes" w:date="2020-01-14T10:59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F0F116" w14:textId="77777777" w:rsidR="00AA34D1" w:rsidRPr="00AF729A" w:rsidRDefault="00AA34D1" w:rsidP="000A5F0C">
            <w:pPr>
              <w:spacing w:before="0"/>
              <w:jc w:val="center"/>
              <w:rPr>
                <w:ins w:id="277" w:author="Philippe Bordes" w:date="2020-01-14T10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5D82E1" w14:textId="77777777" w:rsidR="00AA34D1" w:rsidRPr="00AF729A" w:rsidRDefault="00AA34D1" w:rsidP="000A5F0C">
            <w:pPr>
              <w:spacing w:before="0"/>
              <w:jc w:val="center"/>
              <w:rPr>
                <w:ins w:id="278" w:author="Philippe Bordes" w:date="2020-01-14T10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72B9D3" w14:textId="77777777" w:rsidR="00AA34D1" w:rsidRPr="00AF729A" w:rsidRDefault="00AA34D1" w:rsidP="000A5F0C">
            <w:pPr>
              <w:spacing w:before="0"/>
              <w:jc w:val="center"/>
              <w:rPr>
                <w:ins w:id="279" w:author="Philippe Bordes" w:date="2020-01-14T10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4F7D16" w14:textId="77777777" w:rsidR="00AA34D1" w:rsidRPr="00AF729A" w:rsidRDefault="00AA34D1" w:rsidP="000A5F0C">
            <w:pPr>
              <w:spacing w:before="0"/>
              <w:jc w:val="center"/>
              <w:rPr>
                <w:ins w:id="280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B7E9FFD" w14:textId="77777777" w:rsidR="00AA34D1" w:rsidRPr="00AF729A" w:rsidRDefault="00AA34D1" w:rsidP="000A5F0C">
            <w:pPr>
              <w:spacing w:before="0"/>
              <w:jc w:val="center"/>
              <w:rPr>
                <w:ins w:id="281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C956F" w14:textId="77777777" w:rsidR="00AA34D1" w:rsidRPr="00AF729A" w:rsidRDefault="00AA34D1" w:rsidP="000A5F0C">
            <w:pPr>
              <w:spacing w:before="0"/>
              <w:jc w:val="center"/>
              <w:rPr>
                <w:ins w:id="282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8DAC27" w14:textId="77777777" w:rsidR="00AA34D1" w:rsidRPr="00AF729A" w:rsidRDefault="00AA34D1" w:rsidP="000A5F0C">
            <w:pPr>
              <w:spacing w:before="0"/>
              <w:jc w:val="center"/>
              <w:rPr>
                <w:ins w:id="283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120C10" w14:textId="77777777" w:rsidR="00AA34D1" w:rsidRPr="00AF729A" w:rsidRDefault="00AA34D1" w:rsidP="000A5F0C">
            <w:pPr>
              <w:spacing w:before="0"/>
              <w:jc w:val="center"/>
              <w:rPr>
                <w:ins w:id="284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65AEFB" w14:textId="77777777" w:rsidR="00AA34D1" w:rsidRPr="00AF729A" w:rsidRDefault="00AA34D1" w:rsidP="000A5F0C">
            <w:pPr>
              <w:spacing w:before="0"/>
              <w:jc w:val="center"/>
              <w:rPr>
                <w:ins w:id="285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F6C5FA" w14:textId="77777777" w:rsidR="00AA34D1" w:rsidRPr="00AF729A" w:rsidRDefault="00AA34D1" w:rsidP="000A5F0C">
            <w:pPr>
              <w:spacing w:before="0"/>
              <w:jc w:val="center"/>
              <w:rPr>
                <w:ins w:id="286" w:author="Philippe Bordes" w:date="2020-01-14T10:59:00Z"/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AA34D1" w14:paraId="20C722D8" w14:textId="77777777" w:rsidTr="000A5F0C">
        <w:trPr>
          <w:ins w:id="287" w:author="Philippe Bordes" w:date="2020-01-14T10:59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E51922C" w14:textId="77777777" w:rsidR="00AA34D1" w:rsidRDefault="00AA34D1" w:rsidP="00AA34D1">
            <w:pPr>
              <w:spacing w:before="0"/>
              <w:rPr>
                <w:ins w:id="288" w:author="Philippe Bordes" w:date="2020-01-14T10:59:00Z"/>
                <w:rFonts w:eastAsia="SimSun"/>
                <w:szCs w:val="22"/>
                <w:lang w:val="de-DE" w:eastAsia="ja-JP"/>
              </w:rPr>
            </w:pPr>
            <w:ins w:id="289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61A03E" w14:textId="7E540E5F" w:rsidR="00AA34D1" w:rsidRDefault="00AA34D1" w:rsidP="00AA34D1">
            <w:pPr>
              <w:spacing w:before="0"/>
              <w:jc w:val="center"/>
              <w:rPr>
                <w:ins w:id="290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291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E4D208C" w14:textId="79B851BD" w:rsidR="00AA34D1" w:rsidRDefault="00AA34D1" w:rsidP="00AA34D1">
            <w:pPr>
              <w:spacing w:before="0"/>
              <w:jc w:val="center"/>
              <w:rPr>
                <w:ins w:id="292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293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FE67346" w14:textId="2F24A9FC" w:rsidR="00AA34D1" w:rsidRDefault="00AA34D1" w:rsidP="00AA34D1">
            <w:pPr>
              <w:spacing w:before="0"/>
              <w:jc w:val="center"/>
              <w:rPr>
                <w:ins w:id="294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  <w:ins w:id="295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E12B29" w14:textId="2C99F8CC" w:rsidR="00AA34D1" w:rsidRDefault="00AA34D1" w:rsidP="00AA34D1">
            <w:pPr>
              <w:spacing w:before="0"/>
              <w:jc w:val="center"/>
              <w:rPr>
                <w:ins w:id="296" w:author="Philippe Bordes" w:date="2020-01-14T10:59:00Z"/>
                <w:rFonts w:eastAsia="SimSun"/>
                <w:szCs w:val="22"/>
                <w:lang w:val="de-DE" w:eastAsia="ja-JP"/>
              </w:rPr>
            </w:pPr>
            <w:ins w:id="297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2741787F" w14:textId="29EA7231" w:rsidR="00AA34D1" w:rsidRDefault="00AA34D1" w:rsidP="00AA34D1">
            <w:pPr>
              <w:spacing w:before="0"/>
              <w:jc w:val="center"/>
              <w:rPr>
                <w:ins w:id="298" w:author="Philippe Bordes" w:date="2020-01-14T10:59:00Z"/>
                <w:rFonts w:eastAsia="SimSun"/>
                <w:szCs w:val="22"/>
                <w:lang w:val="de-DE" w:eastAsia="ja-JP"/>
              </w:rPr>
            </w:pPr>
            <w:ins w:id="299" w:author="Philippe Bordes" w:date="2020-01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5B8673F" w14:textId="77777777" w:rsidR="00AA34D1" w:rsidRDefault="00AA34D1" w:rsidP="00AA34D1">
            <w:pPr>
              <w:spacing w:before="0"/>
              <w:jc w:val="center"/>
              <w:rPr>
                <w:ins w:id="300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E5D9DD2" w14:textId="77777777" w:rsidR="00AA34D1" w:rsidRDefault="00AA34D1" w:rsidP="00AA34D1">
            <w:pPr>
              <w:spacing w:before="0"/>
              <w:jc w:val="center"/>
              <w:rPr>
                <w:ins w:id="301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87C7B7F" w14:textId="77777777" w:rsidR="00AA34D1" w:rsidRDefault="00AA34D1" w:rsidP="00AA34D1">
            <w:pPr>
              <w:spacing w:before="0"/>
              <w:jc w:val="center"/>
              <w:rPr>
                <w:ins w:id="302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9A9ACA" w14:textId="77777777" w:rsidR="00AA34D1" w:rsidRDefault="00AA34D1" w:rsidP="00AA34D1">
            <w:pPr>
              <w:spacing w:before="0"/>
              <w:jc w:val="center"/>
              <w:rPr>
                <w:ins w:id="303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31278D" w14:textId="77777777" w:rsidR="00AA34D1" w:rsidRDefault="00AA34D1" w:rsidP="00AA34D1">
            <w:pPr>
              <w:spacing w:before="0"/>
              <w:jc w:val="center"/>
              <w:rPr>
                <w:ins w:id="304" w:author="Philippe Bordes" w:date="2020-01-14T10:59:00Z"/>
                <w:rFonts w:eastAsia="SimSun"/>
                <w:szCs w:val="22"/>
                <w:lang w:val="de-DE" w:eastAsia="ja-JP"/>
              </w:rPr>
            </w:pPr>
          </w:p>
        </w:tc>
      </w:tr>
      <w:tr w:rsidR="00AA34D1" w14:paraId="7F7F7384" w14:textId="77777777" w:rsidTr="000A5F0C">
        <w:trPr>
          <w:ins w:id="305" w:author="Philippe Bordes" w:date="2020-01-14T10:59:00Z"/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2906B0C" w14:textId="77777777" w:rsidR="00AA34D1" w:rsidRDefault="00AA34D1" w:rsidP="000A5F0C">
            <w:pPr>
              <w:spacing w:before="0"/>
              <w:rPr>
                <w:ins w:id="306" w:author="Philippe Bordes" w:date="2020-01-14T10:59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307" w:author="Philippe Bordes" w:date="2020-01-14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77623" w14:textId="77777777" w:rsidR="00AA34D1" w:rsidRDefault="00AA34D1" w:rsidP="000A5F0C">
            <w:pPr>
              <w:spacing w:before="0"/>
              <w:jc w:val="center"/>
              <w:rPr>
                <w:ins w:id="308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12C0132" w14:textId="77777777" w:rsidR="00AA34D1" w:rsidRDefault="00AA34D1" w:rsidP="000A5F0C">
            <w:pPr>
              <w:spacing w:before="0"/>
              <w:jc w:val="center"/>
              <w:rPr>
                <w:ins w:id="309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36A4E5" w14:textId="77777777" w:rsidR="00AA34D1" w:rsidRDefault="00AA34D1" w:rsidP="000A5F0C">
            <w:pPr>
              <w:spacing w:before="0"/>
              <w:jc w:val="center"/>
              <w:rPr>
                <w:ins w:id="310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60B4D7" w14:textId="77777777" w:rsidR="00AA34D1" w:rsidRDefault="00AA34D1" w:rsidP="000A5F0C">
            <w:pPr>
              <w:spacing w:before="0"/>
              <w:jc w:val="center"/>
              <w:rPr>
                <w:ins w:id="311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806792C" w14:textId="77777777" w:rsidR="00AA34D1" w:rsidRDefault="00AA34D1" w:rsidP="000A5F0C">
            <w:pPr>
              <w:spacing w:before="0"/>
              <w:jc w:val="center"/>
              <w:rPr>
                <w:ins w:id="312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633106" w14:textId="77777777" w:rsidR="00AA34D1" w:rsidRDefault="00AA34D1" w:rsidP="000A5F0C">
            <w:pPr>
              <w:spacing w:before="0"/>
              <w:jc w:val="center"/>
              <w:rPr>
                <w:ins w:id="313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75C9B2F" w14:textId="77777777" w:rsidR="00AA34D1" w:rsidRDefault="00AA34D1" w:rsidP="000A5F0C">
            <w:pPr>
              <w:spacing w:before="0"/>
              <w:jc w:val="center"/>
              <w:rPr>
                <w:ins w:id="314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BA120C" w14:textId="77777777" w:rsidR="00AA34D1" w:rsidRDefault="00AA34D1" w:rsidP="000A5F0C">
            <w:pPr>
              <w:spacing w:before="0"/>
              <w:jc w:val="center"/>
              <w:rPr>
                <w:ins w:id="315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B532422" w14:textId="77777777" w:rsidR="00AA34D1" w:rsidRDefault="00AA34D1" w:rsidP="000A5F0C">
            <w:pPr>
              <w:spacing w:before="0"/>
              <w:jc w:val="center"/>
              <w:rPr>
                <w:ins w:id="316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9E1B05" w14:textId="77777777" w:rsidR="00AA34D1" w:rsidRDefault="00AA34D1" w:rsidP="000A5F0C">
            <w:pPr>
              <w:spacing w:before="0"/>
              <w:jc w:val="center"/>
              <w:rPr>
                <w:ins w:id="317" w:author="Philippe Bordes" w:date="2020-01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1DCEA7A" w14:textId="77777777" w:rsidR="00AA34D1" w:rsidRDefault="00AA34D1" w:rsidP="003E6CAA">
      <w:pPr>
        <w:rPr>
          <w:lang w:val="en-GB" w:eastAsia="ja-JP"/>
        </w:rPr>
      </w:pPr>
    </w:p>
    <w:p w14:paraId="5165496E" w14:textId="5022D8C4" w:rsidR="003E6CAA" w:rsidRPr="00F36674" w:rsidRDefault="003E6CAA" w:rsidP="00F36674">
      <w:pPr>
        <w:pStyle w:val="Caption"/>
        <w:spacing w:before="120" w:after="60"/>
        <w:jc w:val="center"/>
        <w:rPr>
          <w:rFonts w:eastAsiaTheme="minorHAnsi"/>
          <w:b w:val="0"/>
          <w:i/>
          <w:iCs/>
          <w:sz w:val="22"/>
          <w:szCs w:val="20"/>
          <w:lang w:val="en-GB" w:eastAsia="ja-JP"/>
        </w:rPr>
      </w:pPr>
      <w:bookmarkStart w:id="318" w:name="_Ref29284839"/>
      <w:r>
        <w:rPr>
          <w:rFonts w:eastAsiaTheme="minorHAnsi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separate"/>
      </w:r>
      <w:ins w:id="319" w:author="Philippe Bordes" w:date="2020-01-14T11:00:00Z">
        <w:r w:rsidR="00AA34D1">
          <w:rPr>
            <w:rFonts w:eastAsiaTheme="minorHAnsi"/>
            <w:noProof/>
            <w:sz w:val="22"/>
            <w:szCs w:val="20"/>
            <w:lang w:val="en-GB" w:eastAsia="ja-JP"/>
          </w:rPr>
          <w:t>3</w:t>
        </w:r>
      </w:ins>
      <w:del w:id="320" w:author="Philippe Bordes" w:date="2020-01-14T11:00:00Z">
        <w:r w:rsidDel="00AA34D1">
          <w:rPr>
            <w:rFonts w:eastAsiaTheme="minorHAnsi"/>
            <w:noProof/>
            <w:sz w:val="22"/>
            <w:szCs w:val="20"/>
            <w:lang w:val="en-GB" w:eastAsia="ja-JP"/>
          </w:rPr>
          <w:delText>1</w:delText>
        </w:r>
      </w:del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end"/>
      </w:r>
      <w:bookmarkEnd w:id="318"/>
      <w:r>
        <w:rPr>
          <w:rFonts w:eastAsiaTheme="minorHAnsi"/>
          <w:sz w:val="22"/>
          <w:szCs w:val="20"/>
          <w:lang w:val="en-GB" w:eastAsia="ja-JP"/>
        </w:rPr>
        <w:t>: summary of the experimental results compared with anchor (fade-to-white sequences).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E6CAA" w14:paraId="5FA2C6F7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BED27C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49DAA7F" w14:textId="63E2B191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</w:t>
            </w:r>
            <w:bookmarkStart w:id="321" w:name="_GoBack"/>
            <w:bookmarkEnd w:id="321"/>
            <w:r>
              <w:rPr>
                <w:rFonts w:eastAsia="SimSun"/>
                <w:b/>
                <w:szCs w:val="22"/>
                <w:lang w:val="de-DE" w:eastAsia="ja-JP"/>
              </w:rPr>
              <w:t>hite)</w:t>
            </w:r>
          </w:p>
        </w:tc>
      </w:tr>
      <w:tr w:rsidR="003E6CAA" w14:paraId="2E575C88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B7E340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395C8D8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446E1F6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E6CAA" w14:paraId="04ABF007" w14:textId="77777777" w:rsidTr="000A5F0C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858FCA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EA3609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227E89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11A85E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74DFA4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EB4409C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41F9D0E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D8E9A5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882453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E665A2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1D5DDD5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E6CAA" w14:paraId="71E0DA25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323E023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A73E7" w14:textId="6B996FD6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D1D45" w14:textId="7CBFF7FC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83F6" w14:textId="1619F45B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B2811" w14:textId="26DA0C63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E6D11C1" w14:textId="3BA43D8D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94F037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743AFDC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BE7265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737870C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844C907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E6CAA" w14:paraId="4A0E01C9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A1DBE04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F93F8" w14:textId="442004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C55E0" w14:textId="39E5E8C8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68D6" w14:textId="43233CF2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BA40" w14:textId="3C708175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74F014A" w14:textId="78645728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CF15E22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2B5078F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5EFBE3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95FE49F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ED26F8B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8D2E2C" w14:paraId="3DECBA16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6675124" w14:textId="77777777" w:rsidR="008D2E2C" w:rsidRDefault="008D2E2C" w:rsidP="008D2E2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092BF" w14:textId="102ABEBD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A537E" w14:textId="6400DCFD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20C1F" w14:textId="0044A1D3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7EB23" w14:textId="0CCBC4AC" w:rsidR="008D2E2C" w:rsidRDefault="008D2E2C" w:rsidP="008D2E2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4746A71" w14:textId="0514DF6B" w:rsidR="008D2E2C" w:rsidRDefault="008D2E2C" w:rsidP="008D2E2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44AE3" w14:textId="2F2DA4B7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9DE80" w14:textId="51651D9B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9ADE4" w14:textId="28A4B29E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0D20F" w14:textId="204C42A0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972ED7" w14:textId="5CDCDE62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F36674" w14:paraId="04602D28" w14:textId="77777777" w:rsidTr="00F3667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DABA6E6" w14:textId="77777777" w:rsidR="00F36674" w:rsidRDefault="00F36674" w:rsidP="00F3667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E9546" w14:textId="085ED45E" w:rsidR="00F36674" w:rsidRDefault="00F36674" w:rsidP="00F3667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A8D2" w14:textId="3905C9E1" w:rsidR="00F36674" w:rsidRDefault="00F36674" w:rsidP="00F3667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6D03" w14:textId="2E1E8B44" w:rsidR="00F36674" w:rsidRDefault="00F36674" w:rsidP="00F3667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D526" w14:textId="64D170F7" w:rsidR="00F36674" w:rsidRDefault="00F36674" w:rsidP="00F3667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C1DCA1B" w14:textId="51E79596" w:rsidR="00F36674" w:rsidRDefault="00F36674" w:rsidP="00F3667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F233C" w14:textId="3807057E" w:rsidR="00F36674" w:rsidRDefault="00F36674" w:rsidP="00F3667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7BD4" w14:textId="006A7C22" w:rsidR="00F36674" w:rsidRDefault="00F36674" w:rsidP="00F3667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6555A" w14:textId="1028D129" w:rsidR="00F36674" w:rsidRDefault="00F36674" w:rsidP="00F3667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0F4D" w14:textId="08ECDD34" w:rsidR="00F36674" w:rsidRDefault="00F36674" w:rsidP="00F3667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8B9E4" w14:textId="01EEC190" w:rsidR="00F36674" w:rsidRDefault="00F36674" w:rsidP="00F3667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6CAA" w14:paraId="7E39150A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B11C63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D9AFF65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E44A239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10716D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3DC1ADE" w14:textId="5B50DBAA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3DFFA04C" w14:textId="70CBF3B2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B561CC" w14:textId="6D2962F2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758EF3" w14:textId="5FB9922B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9D0D3" w14:textId="7E46084E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CD129C" w14:textId="5E3DA73F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4FA9FD" w14:textId="38EC59CC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E6CAA" w14:paraId="0CC75414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E9216F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B48275" w14:textId="1E6AEA16" w:rsidR="003E6CAA" w:rsidRPr="00AF729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D81F8" w14:textId="03DBB2E7" w:rsidR="003E6CAA" w:rsidRPr="00AF729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6FDB2A" w14:textId="4089DC78" w:rsidR="003E6CAA" w:rsidRPr="00AF729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37B7F5" w14:textId="217C81BC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598FE22" w14:textId="1B5831D5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5A26CF" w14:textId="421666D0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F9F7A" w14:textId="5FD9D03C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E5E1B6" w14:textId="0CB03B26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10ED84" w14:textId="29ED38FE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74B819" w14:textId="67C5CA42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2B1452" w14:paraId="19526D9D" w14:textId="77777777" w:rsidTr="003E6CA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5F13132" w14:textId="77777777" w:rsidR="002B1452" w:rsidRDefault="002B1452" w:rsidP="002B145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0F93245" w14:textId="2B6E7E10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0A3226" w14:textId="2E8E7D6D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328E4F" w14:textId="1D5059B7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8A3082" w14:textId="1E5AD2A9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1773D3D4" w14:textId="1A4D30EE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92355F" w14:textId="2045369F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1650AE" w14:textId="1D59FCD5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02214E2" w14:textId="1BF83D72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687C458" w14:textId="7239517E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43E30" w14:textId="4807E718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E6CAA" w14:paraId="1E62BA45" w14:textId="77777777" w:rsidTr="003E6CAA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A43E007" w14:textId="77777777" w:rsidR="003E6CAA" w:rsidRDefault="003E6CAA" w:rsidP="000A5F0C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624A9" w14:textId="7AC80174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E96978" w14:textId="08608B2D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800706" w14:textId="78B9BBA4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89A3046" w14:textId="00A5EE75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E3A9EA8" w14:textId="1847416F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9E579D5" w14:textId="30EBCC3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7FC24F" w14:textId="25906E7F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74E3A0C" w14:textId="2F0D1FF9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F15C709" w14:textId="6FD73B5C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1817498" w14:textId="4C9AF5DF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17B5CBB" w14:textId="77777777" w:rsidR="00AA34D1" w:rsidRDefault="00AA34D1" w:rsidP="003E6CAA">
      <w:pPr>
        <w:rPr>
          <w:lang w:val="en-CA"/>
        </w:rPr>
      </w:pPr>
    </w:p>
    <w:p w14:paraId="5DC98FD2" w14:textId="77777777" w:rsidR="006C5EDA" w:rsidRDefault="006C5EDA" w:rsidP="006C5EDA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89F5F0E" w14:textId="4DB8EA80" w:rsidR="006C5EDA" w:rsidRPr="00854BFA" w:rsidRDefault="006C5EDA" w:rsidP="006C5EDA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</w:t>
      </w:r>
      <w:r w:rsidR="00F36674">
        <w:rPr>
          <w:szCs w:val="22"/>
          <w:lang w:val="en-CA"/>
        </w:rPr>
        <w:t>s</w:t>
      </w:r>
      <w:r w:rsidRPr="00985C5C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Q0</w:t>
      </w:r>
      <w:r w:rsidR="00F36674">
        <w:rPr>
          <w:szCs w:val="22"/>
          <w:lang w:val="en-CA"/>
        </w:rPr>
        <w:t>266</w:t>
      </w:r>
      <w:r w:rsidRPr="00985C5C">
        <w:rPr>
          <w:szCs w:val="22"/>
          <w:lang w:val="en-CA"/>
        </w:rPr>
        <w:t xml:space="preserve"> has been confirmed.</w:t>
      </w:r>
    </w:p>
    <w:p w14:paraId="7E9199E9" w14:textId="77777777" w:rsidR="002E6924" w:rsidRPr="00210E48" w:rsidRDefault="002E6924" w:rsidP="002E6924">
      <w:pPr>
        <w:rPr>
          <w:szCs w:val="22"/>
          <w:lang w:val="en-CA"/>
        </w:rPr>
      </w:pPr>
    </w:p>
    <w:p w14:paraId="32CA7D73" w14:textId="7789A3CC" w:rsidR="002E6924" w:rsidRDefault="002E6924" w:rsidP="002E6924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lastRenderedPageBreak/>
        <w:t>Reference</w:t>
      </w:r>
      <w:r w:rsidR="00202F91">
        <w:rPr>
          <w:lang w:val="en-CA" w:eastAsia="ja-JP"/>
        </w:rPr>
        <w:t>s</w:t>
      </w:r>
    </w:p>
    <w:p w14:paraId="14EF1769" w14:textId="170291C3" w:rsidR="007228C2" w:rsidRPr="00202F91" w:rsidRDefault="007228C2" w:rsidP="00202F91">
      <w:pPr>
        <w:pStyle w:val="ListParagraph"/>
        <w:numPr>
          <w:ilvl w:val="0"/>
          <w:numId w:val="12"/>
        </w:numPr>
        <w:spacing w:after="120"/>
        <w:contextualSpacing w:val="0"/>
        <w:rPr>
          <w:szCs w:val="22"/>
          <w:lang w:val="en-CA"/>
        </w:rPr>
      </w:pPr>
      <w:bookmarkStart w:id="322" w:name="_Ref29286186"/>
      <w:r w:rsidRPr="00202F91">
        <w:rPr>
          <w:szCs w:val="22"/>
          <w:lang w:val="en-CA"/>
        </w:rPr>
        <w:t>P. Bordes, E. François and F. L. Léannec, AHG13 - Weighted Prediction vs Generalized Bi-prediction with Fade sequences, Joint Video Exploration Team Document, JVET-L0201, Macao, Oct. 2018.</w:t>
      </w:r>
      <w:bookmarkEnd w:id="322"/>
    </w:p>
    <w:p w14:paraId="0E52C6A0" w14:textId="0D8A7D70" w:rsidR="000A6CD1" w:rsidRPr="00202F91" w:rsidRDefault="00F36674" w:rsidP="00202F91">
      <w:pPr>
        <w:pStyle w:val="ListParagraph"/>
        <w:numPr>
          <w:ilvl w:val="0"/>
          <w:numId w:val="12"/>
        </w:numPr>
        <w:spacing w:after="120"/>
        <w:contextualSpacing w:val="0"/>
        <w:rPr>
          <w:szCs w:val="22"/>
          <w:lang w:val="en-CA"/>
        </w:rPr>
      </w:pPr>
      <w:bookmarkStart w:id="323" w:name="_Ref29286199"/>
      <w:r>
        <w:rPr>
          <w:szCs w:val="22"/>
          <w:lang w:val="en-CA"/>
        </w:rPr>
        <w:t>A.Filippov et al.</w:t>
      </w:r>
      <w:r w:rsidR="00370076" w:rsidRPr="00202F91">
        <w:rPr>
          <w:szCs w:val="22"/>
          <w:lang w:val="en-CA"/>
        </w:rPr>
        <w:t xml:space="preserve">, </w:t>
      </w:r>
      <w:r w:rsidR="00202F91" w:rsidRPr="00202F91">
        <w:rPr>
          <w:szCs w:val="22"/>
          <w:lang w:val="en-CA"/>
        </w:rPr>
        <w:t>“</w:t>
      </w:r>
      <w:r w:rsidRPr="00F36674">
        <w:rPr>
          <w:szCs w:val="22"/>
          <w:lang w:val="en-CA"/>
        </w:rPr>
        <w:t>On TPM and GEO merge modes in presence of weighted prediction</w:t>
      </w:r>
      <w:r w:rsidR="00370076" w:rsidRPr="00202F91">
        <w:rPr>
          <w:szCs w:val="22"/>
          <w:lang w:val="en-CA" w:eastAsia="ja-JP"/>
        </w:rPr>
        <w:t>,</w:t>
      </w:r>
      <w:r w:rsidR="00202F91" w:rsidRPr="00202F91">
        <w:rPr>
          <w:szCs w:val="22"/>
          <w:lang w:val="en-CA" w:eastAsia="ja-JP"/>
        </w:rPr>
        <w:t>”</w:t>
      </w:r>
      <w:r w:rsidR="00370076" w:rsidRPr="00202F91">
        <w:rPr>
          <w:szCs w:val="22"/>
          <w:lang w:val="en-CA" w:eastAsia="ja-JP"/>
        </w:rPr>
        <w:t xml:space="preserve"> </w:t>
      </w:r>
      <w:r w:rsidR="00370076" w:rsidRPr="00202F91">
        <w:rPr>
          <w:szCs w:val="22"/>
          <w:lang w:val="en-CA"/>
        </w:rPr>
        <w:t>Joint Video Experts Team Document, JVET-Q0</w:t>
      </w:r>
      <w:r>
        <w:rPr>
          <w:szCs w:val="22"/>
          <w:lang w:val="en-CA"/>
        </w:rPr>
        <w:t>266</w:t>
      </w:r>
      <w:r w:rsidR="00370076" w:rsidRPr="00202F91">
        <w:rPr>
          <w:szCs w:val="22"/>
          <w:lang w:val="en-CA"/>
        </w:rPr>
        <w:t xml:space="preserve">, </w:t>
      </w:r>
      <w:r w:rsidR="00370076" w:rsidRPr="00202F91">
        <w:rPr>
          <w:lang w:val="en-CA"/>
        </w:rPr>
        <w:t>Brussels</w:t>
      </w:r>
      <w:r w:rsidR="00370076" w:rsidRPr="00202F91">
        <w:rPr>
          <w:szCs w:val="22"/>
          <w:lang w:val="en-CA"/>
        </w:rPr>
        <w:t>, Jan. 2020.</w:t>
      </w:r>
      <w:bookmarkEnd w:id="323"/>
    </w:p>
    <w:p w14:paraId="4796BCD4" w14:textId="77777777" w:rsidR="002E6924" w:rsidRPr="002E6924" w:rsidRDefault="002E6924" w:rsidP="009234A5">
      <w:pPr>
        <w:rPr>
          <w:szCs w:val="22"/>
          <w:lang w:val="en-CA"/>
        </w:rPr>
      </w:pPr>
    </w:p>
    <w:p w14:paraId="7395606B" w14:textId="77777777" w:rsidR="002E6924" w:rsidRPr="002E6924" w:rsidRDefault="002E692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58706" w14:textId="77777777" w:rsidR="00753D88" w:rsidRDefault="00753D88">
      <w:r>
        <w:separator/>
      </w:r>
    </w:p>
  </w:endnote>
  <w:endnote w:type="continuationSeparator" w:id="0">
    <w:p w14:paraId="7529E6AC" w14:textId="77777777" w:rsidR="00753D88" w:rsidRDefault="0075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F191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34D1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086C7" w14:textId="77777777" w:rsidR="00753D88" w:rsidRDefault="00753D88">
      <w:r>
        <w:separator/>
      </w:r>
    </w:p>
  </w:footnote>
  <w:footnote w:type="continuationSeparator" w:id="0">
    <w:p w14:paraId="10436208" w14:textId="77777777" w:rsidR="00753D88" w:rsidRDefault="00753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FE28D2"/>
    <w:multiLevelType w:val="hybridMultilevel"/>
    <w:tmpl w:val="5882DF16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224"/>
    <w:rsid w:val="000A6CD1"/>
    <w:rsid w:val="000B0C0F"/>
    <w:rsid w:val="000B1C6B"/>
    <w:rsid w:val="000B4FF9"/>
    <w:rsid w:val="000C09AC"/>
    <w:rsid w:val="000C2BAA"/>
    <w:rsid w:val="000E00F3"/>
    <w:rsid w:val="000F158C"/>
    <w:rsid w:val="00102F3D"/>
    <w:rsid w:val="00110B2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F9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3A"/>
    <w:rsid w:val="0023011C"/>
    <w:rsid w:val="002375C1"/>
    <w:rsid w:val="0024276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452"/>
    <w:rsid w:val="002B1595"/>
    <w:rsid w:val="002B191D"/>
    <w:rsid w:val="002B2E83"/>
    <w:rsid w:val="002D0AF6"/>
    <w:rsid w:val="002E692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076"/>
    <w:rsid w:val="003706CC"/>
    <w:rsid w:val="00377710"/>
    <w:rsid w:val="003A2D8E"/>
    <w:rsid w:val="003A7CE6"/>
    <w:rsid w:val="003C20E4"/>
    <w:rsid w:val="003D6342"/>
    <w:rsid w:val="003E6CAA"/>
    <w:rsid w:val="003E6F90"/>
    <w:rsid w:val="003E73ED"/>
    <w:rsid w:val="003F5D0F"/>
    <w:rsid w:val="0040344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6E1E"/>
    <w:rsid w:val="004E4F4F"/>
    <w:rsid w:val="004E6789"/>
    <w:rsid w:val="004F61E3"/>
    <w:rsid w:val="00502E10"/>
    <w:rsid w:val="0051015C"/>
    <w:rsid w:val="00516CF1"/>
    <w:rsid w:val="00531AE9"/>
    <w:rsid w:val="00536188"/>
    <w:rsid w:val="00536E5B"/>
    <w:rsid w:val="00550A66"/>
    <w:rsid w:val="00552244"/>
    <w:rsid w:val="00567EC7"/>
    <w:rsid w:val="00570013"/>
    <w:rsid w:val="005753EC"/>
    <w:rsid w:val="005801A2"/>
    <w:rsid w:val="005952A5"/>
    <w:rsid w:val="005A195B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5EDA"/>
    <w:rsid w:val="006D6D9B"/>
    <w:rsid w:val="006E0EC7"/>
    <w:rsid w:val="006E2810"/>
    <w:rsid w:val="006E5417"/>
    <w:rsid w:val="006F0794"/>
    <w:rsid w:val="006F7528"/>
    <w:rsid w:val="007023DE"/>
    <w:rsid w:val="00712F60"/>
    <w:rsid w:val="0071647D"/>
    <w:rsid w:val="00720E3B"/>
    <w:rsid w:val="007228C2"/>
    <w:rsid w:val="0074393F"/>
    <w:rsid w:val="00745F6B"/>
    <w:rsid w:val="0075175B"/>
    <w:rsid w:val="00753D88"/>
    <w:rsid w:val="0075585E"/>
    <w:rsid w:val="00770571"/>
    <w:rsid w:val="007768FF"/>
    <w:rsid w:val="007824D3"/>
    <w:rsid w:val="007950D8"/>
    <w:rsid w:val="00796EE3"/>
    <w:rsid w:val="007A7D29"/>
    <w:rsid w:val="007B4AB8"/>
    <w:rsid w:val="007D1181"/>
    <w:rsid w:val="007D5639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2E2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928"/>
    <w:rsid w:val="00A05CFF"/>
    <w:rsid w:val="00A07EFE"/>
    <w:rsid w:val="00A13048"/>
    <w:rsid w:val="00A46843"/>
    <w:rsid w:val="00A50854"/>
    <w:rsid w:val="00A56B97"/>
    <w:rsid w:val="00A6093D"/>
    <w:rsid w:val="00A767DC"/>
    <w:rsid w:val="00A76A6D"/>
    <w:rsid w:val="00A83253"/>
    <w:rsid w:val="00AA34D1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A30"/>
    <w:rsid w:val="00B8757B"/>
    <w:rsid w:val="00B94B06"/>
    <w:rsid w:val="00B94C28"/>
    <w:rsid w:val="00BB46B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5060"/>
    <w:rsid w:val="00C606C9"/>
    <w:rsid w:val="00C80288"/>
    <w:rsid w:val="00C84003"/>
    <w:rsid w:val="00C90650"/>
    <w:rsid w:val="00C97D78"/>
    <w:rsid w:val="00CC2AAE"/>
    <w:rsid w:val="00CC5A42"/>
    <w:rsid w:val="00CD0EAB"/>
    <w:rsid w:val="00CD4C30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B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0AE"/>
    <w:rsid w:val="00EE7CD8"/>
    <w:rsid w:val="00EF37F6"/>
    <w:rsid w:val="00EF48CC"/>
    <w:rsid w:val="00F00801"/>
    <w:rsid w:val="00F2488D"/>
    <w:rsid w:val="00F3667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90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C5EDA"/>
    <w:rPr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6C5EDA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202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C147D-A9F8-4203-BB7E-7DD07EDFC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449</Words>
  <Characters>2877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23</cp:revision>
  <cp:lastPrinted>1900-01-01T08:00:00Z</cp:lastPrinted>
  <dcterms:created xsi:type="dcterms:W3CDTF">2019-12-30T05:42:00Z</dcterms:created>
  <dcterms:modified xsi:type="dcterms:W3CDTF">2020-01-14T10:08:00Z</dcterms:modified>
</cp:coreProperties>
</file>