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04AB3D" w:rsidR="00E61DAC" w:rsidRPr="005B217D" w:rsidRDefault="00351B5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E117374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proofErr w:type="spellStart"/>
            <w:r w:rsidRPr="002B6D2E">
              <w:rPr>
                <w:lang w:val="de-DE"/>
              </w:rPr>
              <w:t>Document</w:t>
            </w:r>
            <w:proofErr w:type="spellEnd"/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1409CF">
              <w:rPr>
                <w:lang w:val="en-CA"/>
              </w:rPr>
              <w:t>Q0746</w:t>
            </w:r>
            <w:r w:rsidR="00E47F2D" w:rsidRPr="002B6D2E">
              <w:rPr>
                <w:lang w:val="de-DE"/>
              </w:rPr>
              <w:t>-v</w:t>
            </w:r>
            <w:ins w:id="0" w:author="Luxán Hernández, Santiago de" w:date="2020-01-27T20:25:00Z">
              <w:r w:rsidR="005726CB">
                <w:rPr>
                  <w:lang w:val="de-DE"/>
                </w:rPr>
                <w:t>2</w:t>
              </w:r>
            </w:ins>
            <w:bookmarkStart w:id="1" w:name="_GoBack"/>
            <w:bookmarkEnd w:id="1"/>
            <w:del w:id="2" w:author="Luxán Hernández, Santiago de" w:date="2020-01-27T20:25:00Z">
              <w:r w:rsidR="006863A2" w:rsidRPr="002B6D2E" w:rsidDel="005726CB">
                <w:rPr>
                  <w:lang w:val="de-DE"/>
                </w:rPr>
                <w:delText>1</w:delText>
              </w:r>
            </w:del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9510BA" w:rsidR="00E61DAC" w:rsidRPr="005B217D" w:rsidRDefault="001409CF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JVET-Q0464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1409CF">
              <w:rPr>
                <w:b/>
                <w:szCs w:val="22"/>
              </w:rPr>
              <w:t>On modifications of intra prediction process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25E7A693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CC08ED">
        <w:rPr>
          <w:szCs w:val="22"/>
          <w:lang w:val="en-CA"/>
        </w:rPr>
        <w:t>the crosscheck of the JVET-Q</w:t>
      </w:r>
      <w:r w:rsidR="0079028E">
        <w:rPr>
          <w:szCs w:val="22"/>
          <w:lang w:val="en-CA"/>
        </w:rPr>
        <w:t>0</w:t>
      </w:r>
      <w:r w:rsidR="001409CF">
        <w:rPr>
          <w:szCs w:val="22"/>
          <w:lang w:val="en-CA"/>
        </w:rPr>
        <w:t>464</w:t>
      </w:r>
      <w:r w:rsidR="00491834">
        <w:rPr>
          <w:szCs w:val="22"/>
          <w:lang w:val="en-CA"/>
        </w:rPr>
        <w:t xml:space="preserve"> (</w:t>
      </w:r>
      <w:r w:rsidR="001409CF">
        <w:t>On modifications of intra prediction process</w:t>
      </w:r>
      <w:r w:rsidR="00491834">
        <w:rPr>
          <w:szCs w:val="22"/>
          <w:lang w:val="en-CA"/>
        </w:rPr>
        <w:t>).</w:t>
      </w:r>
      <w:r w:rsidR="008315EA">
        <w:rPr>
          <w:szCs w:val="22"/>
          <w:lang w:val="en-CA"/>
        </w:rPr>
        <w:t xml:space="preserve"> It has been checked that the software changes correspond to</w:t>
      </w:r>
      <w:r w:rsidR="001409CF">
        <w:rPr>
          <w:szCs w:val="22"/>
          <w:lang w:val="en-CA"/>
        </w:rPr>
        <w:t xml:space="preserve"> the description of the proposal and the provided spec text</w:t>
      </w:r>
      <w:r w:rsidR="008315EA">
        <w:rPr>
          <w:szCs w:val="22"/>
          <w:lang w:val="en-CA"/>
        </w:rPr>
        <w:t>.</w:t>
      </w:r>
      <w:r w:rsidR="001409CF">
        <w:rPr>
          <w:szCs w:val="22"/>
          <w:lang w:val="en-CA"/>
        </w:rPr>
        <w:t xml:space="preserve"> T</w:t>
      </w:r>
      <w:del w:id="3" w:author="Luxán Hernández, Santiago de" w:date="2020-01-27T20:22:00Z">
        <w:r w:rsidR="001409CF" w:rsidDel="00623DB5">
          <w:rPr>
            <w:szCs w:val="22"/>
            <w:lang w:val="en-CA"/>
          </w:rPr>
          <w:delText>he cross-check simulations, however, are not completed yet, but t</w:delText>
        </w:r>
      </w:del>
      <w:r w:rsidR="001409CF">
        <w:rPr>
          <w:szCs w:val="22"/>
          <w:lang w:val="en-CA"/>
        </w:rPr>
        <w:t xml:space="preserve">he </w:t>
      </w:r>
      <w:del w:id="4" w:author="Luxán Hernández, Santiago de" w:date="2020-01-27T20:21:00Z">
        <w:r w:rsidR="001409CF" w:rsidDel="00623DB5">
          <w:rPr>
            <w:szCs w:val="22"/>
            <w:lang w:val="en-CA"/>
          </w:rPr>
          <w:delText xml:space="preserve">available partial </w:delText>
        </w:r>
      </w:del>
      <w:r w:rsidR="001409CF">
        <w:rPr>
          <w:szCs w:val="22"/>
          <w:lang w:val="en-CA"/>
        </w:rPr>
        <w:t>results match the ones provided by the proponents.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6F19F03B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A0369F">
        <w:rPr>
          <w:lang w:val="en-CA"/>
        </w:rPr>
        <w:t>(AI) and a</w:t>
      </w:r>
      <w:r>
        <w:rPr>
          <w:lang w:val="en-CA"/>
        </w:rPr>
        <w:t xml:space="preserve">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0369F">
        <w:rPr>
          <w:lang w:val="en-CA"/>
        </w:rPr>
        <w:t xml:space="preserve"> </w:t>
      </w:r>
      <w:r w:rsidR="00E74E4F" w:rsidRPr="00611F62">
        <w:rPr>
          <w:lang w:val="en-CA"/>
        </w:rPr>
        <w:t xml:space="preserve">configuration with </w:t>
      </w:r>
      <w:r w:rsidR="00351B50">
        <w:rPr>
          <w:lang w:val="en-CA"/>
        </w:rPr>
        <w:t>the VTM-7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>ns have been run for the t</w:t>
      </w:r>
      <w:r w:rsidR="00351B50">
        <w:t>est</w:t>
      </w:r>
      <w:r w:rsidR="001409CF">
        <w:t>s</w:t>
      </w:r>
      <w:r w:rsidR="00351B50">
        <w:t xml:space="preserve"> defined</w:t>
      </w:r>
      <w:r w:rsidR="001409CF">
        <w:t xml:space="preserve"> by the proponents of JVET-Q0464</w:t>
      </w:r>
      <w:r w:rsidR="00FA0E3E">
        <w:t>.</w:t>
      </w:r>
    </w:p>
    <w:p w14:paraId="5121EC5C" w14:textId="52CC6598" w:rsidR="00D94385" w:rsidRDefault="00D94385" w:rsidP="00D94385">
      <w:pPr>
        <w:pStyle w:val="Heading2"/>
      </w:pPr>
      <w:r>
        <w:t>Test 0</w:t>
      </w:r>
    </w:p>
    <w:p w14:paraId="5B8B8579" w14:textId="77777777" w:rsidR="00A31692" w:rsidRDefault="00A31692" w:rsidP="00A31692"/>
    <w:p w14:paraId="128C5D82" w14:textId="5E56D8D4" w:rsidR="00A31692" w:rsidRDefault="00A31692" w:rsidP="00A31692">
      <w:pPr>
        <w:pStyle w:val="Caption"/>
        <w:keepNext/>
        <w:jc w:val="center"/>
      </w:pPr>
      <w:r>
        <w:t xml:space="preserve">Table </w:t>
      </w:r>
      <w:r w:rsidR="00AC6098">
        <w:fldChar w:fldCharType="begin"/>
      </w:r>
      <w:r w:rsidR="00AC6098">
        <w:instrText xml:space="preserve"> SEQ Table \* ARABIC </w:instrText>
      </w:r>
      <w:r w:rsidR="00AC6098">
        <w:fldChar w:fldCharType="separate"/>
      </w:r>
      <w:r w:rsidR="00385E85">
        <w:rPr>
          <w:noProof/>
        </w:rPr>
        <w:t>1</w:t>
      </w:r>
      <w:r w:rsidR="00AC6098">
        <w:rPr>
          <w:noProof/>
        </w:rPr>
        <w:fldChar w:fldCharType="end"/>
      </w:r>
      <w:r>
        <w:t>: Results</w:t>
      </w:r>
      <w:r w:rsidR="00D94385">
        <w:t xml:space="preserve"> for Test 0</w:t>
      </w:r>
      <w:r>
        <w:t xml:space="preserve">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VTM-7</w:t>
      </w:r>
      <w:r>
        <w:rPr>
          <w:noProof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5" w:author="Luxán Hernández, Santiago de" w:date="2020-01-27T20:2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DE18F4" w:rsidRPr="00DE18F4" w14:paraId="6F7D52F7" w14:textId="77777777" w:rsidTr="00DE18F4">
        <w:trPr>
          <w:trHeight w:val="255"/>
          <w:jc w:val="center"/>
          <w:ins w:id="7" w:author="Luxán Hernández, Santiago de" w:date="2020-01-27T20:24:00Z"/>
          <w:trPrChange w:id="8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" w:author="Luxán Hernández, Santiago de" w:date="2020-01-27T20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A6117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" w:author="Luxán Hernández, Santiago de" w:date="2020-01-27T20:24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" w:author="Luxán Hernández, Santiago de" w:date="2020-01-27T20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B77B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" w:author="Luxán Hernández, Santiago de" w:date="2020-01-27T20:24:00Z">
              <w:r w:rsidRPr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DE18F4" w:rsidRPr="00DE18F4" w14:paraId="434E698B" w14:textId="77777777" w:rsidTr="00DE18F4">
        <w:trPr>
          <w:trHeight w:val="255"/>
          <w:jc w:val="center"/>
          <w:ins w:id="14" w:author="Luxán Hernández, Santiago de" w:date="2020-01-27T20:24:00Z"/>
          <w:trPrChange w:id="15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" w:author="Luxán Hernández, Santiago de" w:date="2020-01-27T20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4CE9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" w:author="Luxán Hernández, Santiago de" w:date="2020-01-27T20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6FA56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Luxán Hernández, Santiago de" w:date="2020-01-27T20:24:00Z">
              <w:r w:rsidRPr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</w:tr>
      <w:tr w:rsidR="00DE18F4" w:rsidRPr="00DE18F4" w14:paraId="7BE8CE6F" w14:textId="77777777" w:rsidTr="00DE18F4">
        <w:trPr>
          <w:trHeight w:val="255"/>
          <w:jc w:val="center"/>
          <w:ins w:id="21" w:author="Luxán Hernández, Santiago de" w:date="2020-01-27T20:24:00Z"/>
          <w:trPrChange w:id="22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Luxán Hernández, Santiago de" w:date="2020-01-27T20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3CB18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" w:author="Luxán Hernández, Santiago de" w:date="2020-01-27T20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32A25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2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4796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3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15FA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3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EE778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2C3A8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18F4" w:rsidRPr="00DE18F4" w14:paraId="20650B8B" w14:textId="77777777" w:rsidTr="00DE18F4">
        <w:trPr>
          <w:trHeight w:val="255"/>
          <w:jc w:val="center"/>
          <w:ins w:id="40" w:author="Luxán Hernández, Santiago de" w:date="2020-01-27T20:24:00Z"/>
          <w:trPrChange w:id="4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Luxán Hernández, Santiago de" w:date="2020-01-27T20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4605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4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02E7D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4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43F2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8DCBE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949BA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E433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18F4" w:rsidRPr="00DE18F4" w14:paraId="5A530F85" w14:textId="77777777" w:rsidTr="00DE18F4">
        <w:trPr>
          <w:trHeight w:val="255"/>
          <w:jc w:val="center"/>
          <w:ins w:id="60" w:author="Luxán Hernández, Santiago de" w:date="2020-01-27T20:24:00Z"/>
          <w:trPrChange w:id="6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88B51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588A1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75909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7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F923A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7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97A6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7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8EE1A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7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18F4" w:rsidRPr="00DE18F4" w14:paraId="6D21EBE9" w14:textId="77777777" w:rsidTr="00DE18F4">
        <w:trPr>
          <w:trHeight w:val="255"/>
          <w:jc w:val="center"/>
          <w:ins w:id="80" w:author="Luxán Hernández, Santiago de" w:date="2020-01-27T20:24:00Z"/>
          <w:trPrChange w:id="8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7445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8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6CF4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8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B67D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9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B2C52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9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02CD1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9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41E7A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9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18F4" w:rsidRPr="00DE18F4" w14:paraId="32101AAB" w14:textId="77777777" w:rsidTr="00DE18F4">
        <w:trPr>
          <w:trHeight w:val="255"/>
          <w:jc w:val="center"/>
          <w:ins w:id="100" w:author="Luxán Hernández, Santiago de" w:date="2020-01-27T20:24:00Z"/>
          <w:trPrChange w:id="10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42F52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0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8495D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0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32FD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1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EB6F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1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D6770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1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6016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1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18F4" w:rsidRPr="00DE18F4" w14:paraId="0C88C315" w14:textId="77777777" w:rsidTr="00DE18F4">
        <w:trPr>
          <w:trHeight w:val="255"/>
          <w:jc w:val="center"/>
          <w:ins w:id="120" w:author="Luxán Hernández, Santiago de" w:date="2020-01-27T20:24:00Z"/>
          <w:trPrChange w:id="12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BD495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2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7366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2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E6122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3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14825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3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97168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3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084F0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3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18F4" w:rsidRPr="00DE18F4" w14:paraId="1F7EDE5B" w14:textId="77777777" w:rsidTr="00DE18F4">
        <w:trPr>
          <w:trHeight w:val="255"/>
          <w:jc w:val="center"/>
          <w:ins w:id="140" w:author="Luxán Hernández, Santiago de" w:date="2020-01-27T20:24:00Z"/>
          <w:trPrChange w:id="14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Luxán Hernández, Santiago de" w:date="2020-01-27T20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0B29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Luxán Hernández, Santiago de" w:date="2020-01-27T20:24:00Z">
              <w:r w:rsidRPr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FA937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4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B678A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5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FFAB2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5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Luxán Hernández, Santiago de" w:date="2020-01-27T20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11EC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5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Luxán Hernández, Santiago de" w:date="2020-01-27T20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7C21D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5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18F4" w:rsidRPr="00DE18F4" w14:paraId="1E86FD4D" w14:textId="77777777" w:rsidTr="00DE18F4">
        <w:trPr>
          <w:trHeight w:val="255"/>
          <w:jc w:val="center"/>
          <w:ins w:id="160" w:author="Luxán Hernández, Santiago de" w:date="2020-01-27T20:24:00Z"/>
          <w:trPrChange w:id="16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Luxán Hernández, Santiago de" w:date="2020-01-27T20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4FA6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6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86910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6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36480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7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36C99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7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Luxán Hernández, Santiago de" w:date="2020-01-27T20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A0B37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7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Luxán Hernández, Santiago de" w:date="2020-01-27T20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D0A7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7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E18F4" w:rsidRPr="00DE18F4" w14:paraId="37FA4236" w14:textId="77777777" w:rsidTr="00DE18F4">
        <w:trPr>
          <w:trHeight w:val="255"/>
          <w:jc w:val="center"/>
          <w:ins w:id="180" w:author="Luxán Hernández, Santiago de" w:date="2020-01-27T20:24:00Z"/>
          <w:trPrChange w:id="18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041D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8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Luxán Hernández, Santiago de" w:date="2020-01-27T20:2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BEC1D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8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E0826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9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B7E22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9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2C08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9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0131E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19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18F4" w:rsidRPr="00DE18F4" w14:paraId="63BD4EA4" w14:textId="77777777" w:rsidTr="00DE18F4">
        <w:trPr>
          <w:trHeight w:val="255"/>
          <w:jc w:val="center"/>
          <w:ins w:id="200" w:author="Luxán Hernández, Santiago de" w:date="2020-01-27T20:24:00Z"/>
          <w:trPrChange w:id="20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AE311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20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Luxán Hernández, Santiago de" w:date="2020-01-27T20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5C7AA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20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78F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210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3262D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21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C6E5B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21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2630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21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E004532" w14:textId="77777777" w:rsidR="00FF2737" w:rsidRDefault="00FF2737" w:rsidP="00351B50">
      <w:pPr>
        <w:jc w:val="center"/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JVET-Q0464\\SDR__anchor_vs_crossCheckQ0464_test0.xlsm" "Summary!R2C2:R13C7" \a \f 4 \h </w:instrText>
      </w:r>
      <w: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5383"/>
        <w:gridCol w:w="851"/>
        <w:gridCol w:w="851"/>
        <w:gridCol w:w="851"/>
        <w:gridCol w:w="707"/>
        <w:gridCol w:w="707"/>
      </w:tblGrid>
      <w:tr w:rsidR="00FF2737" w:rsidRPr="00FF2737" w:rsidDel="00DE18F4" w14:paraId="418E4CB9" w14:textId="6CEDB836" w:rsidTr="00FF2737">
        <w:trPr>
          <w:trHeight w:val="255"/>
          <w:jc w:val="center"/>
          <w:del w:id="220" w:author="Luxán Hernández, Santiago de" w:date="2020-01-27T20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6940" w:type="dxa"/>
              <w:tblLook w:val="04A0" w:firstRow="1" w:lastRow="0" w:firstColumn="1" w:lastColumn="0" w:noHBand="0" w:noVBand="1"/>
            </w:tblPr>
            <w:tblGrid>
              <w:gridCol w:w="1190"/>
              <w:gridCol w:w="851"/>
              <w:gridCol w:w="851"/>
              <w:gridCol w:w="851"/>
              <w:gridCol w:w="707"/>
              <w:gridCol w:w="707"/>
            </w:tblGrid>
            <w:tr w:rsidR="00DE18F4" w:rsidRPr="00DE18F4" w14:paraId="1E39CA31" w14:textId="77777777" w:rsidTr="00DE18F4">
              <w:trPr>
                <w:trHeight w:val="255"/>
                <w:ins w:id="221" w:author="Luxán Hernández, Santiago de" w:date="2020-01-27T20:24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0D15AD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22" w:author="Luxán Hernández, Santiago de" w:date="2020-01-27T20:24:00Z"/>
                      <w:sz w:val="20"/>
                      <w:szCs w:val="24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9055FD2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" w:author="Luxán Hernández, Santiago de" w:date="2020-01-27T20:24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224" w:author="Luxán Hernández, Santiago de" w:date="2020-01-27T20:24:00Z">
                    <w:r w:rsidRPr="00DE18F4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All Intra Main10 </w:t>
                    </w:r>
                  </w:ins>
                </w:p>
              </w:tc>
            </w:tr>
            <w:tr w:rsidR="00DE18F4" w:rsidRPr="00DE18F4" w14:paraId="707D6FA3" w14:textId="77777777" w:rsidTr="00DE18F4">
              <w:trPr>
                <w:trHeight w:val="255"/>
                <w:ins w:id="225" w:author="Luxán Hernández, Santiago de" w:date="2020-01-27T20:24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E778B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6" w:author="Luxán Hernández, Santiago de" w:date="2020-01-27T20:24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80CDCC0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" w:author="Luxán Hernández, Santiago de" w:date="2020-01-27T20:24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228" w:author="Luxán Hernández, Santiago de" w:date="2020-01-27T20:24:00Z">
                    <w:r w:rsidRPr="00DE18F4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 VTM-7.0</w:t>
                    </w:r>
                  </w:ins>
                </w:p>
              </w:tc>
            </w:tr>
            <w:tr w:rsidR="00DE18F4" w:rsidRPr="00DE18F4" w14:paraId="25A5F26D" w14:textId="77777777" w:rsidTr="00DE18F4">
              <w:trPr>
                <w:trHeight w:val="255"/>
                <w:ins w:id="229" w:author="Luxán Hernández, Santiago de" w:date="2020-01-27T20:24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30C1C5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" w:author="Luxán Hernández, Santiago de" w:date="2020-01-27T20:24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86584A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2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Y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F5F1C9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4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U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9A33B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6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V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07E7F8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238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5B179F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240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DecT</w:t>
                    </w:r>
                    <w:proofErr w:type="spellEnd"/>
                  </w:ins>
                </w:p>
              </w:tc>
            </w:tr>
            <w:tr w:rsidR="00DE18F4" w:rsidRPr="00DE18F4" w14:paraId="5A1676CC" w14:textId="77777777" w:rsidTr="00DE18F4">
              <w:trPr>
                <w:trHeight w:val="255"/>
                <w:ins w:id="241" w:author="Luxán Hernández, Santiago de" w:date="2020-01-27T20:24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51F3E5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3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A1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069026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5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4FA97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7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-0.13%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E4533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49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0.07%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D1A744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1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0AD191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3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99%</w:t>
                    </w:r>
                  </w:ins>
                </w:p>
              </w:tc>
            </w:tr>
            <w:tr w:rsidR="00DE18F4" w:rsidRPr="00DE18F4" w14:paraId="27FEF13B" w14:textId="77777777" w:rsidTr="00DE18F4">
              <w:trPr>
                <w:trHeight w:val="255"/>
                <w:ins w:id="254" w:author="Luxán Hernández, Santiago de" w:date="2020-01-27T20:24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D8691F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6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A2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458B26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7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58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8162F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9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0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7D9B2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1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2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E76C96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3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4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3D980C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5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6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DE18F4" w:rsidRPr="00DE18F4" w14:paraId="5E194AFE" w14:textId="77777777" w:rsidTr="00DE18F4">
              <w:trPr>
                <w:trHeight w:val="255"/>
                <w:ins w:id="267" w:author="Luxán Hernández, Santiago de" w:date="2020-01-27T20:24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793B6C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8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69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B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E99A05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0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1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C667FD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2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3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903B44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4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5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-0.11%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3E57F9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6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7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C1D51C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8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79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101%</w:t>
                    </w:r>
                  </w:ins>
                </w:p>
              </w:tc>
            </w:tr>
            <w:tr w:rsidR="00DE18F4" w:rsidRPr="00DE18F4" w14:paraId="495D6090" w14:textId="77777777" w:rsidTr="00DE18F4">
              <w:trPr>
                <w:trHeight w:val="255"/>
                <w:ins w:id="280" w:author="Luxán Hernández, Santiago de" w:date="2020-01-27T20:24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5ED87B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1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2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C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A390DE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3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4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F9789B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5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6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0.09%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94919F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7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88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0.03%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A36D43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9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0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A3576A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1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2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101%</w:t>
                    </w:r>
                  </w:ins>
                </w:p>
              </w:tc>
            </w:tr>
            <w:tr w:rsidR="00DE18F4" w:rsidRPr="00DE18F4" w14:paraId="0721B809" w14:textId="77777777" w:rsidTr="00DE18F4">
              <w:trPr>
                <w:trHeight w:val="255"/>
                <w:ins w:id="293" w:author="Luxán Hernández, Santiago de" w:date="2020-01-27T20:24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4E5319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4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5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E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6B74E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6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7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430147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8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99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-0.13%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4E7BF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0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01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8B540B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2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03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23F2AE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4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05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101%</w:t>
                    </w:r>
                  </w:ins>
                </w:p>
              </w:tc>
            </w:tr>
            <w:tr w:rsidR="00DE18F4" w:rsidRPr="00DE18F4" w14:paraId="07837813" w14:textId="77777777" w:rsidTr="00DE18F4">
              <w:trPr>
                <w:trHeight w:val="255"/>
                <w:ins w:id="306" w:author="Luxán Hernández, Santiago de" w:date="2020-01-27T20:24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9DD4F0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7" w:author="Luxán Hernández, Santiago de" w:date="2020-01-27T20:24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308" w:author="Luxán Hernández, Santiago de" w:date="2020-01-27T20:24:00Z">
                    <w:r w:rsidRPr="00DE18F4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Overall 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FEC059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9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10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5E2E8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1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12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7ED08B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3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14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1364D9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5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16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10B883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7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18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DE18F4" w:rsidRPr="00DE18F4" w14:paraId="346646D4" w14:textId="77777777" w:rsidTr="00DE18F4">
              <w:trPr>
                <w:trHeight w:val="255"/>
                <w:ins w:id="319" w:author="Luxán Hernández, Santiago de" w:date="2020-01-27T20:24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A21564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0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21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D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1B88C7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2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23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5AFFE7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4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25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0.05%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1810F1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6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27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4EC717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8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29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89985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0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31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102%</w:t>
                    </w:r>
                  </w:ins>
                </w:p>
              </w:tc>
            </w:tr>
            <w:tr w:rsidR="00DE18F4" w:rsidRPr="00DE18F4" w14:paraId="5F6E7F02" w14:textId="77777777" w:rsidTr="00DE18F4">
              <w:trPr>
                <w:trHeight w:val="255"/>
                <w:ins w:id="332" w:author="Luxán Hernández, Santiago de" w:date="2020-01-27T20:24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B7FFBE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3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34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Class F 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DAF5DC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5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36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16F0F5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7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38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26C08B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9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40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B570A9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1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42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AFC6E7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3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44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DE18F4" w:rsidRPr="00DE18F4" w14:paraId="020AE748" w14:textId="77777777" w:rsidTr="00DE18F4">
              <w:trPr>
                <w:trHeight w:val="255"/>
                <w:ins w:id="345" w:author="Luxán Hernández, Santiago de" w:date="2020-01-27T20:24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0B4991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6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47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TGM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121159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8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49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05CB9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0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51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61F36E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2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53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C4B515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4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55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38C52" w14:textId="77777777" w:rsidR="00DE18F4" w:rsidRPr="00DE18F4" w:rsidRDefault="00DE18F4" w:rsidP="00DE18F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6" w:author="Luxán Hernández, Santiago de" w:date="2020-01-27T20:24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357" w:author="Luxán Hernández, Santiago de" w:date="2020-01-27T20:24:00Z">
                    <w:r w:rsidRPr="00DE18F4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</w:tbl>
          <w:p w14:paraId="36E99A99" w14:textId="6AF79706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8" w:author="Luxán Hernández, Santiago de" w:date="2020-01-27T20:24:00Z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CBEBE" w14:textId="3769B266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0" w:author="Luxán Hernández, Santiago de" w:date="2020-01-27T20:24:00Z">
              <w:r w:rsidRPr="00FF2737" w:rsidDel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FF2737" w:rsidRPr="00FF2737" w:rsidDel="00DE18F4" w14:paraId="573DDF11" w14:textId="4D636BED" w:rsidTr="00FF2737">
        <w:trPr>
          <w:trHeight w:val="255"/>
          <w:jc w:val="center"/>
          <w:del w:id="361" w:author="Luxán Hernández, Santiago de" w:date="2020-01-27T20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3CE9" w14:textId="76C0E28E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7791B" w14:textId="60C05400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4" w:author="Luxán Hernández, Santiago de" w:date="2020-01-27T20:24:00Z">
              <w:r w:rsidRPr="00FF2737" w:rsidDel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FF2737" w:rsidRPr="00FF2737" w:rsidDel="00DE18F4" w14:paraId="4E1C115C" w14:textId="5DB2EDE6" w:rsidTr="00FF2737">
        <w:trPr>
          <w:trHeight w:val="255"/>
          <w:jc w:val="center"/>
          <w:del w:id="365" w:author="Luxán Hernández, Santiago de" w:date="2020-01-27T20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7C58" w14:textId="7A303A76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2EC2" w14:textId="273FB92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6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ACCF" w14:textId="52ADEEFE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7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3CFD" w14:textId="75B67577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7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B42B" w14:textId="73C54559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7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8BA5" w14:textId="72024F8E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7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F2737" w:rsidRPr="00FF2737" w:rsidDel="00DE18F4" w14:paraId="3703F370" w14:textId="66986368" w:rsidTr="00FF2737">
        <w:trPr>
          <w:trHeight w:val="255"/>
          <w:jc w:val="center"/>
          <w:del w:id="377" w:author="Luxán Hernández, Santiago de" w:date="2020-01-27T20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C24A" w14:textId="345D7F60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7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542C" w14:textId="01EC5228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8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D3CF" w14:textId="6218788F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8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6C0A" w14:textId="5FD5F059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8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8C2F" w14:textId="1AEB469D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8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A4AB" w14:textId="4F00A3C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8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20E8B" w:rsidRPr="00FF2737" w:rsidDel="00DE18F4" w14:paraId="32E71DCF" w14:textId="4C9CBCC5" w:rsidTr="00FF2737">
        <w:trPr>
          <w:trHeight w:val="255"/>
          <w:jc w:val="center"/>
          <w:del w:id="390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D5D2" w14:textId="1D082163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9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B3BA" w14:textId="4FEF2F46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9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C9A1" w14:textId="53F4CD1F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9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DDE9" w14:textId="716E12FF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39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04DF" w14:textId="26DBC0B1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0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8E97" w14:textId="577C0A1C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0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2737" w:rsidRPr="00FF2737" w:rsidDel="00DE18F4" w14:paraId="75EC2FDB" w14:textId="3C0D7281" w:rsidTr="00FF2737">
        <w:trPr>
          <w:trHeight w:val="255"/>
          <w:jc w:val="center"/>
          <w:del w:id="403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57DA" w14:textId="3402C149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0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353D" w14:textId="68BDE0B0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0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4658" w14:textId="5761B19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0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67FF" w14:textId="59E74FD7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1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8D29" w14:textId="19EEBE5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1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2A79" w14:textId="770954F7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1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F2737" w:rsidRPr="00FF2737" w:rsidDel="00DE18F4" w14:paraId="6E9B7E77" w14:textId="5210A528" w:rsidTr="00FF2737">
        <w:trPr>
          <w:trHeight w:val="255"/>
          <w:jc w:val="center"/>
          <w:del w:id="416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E4D7" w14:textId="6AEE928E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1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BE62" w14:textId="5D794DA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2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8ADF" w14:textId="11A56B2C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2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6713" w14:textId="120D267E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2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2A7B" w14:textId="1D8A6965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2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7DB6" w14:textId="61FA155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2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F2737" w:rsidRPr="00FF2737" w:rsidDel="00DE18F4" w14:paraId="27AFF915" w14:textId="35CC09A7" w:rsidTr="00FF2737">
        <w:trPr>
          <w:trHeight w:val="255"/>
          <w:jc w:val="center"/>
          <w:del w:id="429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82C8" w14:textId="639CDC7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3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0DB2" w14:textId="13C31235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3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33BE" w14:textId="3D9E4595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3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BDD7" w14:textId="7BE04628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3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B553" w14:textId="65F07559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3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C1148" w14:textId="54D2CB3F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4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20E8B" w:rsidRPr="00FF2737" w:rsidDel="00DE18F4" w14:paraId="0746E57F" w14:textId="169DB2BE" w:rsidTr="00FF2737">
        <w:trPr>
          <w:trHeight w:val="255"/>
          <w:jc w:val="center"/>
          <w:del w:id="442" w:author="Luxán Hernández, Santiago de" w:date="2020-01-27T20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7345" w14:textId="6F9B165E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4" w:author="Luxán Hernández, Santiago de" w:date="2020-01-27T20:24:00Z">
              <w:r w:rsidRPr="00FF2737" w:rsidDel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F356" w14:textId="2BB61806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4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F8D7" w14:textId="03C46C09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4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3EB3" w14:textId="21713E2F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5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36C3" w14:textId="106B4B4C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5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B998" w14:textId="7F345B40" w:rsidR="00920E8B" w:rsidRPr="00FF2737" w:rsidDel="00DE18F4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5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2737" w:rsidRPr="00FF2737" w:rsidDel="00DE18F4" w14:paraId="1F0043F4" w14:textId="3A5C2877" w:rsidTr="00FF2737">
        <w:trPr>
          <w:trHeight w:val="255"/>
          <w:jc w:val="center"/>
          <w:del w:id="455" w:author="Luxán Hernández, Santiago de" w:date="2020-01-27T20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F48E" w14:textId="3ADEECAE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5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C700" w14:textId="152A97E5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5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158F" w14:textId="1E11E703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6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B82A" w14:textId="2FD8281F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6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D2FD" w14:textId="1287F26C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6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026F" w14:textId="046BE5D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6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F2737" w:rsidRPr="00FF2737" w:rsidDel="00DE18F4" w14:paraId="33049EDC" w14:textId="4807A087" w:rsidTr="00FF2737">
        <w:trPr>
          <w:trHeight w:val="255"/>
          <w:jc w:val="center"/>
          <w:del w:id="468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A335" w14:textId="7C893724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7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119A" w14:textId="37155F15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7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29A0" w14:textId="49ED7DF9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7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8916" w14:textId="37068F07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7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E00B" w14:textId="11A9C3A8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7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D1AD" w14:textId="38C3BBC7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8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F2737" w:rsidRPr="00FF2737" w:rsidDel="00DE18F4" w14:paraId="01C0723A" w14:textId="3AD81329" w:rsidTr="00FF2737">
        <w:trPr>
          <w:trHeight w:val="255"/>
          <w:jc w:val="center"/>
          <w:del w:id="481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F1C90" w14:textId="67A62FB6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8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79476" w14:textId="6D813CB2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8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725AB" w14:textId="120261DE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8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F0CE" w14:textId="00713607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8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EE6F4" w14:textId="12325CC0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9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E97E" w14:textId="311CD9B0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49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72212CE3" w14:textId="791EE970" w:rsidR="00A31692" w:rsidRDefault="00FF2737" w:rsidP="00351B50">
      <w:pPr>
        <w:jc w:val="center"/>
      </w:pPr>
      <w:r>
        <w:fldChar w:fldCharType="end"/>
      </w:r>
    </w:p>
    <w:p w14:paraId="1421BC37" w14:textId="77777777" w:rsidR="00E47B41" w:rsidRDefault="00E47B41" w:rsidP="00A31692"/>
    <w:p w14:paraId="7DC3E936" w14:textId="169B915E" w:rsidR="00A31692" w:rsidRDefault="00A31692" w:rsidP="00A31692">
      <w:pPr>
        <w:pStyle w:val="Caption"/>
        <w:keepNext/>
        <w:jc w:val="center"/>
      </w:pPr>
      <w:r>
        <w:lastRenderedPageBreak/>
        <w:t xml:space="preserve">Table </w:t>
      </w:r>
      <w:r w:rsidR="00AC6098">
        <w:fldChar w:fldCharType="begin"/>
      </w:r>
      <w:r w:rsidR="00AC6098">
        <w:instrText xml:space="preserve"> SEQ Table \* ARABIC </w:instrText>
      </w:r>
      <w:r w:rsidR="00AC6098">
        <w:fldChar w:fldCharType="separate"/>
      </w:r>
      <w:r w:rsidR="00385E85">
        <w:rPr>
          <w:noProof/>
        </w:rPr>
        <w:t>2</w:t>
      </w:r>
      <w:r w:rsidR="00AC6098">
        <w:rPr>
          <w:noProof/>
        </w:rPr>
        <w:fldChar w:fldCharType="end"/>
      </w:r>
      <w:r>
        <w:t xml:space="preserve">: </w:t>
      </w:r>
      <w:r w:rsidRPr="000C31F8">
        <w:t xml:space="preserve">Results </w:t>
      </w:r>
      <w:r w:rsidR="00D94385">
        <w:t xml:space="preserve">for Test 0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VTM-7</w:t>
      </w:r>
      <w: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494" w:author="Luxán Hernández, Santiago de" w:date="2020-01-27T20:2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495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DE18F4" w:rsidRPr="00DE18F4" w14:paraId="0FC9F6B4" w14:textId="77777777" w:rsidTr="00DE18F4">
        <w:trPr>
          <w:trHeight w:val="255"/>
          <w:jc w:val="center"/>
          <w:ins w:id="496" w:author="Luxán Hernández, Santiago de" w:date="2020-01-27T20:24:00Z"/>
          <w:trPrChange w:id="497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Luxán Hernández, Santiago de" w:date="2020-01-27T20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A5BA1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Luxán Hernández, Santiago de" w:date="2020-01-27T20:24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0" w:author="Luxán Hernández, Santiago de" w:date="2020-01-27T20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9F147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" w:author="Luxán Hernández, Santiago de" w:date="2020-01-27T20:24:00Z">
              <w:r w:rsidRPr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E18F4" w:rsidRPr="00DE18F4" w14:paraId="6BA8AAD3" w14:textId="77777777" w:rsidTr="00DE18F4">
        <w:trPr>
          <w:trHeight w:val="255"/>
          <w:jc w:val="center"/>
          <w:ins w:id="503" w:author="Luxán Hernández, Santiago de" w:date="2020-01-27T20:24:00Z"/>
          <w:trPrChange w:id="504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Luxán Hernández, Santiago de" w:date="2020-01-27T20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A1CE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7" w:author="Luxán Hernández, Santiago de" w:date="2020-01-27T20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47927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Luxán Hernández, Santiago de" w:date="2020-01-27T20:24:00Z">
              <w:r w:rsidRPr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</w:tr>
      <w:tr w:rsidR="00DE18F4" w:rsidRPr="00DE18F4" w14:paraId="49D5348E" w14:textId="77777777" w:rsidTr="00DE18F4">
        <w:trPr>
          <w:trHeight w:val="255"/>
          <w:jc w:val="center"/>
          <w:ins w:id="510" w:author="Luxán Hernández, Santiago de" w:date="2020-01-27T20:24:00Z"/>
          <w:trPrChange w:id="511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Luxán Hernández, Santiago de" w:date="2020-01-27T20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E62CE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Luxán Hernández, Santiago de" w:date="2020-01-27T20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13FF1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1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7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EE8DB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1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7C70B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22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BAE49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5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A16B1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8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18F4" w:rsidRPr="00DE18F4" w14:paraId="5B821E09" w14:textId="77777777" w:rsidTr="00DE18F4">
        <w:trPr>
          <w:trHeight w:val="255"/>
          <w:jc w:val="center"/>
          <w:ins w:id="529" w:author="Luxán Hernández, Santiago de" w:date="2020-01-27T20:24:00Z"/>
          <w:trPrChange w:id="530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Luxán Hernández, Santiago de" w:date="2020-01-27T20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E0487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3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079D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E51C5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3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3BC4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42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B7F4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45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DE40B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48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E18F4" w:rsidRPr="00DE18F4" w14:paraId="03A715DD" w14:textId="77777777" w:rsidTr="00DE18F4">
        <w:trPr>
          <w:trHeight w:val="255"/>
          <w:jc w:val="center"/>
          <w:ins w:id="549" w:author="Luxán Hernández, Santiago de" w:date="2020-01-27T20:24:00Z"/>
          <w:trPrChange w:id="550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72746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5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A6BDD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5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8E968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5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F18B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62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5025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65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6E0B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68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E18F4" w:rsidRPr="00DE18F4" w14:paraId="4E3C366E" w14:textId="77777777" w:rsidTr="00DE18F4">
        <w:trPr>
          <w:trHeight w:val="255"/>
          <w:jc w:val="center"/>
          <w:ins w:id="569" w:author="Luxán Hernández, Santiago de" w:date="2020-01-27T20:24:00Z"/>
          <w:trPrChange w:id="570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E62CD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7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1300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7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D844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7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81638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82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9435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85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A9C56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88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18F4" w:rsidRPr="00DE18F4" w14:paraId="13A41872" w14:textId="77777777" w:rsidTr="00DE18F4">
        <w:trPr>
          <w:trHeight w:val="255"/>
          <w:jc w:val="center"/>
          <w:ins w:id="589" w:author="Luxán Hernández, Santiago de" w:date="2020-01-27T20:24:00Z"/>
          <w:trPrChange w:id="590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0F3B9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9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2F145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9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EE80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599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7B658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02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B4688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05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D8CED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08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18F4" w:rsidRPr="00DE18F4" w14:paraId="7BEB0D76" w14:textId="77777777" w:rsidTr="00DE18F4">
        <w:trPr>
          <w:trHeight w:val="255"/>
          <w:jc w:val="center"/>
          <w:ins w:id="609" w:author="Luxán Hernández, Santiago de" w:date="2020-01-27T20:24:00Z"/>
          <w:trPrChange w:id="610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A97A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13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9552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16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5D2A7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F1DB1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21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3050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2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42BA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2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18F4" w:rsidRPr="00DE18F4" w14:paraId="43E96EE9" w14:textId="77777777" w:rsidTr="00DE18F4">
        <w:trPr>
          <w:trHeight w:val="255"/>
          <w:jc w:val="center"/>
          <w:ins w:id="628" w:author="Luxán Hernández, Santiago de" w:date="2020-01-27T20:24:00Z"/>
          <w:trPrChange w:id="629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Luxán Hernández, Santiago de" w:date="2020-01-27T20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074D0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2" w:author="Luxán Hernández, Santiago de" w:date="2020-01-27T20:24:00Z">
              <w:r w:rsidRPr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DF64E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35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EBE4A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38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7004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41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Luxán Hernández, Santiago de" w:date="2020-01-27T20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3D85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4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Luxán Hernández, Santiago de" w:date="2020-01-27T20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ECB49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4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18F4" w:rsidRPr="00DE18F4" w14:paraId="329D3827" w14:textId="77777777" w:rsidTr="00DE18F4">
        <w:trPr>
          <w:trHeight w:val="255"/>
          <w:jc w:val="center"/>
          <w:ins w:id="648" w:author="Luxán Hernández, Santiago de" w:date="2020-01-27T20:24:00Z"/>
          <w:trPrChange w:id="649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Luxán Hernández, Santiago de" w:date="2020-01-27T20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0ADB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52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65A2B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55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DFF1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58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" w:author="Luxán Hernández, Santiago de" w:date="2020-01-27T20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0A6B2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61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Luxán Hernández, Santiago de" w:date="2020-01-27T20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7C61F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6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Luxán Hernández, Santiago de" w:date="2020-01-27T20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8435D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6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E18F4" w:rsidRPr="00DE18F4" w14:paraId="56C0E852" w14:textId="77777777" w:rsidTr="00DE18F4">
        <w:trPr>
          <w:trHeight w:val="255"/>
          <w:jc w:val="center"/>
          <w:ins w:id="668" w:author="Luxán Hernández, Santiago de" w:date="2020-01-27T20:24:00Z"/>
          <w:trPrChange w:id="669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00343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72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A0C0A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75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CA848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78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0CB6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81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79145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8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CEB04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8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E18F4" w:rsidRPr="00DE18F4" w14:paraId="503BEA1B" w14:textId="77777777" w:rsidTr="00DE18F4">
        <w:trPr>
          <w:trHeight w:val="255"/>
          <w:jc w:val="center"/>
          <w:ins w:id="688" w:author="Luxán Hernández, Santiago de" w:date="2020-01-27T20:24:00Z"/>
          <w:trPrChange w:id="689" w:author="Luxán Hernández, Santiago de" w:date="2020-01-27T20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Luxán Hernández, Santiago de" w:date="2020-01-27T20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D72F9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92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0847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95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77492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698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Luxán Hernández, Santiago de" w:date="2020-01-27T20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FD19E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701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9664C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704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Luxán Hernández, Santiago de" w:date="2020-01-27T20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671E2" w14:textId="77777777" w:rsidR="00DE18F4" w:rsidRPr="00DE18F4" w:rsidRDefault="00DE18F4" w:rsidP="00DE1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ins w:id="707" w:author="Luxán Hernández, Santiago de" w:date="2020-01-27T20:24:00Z">
              <w:r w:rsidRPr="00DE18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3AE2CBD0" w14:textId="2E62C2E4" w:rsidR="00FF2737" w:rsidRDefault="00FF2737" w:rsidP="00E47B41">
      <w:pPr>
        <w:jc w:val="center"/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JVET-Q0464\\SDR__anchor_vs_crossCheckQ0464_test0.xlsm" "Summary!R15C2:R26C7" \a \f 4 \h </w:instrText>
      </w:r>
      <w:r w:rsidR="00EA2193">
        <w:instrText xml:space="preserve"> \* MERGEFORMAT </w:instrText>
      </w:r>
      <w: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F2737" w:rsidRPr="00FF2737" w:rsidDel="00DE18F4" w14:paraId="2ECEF356" w14:textId="3B145DA3" w:rsidTr="00FF2737">
        <w:trPr>
          <w:trHeight w:val="255"/>
          <w:jc w:val="center"/>
          <w:del w:id="708" w:author="Luxán Hernández, Santiago de" w:date="2020-01-27T20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0D2A" w14:textId="4EB2322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9" w:author="Luxán Hernández, Santiago de" w:date="2020-01-27T20:24:00Z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9CD89" w14:textId="2539F262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1" w:author="Luxán Hernández, Santiago de" w:date="2020-01-27T20:24:00Z">
              <w:r w:rsidRPr="00FF2737" w:rsidDel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FF2737" w:rsidRPr="00FF2737" w:rsidDel="00DE18F4" w14:paraId="083B2D74" w14:textId="2A2799CE" w:rsidTr="00FF2737">
        <w:trPr>
          <w:trHeight w:val="255"/>
          <w:jc w:val="center"/>
          <w:del w:id="712" w:author="Luxán Hernández, Santiago de" w:date="2020-01-27T20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F9BD" w14:textId="17590D5C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EBD26" w14:textId="4E623F6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5" w:author="Luxán Hernández, Santiago de" w:date="2020-01-27T20:24:00Z">
              <w:r w:rsidRPr="00FF2737" w:rsidDel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FF2737" w:rsidRPr="00FF2737" w:rsidDel="00DE18F4" w14:paraId="65A99165" w14:textId="4AED666B" w:rsidTr="00FF2737">
        <w:trPr>
          <w:trHeight w:val="255"/>
          <w:jc w:val="center"/>
          <w:del w:id="716" w:author="Luxán Hernández, Santiago de" w:date="2020-01-27T20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7C07" w14:textId="4C443493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FDEC" w14:textId="6FA1C2D7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1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175C" w14:textId="2BBCB156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2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E8FC" w14:textId="00EBF435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2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1C6BD" w14:textId="77043F10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2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2D88" w14:textId="78F43049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2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F2737" w:rsidRPr="00FF2737" w:rsidDel="00DE18F4" w14:paraId="060E6643" w14:textId="6B866DB2" w:rsidTr="00FF2737">
        <w:trPr>
          <w:trHeight w:val="255"/>
          <w:jc w:val="center"/>
          <w:del w:id="728" w:author="Luxán Hernández, Santiago de" w:date="2020-01-27T20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CB79" w14:textId="107EE12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3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BD7E" w14:textId="6E8F62B0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3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711F" w14:textId="0DC9E085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3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B71B" w14:textId="49E3F067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3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88F6" w14:textId="488A82D9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3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0C79" w14:textId="04CA9A19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4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2737" w:rsidRPr="00FF2737" w:rsidDel="00DE18F4" w14:paraId="7C486209" w14:textId="18F6F6C2" w:rsidTr="00FF2737">
        <w:trPr>
          <w:trHeight w:val="255"/>
          <w:jc w:val="center"/>
          <w:del w:id="741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C5D2" w14:textId="1F2B43D8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4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ECF1" w14:textId="59D68AD0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4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C9DF" w14:textId="16982322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4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2E34" w14:textId="65889376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4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5196" w14:textId="438DF3F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5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D962" w14:textId="37D59D0E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5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2737" w:rsidRPr="00FF2737" w:rsidDel="00DE18F4" w14:paraId="5CE5751C" w14:textId="4E375F27" w:rsidTr="00FF2737">
        <w:trPr>
          <w:trHeight w:val="255"/>
          <w:jc w:val="center"/>
          <w:del w:id="754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E083" w14:textId="55652DB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5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FB80" w14:textId="2596C88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5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255C" w14:textId="2496B13D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6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F550" w14:textId="441A49B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6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F56C" w14:textId="3F8B32DF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6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17B5" w14:textId="5A2B67BB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6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20201" w:rsidRPr="00FF2737" w:rsidDel="00DE18F4" w14:paraId="226E2E81" w14:textId="1C7A8EA0" w:rsidTr="00FF2737">
        <w:trPr>
          <w:trHeight w:val="255"/>
          <w:jc w:val="center"/>
          <w:del w:id="767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A4C3" w14:textId="3D4A3C6D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6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B4C5" w14:textId="63FCF298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7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9A92" w14:textId="79F3989E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7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A4F0" w14:textId="1132D8B7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7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531F" w14:textId="66B0ACEF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7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8E20" w14:textId="22E73F77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7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2737" w:rsidRPr="00FF2737" w:rsidDel="00DE18F4" w14:paraId="33D28570" w14:textId="7140A46B" w:rsidTr="00FF2737">
        <w:trPr>
          <w:trHeight w:val="255"/>
          <w:jc w:val="center"/>
          <w:del w:id="780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CC46" w14:textId="24BE5429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8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8938" w14:textId="34AF800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8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29D8" w14:textId="4BCFBCA0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3116" w14:textId="7B841A6B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8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0F4D" w14:textId="15F661F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8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F5FC" w14:textId="281964E6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9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F2737" w:rsidRPr="00FF2737" w:rsidDel="00DE18F4" w14:paraId="0233C923" w14:textId="5DA8CE7C" w:rsidTr="00FF2737">
        <w:trPr>
          <w:trHeight w:val="255"/>
          <w:jc w:val="center"/>
          <w:del w:id="792" w:author="Luxán Hernández, Santiago de" w:date="2020-01-27T20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D8B4" w14:textId="57F0870B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Luxán Hernández, Santiago de" w:date="2020-01-27T20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94" w:author="Luxán Hernández, Santiago de" w:date="2020-01-27T20:24:00Z">
              <w:r w:rsidRPr="00FF2737" w:rsidDel="00DE18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4204" w14:textId="417999AC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9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5803" w14:textId="71092BCE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79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4CA5" w14:textId="07E2734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0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42D0" w14:textId="156C2A0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0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5FC7A" w14:textId="71943456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0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20201" w:rsidRPr="00FF2737" w:rsidDel="00DE18F4" w14:paraId="1C6E5086" w14:textId="17E26011" w:rsidTr="00FF2737">
        <w:trPr>
          <w:trHeight w:val="255"/>
          <w:jc w:val="center"/>
          <w:del w:id="805" w:author="Luxán Hernández, Santiago de" w:date="2020-01-27T20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E16" w14:textId="30066601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0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5895" w14:textId="008410FB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0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F44A" w14:textId="658C0DC7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1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A282" w14:textId="48F965A8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1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3715" w14:textId="22BDC596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1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0302" w14:textId="0C403FF5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1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20201" w:rsidRPr="00FF2737" w:rsidDel="00DE18F4" w14:paraId="63F8DED8" w14:textId="3B5F6C51" w:rsidTr="00FF2737">
        <w:trPr>
          <w:trHeight w:val="255"/>
          <w:jc w:val="center"/>
          <w:del w:id="818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F4A1" w14:textId="628C1948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2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70F" w14:textId="33B2C655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22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FABB" w14:textId="6C6F8949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24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C16F" w14:textId="0DF2B0A1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26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8F92" w14:textId="326ED4C0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28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C27C" w14:textId="60E48F6E" w:rsidR="00020201" w:rsidRPr="00FF2737" w:rsidDel="00DE18F4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30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2737" w:rsidRPr="00FF2737" w:rsidDel="00DE18F4" w14:paraId="5F84D154" w14:textId="56BE96C6" w:rsidTr="00FF2737">
        <w:trPr>
          <w:trHeight w:val="255"/>
          <w:jc w:val="center"/>
          <w:del w:id="831" w:author="Luxán Hernández, Santiago de" w:date="2020-01-27T20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EF77" w14:textId="56CB34D8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3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490C2" w14:textId="4CB71F0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35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224DE" w14:textId="282D4FB8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37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0994" w14:textId="6D57FDF6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39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53DB2" w14:textId="63B6C871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41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A1B8" w14:textId="76347D7A" w:rsidR="00FF2737" w:rsidRPr="00FF2737" w:rsidDel="00DE18F4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Luxán Hernández, Santiago de" w:date="2020-01-27T20:24:00Z"/>
                <w:rFonts w:ascii="Arial" w:hAnsi="Arial" w:cs="Arial"/>
                <w:color w:val="000000"/>
                <w:sz w:val="18"/>
                <w:szCs w:val="18"/>
              </w:rPr>
            </w:pPr>
            <w:del w:id="843" w:author="Luxán Hernández, Santiago de" w:date="2020-01-27T20:24:00Z">
              <w:r w:rsidRPr="00FF2737" w:rsidDel="00DE18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369526D" w14:textId="56FE818D" w:rsidR="00384790" w:rsidRDefault="00FF2737" w:rsidP="00E47B41">
      <w:pPr>
        <w:jc w:val="center"/>
      </w:pPr>
      <w:r>
        <w:fldChar w:fldCharType="end"/>
      </w:r>
    </w:p>
    <w:p w14:paraId="7CBCED30" w14:textId="79692417" w:rsidR="00FF2737" w:rsidRDefault="00FF2737" w:rsidP="00FF2737">
      <w:pPr>
        <w:pStyle w:val="Heading2"/>
      </w:pPr>
      <w:r>
        <w:t>Test 1</w:t>
      </w:r>
    </w:p>
    <w:p w14:paraId="44DF4457" w14:textId="5DD4486B" w:rsidR="00523BCC" w:rsidRDefault="00523BCC" w:rsidP="00FF2737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JVET-Q0464\\SDR__anchor_vs_crossCheckQ0464_test1.xlsm" "Summary!R2C2:R13C7" \a \f 4 \h </w:instrText>
      </w:r>
      <w:r w:rsidR="00F9506E">
        <w:instrText xml:space="preserve"> \* MERGEFORMAT </w:instrText>
      </w:r>
      <w:r>
        <w:fldChar w:fldCharType="separate"/>
      </w:r>
    </w:p>
    <w:p w14:paraId="5A36D747" w14:textId="5BD5C7E0" w:rsidR="00F9506E" w:rsidRDefault="00F9506E" w:rsidP="00F9506E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3</w:t>
      </w:r>
      <w:r>
        <w:fldChar w:fldCharType="end"/>
      </w:r>
      <w:r>
        <w:t>: Results for Test 1</w:t>
      </w:r>
      <w:r w:rsidRPr="00EC5A38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23BCC" w:rsidRPr="00523BCC" w14:paraId="7AD339DD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1186" w14:textId="6CB05CA6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2F023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3BCC" w:rsidRPr="00523BCC" w14:paraId="3B9EEE60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DA9C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247F2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23BCC" w:rsidRPr="00523BCC" w14:paraId="109C49B0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9C16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FCF36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0E95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13F0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AC5AB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EA24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6EBC" w:rsidRPr="00523BCC" w14:paraId="55740DAF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99E9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6998" w14:textId="47ABBC6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BFEA" w14:textId="0AF87CD0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49BA" w14:textId="0F92E945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369D" w14:textId="63C20B8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2143" w14:textId="30C8C486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EBC" w:rsidRPr="00523BCC" w14:paraId="3965B487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E6A3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E2EA" w14:textId="19D86FF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13D5" w14:textId="55DF8DB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B0A3" w14:textId="305B280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4A62" w14:textId="2BF9386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8478" w14:textId="5FB75ECC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6EBC" w:rsidRPr="00523BCC" w14:paraId="28DD7F1E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7D15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4088" w14:textId="1606DFA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7A33" w14:textId="40A17BF2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B360" w14:textId="020A583D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09DE" w14:textId="135AC5CF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78FD" w14:textId="28CEDADB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EBC" w:rsidRPr="00523BCC" w14:paraId="03648805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6974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72E3" w14:textId="283CD191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4FF3" w14:textId="02BBB8E6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DCD2" w14:textId="026BDD7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18F6" w14:textId="5580024D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89CE" w14:textId="31F20F0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EBC" w:rsidRPr="00523BCC" w14:paraId="25EA16FD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D5AC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079E" w14:textId="1E1C02E0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13F6" w14:textId="2D9388EE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9CDC" w14:textId="5AC4E0B2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6B41" w14:textId="173F12E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7375" w14:textId="51B6F8D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EBC" w:rsidRPr="00523BCC" w14:paraId="655837E5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A654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A3C2" w14:textId="6F7E0A1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08A5" w14:textId="7EF244CF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5A25" w14:textId="450D2FB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EA67" w14:textId="7A1F6E72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244B" w14:textId="138F6F8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EBC" w:rsidRPr="00523BCC" w14:paraId="0A198260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46B4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1A31" w14:textId="738D9A4F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A97C" w14:textId="4DFE8172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D22A" w14:textId="4ABF65E9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601D" w14:textId="6B158B7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FD9E" w14:textId="3A10512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EBC" w:rsidRPr="00523BCC" w14:paraId="5FFAACCD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468A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CF4F" w14:textId="3953348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E5DC" w14:textId="084D7DD0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12CC" w14:textId="78E8286F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E8D7" w14:textId="0433CC13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3395" w14:textId="7EF84A13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EBC" w:rsidRPr="00523BCC" w14:paraId="3239C110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0DDD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A583" w14:textId="01B37481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E5E57" w14:textId="168DAABD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21F2" w14:textId="3290ED4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121F1" w14:textId="624F6DB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235E" w14:textId="23F82B1B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19A879B" w14:textId="1A066181" w:rsidR="00FF2737" w:rsidRDefault="00523BCC" w:rsidP="00FF2737">
      <w:r>
        <w:fldChar w:fldCharType="end"/>
      </w:r>
    </w:p>
    <w:p w14:paraId="18D6D69C" w14:textId="173510AB" w:rsidR="00F9506E" w:rsidRDefault="00F9506E" w:rsidP="00FF2737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JVET-Q0464\\SDR__anchor_vs_crossCheckQ0464_test1.xlsm" "Summary!R15C2:R26C7" \a \f 4 \h  \* MERGEFORMAT </w:instrText>
      </w:r>
      <w:r>
        <w:fldChar w:fldCharType="separate"/>
      </w:r>
    </w:p>
    <w:p w14:paraId="187870DE" w14:textId="4AE76F4D" w:rsidR="00F9506E" w:rsidRDefault="00F9506E" w:rsidP="00F9506E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4</w:t>
      </w:r>
      <w:r>
        <w:fldChar w:fldCharType="end"/>
      </w:r>
      <w:r>
        <w:t>: Results for Test 1</w:t>
      </w:r>
      <w:r w:rsidRPr="00916F09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9506E" w:rsidRPr="00F9506E" w14:paraId="166AF000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C379" w14:textId="6A63FC66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3AC6E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9506E" w:rsidRPr="00F9506E" w14:paraId="7344BE51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E307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351C4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F9506E" w:rsidRPr="00F9506E" w14:paraId="09A10F75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1BD8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6EF08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DD46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9853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9672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7BA3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6EBC" w:rsidRPr="00F9506E" w14:paraId="6F58D9BC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BCEC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4CCE" w14:textId="567A8A1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2E9E" w14:textId="0C99F65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1B39" w14:textId="7F962E9B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198C" w14:textId="365B4833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E069" w14:textId="42348270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6EBC" w:rsidRPr="00F9506E" w14:paraId="0875B9FA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E6FA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CB06" w14:textId="186CD57C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ACF3" w14:textId="0DA2B72E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C536" w14:textId="39F21AD9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87C6" w14:textId="5AAA1376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AAFF" w14:textId="6E99CF66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6EBC" w:rsidRPr="00F9506E" w14:paraId="4D8B156E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6E49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9E6B" w14:textId="7C79455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35AF" w14:textId="1024DD4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20A3" w14:textId="1167CFE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F18B" w14:textId="1FE321B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43BB" w14:textId="6A1E89E6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6EBC" w:rsidRPr="00F9506E" w14:paraId="4B032EDE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F526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AAFE" w14:textId="184B1184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933C" w14:textId="79B42713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5125" w14:textId="6E583ED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C4F2" w14:textId="18102B0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3CDA" w14:textId="09EAF41E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EBC" w:rsidRPr="00F9506E" w14:paraId="48CB9535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D2EA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33CC" w14:textId="4C972DB0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FC51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75C8" w14:textId="1EF0B544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6900" w14:textId="6690683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FBB1" w14:textId="4FFBE65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EBC" w:rsidRPr="00F9506E" w14:paraId="39C4BE22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FF46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0549" w14:textId="5039A50B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87B9" w14:textId="3D16B6A6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CBFA" w14:textId="14B5CAB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14C2" w14:textId="1BD20A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0F46" w14:textId="5C8495E2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EBC" w:rsidRPr="00F9506E" w14:paraId="07AD42EF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DFB0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4BC2" w14:textId="1B988549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561A" w14:textId="77177358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EA67" w14:textId="767FB3D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4BC9" w14:textId="2D9A4DF4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13BE" w14:textId="7DBFD800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EBC" w:rsidRPr="00F9506E" w14:paraId="3DE9DB3B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D7550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312A" w14:textId="602BB3F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ED73" w14:textId="588A1358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42C6" w14:textId="720DEAE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7248" w14:textId="4F16F182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1185" w14:textId="1973A253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EBC" w:rsidRPr="00F9506E" w14:paraId="2998EA5F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3DF3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1731C" w14:textId="6AD38D8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DF39" w14:textId="05038F7A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76AE" w14:textId="4DB414CF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6DD68" w14:textId="60C9AB13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C3B6" w14:textId="3EF5889F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D74F62" w14:textId="49DEF3D4" w:rsidR="00F9506E" w:rsidRDefault="00F9506E" w:rsidP="00F95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60"/>
        </w:tabs>
      </w:pPr>
      <w:r>
        <w:fldChar w:fldCharType="end"/>
      </w:r>
      <w:r>
        <w:tab/>
      </w:r>
    </w:p>
    <w:p w14:paraId="093CEB67" w14:textId="6FBAA2AC" w:rsidR="00F9506E" w:rsidRDefault="00F9506E" w:rsidP="00F9506E">
      <w:pPr>
        <w:pStyle w:val="Heading2"/>
      </w:pPr>
      <w:r>
        <w:lastRenderedPageBreak/>
        <w:t>Test 2</w:t>
      </w:r>
    </w:p>
    <w:p w14:paraId="78F7194E" w14:textId="5017D4DA" w:rsidR="00F4177C" w:rsidRDefault="00F4177C" w:rsidP="00F9506E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JVET-Q0464\\SDR__anchor_vs_crossCheckQ0464_test2.xlsm" "Summary!R2C2:R13C7" \a \f 4 \h  \* MERGEFORMAT </w:instrText>
      </w:r>
      <w:r>
        <w:fldChar w:fldCharType="separate"/>
      </w:r>
    </w:p>
    <w:p w14:paraId="3C44C466" w14:textId="4C97AC85" w:rsidR="00F4177C" w:rsidRDefault="00F4177C" w:rsidP="00F4177C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920E8B">
        <w:rPr>
          <w:noProof/>
        </w:rPr>
        <w:t>5</w:t>
      </w:r>
      <w:r>
        <w:fldChar w:fldCharType="end"/>
      </w:r>
      <w:r>
        <w:t>: Results for Test 2</w:t>
      </w:r>
      <w:r w:rsidRPr="006C1000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4177C" w:rsidRPr="00F4177C" w14:paraId="05969400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7DC4" w14:textId="6A9F3668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9A0B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4177C" w:rsidRPr="00F4177C" w14:paraId="3DE4E230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747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95A2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F4177C" w:rsidRPr="00F4177C" w14:paraId="7EA68213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189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1C53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5519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7BB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A214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708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177C" w:rsidRPr="00F4177C" w14:paraId="2A4DEBB0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FD3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6A52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93D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A1C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6D33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FFB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177C" w:rsidRPr="00F4177C" w14:paraId="75241E6D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963C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205C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5BD6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089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7F9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A66C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177C" w:rsidRPr="00F4177C" w14:paraId="161274CE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2759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3C99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AD6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DB07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90C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12F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177C" w:rsidRPr="00F4177C" w14:paraId="531EEB45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7C0B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7AC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407D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D75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464D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D137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177C" w:rsidRPr="00F4177C" w14:paraId="45CA9AD4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8A0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60AD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B706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236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893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4493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177C" w:rsidRPr="00F4177C" w14:paraId="3DB923D8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7F8D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F11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6B14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C90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5854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643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177C" w:rsidRPr="00F4177C" w14:paraId="6C52BD2D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EB6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021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4296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6C9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304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EA7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177C" w:rsidRPr="00F4177C" w14:paraId="1DF9D086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562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7BF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DCD2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2435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CD6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0BE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177C" w:rsidRPr="00F4177C" w14:paraId="45D72B26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759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97560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8DB4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543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5BF30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5BE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32C1CA2" w14:textId="3B739D52" w:rsidR="00DF15C4" w:rsidRDefault="00F4177C" w:rsidP="00F9506E">
      <w:r>
        <w:fldChar w:fldCharType="end"/>
      </w:r>
    </w:p>
    <w:p w14:paraId="18F280C3" w14:textId="556802DE" w:rsidR="00DF15C4" w:rsidRDefault="00DF15C4" w:rsidP="00F9506E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JVET-Q0464\\SDR__anchor_vs_crossCheckQ0464_test2.xlsm" "Summary!R15C2:R26C7" \a \f 4 \h  \* MERGEFORMAT </w:instrText>
      </w:r>
      <w:r>
        <w:fldChar w:fldCharType="separate"/>
      </w:r>
    </w:p>
    <w:p w14:paraId="19B03766" w14:textId="7B5FD928" w:rsidR="00DF15C4" w:rsidRDefault="00DF15C4" w:rsidP="00DF15C4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920E8B">
        <w:rPr>
          <w:noProof/>
        </w:rPr>
        <w:t>6</w:t>
      </w:r>
      <w:r>
        <w:fldChar w:fldCharType="end"/>
      </w:r>
      <w:r>
        <w:t>: Results for Test 2</w:t>
      </w:r>
      <w:r w:rsidRPr="00467043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5383"/>
        <w:gridCol w:w="869"/>
        <w:gridCol w:w="868"/>
        <w:gridCol w:w="868"/>
        <w:gridCol w:w="681"/>
        <w:gridCol w:w="681"/>
      </w:tblGrid>
      <w:tr w:rsidR="00DF15C4" w:rsidRPr="00DF15C4" w:rsidDel="008A5390" w14:paraId="777E8BAD" w14:textId="624FF95F" w:rsidTr="00DF15C4">
        <w:trPr>
          <w:trHeight w:val="255"/>
          <w:jc w:val="center"/>
          <w:del w:id="844" w:author="Luxán Hernández, Santiago de" w:date="2020-01-27T20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6940" w:type="dxa"/>
              <w:tblLook w:val="04A0" w:firstRow="1" w:lastRow="0" w:firstColumn="1" w:lastColumn="0" w:noHBand="0" w:noVBand="1"/>
            </w:tblPr>
            <w:tblGrid>
              <w:gridCol w:w="1190"/>
              <w:gridCol w:w="851"/>
              <w:gridCol w:w="851"/>
              <w:gridCol w:w="851"/>
              <w:gridCol w:w="707"/>
              <w:gridCol w:w="707"/>
            </w:tblGrid>
            <w:tr w:rsidR="008A5390" w:rsidRPr="008A5390" w14:paraId="0BE44737" w14:textId="77777777" w:rsidTr="008A5390">
              <w:trPr>
                <w:trHeight w:val="255"/>
                <w:ins w:id="845" w:author="Luxán Hernández, Santiago de" w:date="2020-01-27T20:11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72E232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846" w:author="Luxán Hernández, Santiago de" w:date="2020-01-27T20:11:00Z"/>
                      <w:sz w:val="20"/>
                      <w:szCs w:val="24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45C8197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47" w:author="Luxán Hernández, Santiago de" w:date="2020-01-27T20:11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848" w:author="Luxán Hernández, Santiago de" w:date="2020-01-27T20:11:00Z">
                    <w:r w:rsidRPr="008A539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Random Access Main 10</w:t>
                    </w:r>
                  </w:ins>
                </w:p>
              </w:tc>
            </w:tr>
            <w:tr w:rsidR="008A5390" w:rsidRPr="008A5390" w14:paraId="40471578" w14:textId="77777777" w:rsidTr="008A5390">
              <w:trPr>
                <w:trHeight w:val="255"/>
                <w:ins w:id="849" w:author="Luxán Hernández, Santiago de" w:date="2020-01-27T20:11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8CB5C9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50" w:author="Luxán Hernández, Santiago de" w:date="2020-01-27T20:11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426D1AF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51" w:author="Luxán Hernández, Santiago de" w:date="2020-01-27T20:11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852" w:author="Luxán Hernández, Santiago de" w:date="2020-01-27T20:11:00Z">
                    <w:r w:rsidRPr="008A539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 VTM-7.0</w:t>
                    </w:r>
                  </w:ins>
                </w:p>
              </w:tc>
            </w:tr>
            <w:tr w:rsidR="008A5390" w:rsidRPr="008A5390" w14:paraId="7EE353A1" w14:textId="77777777" w:rsidTr="008A5390">
              <w:trPr>
                <w:trHeight w:val="255"/>
                <w:ins w:id="853" w:author="Luxán Hernández, Santiago de" w:date="2020-01-27T20:11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0F6FD8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54" w:author="Luxán Hernández, Santiago de" w:date="2020-01-27T20:11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425D61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55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56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Y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0516A6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57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58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U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42C8EE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59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60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V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231838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61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862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64FA4E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63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864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DecT</w:t>
                    </w:r>
                    <w:proofErr w:type="spellEnd"/>
                  </w:ins>
                </w:p>
              </w:tc>
            </w:tr>
            <w:tr w:rsidR="008A5390" w:rsidRPr="008A5390" w14:paraId="512E763B" w14:textId="77777777" w:rsidTr="008A5390">
              <w:trPr>
                <w:trHeight w:val="255"/>
                <w:ins w:id="865" w:author="Luxán Hernández, Santiago de" w:date="2020-01-27T20:11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0C4AC3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66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67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A1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9CFDAB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68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69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BC7971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70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71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8BA23F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72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73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DBF539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74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75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5B573C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76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77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98%</w:t>
                    </w:r>
                  </w:ins>
                </w:p>
              </w:tc>
            </w:tr>
            <w:tr w:rsidR="008A5390" w:rsidRPr="008A5390" w14:paraId="5E31259A" w14:textId="77777777" w:rsidTr="008A5390">
              <w:trPr>
                <w:trHeight w:val="255"/>
                <w:ins w:id="878" w:author="Luxán Hernández, Santiago de" w:date="2020-01-27T20:11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AA2AD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79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80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A2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BFC09B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81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82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4CDA97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83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84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ABC5B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85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86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C8BF4E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87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88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6001C7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89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90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102%</w:t>
                    </w:r>
                  </w:ins>
                </w:p>
              </w:tc>
            </w:tr>
            <w:tr w:rsidR="008A5390" w:rsidRPr="008A5390" w14:paraId="25C6C60F" w14:textId="77777777" w:rsidTr="008A5390">
              <w:trPr>
                <w:trHeight w:val="255"/>
                <w:ins w:id="891" w:author="Luxán Hernández, Santiago de" w:date="2020-01-27T20:11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7C7DE2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92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93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B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F60106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94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95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20652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96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97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-0.08%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0921AC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898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899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0.15%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5DB1EE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00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01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7FD2CD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02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03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102%</w:t>
                    </w:r>
                  </w:ins>
                </w:p>
              </w:tc>
            </w:tr>
            <w:tr w:rsidR="008A5390" w:rsidRPr="008A5390" w14:paraId="109D0589" w14:textId="77777777" w:rsidTr="008A5390">
              <w:trPr>
                <w:trHeight w:val="255"/>
                <w:ins w:id="904" w:author="Luxán Hernández, Santiago de" w:date="2020-01-27T20:11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A90125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05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06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C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9DBE29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07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08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94FCF0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09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10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-0.13%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B87F6A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11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12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0.07%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FD0C00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13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14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C25E00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15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16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98%</w:t>
                    </w:r>
                  </w:ins>
                </w:p>
              </w:tc>
            </w:tr>
            <w:tr w:rsidR="008A5390" w:rsidRPr="008A5390" w14:paraId="538CB0B7" w14:textId="77777777" w:rsidTr="008A5390">
              <w:trPr>
                <w:trHeight w:val="255"/>
                <w:ins w:id="917" w:author="Luxán Hernández, Santiago de" w:date="2020-01-27T20:11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A22F2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18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19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E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B9760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20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21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FB0249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22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937E23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23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24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5AF9D3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25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26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2F102F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27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28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</w:tr>
            <w:tr w:rsidR="008A5390" w:rsidRPr="008A5390" w14:paraId="23E17DEA" w14:textId="77777777" w:rsidTr="008A5390">
              <w:trPr>
                <w:trHeight w:val="255"/>
                <w:ins w:id="929" w:author="Luxán Hernández, Santiago de" w:date="2020-01-27T20:11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644DEC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30" w:author="Luxán Hernández, Santiago de" w:date="2020-01-27T20:11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931" w:author="Luxán Hernández, Santiago de" w:date="2020-01-27T20:11:00Z">
                    <w:r w:rsidRPr="008A5390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Overall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0E30B9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32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33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7008D1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34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35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0F0B14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36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37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0.07%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28A6E1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38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39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96CA73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40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41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8A5390" w:rsidRPr="008A5390" w14:paraId="1D7D7CE9" w14:textId="77777777" w:rsidTr="008A5390">
              <w:trPr>
                <w:trHeight w:val="255"/>
                <w:ins w:id="942" w:author="Luxán Hernández, Santiago de" w:date="2020-01-27T20:11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A82F36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43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44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D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27DCBE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45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46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4C52B8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47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48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-0.20%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0E33AF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49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50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-0.08%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E1AE6B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51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52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ED23A6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53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54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8A5390" w:rsidRPr="008A5390" w14:paraId="6D134FC1" w14:textId="77777777" w:rsidTr="008A5390">
              <w:trPr>
                <w:trHeight w:val="255"/>
                <w:ins w:id="955" w:author="Luxán Hernández, Santiago de" w:date="2020-01-27T20:11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2DB5CE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56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57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 xml:space="preserve">Class F 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A4A4C2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58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59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-0.07%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51894E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60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61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D6593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62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63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FEBC80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64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65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925D55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66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67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98%</w:t>
                    </w:r>
                  </w:ins>
                </w:p>
              </w:tc>
            </w:tr>
            <w:tr w:rsidR="008A5390" w:rsidRPr="008A5390" w14:paraId="6F71F186" w14:textId="77777777" w:rsidTr="008A5390">
              <w:trPr>
                <w:trHeight w:val="255"/>
                <w:ins w:id="968" w:author="Luxán Hernández, Santiago de" w:date="2020-01-27T20:11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E7A311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69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70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TGM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6771B6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71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72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81FEE0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73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74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1BB435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75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76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DD577B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77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78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71D7D6" w14:textId="77777777" w:rsidR="008A5390" w:rsidRPr="008A5390" w:rsidRDefault="008A5390" w:rsidP="008A5390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979" w:author="Luxán Hernández, Santiago de" w:date="2020-01-27T20:11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980" w:author="Luxán Hernández, Santiago de" w:date="2020-01-27T20:11:00Z">
                    <w:r w:rsidRPr="008A5390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99%</w:t>
                    </w:r>
                  </w:ins>
                </w:p>
              </w:tc>
            </w:tr>
          </w:tbl>
          <w:p w14:paraId="659D5843" w14:textId="7016826B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81" w:author="Luxán Hernández, Santiago de" w:date="2020-01-27T20:11:00Z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FFBDF" w14:textId="2A9647DF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3" w:author="Luxán Hernández, Santiago de" w:date="2020-01-27T20:11:00Z">
              <w:r w:rsidRPr="00DF15C4" w:rsidDel="008A53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DF15C4" w:rsidRPr="00DF15C4" w:rsidDel="008A5390" w14:paraId="43A16F56" w14:textId="395FDE07" w:rsidTr="00DF15C4">
        <w:trPr>
          <w:trHeight w:val="255"/>
          <w:jc w:val="center"/>
          <w:del w:id="984" w:author="Luxán Hernández, Santiago de" w:date="2020-01-27T20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ABE" w14:textId="311E96AB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2FE45" w14:textId="7D86D9D6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7" w:author="Luxán Hernández, Santiago de" w:date="2020-01-27T20:11:00Z">
              <w:r w:rsidRPr="00DF15C4" w:rsidDel="008A53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DF15C4" w:rsidRPr="00DF15C4" w:rsidDel="008A5390" w14:paraId="38B14D34" w14:textId="0115C941" w:rsidTr="00DF15C4">
        <w:trPr>
          <w:trHeight w:val="255"/>
          <w:jc w:val="center"/>
          <w:del w:id="988" w:author="Luxán Hernández, Santiago de" w:date="2020-01-27T20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2104" w14:textId="2DD592FA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6A12" w14:textId="757451E4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991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29A6" w14:textId="0A768633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993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C1D6" w14:textId="00071B70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995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1043C" w14:textId="2BB4410D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997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C554E" w14:textId="3D304D64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999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F15C4" w:rsidRPr="00DF15C4" w:rsidDel="008A5390" w14:paraId="4392A9DB" w14:textId="7EF4691F" w:rsidTr="00DF15C4">
        <w:trPr>
          <w:trHeight w:val="255"/>
          <w:jc w:val="center"/>
          <w:del w:id="1000" w:author="Luxán Hernández, Santiago de" w:date="2020-01-27T20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A2C1" w14:textId="3BD66083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02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77F0" w14:textId="2A414747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04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2A5F" w14:textId="25582AE3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06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65D7" w14:textId="427213DE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08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AF17" w14:textId="61D2D644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FD1DC" w14:textId="7072CB76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F15C4" w:rsidRPr="00DF15C4" w:rsidDel="008A5390" w14:paraId="09843999" w14:textId="6151699A" w:rsidTr="00DF15C4">
        <w:trPr>
          <w:trHeight w:val="255"/>
          <w:jc w:val="center"/>
          <w:del w:id="1013" w:author="Luxán Hernández, Santiago de" w:date="2020-01-27T2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1497" w14:textId="044BD62C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15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E37C" w14:textId="2A0009AC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17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E4FD" w14:textId="5E7FD583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19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88B1" w14:textId="692EEE1C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AC6A" w14:textId="48719B1D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4E99" w14:textId="49587370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15C4" w:rsidRPr="00DF15C4" w:rsidDel="008A5390" w14:paraId="27E0E66E" w14:textId="22C10B47" w:rsidTr="00DF15C4">
        <w:trPr>
          <w:trHeight w:val="255"/>
          <w:jc w:val="center"/>
          <w:del w:id="1026" w:author="Luxán Hernández, Santiago de" w:date="2020-01-27T2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5948" w14:textId="0B4D1197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28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E98F" w14:textId="26A87CC3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30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FAF3" w14:textId="28C71371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32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1A9D" w14:textId="78419E47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34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C6CF" w14:textId="08620DE5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7E1DF" w14:textId="34BBC6A9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F15C4" w:rsidRPr="00DF15C4" w:rsidDel="008A5390" w14:paraId="78BC0B94" w14:textId="14705CEA" w:rsidTr="00DF15C4">
        <w:trPr>
          <w:trHeight w:val="255"/>
          <w:jc w:val="center"/>
          <w:del w:id="1039" w:author="Luxán Hernández, Santiago de" w:date="2020-01-27T2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C932" w14:textId="62DA5A03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41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8F0E" w14:textId="6DBC2045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EAB8" w14:textId="652EE895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45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7E7E" w14:textId="539D7D29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47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861D" w14:textId="5BD77059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ADF3" w14:textId="72FDFA18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F15C4" w:rsidRPr="00DF15C4" w:rsidDel="008A5390" w14:paraId="0F06C2DD" w14:textId="25B47626" w:rsidTr="00DF15C4">
        <w:trPr>
          <w:trHeight w:val="255"/>
          <w:jc w:val="center"/>
          <w:del w:id="1052" w:author="Luxán Hernández, Santiago de" w:date="2020-01-27T2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37D5" w14:textId="35A92997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C504" w14:textId="35AD629E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EDBE" w14:textId="57AD1C4B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49D8" w14:textId="27233B5F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C9AD" w14:textId="0DA961FD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61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9C08" w14:textId="3620DC69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63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15C4" w:rsidRPr="00DF15C4" w:rsidDel="008A5390" w14:paraId="344756A4" w14:textId="2FA159AD" w:rsidTr="00DF15C4">
        <w:trPr>
          <w:trHeight w:val="255"/>
          <w:jc w:val="center"/>
          <w:del w:id="1064" w:author="Luxán Hernández, Santiago de" w:date="2020-01-27T20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579A" w14:textId="172546A8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66" w:author="Luxán Hernández, Santiago de" w:date="2020-01-27T20:11:00Z">
              <w:r w:rsidRPr="00DF15C4" w:rsidDel="008A53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7514" w14:textId="0C144D03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5AB4" w14:textId="01DB257D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70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8E71" w14:textId="4F39E521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72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8A32" w14:textId="7B181015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97D3" w14:textId="652DF874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76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15C4" w:rsidRPr="00DF15C4" w:rsidDel="008A5390" w14:paraId="64204783" w14:textId="043DDC28" w:rsidTr="00DF15C4">
        <w:trPr>
          <w:trHeight w:val="255"/>
          <w:jc w:val="center"/>
          <w:del w:id="1077" w:author="Luxán Hernández, Santiago de" w:date="2020-01-27T20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9504" w14:textId="5BFA0C06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8036" w14:textId="22AC3BA4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7593" w14:textId="4478C6EA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8011" w14:textId="6873CBA8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85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C2B9" w14:textId="3D58E544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87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160A" w14:textId="16603780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F15C4" w:rsidRPr="00DF15C4" w:rsidDel="008A5390" w14:paraId="350AD0B6" w14:textId="5851CDE0" w:rsidTr="00DF15C4">
        <w:trPr>
          <w:trHeight w:val="255"/>
          <w:jc w:val="center"/>
          <w:del w:id="1090" w:author="Luxán Hernández, Santiago de" w:date="2020-01-27T2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4A2D" w14:textId="543395EA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92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752B" w14:textId="5A0B125D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BDC7" w14:textId="75CC6A40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96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35E3" w14:textId="4870407B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098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20F4" w14:textId="15667AF7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100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022A" w14:textId="178805C3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102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F15C4" w:rsidRPr="00DF15C4" w:rsidDel="008A5390" w14:paraId="570C5797" w14:textId="4018FC0E" w:rsidTr="00DF15C4">
        <w:trPr>
          <w:trHeight w:val="255"/>
          <w:jc w:val="center"/>
          <w:del w:id="1103" w:author="Luxán Hernández, Santiago de" w:date="2020-01-27T20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5AC95" w14:textId="5553E184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105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AC17F" w14:textId="0DFF6850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107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F83B" w14:textId="1A5172FF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109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DA22" w14:textId="41B56160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111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1702" w14:textId="66657750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113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543C" w14:textId="5D9F374A" w:rsidR="00DF15C4" w:rsidRPr="00DF15C4" w:rsidDel="008A5390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Luxán Hernández, Santiago de" w:date="2020-01-27T20:11:00Z">
              <w:r w:rsidRPr="00DF15C4" w:rsidDel="008A539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1A9E1A14" w14:textId="77777777" w:rsidR="008A5390" w:rsidRDefault="00DF15C4" w:rsidP="00F9506E">
      <w:pPr>
        <w:rPr>
          <w:ins w:id="1116" w:author="Luxán Hernández, Santiago de" w:date="2020-01-27T20:11:00Z"/>
        </w:rPr>
      </w:pPr>
      <w:r>
        <w:fldChar w:fldCharType="end"/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117" w:author="Luxán Hernández, Santiago de" w:date="2020-01-27T20:1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11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8A5390" w:rsidRPr="008A5390" w14:paraId="587B9E0F" w14:textId="77777777" w:rsidTr="008A5390">
        <w:trPr>
          <w:trHeight w:val="255"/>
          <w:jc w:val="center"/>
          <w:ins w:id="1119" w:author="Luxán Hernández, Santiago de" w:date="2020-01-27T20:11:00Z"/>
          <w:trPrChange w:id="1120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Luxán Hernández, Santiago de" w:date="2020-01-27T20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B2E55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2" w:author="Luxán Hernández, Santiago de" w:date="2020-01-27T20:1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3" w:author="Luxán Hernández, Santiago de" w:date="2020-01-27T20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D4E24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5" w:author="Luxán Hernández, Santiago de" w:date="2020-01-27T20:11:00Z">
              <w:r w:rsidRPr="008A53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A5390" w:rsidRPr="008A5390" w14:paraId="70FDF4ED" w14:textId="77777777" w:rsidTr="008A5390">
        <w:trPr>
          <w:trHeight w:val="255"/>
          <w:jc w:val="center"/>
          <w:ins w:id="1126" w:author="Luxán Hernández, Santiago de" w:date="2020-01-27T20:11:00Z"/>
          <w:trPrChange w:id="1127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Luxán Hernández, Santiago de" w:date="2020-01-27T20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B7D45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30" w:author="Luxán Hernández, Santiago de" w:date="2020-01-27T20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16F0C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2" w:author="Luxán Hernández, Santiago de" w:date="2020-01-27T20:11:00Z">
              <w:r w:rsidRPr="008A53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</w:tr>
      <w:tr w:rsidR="008A5390" w:rsidRPr="008A5390" w14:paraId="58873A33" w14:textId="77777777" w:rsidTr="008A5390">
        <w:trPr>
          <w:trHeight w:val="255"/>
          <w:jc w:val="center"/>
          <w:ins w:id="1133" w:author="Luxán Hernández, Santiago de" w:date="2020-01-27T20:11:00Z"/>
          <w:trPrChange w:id="1134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Luxán Hernández, Santiago de" w:date="2020-01-27T20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A1292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7" w:author="Luxán Hernández, Santiago de" w:date="2020-01-27T20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74939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0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0F5EA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6BC32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6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E87C2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48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AF3C9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51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A5390" w:rsidRPr="008A5390" w14:paraId="63136EAE" w14:textId="77777777" w:rsidTr="008A5390">
        <w:trPr>
          <w:trHeight w:val="255"/>
          <w:jc w:val="center"/>
          <w:ins w:id="1152" w:author="Luxán Hernández, Santiago de" w:date="2020-01-27T20:11:00Z"/>
          <w:trPrChange w:id="1153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Luxán Hernández, Santiago de" w:date="2020-01-27T2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0A652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971EE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47EA5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B48D9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67C8F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5379E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A5390" w:rsidRPr="008A5390" w14:paraId="5F8BB2AE" w14:textId="77777777" w:rsidTr="008A5390">
        <w:trPr>
          <w:trHeight w:val="255"/>
          <w:jc w:val="center"/>
          <w:ins w:id="1172" w:author="Luxán Hernández, Santiago de" w:date="2020-01-27T20:11:00Z"/>
          <w:trPrChange w:id="1173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Luxán Hernández, Santiago de" w:date="2020-01-27T2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9F195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E24D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7A9DE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3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C9A44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6FCC5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BD1C7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91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A5390" w:rsidRPr="008A5390" w14:paraId="43869220" w14:textId="77777777" w:rsidTr="008A5390">
        <w:trPr>
          <w:trHeight w:val="255"/>
          <w:jc w:val="center"/>
          <w:ins w:id="1192" w:author="Luxán Hernández, Santiago de" w:date="2020-01-27T20:11:00Z"/>
          <w:trPrChange w:id="1193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Luxán Hernández, Santiago de" w:date="2020-01-27T2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2B2ED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6EF49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69E68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3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7E249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0D093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08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E913D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11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A5390" w:rsidRPr="008A5390" w14:paraId="1A6CF1F0" w14:textId="77777777" w:rsidTr="008A5390">
        <w:trPr>
          <w:trHeight w:val="255"/>
          <w:jc w:val="center"/>
          <w:ins w:id="1212" w:author="Luxán Hernández, Santiago de" w:date="2020-01-27T20:11:00Z"/>
          <w:trPrChange w:id="1213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Luxán Hernández, Santiago de" w:date="2020-01-27T2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09B9C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E7C2C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E8F49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B9B31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D7F12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087F7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31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A5390" w:rsidRPr="008A5390" w14:paraId="724BBEC4" w14:textId="77777777" w:rsidTr="008A5390">
        <w:trPr>
          <w:trHeight w:val="255"/>
          <w:jc w:val="center"/>
          <w:ins w:id="1232" w:author="Luxán Hernández, Santiago de" w:date="2020-01-27T20:11:00Z"/>
          <w:trPrChange w:id="1233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Luxán Hernández, Santiago de" w:date="2020-01-27T2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A4A8B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AA5D7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8FFCD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2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A1504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52779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831D1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50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5390" w:rsidRPr="008A5390" w14:paraId="1B93BE30" w14:textId="77777777" w:rsidTr="008A5390">
        <w:trPr>
          <w:trHeight w:val="255"/>
          <w:jc w:val="center"/>
          <w:ins w:id="1251" w:author="Luxán Hernández, Santiago de" w:date="2020-01-27T20:11:00Z"/>
          <w:trPrChange w:id="1252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Luxán Hernández, Santiago de" w:date="2020-01-27T2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26CF9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Luxán Hernández, Santiago de" w:date="2020-01-27T2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5" w:author="Luxán Hernández, Santiago de" w:date="2020-01-27T20:11:00Z">
              <w:r w:rsidRPr="008A53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Luxán Hernández, Santiago de" w:date="2020-01-27T20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B8278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Luxán Hernández, Santiago de" w:date="2020-01-27T20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912A8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2" w:author="Luxán Hernández, Santiago de" w:date="2020-01-27T20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D816E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Luxán Hernández, Santiago de" w:date="2020-01-27T20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B6753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Luxán Hernández, Santiago de" w:date="2020-01-27T20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7B97C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A5390" w:rsidRPr="008A5390" w14:paraId="402A97D1" w14:textId="77777777" w:rsidTr="008A5390">
        <w:trPr>
          <w:trHeight w:val="255"/>
          <w:jc w:val="center"/>
          <w:ins w:id="1271" w:author="Luxán Hernández, Santiago de" w:date="2020-01-27T20:11:00Z"/>
          <w:trPrChange w:id="1272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Luxán Hernández, Santiago de" w:date="2020-01-27T2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3FFBF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Luxán Hernández, Santiago de" w:date="2020-01-27T20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700BA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Luxán Hernández, Santiago de" w:date="2020-01-27T20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3BE34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2" w:author="Luxán Hernández, Santiago de" w:date="2020-01-27T20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4BA8A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Luxán Hernández, Santiago de" w:date="2020-01-27T20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51E78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8" w:author="Luxán Hernández, Santiago de" w:date="2020-01-27T20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EAF5F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A5390" w:rsidRPr="008A5390" w14:paraId="425EC7C8" w14:textId="77777777" w:rsidTr="008A5390">
        <w:trPr>
          <w:trHeight w:val="255"/>
          <w:jc w:val="center"/>
          <w:ins w:id="1291" w:author="Luxán Hernández, Santiago de" w:date="2020-01-27T20:11:00Z"/>
          <w:trPrChange w:id="1292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Luxán Hernández, Santiago de" w:date="2020-01-27T2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F11A1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42C20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D8AE9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2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6EAD4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BAD37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10DE4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A5390" w:rsidRPr="008A5390" w14:paraId="560491EC" w14:textId="77777777" w:rsidTr="008A5390">
        <w:trPr>
          <w:trHeight w:val="255"/>
          <w:jc w:val="center"/>
          <w:ins w:id="1311" w:author="Luxán Hernández, Santiago de" w:date="2020-01-27T20:11:00Z"/>
          <w:trPrChange w:id="1312" w:author="Luxán Hernández, Santiago de" w:date="2020-01-27T2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Luxán Hernández, Santiago de" w:date="2020-01-27T20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32955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6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58E60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9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3D350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2" w:author="Luxán Hernández, Santiago de" w:date="2020-01-27T20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E871D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5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268AE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8" w:author="Luxán Hernández, Santiago de" w:date="2020-01-27T20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6D2DF" w14:textId="77777777" w:rsidR="008A5390" w:rsidRPr="008A5390" w:rsidRDefault="008A5390" w:rsidP="008A5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Luxán Hernández, Santiago de" w:date="2020-01-27T20:11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Luxán Hernández, Santiago de" w:date="2020-01-27T20:11:00Z">
              <w:r w:rsidRPr="008A5390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98FD69C" w14:textId="710652A9" w:rsidR="00DF15C4" w:rsidRDefault="00DF15C4" w:rsidP="00F9506E"/>
    <w:p w14:paraId="59E1D544" w14:textId="1DCD81B4" w:rsidR="00A42B3D" w:rsidRDefault="00A42B3D" w:rsidP="00A42B3D">
      <w:pPr>
        <w:pStyle w:val="Heading2"/>
      </w:pPr>
      <w:r>
        <w:t>Test 3</w:t>
      </w:r>
    </w:p>
    <w:p w14:paraId="04F8E022" w14:textId="481E4682" w:rsidR="00EA2193" w:rsidRDefault="00EA2193" w:rsidP="00A42B3D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JVET-Q0464\\SDR__anchor_vs_crossCheckQ0464_test3.xlsm" "Summary!R2C2:R13C7" \a \f 4 \h  \* MERGEFORMAT </w:instrText>
      </w:r>
      <w:r>
        <w:fldChar w:fldCharType="separate"/>
      </w:r>
    </w:p>
    <w:p w14:paraId="3B88EE06" w14:textId="35BDAC93" w:rsidR="00EA2193" w:rsidRDefault="00EA2193" w:rsidP="00EA2193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7</w:t>
      </w:r>
      <w:r>
        <w:fldChar w:fldCharType="end"/>
      </w:r>
      <w:r>
        <w:t>: Results for Test 3</w:t>
      </w:r>
      <w:r w:rsidRPr="004F24D3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A2193" w:rsidRPr="00EA2193" w14:paraId="7183A619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D176" w14:textId="1F61C615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3453B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A2193" w:rsidRPr="00EA2193" w14:paraId="0D28AA79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F9B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43D1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EA2193" w:rsidRPr="00EA2193" w14:paraId="7DF85CB3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94E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C9365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F55BE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41DF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FEC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AC805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2193" w:rsidRPr="00EA2193" w14:paraId="29118456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4D04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746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BCF3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9EF3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C6F7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C0C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A2193" w:rsidRPr="00EA2193" w14:paraId="53D0088F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9C41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284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19C3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00B7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532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135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2193" w:rsidRPr="00EA2193" w14:paraId="76C5EEF3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3DDF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91BD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F81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A07B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75A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B7B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2193" w:rsidRPr="00EA2193" w14:paraId="4281F836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C9B4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C7BF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BD8F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E24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A02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7EB1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2193" w:rsidRPr="00EA2193" w14:paraId="6132D6CE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0B0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A073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2941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756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0BF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63B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2193" w:rsidRPr="00EA2193" w14:paraId="4064140A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80B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CB3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E10E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B03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6841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4E84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2193" w:rsidRPr="00EA2193" w14:paraId="717D1E58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A7A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EB0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C70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729E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D78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8F3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2193" w:rsidRPr="00EA2193" w14:paraId="4D2A9321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041C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A6F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8184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5D6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FD1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7E0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2193" w:rsidRPr="00EA2193" w14:paraId="6D02CC3A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48D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DAA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953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F55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3704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89D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FF59EC5" w14:textId="71ED3489" w:rsidR="00A42B3D" w:rsidRDefault="00EA2193" w:rsidP="00A42B3D">
      <w:r>
        <w:lastRenderedPageBreak/>
        <w:fldChar w:fldCharType="end"/>
      </w:r>
    </w:p>
    <w:p w14:paraId="34054E3A" w14:textId="68E2A5DA" w:rsidR="00EA2193" w:rsidRDefault="00EA2193" w:rsidP="00A42B3D"/>
    <w:p w14:paraId="3754B92F" w14:textId="5241C5DE" w:rsidR="00EA2193" w:rsidRDefault="00EA2193" w:rsidP="00EA219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8</w:t>
      </w:r>
      <w:r>
        <w:fldChar w:fldCharType="end"/>
      </w:r>
      <w:r>
        <w:t>: Results for Test 3</w:t>
      </w:r>
      <w:r w:rsidRPr="00A47253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331" w:author="Luxán Hernández, Santiago de" w:date="2020-01-27T20:16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  <w:tblGridChange w:id="1332">
          <w:tblGrid>
            <w:gridCol w:w="1640"/>
            <w:gridCol w:w="1144"/>
            <w:gridCol w:w="26"/>
            <w:gridCol w:w="1118"/>
            <w:gridCol w:w="51"/>
            <w:gridCol w:w="1093"/>
            <w:gridCol w:w="76"/>
            <w:gridCol w:w="858"/>
            <w:gridCol w:w="38"/>
            <w:gridCol w:w="896"/>
          </w:tblGrid>
        </w:tblGridChange>
      </w:tblGrid>
      <w:tr w:rsidR="00EA2193" w:rsidRPr="00FF2737" w:rsidDel="005D55BD" w14:paraId="438F84DC" w14:textId="4E710655" w:rsidTr="005D55BD">
        <w:trPr>
          <w:trHeight w:val="255"/>
          <w:jc w:val="center"/>
          <w:del w:id="1333" w:author="Luxán Hernández, Santiago de" w:date="2020-01-27T20:16:00Z"/>
          <w:trPrChange w:id="1334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Luxán Hernández, Santiago de" w:date="2020-01-27T20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7EE36" w14:textId="1DCEFFDF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36" w:author="Luxán Hernández, Santiago de" w:date="2020-01-27T20:16:00Z"/>
                <w:sz w:val="24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7" w:author="Luxán Hernández, Santiago de" w:date="2020-01-27T20:1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A551A" w14:textId="293AC3A9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39" w:author="Luxán Hernández, Santiago de" w:date="2020-01-27T20:16:00Z">
              <w:r w:rsidRPr="00FF2737" w:rsidDel="005D55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EA2193" w:rsidRPr="00FF2737" w:rsidDel="005D55BD" w14:paraId="2E44BAE4" w14:textId="537DF673" w:rsidTr="005D55BD">
        <w:trPr>
          <w:trHeight w:val="255"/>
          <w:jc w:val="center"/>
          <w:del w:id="1340" w:author="Luxán Hernández, Santiago de" w:date="2020-01-27T20:16:00Z"/>
          <w:trPrChange w:id="1341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Luxán Hernández, Santiago de" w:date="2020-01-27T20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8D186" w14:textId="610CBFD9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4" w:author="Luxán Hernández, Santiago de" w:date="2020-01-27T20:1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AE735" w14:textId="4128C0EC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46" w:author="Luxán Hernández, Santiago de" w:date="2020-01-27T20:16:00Z">
              <w:r w:rsidRPr="00FF2737" w:rsidDel="005D55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EA2193" w:rsidRPr="00FF2737" w:rsidDel="005D55BD" w14:paraId="6FF62A57" w14:textId="3FB1B40D" w:rsidTr="005D55BD">
        <w:trPr>
          <w:trHeight w:val="255"/>
          <w:jc w:val="center"/>
          <w:del w:id="1347" w:author="Luxán Hernández, Santiago de" w:date="2020-01-27T20:16:00Z"/>
          <w:trPrChange w:id="1348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Luxán Hernández, Santiago de" w:date="2020-01-27T20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2801E" w14:textId="22647604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1" w:author="Luxán Hernández, Santiago de" w:date="2020-01-27T20:16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9B6B8" w14:textId="031041F0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53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4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3970B" w14:textId="21BE366F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56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7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677E8" w14:textId="193AF42E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59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0" w:author="Luxán Hernández, Santiago de" w:date="2020-01-27T20:16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2E350" w14:textId="05B64781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62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Luxán Hernández, Santiago de" w:date="2020-01-27T20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73A59" w14:textId="3CE1DB95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65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A2193" w:rsidRPr="00FF2737" w:rsidDel="005D55BD" w14:paraId="5A5CCB5C" w14:textId="3C8BD3E7" w:rsidTr="005D55BD">
        <w:trPr>
          <w:trHeight w:val="255"/>
          <w:jc w:val="center"/>
          <w:del w:id="1366" w:author="Luxán Hernández, Santiago de" w:date="2020-01-27T20:16:00Z"/>
          <w:trPrChange w:id="1367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8" w:author="Luxán Hernández, Santiago de" w:date="2020-01-27T20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34CC8" w14:textId="1F553728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70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Luxán Hernández, Santiago de" w:date="2020-01-27T20:16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57430" w14:textId="2331CA9B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73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745FA" w14:textId="48366451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76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7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48147" w14:textId="69B34041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79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Luxán Hernández, Santiago de" w:date="2020-01-27T20:16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6B92" w14:textId="1CB4ECBC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82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Luxán Hernández, Santiago de" w:date="2020-01-27T20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B6D4C" w14:textId="63EAAA15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85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2193" w:rsidRPr="00FF2737" w:rsidDel="005D55BD" w14:paraId="292B4939" w14:textId="7571A939" w:rsidTr="005D55BD">
        <w:trPr>
          <w:trHeight w:val="255"/>
          <w:jc w:val="center"/>
          <w:del w:id="1386" w:author="Luxán Hernández, Santiago de" w:date="2020-01-27T20:16:00Z"/>
          <w:trPrChange w:id="1387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8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25E97" w14:textId="5B4D0A73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90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Luxán Hernández, Santiago de" w:date="2020-01-27T20:16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39C59" w14:textId="3596CD32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93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1E5D6" w14:textId="754AD4D2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96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7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B24F9" w14:textId="52D37E70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399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Luxán Hernández, Santiago de" w:date="2020-01-27T20:16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64351" w14:textId="16A67C29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02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Luxán Hernández, Santiago de" w:date="2020-01-27T20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1529E" w14:textId="0BF5F2D6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05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2193" w:rsidRPr="00FF2737" w:rsidDel="005D55BD" w14:paraId="0650E629" w14:textId="2F82BADB" w:rsidTr="005D55BD">
        <w:trPr>
          <w:trHeight w:val="255"/>
          <w:jc w:val="center"/>
          <w:del w:id="1406" w:author="Luxán Hernández, Santiago de" w:date="2020-01-27T20:16:00Z"/>
          <w:trPrChange w:id="1407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8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4D0AB" w14:textId="2475D35D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10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Luxán Hernández, Santiago de" w:date="2020-01-27T20:16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61C77" w14:textId="573A60BD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13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EF43E" w14:textId="759E1736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16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7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CE7C1" w14:textId="4CED69AE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19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Luxán Hernández, Santiago de" w:date="2020-01-27T20:16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3D36C" w14:textId="4AFC03D0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22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Luxán Hernández, Santiago de" w:date="2020-01-27T20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296D3" w14:textId="412B26F7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25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2193" w:rsidRPr="00FF2737" w:rsidDel="005D55BD" w14:paraId="4A927065" w14:textId="0E181AB3" w:rsidTr="005D55BD">
        <w:trPr>
          <w:trHeight w:val="255"/>
          <w:jc w:val="center"/>
          <w:del w:id="1426" w:author="Luxán Hernández, Santiago de" w:date="2020-01-27T20:16:00Z"/>
          <w:trPrChange w:id="1427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A6DA3" w14:textId="45473754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30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Luxán Hernández, Santiago de" w:date="2020-01-27T20:16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CEFA5" w14:textId="58226E33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33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22FDB" w14:textId="3BEA8ED1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36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7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2D720" w14:textId="3075BE2B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39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Luxán Hernández, Santiago de" w:date="2020-01-27T20:16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3B621" w14:textId="300D5415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42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Luxán Hernández, Santiago de" w:date="2020-01-27T20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EB8C0" w14:textId="0A5F8904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45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2193" w:rsidRPr="00FF2737" w:rsidDel="005D55BD" w14:paraId="061B948C" w14:textId="529C1FEE" w:rsidTr="005D55BD">
        <w:trPr>
          <w:trHeight w:val="255"/>
          <w:jc w:val="center"/>
          <w:del w:id="1446" w:author="Luxán Hernández, Santiago de" w:date="2020-01-27T20:16:00Z"/>
          <w:trPrChange w:id="1447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EB9F1" w14:textId="4DC4FA00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50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1" w:author="Luxán Hernández, Santiago de" w:date="2020-01-27T20:16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037ED" w14:textId="18B7BBF4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53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E7629" w14:textId="5BB22CF9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6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7CE6C" w14:textId="5D74222C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58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Luxán Hernández, Santiago de" w:date="2020-01-27T20:16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6E2AB" w14:textId="4B4FEA65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61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Luxán Hernández, Santiago de" w:date="2020-01-27T20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2A75E" w14:textId="53DFFA8F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64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A2193" w:rsidRPr="00FF2737" w:rsidDel="005D55BD" w14:paraId="31E4B725" w14:textId="1D51A527" w:rsidTr="005D55BD">
        <w:trPr>
          <w:trHeight w:val="255"/>
          <w:jc w:val="center"/>
          <w:del w:id="1465" w:author="Luxán Hernández, Santiago de" w:date="2020-01-27T20:16:00Z"/>
          <w:trPrChange w:id="1466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Luxán Hernández, Santiago de" w:date="2020-01-27T20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E78B4" w14:textId="4A81E173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8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69" w:author="Luxán Hernández, Santiago de" w:date="2020-01-27T20:16:00Z">
              <w:r w:rsidRPr="00FF2737" w:rsidDel="005D55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Luxán Hernández, Santiago de" w:date="2020-01-27T20:16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973ED" w14:textId="73B2D982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72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Luxán Hernández, Santiago de" w:date="2020-01-27T20:16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0F92F" w14:textId="2F4F3D2C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75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6" w:author="Luxán Hernández, Santiago de" w:date="2020-01-27T20:16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42863" w14:textId="0DEA9F06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78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Luxán Hernández, Santiago de" w:date="2020-01-27T20:16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E2D29" w14:textId="7CE35B14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81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Luxán Hernández, Santiago de" w:date="2020-01-27T20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77DDE" w14:textId="392A0D6B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84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2193" w:rsidRPr="00FF2737" w:rsidDel="005D55BD" w14:paraId="32BE750F" w14:textId="636639A5" w:rsidTr="005D55BD">
        <w:trPr>
          <w:trHeight w:val="255"/>
          <w:jc w:val="center"/>
          <w:del w:id="1485" w:author="Luxán Hernández, Santiago de" w:date="2020-01-27T20:16:00Z"/>
          <w:trPrChange w:id="1486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Luxán Hernández, Santiago de" w:date="2020-01-27T20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2C5E8" w14:textId="6039967E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89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Luxán Hernández, Santiago de" w:date="2020-01-27T20:16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F295A" w14:textId="1C4F4B00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92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Luxán Hernández, Santiago de" w:date="2020-01-27T20:16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233E5" w14:textId="28FCEFB5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95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6" w:author="Luxán Hernández, Santiago de" w:date="2020-01-27T20:16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D95A2" w14:textId="0A84A8C8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498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Luxán Hernández, Santiago de" w:date="2020-01-27T20:16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23F99" w14:textId="1E4BB2B6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01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Luxán Hernández, Santiago de" w:date="2020-01-27T20:1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E8418" w14:textId="5913B07B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04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2193" w:rsidRPr="00FF2737" w:rsidDel="005D55BD" w14:paraId="2D9E0CA7" w14:textId="7F0CD7A9" w:rsidTr="005D55BD">
        <w:trPr>
          <w:trHeight w:val="255"/>
          <w:jc w:val="center"/>
          <w:del w:id="1505" w:author="Luxán Hernández, Santiago de" w:date="2020-01-27T20:16:00Z"/>
          <w:trPrChange w:id="1506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D84A2" w14:textId="63BE5C69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09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Luxán Hernández, Santiago de" w:date="2020-01-27T20:16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61FED" w14:textId="18EC1073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12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3C893" w14:textId="2EB2FCA2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15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6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28472" w14:textId="23929CA8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18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Luxán Hernández, Santiago de" w:date="2020-01-27T20:16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FE978" w14:textId="4A90AFA6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21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2" w:author="Luxán Hernández, Santiago de" w:date="2020-01-27T20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C9BB4" w14:textId="2BAF4C3F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24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A2193" w:rsidRPr="00FF2737" w:rsidDel="005D55BD" w14:paraId="035C6723" w14:textId="4149FE07" w:rsidTr="005D55BD">
        <w:trPr>
          <w:trHeight w:val="255"/>
          <w:jc w:val="center"/>
          <w:del w:id="1525" w:author="Luxán Hernández, Santiago de" w:date="2020-01-27T20:16:00Z"/>
          <w:trPrChange w:id="1526" w:author="Luxán Hernández, Santiago de" w:date="2020-01-27T20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8285A" w14:textId="2ABA793D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29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0" w:author="Luxán Hernández, Santiago de" w:date="2020-01-27T20:16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0DBB1" w14:textId="4EC9E2F7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32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3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8C45C" w14:textId="3214F459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35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6" w:author="Luxán Hernández, Santiago de" w:date="2020-01-27T20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1B398" w14:textId="68EED345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38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9" w:author="Luxán Hernández, Santiago de" w:date="2020-01-27T20:16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3B493" w14:textId="2D2BEF36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41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Luxán Hernández, Santiago de" w:date="2020-01-27T20:1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323AC" w14:textId="0984A8BD" w:rsidR="00EA2193" w:rsidRPr="00FF2737" w:rsidDel="005D55BD" w:rsidRDefault="00EA2193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del w:id="1544" w:author="Luxán Hernández, Santiago de" w:date="2020-01-27T20:16:00Z">
              <w:r w:rsidRPr="00FF2737" w:rsidDel="005D55B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D55BD" w:rsidRPr="005D55BD" w14:paraId="02B7ABEA" w14:textId="77777777" w:rsidTr="005D55BD">
        <w:tblPrEx>
          <w:tblPrExChange w:id="1545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546" w:author="Luxán Hernández, Santiago de" w:date="2020-01-27T20:16:00Z"/>
          <w:trPrChange w:id="1547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Luxán Hernández, Santiago de" w:date="2020-01-27T20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19180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9" w:author="Luxán Hernández, Santiago de" w:date="2020-01-27T20:16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0" w:author="Luxán Hernández, Santiago de" w:date="2020-01-27T20:1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7D15C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2" w:author="Luxán Hernández, Santiago de" w:date="2020-01-27T20:16:00Z">
              <w:r w:rsidRPr="005D55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D55BD" w:rsidRPr="005D55BD" w14:paraId="18B016BC" w14:textId="77777777" w:rsidTr="005D55BD">
        <w:tblPrEx>
          <w:tblPrExChange w:id="1553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554" w:author="Luxán Hernández, Santiago de" w:date="2020-01-27T20:16:00Z"/>
          <w:trPrChange w:id="1555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Luxán Hernández, Santiago de" w:date="2020-01-27T20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ADC4A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8" w:author="Luxán Hernández, Santiago de" w:date="2020-01-27T20:1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EA22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0" w:author="Luxán Hernández, Santiago de" w:date="2020-01-27T20:16:00Z">
              <w:r w:rsidRPr="005D55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</w:tr>
      <w:tr w:rsidR="005D55BD" w:rsidRPr="005D55BD" w14:paraId="4974B9FA" w14:textId="77777777" w:rsidTr="005D55BD">
        <w:tblPrEx>
          <w:tblPrExChange w:id="1561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562" w:author="Luxán Hernández, Santiago de" w:date="2020-01-27T20:16:00Z"/>
          <w:trPrChange w:id="1563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Luxán Hernández, Santiago de" w:date="2020-01-27T20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4F1DB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6" w:author="Luxán Hernández, Santiago de" w:date="2020-01-27T20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F23F1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9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2B608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2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E36CF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5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97E3D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77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8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CB83D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80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D55BD" w:rsidRPr="005D55BD" w14:paraId="45A91A2A" w14:textId="77777777" w:rsidTr="005D55BD">
        <w:tblPrEx>
          <w:tblPrExChange w:id="1581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582" w:author="Luxán Hernández, Santiago de" w:date="2020-01-27T20:16:00Z"/>
          <w:trPrChange w:id="1583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4" w:author="Luxán Hernández, Santiago de" w:date="2020-01-27T20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F800B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586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7" w:author="Luxán Hernández, Santiago de" w:date="2020-01-27T20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FDFC4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589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83DC5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592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3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660B2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595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853FF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598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9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B347B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01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D55BD" w:rsidRPr="005D55BD" w14:paraId="288DB03D" w14:textId="77777777" w:rsidTr="005D55BD">
        <w:tblPrEx>
          <w:tblPrExChange w:id="1602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603" w:author="Luxán Hernández, Santiago de" w:date="2020-01-27T20:16:00Z"/>
          <w:trPrChange w:id="1604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DA20A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07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Luxán Hernández, Santiago de" w:date="2020-01-27T20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E18DF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10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1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D088A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13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4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D74B2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16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28CFC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75B7E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22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D55BD" w:rsidRPr="005D55BD" w14:paraId="2D0A7A5B" w14:textId="77777777" w:rsidTr="005D55BD">
        <w:tblPrEx>
          <w:tblPrExChange w:id="1623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624" w:author="Luxán Hernández, Santiago de" w:date="2020-01-27T20:16:00Z"/>
          <w:trPrChange w:id="1625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EE83A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28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Luxán Hernández, Santiago de" w:date="2020-01-27T20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F1A0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31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5914B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34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5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3C1FE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37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5D54A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40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42B35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43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D55BD" w:rsidRPr="005D55BD" w14:paraId="4A1E2DE4" w14:textId="77777777" w:rsidTr="005D55BD">
        <w:tblPrEx>
          <w:tblPrExChange w:id="1644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645" w:author="Luxán Hernández, Santiago de" w:date="2020-01-27T20:16:00Z"/>
          <w:trPrChange w:id="1646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7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4B055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49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Luxán Hernández, Santiago de" w:date="2020-01-27T20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D53FD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52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C0A12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55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6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B2370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58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B63CB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03000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D55BD" w:rsidRPr="005D55BD" w14:paraId="5714987B" w14:textId="77777777" w:rsidTr="005D55BD">
        <w:tblPrEx>
          <w:tblPrExChange w:id="1665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666" w:author="Luxán Hernández, Santiago de" w:date="2020-01-27T20:16:00Z"/>
          <w:trPrChange w:id="1667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8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35F05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70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Luxán Hernández, Santiago de" w:date="2020-01-27T20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0F878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8C92C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6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A6296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78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50342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AB87F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D55BD" w:rsidRPr="005D55BD" w14:paraId="5AA8A449" w14:textId="77777777" w:rsidTr="005D55BD">
        <w:tblPrEx>
          <w:tblPrExChange w:id="1685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686" w:author="Luxán Hernández, Santiago de" w:date="2020-01-27T20:16:00Z"/>
          <w:trPrChange w:id="1687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Luxán Hernández, Santiago de" w:date="2020-01-27T20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A974D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Luxán Hernández, Santiago de" w:date="2020-01-27T2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0" w:author="Luxán Hernández, Santiago de" w:date="2020-01-27T20:16:00Z">
              <w:r w:rsidRPr="005D55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1" w:author="Luxán Hernández, Santiago de" w:date="2020-01-27T20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B3F0A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93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Luxán Hernández, Santiago de" w:date="2020-01-27T20:1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E22D8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96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7" w:author="Luxán Hernández, Santiago de" w:date="2020-01-27T20:1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BABDC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Luxán Hernández, Santiago de" w:date="2020-01-27T20:1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CE646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02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3" w:author="Luxán Hernández, Santiago de" w:date="2020-01-27T20:1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ACC9D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D55BD" w:rsidRPr="005D55BD" w14:paraId="4D95997D" w14:textId="77777777" w:rsidTr="005D55BD">
        <w:tblPrEx>
          <w:tblPrExChange w:id="1706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707" w:author="Luxán Hernández, Santiago de" w:date="2020-01-27T20:16:00Z"/>
          <w:trPrChange w:id="1708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Luxán Hernández, Santiago de" w:date="2020-01-27T20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36B19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Luxán Hernández, Santiago de" w:date="2020-01-27T20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06B1D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Luxán Hernández, Santiago de" w:date="2020-01-27T20:1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9E085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17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8" w:author="Luxán Hernández, Santiago de" w:date="2020-01-27T20:1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735DF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Luxán Hernández, Santiago de" w:date="2020-01-27T20:1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608A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23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4" w:author="Luxán Hernández, Santiago de" w:date="2020-01-27T20:1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64E45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D55BD" w:rsidRPr="005D55BD" w14:paraId="375BCA43" w14:textId="77777777" w:rsidTr="005D55BD">
        <w:tblPrEx>
          <w:tblPrExChange w:id="1727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728" w:author="Luxán Hernández, Santiago de" w:date="2020-01-27T20:16:00Z"/>
          <w:trPrChange w:id="1729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0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E23F4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3" w:author="Luxán Hernández, Santiago de" w:date="2020-01-27T20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635C9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A3A75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9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17D90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41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AB5BC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5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ABE85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47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D55BD" w:rsidRPr="005D55BD" w14:paraId="75E765B0" w14:textId="77777777" w:rsidTr="005D55BD">
        <w:tblPrEx>
          <w:tblPrExChange w:id="1748" w:author="Luxán Hernández, Santiago de" w:date="2020-01-27T20:16:00Z">
            <w:tblPrEx>
              <w:jc w:val="left"/>
            </w:tblPrEx>
          </w:tblPrExChange>
        </w:tblPrEx>
        <w:trPr>
          <w:trHeight w:val="255"/>
          <w:jc w:val="center"/>
          <w:ins w:id="1749" w:author="Luxán Hernández, Santiago de" w:date="2020-01-27T20:16:00Z"/>
          <w:trPrChange w:id="1750" w:author="Luxán Hernández, Santiago de" w:date="2020-01-27T20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Luxán Hernández, Santiago de" w:date="2020-01-27T20:1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B2CED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53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4" w:author="Luxán Hernández, Santiago de" w:date="2020-01-27T20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76FF7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56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7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F37D6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59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0" w:author="Luxán Hernández, Santiago de" w:date="2020-01-27T20:1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DF62C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62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3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998E7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65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6" w:author="Luxán Hernández, Santiago de" w:date="2020-01-27T20:1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BA220" w14:textId="77777777" w:rsidR="005D55BD" w:rsidRPr="005D55BD" w:rsidRDefault="005D55BD" w:rsidP="005D5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Luxán Hernández, Santiago de" w:date="2020-01-27T20:16:00Z"/>
                <w:rFonts w:ascii="Arial" w:hAnsi="Arial" w:cs="Arial"/>
                <w:color w:val="000000"/>
                <w:sz w:val="18"/>
                <w:szCs w:val="18"/>
              </w:rPr>
            </w:pPr>
            <w:ins w:id="1768" w:author="Luxán Hernández, Santiago de" w:date="2020-01-27T20:16:00Z">
              <w:r w:rsidRPr="005D55B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A017ECD" w14:textId="389FE3EF" w:rsidR="00EA2193" w:rsidRDefault="00EA2193" w:rsidP="00A42B3D"/>
    <w:p w14:paraId="68F80CC2" w14:textId="704F9317" w:rsidR="00EA2193" w:rsidRDefault="00EA2193" w:rsidP="00EA2193">
      <w:pPr>
        <w:pStyle w:val="Heading2"/>
      </w:pPr>
      <w:r>
        <w:t>Test 4</w:t>
      </w:r>
    </w:p>
    <w:p w14:paraId="1BEBDDF4" w14:textId="23454033" w:rsidR="00174831" w:rsidRDefault="00174831" w:rsidP="00EA2193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JVET-Q0464\\SDR__anchor_vs_crossCheckQ0464_test4.xlsm" "Summary!R2C2:R13C7" \a \f 4 \h  \* MERGEFORMAT </w:instrText>
      </w:r>
      <w:r>
        <w:fldChar w:fldCharType="separate"/>
      </w:r>
    </w:p>
    <w:p w14:paraId="03DEEA30" w14:textId="42A7E3A4" w:rsidR="00174831" w:rsidRDefault="00174831" w:rsidP="00174831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9</w:t>
      </w:r>
      <w:r>
        <w:fldChar w:fldCharType="end"/>
      </w:r>
      <w:r>
        <w:t>: Results for Test 4</w:t>
      </w:r>
      <w:r w:rsidRPr="002D1F45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74831" w:rsidRPr="00174831" w14:paraId="3CE88B34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F0FA" w14:textId="44D0DE45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98FA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74831" w:rsidRPr="00174831" w14:paraId="69729978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10B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A6F7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174831" w:rsidRPr="00174831" w14:paraId="1E28C59A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72B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07A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AFAF7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AE2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7A82C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5496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74831" w:rsidRPr="00174831" w14:paraId="683D489A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66E2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BFF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8A91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CCD7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5116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91E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4831" w:rsidRPr="00174831" w14:paraId="5146C275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206D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BF54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C929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2D51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6D5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989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4831" w:rsidRPr="00174831" w14:paraId="58E3BC1A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F346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611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188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275D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097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8BD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4831" w:rsidRPr="00174831" w14:paraId="7CA092B4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1B1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45E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951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96C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672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28F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4831" w:rsidRPr="00174831" w14:paraId="1DD9953E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8FBF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7D2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463E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82C7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E65C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17A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4831" w:rsidRPr="00174831" w14:paraId="08E702CD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3AD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648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C33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621B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72E9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2AF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4831" w:rsidRPr="00174831" w14:paraId="67C7EA28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277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2A5C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057A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157A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C269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0EDC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4831" w:rsidRPr="00174831" w14:paraId="12F1D250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F15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B87A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20FA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C59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7F6E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6F6E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4831" w:rsidRPr="00174831" w14:paraId="215B40C7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0A92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87621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A9D4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FBA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685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2CBE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7CABEBC" w14:textId="3DFD8132" w:rsidR="00EA2193" w:rsidRDefault="00174831" w:rsidP="00EA2193">
      <w:r>
        <w:fldChar w:fldCharType="end"/>
      </w:r>
    </w:p>
    <w:p w14:paraId="41522558" w14:textId="596B5398" w:rsidR="00B66126" w:rsidRDefault="00B66126" w:rsidP="00EA2193"/>
    <w:p w14:paraId="07233035" w14:textId="465533CF" w:rsidR="00B66126" w:rsidRDefault="00B66126" w:rsidP="00B6612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10</w:t>
      </w:r>
      <w:r>
        <w:fldChar w:fldCharType="end"/>
      </w:r>
      <w:r>
        <w:t>: Results for Test 4</w:t>
      </w:r>
      <w:r w:rsidRPr="004F1204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769" w:author="Luxán Hernández, Santiago de" w:date="2020-01-27T20:19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  <w:tblGridChange w:id="1770">
          <w:tblGrid>
            <w:gridCol w:w="1640"/>
            <w:gridCol w:w="1144"/>
            <w:gridCol w:w="26"/>
            <w:gridCol w:w="1118"/>
            <w:gridCol w:w="51"/>
            <w:gridCol w:w="1093"/>
            <w:gridCol w:w="76"/>
            <w:gridCol w:w="858"/>
            <w:gridCol w:w="38"/>
            <w:gridCol w:w="896"/>
          </w:tblGrid>
        </w:tblGridChange>
      </w:tblGrid>
      <w:tr w:rsidR="00B66126" w:rsidRPr="00FF2737" w:rsidDel="00E17BFD" w14:paraId="33F05FA4" w14:textId="7BBADEA5" w:rsidTr="00E17BFD">
        <w:trPr>
          <w:trHeight w:val="255"/>
          <w:jc w:val="center"/>
          <w:del w:id="1771" w:author="Luxán Hernández, Santiago de" w:date="2020-01-27T20:19:00Z"/>
          <w:trPrChange w:id="1772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3" w:author="Luxán Hernández, Santiago de" w:date="2020-01-27T20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3E5A14" w14:textId="27F6EF33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74" w:author="Luxán Hernández, Santiago de" w:date="2020-01-27T20:19:00Z"/>
                <w:sz w:val="24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775" w:author="Luxán Hernández, Santiago de" w:date="2020-01-27T20:1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B129BD1" w14:textId="47434BAC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7" w:author="Luxán Hernández, Santiago de" w:date="2020-01-27T20:19:00Z">
              <w:r w:rsidRPr="00FF2737" w:rsidDel="00E17B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B66126" w:rsidRPr="00FF2737" w:rsidDel="00E17BFD" w14:paraId="6F6B5806" w14:textId="17097E45" w:rsidTr="00E17BFD">
        <w:trPr>
          <w:trHeight w:val="255"/>
          <w:jc w:val="center"/>
          <w:del w:id="1778" w:author="Luxán Hernández, Santiago de" w:date="2020-01-27T20:19:00Z"/>
          <w:trPrChange w:id="1779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0" w:author="Luxán Hernández, Santiago de" w:date="2020-01-27T20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91F1B1" w14:textId="4AFC65FD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782" w:author="Luxán Hernández, Santiago de" w:date="2020-01-27T20:1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4F1E859" w14:textId="4FE1731A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84" w:author="Luxán Hernández, Santiago de" w:date="2020-01-27T20:19:00Z">
              <w:r w:rsidRPr="00FF2737" w:rsidDel="00E17B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B66126" w:rsidRPr="00FF2737" w:rsidDel="00E17BFD" w14:paraId="48F817FC" w14:textId="15AE2BB8" w:rsidTr="00E17BFD">
        <w:trPr>
          <w:trHeight w:val="255"/>
          <w:jc w:val="center"/>
          <w:del w:id="1785" w:author="Luxán Hernández, Santiago de" w:date="2020-01-27T20:19:00Z"/>
          <w:trPrChange w:id="1786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7" w:author="Luxán Hernández, Santiago de" w:date="2020-01-27T20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1CD924" w14:textId="623DDE07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89" w:author="Luxán Hernández, Santiago de" w:date="2020-01-27T20:19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C2F066" w14:textId="7A7B9EE3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791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92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8D6D59" w14:textId="738B5D54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794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95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A89F36" w14:textId="44884AE3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797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98" w:author="Luxán Hernández, Santiago de" w:date="2020-01-27T20:19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F0B713" w14:textId="3BADCB8B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00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01" w:author="Luxán Hernández, Santiago de" w:date="2020-01-27T20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AC59A7" w14:textId="15666E9D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03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66126" w:rsidRPr="00FF2737" w:rsidDel="00E17BFD" w14:paraId="0253429C" w14:textId="5AC75A26" w:rsidTr="00E17BFD">
        <w:trPr>
          <w:trHeight w:val="255"/>
          <w:jc w:val="center"/>
          <w:del w:id="1804" w:author="Luxán Hernández, Santiago de" w:date="2020-01-27T20:19:00Z"/>
          <w:trPrChange w:id="1805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06" w:author="Luxán Hernández, Santiago de" w:date="2020-01-27T20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BD00DA" w14:textId="55CFEB8A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08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9" w:author="Luxán Hernández, Santiago de" w:date="2020-01-27T2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D69106" w14:textId="248BE1BB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11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2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866753" w14:textId="255F792F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14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15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36B450" w14:textId="5AB8C708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17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8" w:author="Luxán Hernández, Santiago de" w:date="2020-01-27T2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0671D" w14:textId="7DB85844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20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1" w:author="Luxán Hernández, Santiago de" w:date="2020-01-27T20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70755C" w14:textId="241F2B28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23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6126" w:rsidRPr="00FF2737" w:rsidDel="00E17BFD" w14:paraId="42276BC8" w14:textId="66C1D930" w:rsidTr="00E17BFD">
        <w:trPr>
          <w:trHeight w:val="255"/>
          <w:jc w:val="center"/>
          <w:del w:id="1824" w:author="Luxán Hernández, Santiago de" w:date="2020-01-27T20:19:00Z"/>
          <w:trPrChange w:id="1825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6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F1BA2" w14:textId="2CDA3B9F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28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9" w:author="Luxán Hernández, Santiago de" w:date="2020-01-27T2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440233" w14:textId="4B2E181B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31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2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154209" w14:textId="425F9960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34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35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930F23" w14:textId="688BE259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37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8" w:author="Luxán Hernández, Santiago de" w:date="2020-01-27T2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B89094" w14:textId="59774E71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40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1" w:author="Luxán Hernández, Santiago de" w:date="2020-01-27T20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8F2FBE" w14:textId="51092449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43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6126" w:rsidRPr="00FF2737" w:rsidDel="00E17BFD" w14:paraId="6CF11875" w14:textId="26C9070B" w:rsidTr="00E17BFD">
        <w:trPr>
          <w:trHeight w:val="255"/>
          <w:jc w:val="center"/>
          <w:del w:id="1844" w:author="Luxán Hernández, Santiago de" w:date="2020-01-27T20:19:00Z"/>
          <w:trPrChange w:id="1845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6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5EB6BD" w14:textId="35B5EA05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48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9" w:author="Luxán Hernández, Santiago de" w:date="2020-01-27T2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955DC2" w14:textId="1EDF84A8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51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2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3AA0EF" w14:textId="7FF0D567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54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5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3CD946" w14:textId="5537CF58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57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8" w:author="Luxán Hernández, Santiago de" w:date="2020-01-27T2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683436" w14:textId="591A57C8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60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61" w:author="Luxán Hernández, Santiago de" w:date="2020-01-27T20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7D708" w14:textId="62A67450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63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6126" w:rsidRPr="00FF2737" w:rsidDel="00E17BFD" w14:paraId="64018BE8" w14:textId="004578E7" w:rsidTr="00E17BFD">
        <w:trPr>
          <w:trHeight w:val="255"/>
          <w:jc w:val="center"/>
          <w:del w:id="1864" w:author="Luxán Hernández, Santiago de" w:date="2020-01-27T20:19:00Z"/>
          <w:trPrChange w:id="1865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66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443670" w14:textId="091FECA5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68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9" w:author="Luxán Hernández, Santiago de" w:date="2020-01-27T2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E9634A" w14:textId="28C61989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71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2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9310C8" w14:textId="52CE5AF6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75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F7AF15" w14:textId="51846010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77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8" w:author="Luxán Hernández, Santiago de" w:date="2020-01-27T2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49E29" w14:textId="5E6637B4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80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1" w:author="Luxán Hernández, Santiago de" w:date="2020-01-27T20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34432B" w14:textId="1273D1D4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83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6126" w:rsidRPr="00FF2737" w:rsidDel="00E17BFD" w14:paraId="7212E96E" w14:textId="4C678E44" w:rsidTr="00E17BFD">
        <w:trPr>
          <w:trHeight w:val="255"/>
          <w:jc w:val="center"/>
          <w:del w:id="1884" w:author="Luxán Hernández, Santiago de" w:date="2020-01-27T20:19:00Z"/>
          <w:trPrChange w:id="1885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6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612178" w14:textId="043BE2F4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88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9" w:author="Luxán Hernández, Santiago de" w:date="2020-01-27T2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4DB86E" w14:textId="087E647E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91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2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A94AE0" w14:textId="73E1D9F2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4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AA310B" w14:textId="3A731E53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96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7" w:author="Luxán Hernández, Santiago de" w:date="2020-01-27T2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83947" w14:textId="6D5F2CB1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899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0" w:author="Luxán Hernández, Santiago de" w:date="2020-01-27T20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2A412A" w14:textId="77427AA2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02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66126" w:rsidRPr="00FF2737" w:rsidDel="00E17BFD" w14:paraId="446BB3FF" w14:textId="1DF168A8" w:rsidTr="00E17BFD">
        <w:trPr>
          <w:trHeight w:val="255"/>
          <w:jc w:val="center"/>
          <w:del w:id="1903" w:author="Luxán Hernández, Santiago de" w:date="2020-01-27T20:19:00Z"/>
          <w:trPrChange w:id="1904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5" w:author="Luxán Hernández, Santiago de" w:date="2020-01-27T20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9226DB" w14:textId="3BC99275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07" w:author="Luxán Hernández, Santiago de" w:date="2020-01-27T20:19:00Z">
              <w:r w:rsidRPr="00FF2737" w:rsidDel="00E17B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8" w:author="Luxán Hernández, Santiago de" w:date="2020-01-27T20:19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E9902D" w14:textId="3F045E7B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10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1" w:author="Luxán Hernández, Santiago de" w:date="2020-01-27T2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4CE86A" w14:textId="25A97591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13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14" w:author="Luxán Hernández, Santiago de" w:date="2020-01-27T2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7CEAB8" w14:textId="71101031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16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7" w:author="Luxán Hernández, Santiago de" w:date="2020-01-27T20:19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45883D" w14:textId="104A23CF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19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0" w:author="Luxán Hernández, Santiago de" w:date="2020-01-27T20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883525" w14:textId="074C875B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22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6126" w:rsidRPr="00FF2737" w:rsidDel="00E17BFD" w14:paraId="23CCED08" w14:textId="5F79B048" w:rsidTr="00E17BFD">
        <w:trPr>
          <w:trHeight w:val="255"/>
          <w:jc w:val="center"/>
          <w:del w:id="1923" w:author="Luxán Hernández, Santiago de" w:date="2020-01-27T20:19:00Z"/>
          <w:trPrChange w:id="1924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5" w:author="Luxán Hernández, Santiago de" w:date="2020-01-27T20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E50929" w14:textId="5148AA28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27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8" w:author="Luxán Hernández, Santiago de" w:date="2020-01-27T20:19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9D6DB1" w14:textId="6BB4920D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30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1" w:author="Luxán Hernández, Santiago de" w:date="2020-01-27T2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860C9F" w14:textId="0953EE8B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33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34" w:author="Luxán Hernández, Santiago de" w:date="2020-01-27T2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9F0A20" w14:textId="73F2FAAC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36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7" w:author="Luxán Hernández, Santiago de" w:date="2020-01-27T20:19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5449B7" w14:textId="4B8790D2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39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0" w:author="Luxán Hernández, Santiago de" w:date="2020-01-27T20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9CAE05" w14:textId="2ACB9757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42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6126" w:rsidRPr="00FF2737" w:rsidDel="00E17BFD" w14:paraId="29D897C9" w14:textId="511F504A" w:rsidTr="00E17BFD">
        <w:trPr>
          <w:trHeight w:val="255"/>
          <w:jc w:val="center"/>
          <w:del w:id="1943" w:author="Luxán Hernández, Santiago de" w:date="2020-01-27T20:19:00Z"/>
          <w:trPrChange w:id="1944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5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ADFF03" w14:textId="5A6CA587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47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8" w:author="Luxán Hernández, Santiago de" w:date="2020-01-27T2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CC4EC" w14:textId="1517110D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50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1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BB595E" w14:textId="30F5CD81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53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54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60377F" w14:textId="60D9A707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56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7" w:author="Luxán Hernández, Santiago de" w:date="2020-01-27T2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3E06DD" w14:textId="18E9973B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59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60" w:author="Luxán Hernández, Santiago de" w:date="2020-01-27T20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9A0C59" w14:textId="545B642F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62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66126" w:rsidRPr="00FF2737" w:rsidDel="00E17BFD" w14:paraId="0CFFC7E2" w14:textId="4C9BD682" w:rsidTr="00E17BFD">
        <w:trPr>
          <w:trHeight w:val="255"/>
          <w:jc w:val="center"/>
          <w:del w:id="1963" w:author="Luxán Hernández, Santiago de" w:date="2020-01-27T20:19:00Z"/>
          <w:trPrChange w:id="1964" w:author="Luxán Hernández, Santiago de" w:date="2020-01-27T20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65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43D19C" w14:textId="39581255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67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8" w:author="Luxán Hernández, Santiago de" w:date="2020-01-27T20:19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CD3479" w14:textId="02C40C7E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70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1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62E7E3" w14:textId="361FE76F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73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74" w:author="Luxán Hernández, Santiago de" w:date="2020-01-27T2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66D8D1" w14:textId="00FE66DF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76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7" w:author="Luxán Hernández, Santiago de" w:date="2020-01-27T20:19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88C63" w14:textId="3ABD1F73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79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80" w:author="Luxán Hernández, Santiago de" w:date="2020-01-27T20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E903A" w14:textId="046C5F97" w:rsidR="00B66126" w:rsidRPr="00FF2737" w:rsidDel="00E17BFD" w:rsidRDefault="00B66126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del w:id="1982" w:author="Luxán Hernández, Santiago de" w:date="2020-01-27T20:19:00Z">
              <w:r w:rsidRPr="00FF2737" w:rsidDel="00E17BF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17BFD" w:rsidRPr="00E17BFD" w14:paraId="2C739208" w14:textId="77777777" w:rsidTr="00E17BFD">
        <w:tblPrEx>
          <w:tblPrExChange w:id="1983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1984" w:author="Luxán Hernández, Santiago de" w:date="2020-01-27T20:19:00Z"/>
          <w:trPrChange w:id="1985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6" w:author="Luxán Hernández, Santiago de" w:date="2020-01-27T20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9DA99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7" w:author="Luxán Hernández, Santiago de" w:date="2020-01-27T20:19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88" w:author="Luxán Hernández, Santiago de" w:date="2020-01-27T20:1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40E40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0" w:author="Luxán Hernández, Santiago de" w:date="2020-01-27T20:19:00Z">
              <w:r w:rsidRPr="00E17B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E17BFD" w:rsidRPr="00E17BFD" w14:paraId="437394A7" w14:textId="77777777" w:rsidTr="00E17BFD">
        <w:tblPrEx>
          <w:tblPrExChange w:id="1991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1992" w:author="Luxán Hernández, Santiago de" w:date="2020-01-27T20:19:00Z"/>
          <w:trPrChange w:id="1993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Luxán Hernández, Santiago de" w:date="2020-01-27T20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5FC25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96" w:author="Luxán Hernández, Santiago de" w:date="2020-01-27T20:1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6FCF9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8" w:author="Luxán Hernández, Santiago de" w:date="2020-01-27T20:19:00Z">
              <w:r w:rsidRPr="00E17B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</w:tr>
      <w:tr w:rsidR="00E17BFD" w:rsidRPr="00E17BFD" w14:paraId="43314B2B" w14:textId="77777777" w:rsidTr="00E17BFD">
        <w:tblPrEx>
          <w:tblPrExChange w:id="1999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000" w:author="Luxán Hernández, Santiago de" w:date="2020-01-27T20:19:00Z"/>
          <w:trPrChange w:id="2001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Luxán Hernández, Santiago de" w:date="2020-01-27T20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AAD59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4" w:author="Luxán Hernández, Santiago de" w:date="2020-01-27T20:1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911A3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06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7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6800C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09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0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AFA11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12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3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83060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15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6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49051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18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17BFD" w:rsidRPr="00E17BFD" w14:paraId="0CDAAC65" w14:textId="77777777" w:rsidTr="00E17BFD">
        <w:tblPrEx>
          <w:tblPrExChange w:id="2019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020" w:author="Luxán Hernández, Santiago de" w:date="2020-01-27T20:19:00Z"/>
          <w:trPrChange w:id="2021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2" w:author="Luxán Hernández, Santiago de" w:date="2020-01-27T20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D8A7F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24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5" w:author="Luxán Hernández, Santiago de" w:date="2020-01-27T20:1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7126F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27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8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B268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30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1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21310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33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4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2169E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36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7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A8205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39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17BFD" w:rsidRPr="00E17BFD" w14:paraId="071E6E7C" w14:textId="77777777" w:rsidTr="00E17BFD">
        <w:tblPrEx>
          <w:tblPrExChange w:id="2040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041" w:author="Luxán Hernández, Santiago de" w:date="2020-01-27T20:19:00Z"/>
          <w:trPrChange w:id="2042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3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4697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45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6" w:author="Luxán Hernández, Santiago de" w:date="2020-01-27T20:1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F0512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48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9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273A2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51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2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ADD81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54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5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5490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57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8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8E2B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60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7BFD" w:rsidRPr="00E17BFD" w14:paraId="04BCEC7A" w14:textId="77777777" w:rsidTr="00E17BFD">
        <w:tblPrEx>
          <w:tblPrExChange w:id="2061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062" w:author="Luxán Hernández, Santiago de" w:date="2020-01-27T20:19:00Z"/>
          <w:trPrChange w:id="2063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4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14305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66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7" w:author="Luxán Hernández, Santiago de" w:date="2020-01-27T20:1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4E49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69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0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26386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72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3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0F061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75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2BE3D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78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9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8ED85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81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7BFD" w:rsidRPr="00E17BFD" w14:paraId="588FD4B5" w14:textId="77777777" w:rsidTr="00E17BFD">
        <w:tblPrEx>
          <w:tblPrExChange w:id="2082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083" w:author="Luxán Hernández, Santiago de" w:date="2020-01-27T20:19:00Z"/>
          <w:trPrChange w:id="2084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5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8A523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87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8" w:author="Luxán Hernández, Santiago de" w:date="2020-01-27T20:1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41EFC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90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1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57945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93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4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A301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96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7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3F55D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099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0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8D929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02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7BFD" w:rsidRPr="00E17BFD" w14:paraId="49DF57D4" w14:textId="77777777" w:rsidTr="00E17BFD">
        <w:tblPrEx>
          <w:tblPrExChange w:id="2103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104" w:author="Luxán Hernández, Santiago de" w:date="2020-01-27T20:19:00Z"/>
          <w:trPrChange w:id="2105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6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034A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08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Luxán Hernández, Santiago de" w:date="2020-01-27T20:1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AF810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11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2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B50E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4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BBEFB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16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7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A6FD6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19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0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1379D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22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7BFD" w:rsidRPr="00E17BFD" w14:paraId="514E5CEF" w14:textId="77777777" w:rsidTr="00E17BFD">
        <w:tblPrEx>
          <w:tblPrExChange w:id="2123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124" w:author="Luxán Hernández, Santiago de" w:date="2020-01-27T20:19:00Z"/>
          <w:trPrChange w:id="2125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6" w:author="Luxán Hernández, Santiago de" w:date="2020-01-27T20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9390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Luxán Hernández, Santiago de" w:date="2020-01-27T2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8" w:author="Luxán Hernández, Santiago de" w:date="2020-01-27T20:19:00Z">
              <w:r w:rsidRPr="00E17B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9" w:author="Luxán Hernández, Santiago de" w:date="2020-01-27T20:1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DB9A7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31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2" w:author="Luxán Hernández, Santiago de" w:date="2020-01-27T20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81C06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34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5" w:author="Luxán Hernández, Santiago de" w:date="2020-01-27T20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802A5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37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8" w:author="Luxán Hernández, Santiago de" w:date="2020-01-27T20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A666E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40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1" w:author="Luxán Hernández, Santiago de" w:date="2020-01-27T20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878C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43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17BFD" w:rsidRPr="00E17BFD" w14:paraId="3CA6D7BE" w14:textId="77777777" w:rsidTr="00E17BFD">
        <w:tblPrEx>
          <w:tblPrExChange w:id="2144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145" w:author="Luxán Hernández, Santiago de" w:date="2020-01-27T20:19:00Z"/>
          <w:trPrChange w:id="2146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7" w:author="Luxán Hernández, Santiago de" w:date="2020-01-27T20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01337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49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0" w:author="Luxán Hernández, Santiago de" w:date="2020-01-27T20:1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E0F62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52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3" w:author="Luxán Hernández, Santiago de" w:date="2020-01-27T20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0D362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55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6" w:author="Luxán Hernández, Santiago de" w:date="2020-01-27T20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A139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58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9" w:author="Luxán Hernández, Santiago de" w:date="2020-01-27T20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E8284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61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2" w:author="Luxán Hernández, Santiago de" w:date="2020-01-27T20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1C2B1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64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17BFD" w:rsidRPr="00E17BFD" w14:paraId="3341FAB6" w14:textId="77777777" w:rsidTr="00E17BFD">
        <w:tblPrEx>
          <w:tblPrExChange w:id="2165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166" w:author="Luxán Hernández, Santiago de" w:date="2020-01-27T20:19:00Z"/>
          <w:trPrChange w:id="2167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8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F6CE3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70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1" w:author="Luxán Hernández, Santiago de" w:date="2020-01-27T20:1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12AA3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73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4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D97D0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76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7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5F64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79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0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5FB66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82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3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A70B0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85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17BFD" w:rsidRPr="00E17BFD" w14:paraId="6BD36C59" w14:textId="77777777" w:rsidTr="00E17BFD">
        <w:tblPrEx>
          <w:tblPrExChange w:id="2186" w:author="Luxán Hernández, Santiago de" w:date="2020-01-27T20:19:00Z">
            <w:tblPrEx>
              <w:jc w:val="left"/>
            </w:tblPrEx>
          </w:tblPrExChange>
        </w:tblPrEx>
        <w:trPr>
          <w:trHeight w:val="255"/>
          <w:jc w:val="center"/>
          <w:ins w:id="2187" w:author="Luxán Hernández, Santiago de" w:date="2020-01-27T20:19:00Z"/>
          <w:trPrChange w:id="2188" w:author="Luxán Hernández, Santiago de" w:date="2020-01-27T20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9" w:author="Luxán Hernández, Santiago de" w:date="2020-01-27T20:1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BEBBE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91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2" w:author="Luxán Hernández, Santiago de" w:date="2020-01-27T20:1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F806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94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5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E1250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197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8" w:author="Luxán Hernández, Santiago de" w:date="2020-01-27T20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15C8F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200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1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89718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203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4" w:author="Luxán Hernández, Santiago de" w:date="2020-01-27T20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92F96" w14:textId="77777777" w:rsidR="00E17BFD" w:rsidRPr="00E17BFD" w:rsidRDefault="00E17BFD" w:rsidP="00E17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Luxán Hernández, Santiago de" w:date="2020-01-27T20:19:00Z"/>
                <w:rFonts w:ascii="Arial" w:hAnsi="Arial" w:cs="Arial"/>
                <w:color w:val="000000"/>
                <w:sz w:val="18"/>
                <w:szCs w:val="18"/>
              </w:rPr>
            </w:pPr>
            <w:ins w:id="2206" w:author="Luxán Hernández, Santiago de" w:date="2020-01-27T20:19:00Z">
              <w:r w:rsidRPr="00E17BF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572D4B9" w14:textId="2CBF9783" w:rsidR="00B66126" w:rsidRDefault="00B66126" w:rsidP="00EA2193"/>
    <w:p w14:paraId="4D245441" w14:textId="6815904E" w:rsidR="00B66126" w:rsidRDefault="00B66126" w:rsidP="00B66126">
      <w:pPr>
        <w:pStyle w:val="Heading2"/>
      </w:pPr>
      <w:r>
        <w:lastRenderedPageBreak/>
        <w:t>Test 5</w:t>
      </w:r>
    </w:p>
    <w:p w14:paraId="1E4DF347" w14:textId="5F51CA22" w:rsidR="00385E85" w:rsidRDefault="00385E85" w:rsidP="00385E85"/>
    <w:p w14:paraId="0725D720" w14:textId="0C99C8DB" w:rsidR="00385E85" w:rsidRDefault="00385E85" w:rsidP="00385E85">
      <w:pPr>
        <w:rPr>
          <w:sz w:val="20"/>
        </w:rPr>
      </w:pPr>
      <w:r>
        <w:fldChar w:fldCharType="begin"/>
      </w:r>
      <w:r>
        <w:instrText xml:space="preserve"> LINK </w:instrText>
      </w:r>
      <w:r w:rsidR="00580883">
        <w:instrText xml:space="preserve">Excel.SheetMacroEnabled.12 \\\\vca-gate\\deluxan\\sgeScripts\\SDR__anchor_vs_crossCheckQ0464_test5.xlsm Summary!R2C2:R13C7 </w:instrText>
      </w:r>
      <w:r>
        <w:instrText xml:space="preserve">\a \f 4 \h  \* MERGEFORMAT </w:instrText>
      </w:r>
      <w:r>
        <w:fldChar w:fldCharType="separate"/>
      </w:r>
    </w:p>
    <w:p w14:paraId="19D803C4" w14:textId="769D5869" w:rsidR="00385E85" w:rsidRDefault="00385E85" w:rsidP="00385E85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>
        <w:t>: Results for Test 5</w:t>
      </w:r>
      <w:r w:rsidRPr="00071958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5383"/>
        <w:gridCol w:w="869"/>
        <w:gridCol w:w="868"/>
        <w:gridCol w:w="868"/>
        <w:gridCol w:w="681"/>
        <w:gridCol w:w="681"/>
      </w:tblGrid>
      <w:tr w:rsidR="00385E85" w:rsidRPr="00385E85" w:rsidDel="00450831" w14:paraId="01D0901C" w14:textId="597FA774" w:rsidTr="00385E85">
        <w:trPr>
          <w:trHeight w:val="255"/>
          <w:jc w:val="center"/>
          <w:del w:id="2207" w:author="Luxán Hernández, Santiago de" w:date="2020-01-27T2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6940" w:type="dxa"/>
              <w:tblLook w:val="04A0" w:firstRow="1" w:lastRow="0" w:firstColumn="1" w:lastColumn="0" w:noHBand="0" w:noVBand="1"/>
            </w:tblPr>
            <w:tblGrid>
              <w:gridCol w:w="1190"/>
              <w:gridCol w:w="851"/>
              <w:gridCol w:w="851"/>
              <w:gridCol w:w="851"/>
              <w:gridCol w:w="707"/>
              <w:gridCol w:w="707"/>
            </w:tblGrid>
            <w:tr w:rsidR="00450831" w:rsidRPr="00450831" w14:paraId="267EB5CC" w14:textId="77777777" w:rsidTr="00450831">
              <w:trPr>
                <w:trHeight w:val="255"/>
                <w:ins w:id="2208" w:author="Luxán Hernández, Santiago de" w:date="2020-01-27T20:20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9F5BE3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209" w:author="Luxán Hernández, Santiago de" w:date="2020-01-27T20:20:00Z"/>
                      <w:sz w:val="20"/>
                      <w:szCs w:val="24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A94B8B5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0" w:author="Luxán Hernández, Santiago de" w:date="2020-01-27T20:20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2211" w:author="Luxán Hernández, Santiago de" w:date="2020-01-27T20:20:00Z">
                    <w:r w:rsidRPr="0045083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All Intra  </w:t>
                    </w:r>
                  </w:ins>
                </w:p>
              </w:tc>
            </w:tr>
            <w:tr w:rsidR="00450831" w:rsidRPr="00450831" w14:paraId="4315D858" w14:textId="77777777" w:rsidTr="00450831">
              <w:trPr>
                <w:trHeight w:val="255"/>
                <w:ins w:id="2212" w:author="Luxán Hernández, Santiago de" w:date="2020-01-27T20:20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1115DE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3" w:author="Luxán Hernández, Santiago de" w:date="2020-01-27T20:20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300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880DFC8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4" w:author="Luxán Hernández, Santiago de" w:date="2020-01-27T20:20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2215" w:author="Luxán Hernández, Santiago de" w:date="2020-01-27T20:20:00Z">
                    <w:r w:rsidRPr="0045083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 VTM7.0</w:t>
                    </w:r>
                  </w:ins>
                </w:p>
              </w:tc>
            </w:tr>
            <w:tr w:rsidR="00450831" w:rsidRPr="00450831" w14:paraId="52709867" w14:textId="77777777" w:rsidTr="00450831">
              <w:trPr>
                <w:trHeight w:val="255"/>
                <w:ins w:id="2216" w:author="Luxán Hernández, Santiago de" w:date="2020-01-27T20:20:00Z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1975E5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7" w:author="Luxán Hernández, Santiago de" w:date="2020-01-27T20:20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CCA86F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8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19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Y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686CA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0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21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U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4DAC68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2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23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V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DBCE07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4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2225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B9784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6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ins w:id="2227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DecT</w:t>
                    </w:r>
                    <w:proofErr w:type="spellEnd"/>
                  </w:ins>
                </w:p>
              </w:tc>
            </w:tr>
            <w:tr w:rsidR="00450831" w:rsidRPr="00450831" w14:paraId="3F9231D4" w14:textId="77777777" w:rsidTr="00450831">
              <w:trPr>
                <w:trHeight w:val="255"/>
                <w:ins w:id="2228" w:author="Luxán Hernández, Santiago de" w:date="2020-01-27T20:20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9389B9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9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30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A1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176408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1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32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658156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3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34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-0.21%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1FB8F5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5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36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0.07%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073418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7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38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65331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9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40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450831" w:rsidRPr="00450831" w14:paraId="637332FC" w14:textId="77777777" w:rsidTr="00450831">
              <w:trPr>
                <w:trHeight w:val="255"/>
                <w:ins w:id="2241" w:author="Luxán Hernández, Santiago de" w:date="2020-01-27T20:2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8E603D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2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43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A2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0EF646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4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45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0ACDC4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6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47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0.04%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4DF99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8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49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-0.07%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82D31E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0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1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E9D3E7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2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3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450831" w:rsidRPr="00450831" w14:paraId="2D00930A" w14:textId="77777777" w:rsidTr="00450831">
              <w:trPr>
                <w:trHeight w:val="255"/>
                <w:ins w:id="2254" w:author="Luxán Hernández, Santiago de" w:date="2020-01-27T20:2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77E73B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5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6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B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EE9BAC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7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58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D6FC23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9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0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939EDD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61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2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423715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63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4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4826AD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65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6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450831" w:rsidRPr="00450831" w14:paraId="542433C2" w14:textId="77777777" w:rsidTr="00450831">
              <w:trPr>
                <w:trHeight w:val="255"/>
                <w:ins w:id="2267" w:author="Luxán Hernández, Santiago de" w:date="2020-01-27T20:2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15B875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68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69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C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522177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0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1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0.04%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DABE94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2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3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0.05%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CE006A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4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5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F2DBBD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6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7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E4DDF7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8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79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450831" w:rsidRPr="00450831" w14:paraId="2E9547DA" w14:textId="77777777" w:rsidTr="00450831">
              <w:trPr>
                <w:trHeight w:val="255"/>
                <w:ins w:id="2280" w:author="Luxán Hernández, Santiago de" w:date="2020-01-27T20:2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269F4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1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2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E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076C44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3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4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D13024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5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6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0.03%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309AD6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7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88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0.03%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B0E1B3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9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90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CF87B0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1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92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450831" w:rsidRPr="00450831" w14:paraId="07B73CDC" w14:textId="77777777" w:rsidTr="00450831">
              <w:trPr>
                <w:trHeight w:val="255"/>
                <w:ins w:id="2293" w:author="Luxán Hernández, Santiago de" w:date="2020-01-27T20:20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F232AA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4" w:author="Luxán Hernández, Santiago de" w:date="2020-01-27T20:20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2295" w:author="Luxán Hernández, Santiago de" w:date="2020-01-27T20:20:00Z">
                    <w:r w:rsidRPr="0045083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Overall 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8E6DA2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6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97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10E3CC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8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299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-0.02%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00045D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0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01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-0.01%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B45C44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2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03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449FE6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4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05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  <w:tr w:rsidR="00450831" w:rsidRPr="00450831" w14:paraId="2AE58753" w14:textId="77777777" w:rsidTr="00450831">
              <w:trPr>
                <w:trHeight w:val="255"/>
                <w:ins w:id="2306" w:author="Luxán Hernández, Santiago de" w:date="2020-01-27T20:20:00Z"/>
              </w:trPr>
              <w:tc>
                <w:tcPr>
                  <w:tcW w:w="16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A6729B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7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08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D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875E01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9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10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0.02%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E20F4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1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12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14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3339D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3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14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0.06%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CFFB5B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5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16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  <w:tc>
                <w:tcPr>
                  <w:tcW w:w="93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EAAC6C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7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18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99%</w:t>
                    </w:r>
                  </w:ins>
                </w:p>
              </w:tc>
            </w:tr>
            <w:tr w:rsidR="00450831" w:rsidRPr="00450831" w14:paraId="0171A28D" w14:textId="77777777" w:rsidTr="00450831">
              <w:trPr>
                <w:trHeight w:val="255"/>
                <w:ins w:id="2319" w:author="Luxán Hernández, Santiago de" w:date="2020-01-27T20:20:00Z"/>
              </w:trPr>
              <w:tc>
                <w:tcPr>
                  <w:tcW w:w="16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8537B2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0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21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F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B67884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2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23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0.03%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3A130D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4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25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0.06%</w:t>
                    </w:r>
                  </w:ins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F9D548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6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27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77F2DC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8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29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101%</w:t>
                    </w:r>
                  </w:ins>
                </w:p>
              </w:tc>
              <w:tc>
                <w:tcPr>
                  <w:tcW w:w="9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ACDB9C" w14:textId="77777777" w:rsidR="00450831" w:rsidRPr="00450831" w:rsidRDefault="00450831" w:rsidP="0045083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0" w:author="Luxán Hernández, Santiago de" w:date="2020-01-27T20:20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2331" w:author="Luxán Hernández, Santiago de" w:date="2020-01-27T20:20:00Z">
                    <w:r w:rsidRPr="0045083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100%</w:t>
                    </w:r>
                  </w:ins>
                </w:p>
              </w:tc>
            </w:tr>
          </w:tbl>
          <w:p w14:paraId="50EA30C5" w14:textId="3A66E089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32" w:author="Luxán Hernández, Santiago de" w:date="2020-01-27T20:20:00Z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DD566" w14:textId="17C0C62F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Luxán Hernández, Santiago de" w:date="2020-01-27T2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34" w:author="Luxán Hernández, Santiago de" w:date="2020-01-27T20:20:00Z">
              <w:r w:rsidRPr="00385E85" w:rsidDel="004508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385E85" w:rsidRPr="00385E85" w:rsidDel="00450831" w14:paraId="51A0DF20" w14:textId="486B7491" w:rsidTr="00385E85">
        <w:trPr>
          <w:trHeight w:val="255"/>
          <w:jc w:val="center"/>
          <w:del w:id="2335" w:author="Luxán Hernández, Santiago de" w:date="2020-01-27T2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44C9" w14:textId="1147F7B1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Luxán Hernández, Santiago de" w:date="2020-01-27T2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C98DB" w14:textId="10F60005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7" w:author="Luxán Hernández, Santiago de" w:date="2020-01-27T2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38" w:author="Luxán Hernández, Santiago de" w:date="2020-01-27T20:20:00Z">
              <w:r w:rsidRPr="00385E85" w:rsidDel="004508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385E85" w:rsidRPr="00385E85" w:rsidDel="00450831" w14:paraId="04D1CE29" w14:textId="17DF5A3F" w:rsidTr="00385E85">
        <w:trPr>
          <w:trHeight w:val="255"/>
          <w:jc w:val="center"/>
          <w:del w:id="2339" w:author="Luxán Hernández, Santiago de" w:date="2020-01-27T20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B91A" w14:textId="5D63B3B8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0" w:author="Luxán Hernández, Santiago de" w:date="2020-01-27T2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5D231" w14:textId="54F279E7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42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D810A" w14:textId="753B6782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3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44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0AF0" w14:textId="02FEE935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46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C7CC4" w14:textId="084536DA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48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5467" w14:textId="6255FD32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50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5E85" w:rsidRPr="00385E85" w:rsidDel="00450831" w14:paraId="3BDA546B" w14:textId="532A65A3" w:rsidTr="00385E85">
        <w:trPr>
          <w:trHeight w:val="255"/>
          <w:jc w:val="center"/>
          <w:del w:id="2351" w:author="Luxán Hernández, Santiago de" w:date="2020-01-27T2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AD18" w14:textId="6E95ED70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2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53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6662" w14:textId="08C2D7A1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55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9066" w14:textId="35D6EB5E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57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67E1" w14:textId="1110519D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59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FFDF" w14:textId="3A17AD0E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61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05C0" w14:textId="3956D4B1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63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5E85" w:rsidRPr="00385E85" w:rsidDel="00450831" w14:paraId="671407B4" w14:textId="748B02D1" w:rsidTr="00385E85">
        <w:trPr>
          <w:trHeight w:val="255"/>
          <w:jc w:val="center"/>
          <w:del w:id="2364" w:author="Luxán Hernández, Santiago de" w:date="2020-01-27T2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5327" w14:textId="1C8A082A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66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E78C" w14:textId="766806F3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68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9A4F" w14:textId="0FDF945D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9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70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A83C" w14:textId="0F4B5F79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1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72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CFFA" w14:textId="599A5476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74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7CEB" w14:textId="10A712DB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5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76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5E85" w:rsidRPr="00385E85" w:rsidDel="00450831" w14:paraId="1E07600F" w14:textId="342DC27A" w:rsidTr="00385E85">
        <w:trPr>
          <w:trHeight w:val="255"/>
          <w:jc w:val="center"/>
          <w:del w:id="2377" w:author="Luxán Hernández, Santiago de" w:date="2020-01-27T2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7769" w14:textId="13F81306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8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79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A3A7" w14:textId="2EFE93D7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81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1375" w14:textId="777A5D98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83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6EE2" w14:textId="2C657CCB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4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85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A5D8" w14:textId="4C7132DD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6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87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5630" w14:textId="2DB92E30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89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85E85" w:rsidRPr="00385E85" w:rsidDel="00450831" w14:paraId="354371DB" w14:textId="62173564" w:rsidTr="00385E85">
        <w:trPr>
          <w:trHeight w:val="255"/>
          <w:jc w:val="center"/>
          <w:del w:id="2390" w:author="Luxán Hernández, Santiago de" w:date="2020-01-27T2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CD327" w14:textId="5A8A9065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1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92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3F62" w14:textId="10D256E0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3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94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5FA1" w14:textId="705B7D3A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5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96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72D6" w14:textId="00E02092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7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398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634B" w14:textId="314E3650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9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00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0F22" w14:textId="20867A86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1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02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85E85" w:rsidRPr="00385E85" w:rsidDel="00450831" w14:paraId="10CF500B" w14:textId="337692C8" w:rsidTr="00385E85">
        <w:trPr>
          <w:trHeight w:val="255"/>
          <w:jc w:val="center"/>
          <w:del w:id="2403" w:author="Luxán Hernández, Santiago de" w:date="2020-01-27T2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A49D" w14:textId="2F682332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4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05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14DF" w14:textId="491AF980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6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07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6FF9" w14:textId="2AE27027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09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8FCD" w14:textId="4BF55B0A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0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11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9E57" w14:textId="1EB2646E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2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13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349E" w14:textId="3CC3829D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15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85E85" w:rsidRPr="00385E85" w:rsidDel="00450831" w14:paraId="26A89156" w14:textId="51D90E16" w:rsidTr="00385E85">
        <w:trPr>
          <w:trHeight w:val="255"/>
          <w:jc w:val="center"/>
          <w:del w:id="2416" w:author="Luxán Hernández, Santiago de" w:date="2020-01-27T2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63C6" w14:textId="66E9E303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Luxán Hernández, Santiago de" w:date="2020-01-27T2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18" w:author="Luxán Hernández, Santiago de" w:date="2020-01-27T20:20:00Z">
              <w:r w:rsidRPr="00385E85" w:rsidDel="0045083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A276" w14:textId="35B6DA8F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20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4256" w14:textId="42EB6C14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22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C34C" w14:textId="5C9E03B8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24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08AF" w14:textId="35019C7C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5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26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05C1" w14:textId="19DD1771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28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5E85" w:rsidRPr="00385E85" w:rsidDel="00450831" w14:paraId="1CC23231" w14:textId="3601EA7D" w:rsidTr="00385E85">
        <w:trPr>
          <w:trHeight w:val="255"/>
          <w:jc w:val="center"/>
          <w:del w:id="2429" w:author="Luxán Hernández, Santiago de" w:date="2020-01-27T20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4A03" w14:textId="0EFE3923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31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30A7" w14:textId="49E2B0B5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33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4F29" w14:textId="18A1E40D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35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9F3A" w14:textId="15B68777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37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4AE9" w14:textId="16779150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8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39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BA7D" w14:textId="040E5C91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41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85E85" w:rsidRPr="00385E85" w:rsidDel="00450831" w14:paraId="4EEAC46E" w14:textId="1302995C" w:rsidTr="00385E85">
        <w:trPr>
          <w:trHeight w:val="255"/>
          <w:jc w:val="center"/>
          <w:del w:id="2442" w:author="Luxán Hernández, Santiago de" w:date="2020-01-27T20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410A" w14:textId="028D7FA7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44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0229" w14:textId="0966CCAA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46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BD74" w14:textId="47C64291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48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EDD3" w14:textId="1BF496FA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50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7398" w14:textId="1150A501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52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740C" w14:textId="5DD6C2F8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3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54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5E85" w:rsidRPr="00385E85" w:rsidDel="00450831" w14:paraId="78617D82" w14:textId="3CEA7CDE" w:rsidTr="00385E85">
        <w:trPr>
          <w:trHeight w:val="255"/>
          <w:jc w:val="center"/>
          <w:del w:id="2455" w:author="Luxán Hernández, Santiago de" w:date="2020-01-27T20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8229" w14:textId="65C21C29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6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57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1C56" w14:textId="62BF4482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59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E6FB" w14:textId="5EB4137B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61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1FEC" w14:textId="3D5C30DF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63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E7A6C" w14:textId="14CBB707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4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65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6B55" w14:textId="66393D1D" w:rsidR="00385E85" w:rsidRPr="00385E85" w:rsidDel="00450831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Luxán Hernández, Santiago de" w:date="2020-01-27T20:20:00Z"/>
                <w:rFonts w:ascii="Arial" w:hAnsi="Arial" w:cs="Arial"/>
                <w:color w:val="000000"/>
                <w:sz w:val="18"/>
                <w:szCs w:val="18"/>
              </w:rPr>
            </w:pPr>
            <w:del w:id="2467" w:author="Luxán Hernández, Santiago de" w:date="2020-01-27T20:20:00Z">
              <w:r w:rsidRPr="00385E85" w:rsidDel="0045083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</w:tbl>
    <w:p w14:paraId="462C2EDB" w14:textId="77777777" w:rsidR="00C4435F" w:rsidRDefault="00385E85" w:rsidP="00385E85">
      <w:pPr>
        <w:rPr>
          <w:ins w:id="2468" w:author="Luxán Hernández, Santiago de" w:date="2020-01-27T20:21:00Z"/>
        </w:rPr>
      </w:pPr>
      <w:r>
        <w:fldChar w:fldCharType="end"/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469" w:author="Luxán Hernández, Santiago de" w:date="2020-01-27T20:2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470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C4435F" w:rsidRPr="00C4435F" w14:paraId="10307653" w14:textId="77777777" w:rsidTr="00C4435F">
        <w:trPr>
          <w:trHeight w:val="255"/>
          <w:jc w:val="center"/>
          <w:ins w:id="2471" w:author="Luxán Hernández, Santiago de" w:date="2020-01-27T20:21:00Z"/>
          <w:trPrChange w:id="2472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3" w:author="Luxán Hernández, Santiago de" w:date="2020-01-27T2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E54F6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4" w:author="Luxán Hernández, Santiago de" w:date="2020-01-27T20:2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75" w:author="Luxán Hernández, Santiago de" w:date="2020-01-27T20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E38A9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7" w:author="Luxán Hernández, Santiago de" w:date="2020-01-27T20:21:00Z">
              <w:r w:rsidRPr="00C44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4435F" w:rsidRPr="00C4435F" w14:paraId="1F585D6C" w14:textId="77777777" w:rsidTr="00C4435F">
        <w:trPr>
          <w:trHeight w:val="255"/>
          <w:jc w:val="center"/>
          <w:ins w:id="2478" w:author="Luxán Hernández, Santiago de" w:date="2020-01-27T20:21:00Z"/>
          <w:trPrChange w:id="2479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0" w:author="Luxán Hernández, Santiago de" w:date="2020-01-27T2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81A3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82" w:author="Luxán Hernández, Santiago de" w:date="2020-01-27T20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224BE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4" w:author="Luxán Hernández, Santiago de" w:date="2020-01-27T20:21:00Z">
              <w:r w:rsidRPr="00C44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</w:tr>
      <w:tr w:rsidR="00C4435F" w:rsidRPr="00C4435F" w14:paraId="1C5054A2" w14:textId="77777777" w:rsidTr="00C4435F">
        <w:trPr>
          <w:trHeight w:val="255"/>
          <w:jc w:val="center"/>
          <w:ins w:id="2485" w:author="Luxán Hernández, Santiago de" w:date="2020-01-27T20:21:00Z"/>
          <w:trPrChange w:id="2486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7" w:author="Luxán Hernández, Santiago de" w:date="2020-01-27T2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4CE4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9" w:author="Luxán Hernández, Santiago de" w:date="2020-01-27T20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95B2B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49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2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B6C5F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49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5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933C9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49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8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44D22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0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1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FE42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0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4435F" w:rsidRPr="00C4435F" w14:paraId="1F8BA566" w14:textId="77777777" w:rsidTr="00C4435F">
        <w:trPr>
          <w:trHeight w:val="255"/>
          <w:jc w:val="center"/>
          <w:ins w:id="2504" w:author="Luxán Hernández, Santiago de" w:date="2020-01-27T20:21:00Z"/>
          <w:trPrChange w:id="2505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6" w:author="Luxán Hernández, Santiago de" w:date="2020-01-27T2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B81A0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0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9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8A880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1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2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4F404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1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5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21C2B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1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8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F4182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2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1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118A7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2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4435F" w:rsidRPr="00C4435F" w14:paraId="05FC0850" w14:textId="77777777" w:rsidTr="00C4435F">
        <w:trPr>
          <w:trHeight w:val="255"/>
          <w:jc w:val="center"/>
          <w:ins w:id="2524" w:author="Luxán Hernández, Santiago de" w:date="2020-01-27T20:21:00Z"/>
          <w:trPrChange w:id="2525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6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4EEA7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2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9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46A24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3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2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8A90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3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5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8D24D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3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8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8914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4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1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9A78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4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4435F" w:rsidRPr="00C4435F" w14:paraId="1DDDBB6B" w14:textId="77777777" w:rsidTr="00C4435F">
        <w:trPr>
          <w:trHeight w:val="255"/>
          <w:jc w:val="center"/>
          <w:ins w:id="2544" w:author="Luxán Hernández, Santiago de" w:date="2020-01-27T20:21:00Z"/>
          <w:trPrChange w:id="2545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6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78F9F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4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9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DA73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5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2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3FA3D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5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5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3BE2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5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8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3407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6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1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C6AE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6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35F" w:rsidRPr="00C4435F" w14:paraId="485B4874" w14:textId="77777777" w:rsidTr="00C4435F">
        <w:trPr>
          <w:trHeight w:val="255"/>
          <w:jc w:val="center"/>
          <w:ins w:id="2564" w:author="Luxán Hernández, Santiago de" w:date="2020-01-27T20:21:00Z"/>
          <w:trPrChange w:id="2565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6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BC4D2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6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9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A9B08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7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2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A6D9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7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5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AA148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7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8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A0AD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8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1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DCE98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8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4435F" w:rsidRPr="00C4435F" w14:paraId="183943D6" w14:textId="77777777" w:rsidTr="00C4435F">
        <w:trPr>
          <w:trHeight w:val="255"/>
          <w:jc w:val="center"/>
          <w:ins w:id="2584" w:author="Luxán Hernández, Santiago de" w:date="2020-01-27T20:21:00Z"/>
          <w:trPrChange w:id="2585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6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75C8F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8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9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6D2A8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9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2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C68D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9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5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F234D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59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8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A0BF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0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1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A48D7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0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4435F" w:rsidRPr="00C4435F" w14:paraId="6E98C62E" w14:textId="77777777" w:rsidTr="00C4435F">
        <w:trPr>
          <w:trHeight w:val="255"/>
          <w:jc w:val="center"/>
          <w:ins w:id="2604" w:author="Luxán Hernández, Santiago de" w:date="2020-01-27T20:21:00Z"/>
          <w:trPrChange w:id="2605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6" w:author="Luxán Hernández, Santiago de" w:date="2020-01-27T2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C398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8" w:author="Luxán Hernández, Santiago de" w:date="2020-01-27T20:21:00Z">
              <w:r w:rsidRPr="00C44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9" w:author="Luxán Hernández, Santiago de" w:date="2020-01-27T20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74F72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1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2" w:author="Luxán Hernández, Santiago de" w:date="2020-01-27T20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FC817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1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5" w:author="Luxán Hernández, Santiago de" w:date="2020-01-27T20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C07F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1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8" w:author="Luxán Hernández, Santiago de" w:date="2020-01-27T20:2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AD1B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2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1" w:author="Luxán Hernández, Santiago de" w:date="2020-01-27T20:2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B6544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2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35F" w:rsidRPr="00C4435F" w14:paraId="03A53A53" w14:textId="77777777" w:rsidTr="00C4435F">
        <w:trPr>
          <w:trHeight w:val="255"/>
          <w:jc w:val="center"/>
          <w:ins w:id="2624" w:author="Luxán Hernández, Santiago de" w:date="2020-01-27T20:21:00Z"/>
          <w:trPrChange w:id="2625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6" w:author="Luxán Hernández, Santiago de" w:date="2020-01-27T2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7C2E0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2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9" w:author="Luxán Hernández, Santiago de" w:date="2020-01-27T20:2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C086E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3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2" w:author="Luxán Hernández, Santiago de" w:date="2020-01-27T20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C43F2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3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5" w:author="Luxán Hernández, Santiago de" w:date="2020-01-27T20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7688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3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8" w:author="Luxán Hernández, Santiago de" w:date="2020-01-27T20:2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256DD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4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1" w:author="Luxán Hernández, Santiago de" w:date="2020-01-27T20:2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B493B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4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35F" w:rsidRPr="00C4435F" w14:paraId="572F6C4F" w14:textId="77777777" w:rsidTr="00C4435F">
        <w:trPr>
          <w:trHeight w:val="255"/>
          <w:jc w:val="center"/>
          <w:ins w:id="2644" w:author="Luxán Hernández, Santiago de" w:date="2020-01-27T20:21:00Z"/>
          <w:trPrChange w:id="2645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6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B261D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4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9" w:author="Luxán Hernández, Santiago de" w:date="2020-01-27T20:21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22DEE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5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2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8E5FE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5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5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C15A4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5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8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722A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6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1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90DB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6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4435F" w:rsidRPr="00C4435F" w14:paraId="55872201" w14:textId="77777777" w:rsidTr="00C4435F">
        <w:trPr>
          <w:trHeight w:val="255"/>
          <w:jc w:val="center"/>
          <w:ins w:id="2664" w:author="Luxán Hernández, Santiago de" w:date="2020-01-27T20:21:00Z"/>
          <w:trPrChange w:id="2665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6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AFC3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6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9" w:author="Luxán Hernández, Santiago de" w:date="2020-01-27T20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A00C7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7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2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C9A6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7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5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B24AD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7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8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AC57B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8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1" w:author="Luxán Hernández, Santiago de" w:date="2020-01-27T20:2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6E83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68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5FC47096" w14:textId="018E2B9F" w:rsidR="00385E85" w:rsidRDefault="00385E85" w:rsidP="00385E85"/>
    <w:p w14:paraId="06036ECA" w14:textId="1EB1350F" w:rsidR="00385E85" w:rsidRDefault="00385E85" w:rsidP="00385E85"/>
    <w:p w14:paraId="7022E565" w14:textId="39C67566" w:rsidR="00385E85" w:rsidRDefault="00385E85" w:rsidP="00385E8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>
        <w:t xml:space="preserve">: </w:t>
      </w:r>
      <w:r w:rsidRPr="0047523F">
        <w:t>Results fo</w:t>
      </w:r>
      <w:r>
        <w:t>r Test 5</w:t>
      </w:r>
      <w:r w:rsidRPr="0047523F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684" w:author="Luxán Hernández, Santiago de" w:date="2020-01-27T20:21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  <w:tblGridChange w:id="2685">
          <w:tblGrid>
            <w:gridCol w:w="1640"/>
            <w:gridCol w:w="1144"/>
            <w:gridCol w:w="26"/>
            <w:gridCol w:w="1118"/>
            <w:gridCol w:w="51"/>
            <w:gridCol w:w="1093"/>
            <w:gridCol w:w="76"/>
            <w:gridCol w:w="858"/>
            <w:gridCol w:w="38"/>
            <w:gridCol w:w="896"/>
          </w:tblGrid>
        </w:tblGridChange>
      </w:tblGrid>
      <w:tr w:rsidR="00385E85" w:rsidRPr="00FF2737" w:rsidDel="00C4435F" w14:paraId="5211A3B0" w14:textId="7065CB7D" w:rsidTr="00C4435F">
        <w:trPr>
          <w:trHeight w:val="255"/>
          <w:jc w:val="center"/>
          <w:del w:id="2686" w:author="Luxán Hernández, Santiago de" w:date="2020-01-27T20:21:00Z"/>
          <w:trPrChange w:id="2687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8" w:author="Luxán Hernández, Santiago de" w:date="2020-01-27T2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691F4" w14:textId="04A4E154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89" w:author="Luxán Hernández, Santiago de" w:date="2020-01-27T20:21:00Z"/>
                <w:sz w:val="24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90" w:author="Luxán Hernández, Santiago de" w:date="2020-01-27T20:2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A2531" w14:textId="4464F708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92" w:author="Luxán Hernández, Santiago de" w:date="2020-01-27T20:21:00Z">
              <w:r w:rsidRPr="00FF2737" w:rsidDel="00C44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385E85" w:rsidRPr="00FF2737" w:rsidDel="00C4435F" w14:paraId="22EDEBA5" w14:textId="478C0478" w:rsidTr="00C4435F">
        <w:trPr>
          <w:trHeight w:val="255"/>
          <w:jc w:val="center"/>
          <w:del w:id="2693" w:author="Luxán Hernández, Santiago de" w:date="2020-01-27T20:21:00Z"/>
          <w:trPrChange w:id="2694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5" w:author="Luxán Hernández, Santiago de" w:date="2020-01-27T2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17D71" w14:textId="0C3C7599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6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97" w:author="Luxán Hernández, Santiago de" w:date="2020-01-27T20:2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61E1B" w14:textId="06781360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99" w:author="Luxán Hernández, Santiago de" w:date="2020-01-27T20:21:00Z">
              <w:r w:rsidRPr="00FF2737" w:rsidDel="00C44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385E85" w:rsidRPr="00FF2737" w:rsidDel="00C4435F" w14:paraId="27024449" w14:textId="5D6BE77B" w:rsidTr="00C4435F">
        <w:trPr>
          <w:trHeight w:val="255"/>
          <w:jc w:val="center"/>
          <w:del w:id="2700" w:author="Luxán Hernández, Santiago de" w:date="2020-01-27T20:21:00Z"/>
          <w:trPrChange w:id="2701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2" w:author="Luxán Hernández, Santiago de" w:date="2020-01-27T2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5D9C2" w14:textId="61944B14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3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4" w:author="Luxán Hernández, Santiago de" w:date="2020-01-27T20:21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F9F85" w14:textId="11113627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06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7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7AC6C" w14:textId="5C57419F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09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0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E95DC" w14:textId="1A7D473B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12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13" w:author="Luxán Hernández, Santiago de" w:date="2020-01-27T20:21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7DEAF" w14:textId="53226D70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15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6" w:author="Luxán Hernández, Santiago de" w:date="2020-01-27T20:2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6972C" w14:textId="6ACD34B5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18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5E85" w:rsidRPr="00FF2737" w:rsidDel="00C4435F" w14:paraId="10F336E4" w14:textId="23A17D15" w:rsidTr="00C4435F">
        <w:trPr>
          <w:trHeight w:val="255"/>
          <w:jc w:val="center"/>
          <w:del w:id="2719" w:author="Luxán Hernández, Santiago de" w:date="2020-01-27T20:21:00Z"/>
          <w:trPrChange w:id="2720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1" w:author="Luxán Hernández, Santiago de" w:date="2020-01-27T2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25B12" w14:textId="0F9C50E6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23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4" w:author="Luxán Hernández, Santiago de" w:date="2020-01-27T20:21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C7E01" w14:textId="7AD83AA7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26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7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ADC9C" w14:textId="544F1439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29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0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E040B" w14:textId="78C7BCC6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32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3" w:author="Luxán Hernández, Santiago de" w:date="2020-01-27T20:21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DFCC1" w14:textId="21A1F19E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35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6" w:author="Luxán Hernández, Santiago de" w:date="2020-01-27T20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63B05" w14:textId="5CBEED46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38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5E85" w:rsidRPr="00FF2737" w:rsidDel="00C4435F" w14:paraId="625380BD" w14:textId="6ACC2FEA" w:rsidTr="00C4435F">
        <w:trPr>
          <w:trHeight w:val="255"/>
          <w:jc w:val="center"/>
          <w:del w:id="2739" w:author="Luxán Hernández, Santiago de" w:date="2020-01-27T20:21:00Z"/>
          <w:trPrChange w:id="2740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1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D76E8" w14:textId="054862A1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43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4" w:author="Luxán Hernández, Santiago de" w:date="2020-01-27T20:21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79752" w14:textId="44FC5F5A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46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7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4F3FC" w14:textId="20E2E7A0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49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0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10A86" w14:textId="3BDC9621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52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3" w:author="Luxán Hernández, Santiago de" w:date="2020-01-27T20:21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D99D0" w14:textId="187841E3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55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6" w:author="Luxán Hernández, Santiago de" w:date="2020-01-27T20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27FF4" w14:textId="58846965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58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5E85" w:rsidRPr="00FF2737" w:rsidDel="00C4435F" w14:paraId="522388F9" w14:textId="30D47473" w:rsidTr="00C4435F">
        <w:trPr>
          <w:trHeight w:val="255"/>
          <w:jc w:val="center"/>
          <w:del w:id="2759" w:author="Luxán Hernández, Santiago de" w:date="2020-01-27T20:21:00Z"/>
          <w:trPrChange w:id="2760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1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ECF57" w14:textId="36571740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63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4" w:author="Luxán Hernández, Santiago de" w:date="2020-01-27T20:21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52008" w14:textId="4623B3D0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66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7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AD488" w14:textId="62B609ED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69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0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8488A" w14:textId="4AB1AE5A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72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3" w:author="Luxán Hernández, Santiago de" w:date="2020-01-27T20:21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39586" w14:textId="1D7A9AEC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75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6" w:author="Luxán Hernández, Santiago de" w:date="2020-01-27T20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C02C8" w14:textId="03961C9D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78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5E85" w:rsidRPr="00FF2737" w:rsidDel="00C4435F" w14:paraId="5DD80562" w14:textId="2CE2A6DA" w:rsidTr="00C4435F">
        <w:trPr>
          <w:trHeight w:val="255"/>
          <w:jc w:val="center"/>
          <w:del w:id="2779" w:author="Luxán Hernández, Santiago de" w:date="2020-01-27T20:21:00Z"/>
          <w:trPrChange w:id="2780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1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A9BE3" w14:textId="61842935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83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4" w:author="Luxán Hernández, Santiago de" w:date="2020-01-27T20:21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B2EBB" w14:textId="262DB065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86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7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C788D" w14:textId="41D4D9E0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89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0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99109" w14:textId="1DB72F48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92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3" w:author="Luxán Hernández, Santiago de" w:date="2020-01-27T20:21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E01F9" w14:textId="179DACE2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95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6" w:author="Luxán Hernández, Santiago de" w:date="2020-01-27T20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EA977" w14:textId="16FE17C5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798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5E85" w:rsidRPr="00FF2737" w:rsidDel="00C4435F" w14:paraId="2DDAFBF5" w14:textId="31A3F6A9" w:rsidTr="00C4435F">
        <w:trPr>
          <w:trHeight w:val="255"/>
          <w:jc w:val="center"/>
          <w:del w:id="2799" w:author="Luxán Hernández, Santiago de" w:date="2020-01-27T20:21:00Z"/>
          <w:trPrChange w:id="2800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1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3618F" w14:textId="0E27BB36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03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4" w:author="Luxán Hernández, Santiago de" w:date="2020-01-27T20:21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2866F" w14:textId="2545BB12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06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7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C4835" w14:textId="7F265AB5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9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B0B12" w14:textId="7D72C24B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11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2" w:author="Luxán Hernández, Santiago de" w:date="2020-01-27T20:21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48802" w14:textId="3694B0DB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14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5" w:author="Luxán Hernández, Santiago de" w:date="2020-01-27T20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27FBA" w14:textId="015193E9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17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5E85" w:rsidRPr="00FF2737" w:rsidDel="00C4435F" w14:paraId="1D3009A6" w14:textId="6649559C" w:rsidTr="00C4435F">
        <w:trPr>
          <w:trHeight w:val="255"/>
          <w:jc w:val="center"/>
          <w:del w:id="2818" w:author="Luxán Hernández, Santiago de" w:date="2020-01-27T20:21:00Z"/>
          <w:trPrChange w:id="2819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0" w:author="Luxán Hernández, Santiago de" w:date="2020-01-27T2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0A35F" w14:textId="7A3A80E4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1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22" w:author="Luxán Hernández, Santiago de" w:date="2020-01-27T20:21:00Z">
              <w:r w:rsidRPr="00FF2737" w:rsidDel="00C44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3" w:author="Luxán Hernández, Santiago de" w:date="2020-01-27T20:21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84449" w14:textId="316FABD2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25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6" w:author="Luxán Hernández, Santiago de" w:date="2020-01-27T20:21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07704" w14:textId="241F5242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28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9" w:author="Luxán Hernández, Santiago de" w:date="2020-01-27T20:21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2ADC5" w14:textId="60A385F1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31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2" w:author="Luxán Hernández, Santiago de" w:date="2020-01-27T20:21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125D4" w14:textId="7C5651D4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34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5" w:author="Luxán Hernández, Santiago de" w:date="2020-01-27T20:2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4DF87" w14:textId="168E25B5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37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5E85" w:rsidRPr="00FF2737" w:rsidDel="00C4435F" w14:paraId="039E9737" w14:textId="70B5B167" w:rsidTr="00C4435F">
        <w:trPr>
          <w:trHeight w:val="255"/>
          <w:jc w:val="center"/>
          <w:del w:id="2838" w:author="Luxán Hernández, Santiago de" w:date="2020-01-27T20:21:00Z"/>
          <w:trPrChange w:id="2839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0" w:author="Luxán Hernández, Santiago de" w:date="2020-01-27T2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EE358" w14:textId="26663F1B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42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3" w:author="Luxán Hernández, Santiago de" w:date="2020-01-27T20:21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49018" w14:textId="3B8FA4D5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45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6" w:author="Luxán Hernández, Santiago de" w:date="2020-01-27T20:21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8BC7D" w14:textId="10B357CC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48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9" w:author="Luxán Hernández, Santiago de" w:date="2020-01-27T20:21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3E41A" w14:textId="4B3BED79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51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2" w:author="Luxán Hernández, Santiago de" w:date="2020-01-27T20:21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26103" w14:textId="551215EB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54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5" w:author="Luxán Hernández, Santiago de" w:date="2020-01-27T20:2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5FF9" w14:textId="31DFC5D8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57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5E85" w:rsidRPr="00FF2737" w:rsidDel="00C4435F" w14:paraId="4AFE26E3" w14:textId="4056DA53" w:rsidTr="00C4435F">
        <w:trPr>
          <w:trHeight w:val="255"/>
          <w:jc w:val="center"/>
          <w:del w:id="2858" w:author="Luxán Hernández, Santiago de" w:date="2020-01-27T20:21:00Z"/>
          <w:trPrChange w:id="2859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0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BCC61" w14:textId="0563B6A1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62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3" w:author="Luxán Hernández, Santiago de" w:date="2020-01-27T20:21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C964F" w14:textId="5D61FBDA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65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6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F0BEB" w14:textId="1307D156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68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9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9318D" w14:textId="2DF67C60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71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2" w:author="Luxán Hernández, Santiago de" w:date="2020-01-27T20:21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EDFBD" w14:textId="640E4830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74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5" w:author="Luxán Hernández, Santiago de" w:date="2020-01-27T20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A369F" w14:textId="12F44710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77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5E85" w:rsidRPr="00FF2737" w:rsidDel="00C4435F" w14:paraId="451FEACB" w14:textId="74AB36E7" w:rsidTr="00C4435F">
        <w:trPr>
          <w:trHeight w:val="255"/>
          <w:jc w:val="center"/>
          <w:del w:id="2878" w:author="Luxán Hernández, Santiago de" w:date="2020-01-27T20:21:00Z"/>
          <w:trPrChange w:id="2879" w:author="Luxán Hernández, Santiago de" w:date="2020-01-27T20:2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0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6A3FD" w14:textId="5F026DC1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82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3" w:author="Luxán Hernández, Santiago de" w:date="2020-01-27T20:21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DEC5D" w14:textId="7B396984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85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6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18241" w14:textId="6491D613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88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9" w:author="Luxán Hernández, Santiago de" w:date="2020-01-27T20:21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EC29E" w14:textId="49CE911C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91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2" w:author="Luxán Hernández, Santiago de" w:date="2020-01-27T20:21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CFA6B" w14:textId="14A1C2D4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94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5" w:author="Luxán Hernández, Santiago de" w:date="2020-01-27T20:2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FBE9B" w14:textId="1CBC08D3" w:rsidR="00385E85" w:rsidRPr="00FF2737" w:rsidDel="00C4435F" w:rsidRDefault="00385E85" w:rsidP="005808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del w:id="2897" w:author="Luxán Hernández, Santiago de" w:date="2020-01-27T20:21:00Z">
              <w:r w:rsidRPr="00FF2737" w:rsidDel="00C4435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4435F" w:rsidRPr="00C4435F" w14:paraId="4ADAB89B" w14:textId="77777777" w:rsidTr="00C4435F">
        <w:tblPrEx>
          <w:tblPrExChange w:id="2898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2899" w:author="Luxán Hernández, Santiago de" w:date="2020-01-27T20:21:00Z"/>
          <w:trPrChange w:id="2900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1" w:author="Luxán Hernández, Santiago de" w:date="2020-01-27T2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46189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2" w:author="Luxán Hernández, Santiago de" w:date="2020-01-27T20:21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03" w:author="Luxán Hernández, Santiago de" w:date="2020-01-27T20:2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EB10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5" w:author="Luxán Hernández, Santiago de" w:date="2020-01-27T20:21:00Z">
              <w:r w:rsidRPr="00C44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4435F" w:rsidRPr="00C4435F" w14:paraId="1E5FD509" w14:textId="77777777" w:rsidTr="00C4435F">
        <w:tblPrEx>
          <w:tblPrExChange w:id="2906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2907" w:author="Luxán Hernández, Santiago de" w:date="2020-01-27T20:21:00Z"/>
          <w:trPrChange w:id="2908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9" w:author="Luxán Hernández, Santiago de" w:date="2020-01-27T2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8E25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11" w:author="Luxán Hernández, Santiago de" w:date="2020-01-27T20:2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FB06B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3" w:author="Luxán Hernández, Santiago de" w:date="2020-01-27T20:21:00Z">
              <w:r w:rsidRPr="00C44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</w:tr>
      <w:tr w:rsidR="00C4435F" w:rsidRPr="00C4435F" w14:paraId="01B890F5" w14:textId="77777777" w:rsidTr="00C4435F">
        <w:tblPrEx>
          <w:tblPrExChange w:id="2914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2915" w:author="Luxán Hernández, Santiago de" w:date="2020-01-27T20:21:00Z"/>
          <w:trPrChange w:id="2916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7" w:author="Luxán Hernández, Santiago de" w:date="2020-01-27T20:2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C7DC7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9" w:author="Luxán Hernández, Santiago de" w:date="2020-01-27T20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22E6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2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2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A3F70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2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5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0A3B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2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8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5C99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3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1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3C0CE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3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4435F" w:rsidRPr="00C4435F" w14:paraId="698897F6" w14:textId="77777777" w:rsidTr="00C4435F">
        <w:tblPrEx>
          <w:tblPrExChange w:id="2934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2935" w:author="Luxán Hernández, Santiago de" w:date="2020-01-27T20:21:00Z"/>
          <w:trPrChange w:id="2936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7" w:author="Luxán Hernández, Santiago de" w:date="2020-01-27T2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DAC9F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39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0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40A48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42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3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B57AE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45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6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F7AC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4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9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66349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5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2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BC170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5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4435F" w:rsidRPr="00C4435F" w14:paraId="0C8BE1C5" w14:textId="77777777" w:rsidTr="00C4435F">
        <w:tblPrEx>
          <w:tblPrExChange w:id="2955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2956" w:author="Luxán Hernández, Santiago de" w:date="2020-01-27T20:21:00Z"/>
          <w:trPrChange w:id="2957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8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AB400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6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1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83E10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6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4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1D264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66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7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1135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69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0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05969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72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3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2D25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75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35F" w:rsidRPr="00C4435F" w14:paraId="013EB0CC" w14:textId="77777777" w:rsidTr="00C4435F">
        <w:tblPrEx>
          <w:tblPrExChange w:id="2976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2977" w:author="Luxán Hernández, Santiago de" w:date="2020-01-27T20:21:00Z"/>
          <w:trPrChange w:id="2978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9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02B4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8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2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19FD0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8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5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CC21B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8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8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F73F4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9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1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031EF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9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4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84C9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2996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4435F" w:rsidRPr="00C4435F" w14:paraId="7D44583E" w14:textId="77777777" w:rsidTr="00C4435F">
        <w:tblPrEx>
          <w:tblPrExChange w:id="2997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2998" w:author="Luxán Hernández, Santiago de" w:date="2020-01-27T20:21:00Z"/>
          <w:trPrChange w:id="2999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0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12C38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02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3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A3D54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05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6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FB4C8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0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9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71A79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1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2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F682D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1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5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C667B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1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4435F" w:rsidRPr="00C4435F" w14:paraId="770D6C88" w14:textId="77777777" w:rsidTr="00C4435F">
        <w:tblPrEx>
          <w:tblPrExChange w:id="3018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3019" w:author="Luxán Hernández, Santiago de" w:date="2020-01-27T20:21:00Z"/>
          <w:trPrChange w:id="3020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1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A416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2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4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AEDA5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26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7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BB0C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9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89F7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3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2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ACA1C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3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5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8764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3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4435F" w:rsidRPr="00C4435F" w14:paraId="77667CFA" w14:textId="77777777" w:rsidTr="00C4435F">
        <w:tblPrEx>
          <w:tblPrExChange w:id="3038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3039" w:author="Luxán Hernández, Santiago de" w:date="2020-01-27T20:21:00Z"/>
          <w:trPrChange w:id="3040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1" w:author="Luxán Hernández, Santiago de" w:date="2020-01-27T2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9A43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Luxán Hernández, Santiago de" w:date="2020-01-27T2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3" w:author="Luxán Hernández, Santiago de" w:date="2020-01-27T20:21:00Z">
              <w:r w:rsidRPr="00C4435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4" w:author="Luxán Hernández, Santiago de" w:date="2020-01-27T20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D3009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46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7" w:author="Luxán Hernández, Santiago de" w:date="2020-01-27T20:2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8BE9B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49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0" w:author="Luxán Hernández, Santiago de" w:date="2020-01-27T20:2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52B6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52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3" w:author="Luxán Hernández, Santiago de" w:date="2020-01-27T20:21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E17BC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55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6" w:author="Luxán Hernández, Santiago de" w:date="2020-01-27T20:21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1459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5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4435F" w:rsidRPr="00C4435F" w14:paraId="71AEE880" w14:textId="77777777" w:rsidTr="00C4435F">
        <w:tblPrEx>
          <w:tblPrExChange w:id="3059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3060" w:author="Luxán Hernández, Santiago de" w:date="2020-01-27T20:21:00Z"/>
          <w:trPrChange w:id="3061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2" w:author="Luxán Hernández, Santiago de" w:date="2020-01-27T20:2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57098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6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5" w:author="Luxán Hernández, Santiago de" w:date="2020-01-27T20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D3A47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6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8" w:author="Luxán Hernández, Santiago de" w:date="2020-01-27T20:2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1A57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7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1" w:author="Luxán Hernández, Santiago de" w:date="2020-01-27T20:21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485E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73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4" w:author="Luxán Hernández, Santiago de" w:date="2020-01-27T20:21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14B4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76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7" w:author="Luxán Hernández, Santiago de" w:date="2020-01-27T20:21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0DBD9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79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4435F" w:rsidRPr="00C4435F" w14:paraId="17CE67BB" w14:textId="77777777" w:rsidTr="00C4435F">
        <w:tblPrEx>
          <w:tblPrExChange w:id="3080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3081" w:author="Luxán Hernández, Santiago de" w:date="2020-01-27T20:21:00Z"/>
          <w:trPrChange w:id="3082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3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A5A14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85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6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E9A8A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8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9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B81D7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9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2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0E98D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94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5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C94E6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097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8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90AC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100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4435F" w:rsidRPr="00C4435F" w14:paraId="301049DB" w14:textId="77777777" w:rsidTr="00C4435F">
        <w:tblPrEx>
          <w:tblPrExChange w:id="3101" w:author="Luxán Hernández, Santiago de" w:date="2020-01-27T20:21:00Z">
            <w:tblPrEx>
              <w:jc w:val="left"/>
            </w:tblPrEx>
          </w:tblPrExChange>
        </w:tblPrEx>
        <w:trPr>
          <w:trHeight w:val="255"/>
          <w:jc w:val="center"/>
          <w:ins w:id="3102" w:author="Luxán Hernández, Santiago de" w:date="2020-01-27T20:21:00Z"/>
          <w:trPrChange w:id="3103" w:author="Luxán Hernández, Santiago de" w:date="2020-01-27T20:2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4" w:author="Luxán Hernández, Santiago de" w:date="2020-01-27T20:2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E2DB3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106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7" w:author="Luxán Hernández, Santiago de" w:date="2020-01-27T20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C11C7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8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109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0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2F2C2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112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3" w:author="Luxán Hernández, Santiago de" w:date="2020-01-27T20:21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7D2DE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115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6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1790C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118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9" w:author="Luxán Hernández, Santiago de" w:date="2020-01-27T20:21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D9881" w14:textId="77777777" w:rsidR="00C4435F" w:rsidRPr="00C4435F" w:rsidRDefault="00C4435F" w:rsidP="00C44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Luxán Hernández, Santiago de" w:date="2020-01-27T20:21:00Z"/>
                <w:rFonts w:ascii="Arial" w:hAnsi="Arial" w:cs="Arial"/>
                <w:color w:val="000000"/>
                <w:sz w:val="18"/>
                <w:szCs w:val="18"/>
              </w:rPr>
            </w:pPr>
            <w:ins w:id="3121" w:author="Luxán Hernández, Santiago de" w:date="2020-01-27T20:21:00Z">
              <w:r w:rsidRPr="00C4435F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0F4D3C79" w14:textId="77777777" w:rsidR="00385E85" w:rsidRPr="00385E85" w:rsidRDefault="00385E85" w:rsidP="00385E85"/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5E26B" w14:textId="3C001FD3" w:rsidR="006E5602" w:rsidRDefault="00E8400D" w:rsidP="00510A3C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del w:id="3122" w:author="Luxán Hernández, Santiago de" w:date="2020-01-27T20:21:00Z">
        <w:r w:rsidDel="008C4CBE">
          <w:rPr>
            <w:szCs w:val="22"/>
            <w:lang w:val="en-CA"/>
          </w:rPr>
          <w:delText xml:space="preserve">available partial </w:delText>
        </w:r>
      </w:del>
      <w:r>
        <w:rPr>
          <w:szCs w:val="22"/>
          <w:lang w:val="en-CA"/>
        </w:rPr>
        <w:t>r</w:t>
      </w:r>
      <w:r w:rsidR="00526458">
        <w:rPr>
          <w:szCs w:val="22"/>
          <w:lang w:val="en-CA"/>
        </w:rPr>
        <w:t>esults match the ones presented by the proponents in</w:t>
      </w:r>
      <w:r w:rsidR="009B5B3E">
        <w:rPr>
          <w:szCs w:val="22"/>
          <w:lang w:val="en-CA"/>
        </w:rPr>
        <w:t xml:space="preserve"> JVET-Q0464</w:t>
      </w:r>
      <w:r w:rsidR="00E40BEF">
        <w:rPr>
          <w:szCs w:val="22"/>
          <w:lang w:val="en-CA"/>
        </w:rPr>
        <w:t>. Encoder and decoder run-times are also very similar.</w:t>
      </w:r>
      <w:r>
        <w:rPr>
          <w:szCs w:val="22"/>
          <w:lang w:val="en-CA"/>
        </w:rPr>
        <w:t xml:space="preserve"> The provided spec text and code match the proposal description.</w:t>
      </w:r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14CE4" w14:textId="77777777" w:rsidR="006275CB" w:rsidRDefault="006275CB">
      <w:r>
        <w:separator/>
      </w:r>
    </w:p>
  </w:endnote>
  <w:endnote w:type="continuationSeparator" w:id="0">
    <w:p w14:paraId="43654925" w14:textId="77777777" w:rsidR="006275CB" w:rsidRDefault="0062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8C0FBB5" w:rsidR="00580883" w:rsidRPr="00C00DDE" w:rsidRDefault="0058088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26C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21558" w14:textId="77777777" w:rsidR="006275CB" w:rsidRDefault="006275CB">
      <w:r>
        <w:separator/>
      </w:r>
    </w:p>
  </w:footnote>
  <w:footnote w:type="continuationSeparator" w:id="0">
    <w:p w14:paraId="3EA896CD" w14:textId="77777777" w:rsidR="006275CB" w:rsidRDefault="00627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0201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09CF"/>
    <w:rsid w:val="001417B3"/>
    <w:rsid w:val="00146152"/>
    <w:rsid w:val="00155526"/>
    <w:rsid w:val="00157713"/>
    <w:rsid w:val="00162FBF"/>
    <w:rsid w:val="00171371"/>
    <w:rsid w:val="00171D41"/>
    <w:rsid w:val="0017483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0B0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09CF"/>
    <w:rsid w:val="003811E3"/>
    <w:rsid w:val="00384790"/>
    <w:rsid w:val="00385E85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50831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3BCC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6CB"/>
    <w:rsid w:val="00572DB6"/>
    <w:rsid w:val="005801A2"/>
    <w:rsid w:val="00580288"/>
    <w:rsid w:val="00580883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D55BD"/>
    <w:rsid w:val="005E1AC6"/>
    <w:rsid w:val="005E315C"/>
    <w:rsid w:val="005F6F1B"/>
    <w:rsid w:val="0060116A"/>
    <w:rsid w:val="00615995"/>
    <w:rsid w:val="00616155"/>
    <w:rsid w:val="00621F3F"/>
    <w:rsid w:val="00623DB5"/>
    <w:rsid w:val="00624B33"/>
    <w:rsid w:val="006275CB"/>
    <w:rsid w:val="0063041A"/>
    <w:rsid w:val="00630AA2"/>
    <w:rsid w:val="00631A09"/>
    <w:rsid w:val="006373D7"/>
    <w:rsid w:val="0064615D"/>
    <w:rsid w:val="00646707"/>
    <w:rsid w:val="00646EBC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15441"/>
    <w:rsid w:val="00820657"/>
    <w:rsid w:val="008206C8"/>
    <w:rsid w:val="008221BF"/>
    <w:rsid w:val="0082577A"/>
    <w:rsid w:val="008315E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390"/>
    <w:rsid w:val="008A5CB5"/>
    <w:rsid w:val="008B4318"/>
    <w:rsid w:val="008C239F"/>
    <w:rsid w:val="008C4CBE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0E8B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B5B3E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369F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2B3D"/>
    <w:rsid w:val="00A45129"/>
    <w:rsid w:val="00A46843"/>
    <w:rsid w:val="00A469AD"/>
    <w:rsid w:val="00A56770"/>
    <w:rsid w:val="00A56B97"/>
    <w:rsid w:val="00A6093D"/>
    <w:rsid w:val="00A6413E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C6098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6612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435F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08ED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4385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8F4"/>
    <w:rsid w:val="00DE1C7C"/>
    <w:rsid w:val="00DE6B43"/>
    <w:rsid w:val="00DE737F"/>
    <w:rsid w:val="00DF15B9"/>
    <w:rsid w:val="00DF15C4"/>
    <w:rsid w:val="00E01E57"/>
    <w:rsid w:val="00E05658"/>
    <w:rsid w:val="00E11839"/>
    <w:rsid w:val="00E11923"/>
    <w:rsid w:val="00E15AC5"/>
    <w:rsid w:val="00E17AFD"/>
    <w:rsid w:val="00E17B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0BEF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400D"/>
    <w:rsid w:val="00E86C4C"/>
    <w:rsid w:val="00E875C0"/>
    <w:rsid w:val="00E907A3"/>
    <w:rsid w:val="00E91495"/>
    <w:rsid w:val="00E96641"/>
    <w:rsid w:val="00EA143D"/>
    <w:rsid w:val="00EA1ED6"/>
    <w:rsid w:val="00EA2193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4177C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506E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  <w:rsid w:val="00FF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FC388FD9-4ADF-47ED-892B-5084D6CF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2058</Words>
  <Characters>11735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72</cp:revision>
  <cp:lastPrinted>2018-09-24T15:52:00Z</cp:lastPrinted>
  <dcterms:created xsi:type="dcterms:W3CDTF">2019-03-20T19:31:00Z</dcterms:created>
  <dcterms:modified xsi:type="dcterms:W3CDTF">2020-01-27T19:25:00Z</dcterms:modified>
</cp:coreProperties>
</file>