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06853D" w:rsidR="00E61DAC" w:rsidRPr="005B217D" w:rsidRDefault="00F712E9" w:rsidP="007C28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288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7C2883">
              <w:rPr>
                <w:lang w:val="en-CA"/>
              </w:rPr>
              <w:t>Brussels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BE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7–17 January 2020</w:t>
            </w:r>
          </w:p>
        </w:tc>
        <w:tc>
          <w:tcPr>
            <w:tcW w:w="3060" w:type="dxa"/>
          </w:tcPr>
          <w:p w14:paraId="59B7E346" w14:textId="146A84D3" w:rsidR="008A4B4C" w:rsidRPr="005B217D" w:rsidRDefault="00E61DAC" w:rsidP="009D78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2883">
              <w:rPr>
                <w:lang w:val="en-CA"/>
              </w:rPr>
              <w:t>Q</w:t>
            </w:r>
            <w:r w:rsidR="009D78F4">
              <w:rPr>
                <w:lang w:val="en-CA"/>
              </w:rPr>
              <w:t>0740</w:t>
            </w:r>
            <w:ins w:id="0" w:author="Pfaff, Jonathan" w:date="2020-01-14T18:25:00Z">
              <w:r w:rsidR="00E475A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1461"/>
        <w:gridCol w:w="3950"/>
        <w:gridCol w:w="826"/>
        <w:gridCol w:w="3142"/>
      </w:tblGrid>
      <w:tr w:rsidR="00E61DAC" w:rsidRPr="005B217D" w14:paraId="188D2B50" w14:textId="77777777" w:rsidTr="00545E1B">
        <w:trPr>
          <w:trHeight w:val="385"/>
        </w:trPr>
        <w:tc>
          <w:tcPr>
            <w:tcW w:w="146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8" w:type="dxa"/>
            <w:gridSpan w:val="3"/>
          </w:tcPr>
          <w:p w14:paraId="305A7026" w14:textId="4A0AA9FE" w:rsidR="00E61DAC" w:rsidRPr="005B217D" w:rsidRDefault="00EB085A" w:rsidP="00537C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545E1B">
              <w:rPr>
                <w:b/>
                <w:szCs w:val="22"/>
                <w:lang w:val="en-CA"/>
              </w:rPr>
              <w:t xml:space="preserve"> of JVET-</w:t>
            </w:r>
            <w:r w:rsidR="007C2883">
              <w:rPr>
                <w:b/>
                <w:szCs w:val="22"/>
                <w:lang w:val="en-CA"/>
              </w:rPr>
              <w:t>Q</w:t>
            </w:r>
            <w:r w:rsidR="00537CF4">
              <w:rPr>
                <w:b/>
                <w:szCs w:val="22"/>
                <w:lang w:val="en-CA"/>
              </w:rPr>
              <w:t>0451</w:t>
            </w:r>
            <w:r w:rsidR="00D35A98">
              <w:rPr>
                <w:b/>
                <w:szCs w:val="22"/>
                <w:lang w:val="en-CA"/>
              </w:rPr>
              <w:t xml:space="preserve"> (</w:t>
            </w:r>
            <w:r w:rsidR="00537CF4" w:rsidRPr="00537CF4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537CF4" w:rsidRPr="00537CF4">
              <w:rPr>
                <w:b/>
                <w:szCs w:val="22"/>
                <w:lang w:val="en-CA"/>
              </w:rPr>
              <w:t>mipSizeId</w:t>
            </w:r>
            <w:proofErr w:type="spellEnd"/>
            <w:r w:rsidR="00537CF4" w:rsidRPr="00537CF4">
              <w:rPr>
                <w:b/>
                <w:szCs w:val="22"/>
                <w:lang w:val="en-CA"/>
              </w:rPr>
              <w:t xml:space="preserve"> modification for 8x8 blocks</w:t>
            </w:r>
            <w:r w:rsidR="00545E1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45E1B">
        <w:trPr>
          <w:trHeight w:val="364"/>
        </w:trPr>
        <w:tc>
          <w:tcPr>
            <w:tcW w:w="146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8" w:type="dxa"/>
            <w:gridSpan w:val="3"/>
          </w:tcPr>
          <w:p w14:paraId="32E60643" w14:textId="58FCAE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E1B">
        <w:trPr>
          <w:trHeight w:val="385"/>
        </w:trPr>
        <w:tc>
          <w:tcPr>
            <w:tcW w:w="146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8" w:type="dxa"/>
            <w:gridSpan w:val="3"/>
          </w:tcPr>
          <w:p w14:paraId="0640C90D" w14:textId="3DB9D367" w:rsidR="00E61DAC" w:rsidRPr="005B217D" w:rsidRDefault="00D35A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545E1B">
        <w:trPr>
          <w:trHeight w:val="1459"/>
        </w:trPr>
        <w:tc>
          <w:tcPr>
            <w:tcW w:w="146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50" w:type="dxa"/>
          </w:tcPr>
          <w:p w14:paraId="734E7EC1" w14:textId="1222C33E" w:rsidR="00D35A98" w:rsidRDefault="00545E1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 Jonathan Pfaff</w:t>
            </w:r>
            <w:r w:rsidR="00E61DAC" w:rsidRPr="00D35A98">
              <w:rPr>
                <w:szCs w:val="22"/>
                <w:lang w:val="de-DE"/>
              </w:rPr>
              <w:br/>
            </w:r>
          </w:p>
          <w:p w14:paraId="49D81240" w14:textId="74621F0F" w:rsidR="00E61DAC" w:rsidRPr="00D35A98" w:rsidRDefault="00D35A98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2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5A9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1" w:type="dxa"/>
          </w:tcPr>
          <w:p w14:paraId="551BC77A" w14:textId="67D24538" w:rsidR="00545E1B" w:rsidRDefault="00E61DAC" w:rsidP="005952A5">
            <w:pPr>
              <w:spacing w:before="60" w:after="6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5A98" w:rsidRPr="00D35A98">
              <w:rPr>
                <w:szCs w:val="22"/>
                <w:lang w:val="en-CA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="00545E1B">
              <w:rPr>
                <w:sz w:val="20"/>
              </w:rPr>
              <w:t>michael</w:t>
            </w:r>
            <w:r w:rsidR="00545E1B" w:rsidRPr="00A66743">
              <w:rPr>
                <w:sz w:val="20"/>
              </w:rPr>
              <w:t>.</w:t>
            </w:r>
            <w:r w:rsidR="00545E1B">
              <w:rPr>
                <w:sz w:val="20"/>
              </w:rPr>
              <w:t>schaefer</w:t>
            </w:r>
            <w:r w:rsidR="00545E1B" w:rsidRPr="00A66743">
              <w:rPr>
                <w:sz w:val="20"/>
              </w:rPr>
              <w:t>@hhi.fraunhofer.de</w:t>
            </w:r>
          </w:p>
          <w:p w14:paraId="32C2ABFD" w14:textId="25C07CF9" w:rsidR="00E61DAC" w:rsidRPr="005B217D" w:rsidRDefault="00D35A98" w:rsidP="005952A5">
            <w:pPr>
              <w:spacing w:before="60" w:after="60"/>
              <w:rPr>
                <w:szCs w:val="22"/>
                <w:lang w:val="en-CA"/>
              </w:rPr>
            </w:pPr>
            <w:r w:rsidRPr="00A66743">
              <w:rPr>
                <w:sz w:val="20"/>
              </w:rPr>
              <w:t>jonathan.pfaff@hhi.fraunhofer.de</w:t>
            </w:r>
          </w:p>
        </w:tc>
      </w:tr>
      <w:tr w:rsidR="00E61DAC" w:rsidRPr="005B217D" w14:paraId="49AFAA61" w14:textId="77777777" w:rsidTr="00545E1B">
        <w:trPr>
          <w:trHeight w:val="385"/>
        </w:trPr>
        <w:tc>
          <w:tcPr>
            <w:tcW w:w="1461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8" w:type="dxa"/>
            <w:gridSpan w:val="3"/>
          </w:tcPr>
          <w:p w14:paraId="643E6B85" w14:textId="669569FC" w:rsidR="00E61DAC" w:rsidRPr="005B217D" w:rsidRDefault="00D3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ACF924" w:rsidR="00263398" w:rsidRDefault="00D35A98" w:rsidP="009234A5">
      <w:pPr>
        <w:rPr>
          <w:ins w:id="1" w:author="Pfaff, Jonathan" w:date="2020-01-14T18:25:00Z"/>
          <w:lang w:val="en-CA"/>
        </w:rPr>
      </w:pPr>
      <w:r>
        <w:rPr>
          <w:lang w:val="en-CA"/>
        </w:rPr>
        <w:t>This contribution reports the cross-checking results for JVET-</w:t>
      </w:r>
      <w:r w:rsidR="007C2883">
        <w:rPr>
          <w:lang w:val="en-CA"/>
        </w:rPr>
        <w:t>Q</w:t>
      </w:r>
      <w:r w:rsidR="00537CF4">
        <w:rPr>
          <w:lang w:val="en-CA"/>
        </w:rPr>
        <w:t>0451</w:t>
      </w:r>
      <w:r>
        <w:rPr>
          <w:lang w:val="en-CA"/>
        </w:rPr>
        <w:t xml:space="preserve"> (</w:t>
      </w:r>
      <w:r w:rsidR="00537CF4" w:rsidRPr="00537CF4">
        <w:rPr>
          <w:lang w:val="en-CA"/>
        </w:rPr>
        <w:t xml:space="preserve">On </w:t>
      </w:r>
      <w:proofErr w:type="spellStart"/>
      <w:r w:rsidR="00537CF4" w:rsidRPr="00537CF4">
        <w:rPr>
          <w:lang w:val="en-CA"/>
        </w:rPr>
        <w:t>mipSizeId</w:t>
      </w:r>
      <w:proofErr w:type="spellEnd"/>
      <w:r w:rsidR="00537CF4" w:rsidRPr="00537CF4">
        <w:rPr>
          <w:lang w:val="en-CA"/>
        </w:rPr>
        <w:t xml:space="preserve"> modification for 8x8 blocks</w:t>
      </w:r>
      <w:r w:rsidR="00545E1B">
        <w:rPr>
          <w:lang w:val="en-CA"/>
        </w:rPr>
        <w:t>)</w:t>
      </w:r>
      <w:r w:rsidR="00537CF4">
        <w:rPr>
          <w:lang w:val="en-CA"/>
        </w:rPr>
        <w:t xml:space="preserve">. </w:t>
      </w:r>
      <w:r w:rsidR="002B730D">
        <w:rPr>
          <w:lang w:val="en-CA"/>
        </w:rPr>
        <w:t xml:space="preserve">In JVET-Q0451, it is proposed to use the MIP-modes with </w:t>
      </w:r>
      <w:proofErr w:type="spellStart"/>
      <w:r w:rsidR="002B730D">
        <w:rPr>
          <w:lang w:val="en-CA"/>
        </w:rPr>
        <w:t>mipSizeId</w:t>
      </w:r>
      <w:proofErr w:type="spellEnd"/>
      <w:r w:rsidR="002B730D">
        <w:rPr>
          <w:lang w:val="en-CA"/>
        </w:rPr>
        <w:t xml:space="preserve">=2 also for 8x8blocks. </w:t>
      </w:r>
      <w:r w:rsidR="00501A26">
        <w:rPr>
          <w:lang w:val="en-CA"/>
        </w:rPr>
        <w:t xml:space="preserve">The </w:t>
      </w:r>
      <w:r w:rsidR="00F900D7">
        <w:rPr>
          <w:lang w:val="en-CA"/>
        </w:rPr>
        <w:t>cross checker</w:t>
      </w:r>
      <w:r w:rsidR="00501A26">
        <w:rPr>
          <w:lang w:val="en-CA"/>
        </w:rPr>
        <w:t xml:space="preserve"> verified that the software matches the description</w:t>
      </w:r>
      <w:r w:rsidR="007F50CB">
        <w:rPr>
          <w:lang w:val="en-CA"/>
        </w:rPr>
        <w:t xml:space="preserve"> and that the changes in the draft tex</w:t>
      </w:r>
      <w:r w:rsidR="002B730D">
        <w:rPr>
          <w:lang w:val="en-CA"/>
        </w:rPr>
        <w:t xml:space="preserve">. </w:t>
      </w:r>
      <w:r>
        <w:rPr>
          <w:lang w:val="en-CA"/>
        </w:rPr>
        <w:t>The simulation results reportedly match those provided by the proponents</w:t>
      </w:r>
      <w:r w:rsidR="00A05079">
        <w:rPr>
          <w:lang w:val="en-CA"/>
        </w:rPr>
        <w:t>.</w:t>
      </w:r>
      <w:r w:rsidR="002B730D">
        <w:rPr>
          <w:lang w:val="en-CA"/>
        </w:rPr>
        <w:t xml:space="preserve"> The cross checker asserts that the technology proposed in JVET-Q0451 would increase the number of multiplications per sample needed for MIP from 4 to 7. </w:t>
      </w:r>
    </w:p>
    <w:p w14:paraId="2FDEBFAF" w14:textId="6ADB574B" w:rsidR="00E475A0" w:rsidRPr="005B217D" w:rsidRDefault="00E475A0" w:rsidP="009234A5">
      <w:pPr>
        <w:rPr>
          <w:szCs w:val="22"/>
          <w:lang w:val="en-CA"/>
        </w:rPr>
      </w:pPr>
      <w:ins w:id="2" w:author="Pfaff, Jonathan" w:date="2020-01-14T18:25:00Z">
        <w:r>
          <w:rPr>
            <w:lang w:val="en-CA"/>
          </w:rPr>
          <w:t>Version 2 of this document contains complete results.</w:t>
        </w:r>
      </w:ins>
      <w:bookmarkStart w:id="3" w:name="_GoBack"/>
      <w:bookmarkEnd w:id="3"/>
    </w:p>
    <w:p w14:paraId="7D2AC1F0" w14:textId="651949FE" w:rsidR="00745F6B" w:rsidRPr="005B217D" w:rsidRDefault="00A05079" w:rsidP="00E11923">
      <w:pPr>
        <w:pStyle w:val="berschrift1"/>
        <w:rPr>
          <w:lang w:val="en-CA"/>
        </w:rPr>
      </w:pPr>
      <w:r>
        <w:rPr>
          <w:lang w:val="en-CA"/>
        </w:rPr>
        <w:t>Crosscheck results</w:t>
      </w:r>
    </w:p>
    <w:p w14:paraId="1539A21D" w14:textId="324C704D" w:rsidR="001F2594" w:rsidRPr="00545E1B" w:rsidRDefault="00A05079" w:rsidP="009234A5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implementation in the provided software matches the description. The BD rates as reported in the propo</w:t>
      </w:r>
      <w:r w:rsidR="00537CF4">
        <w:rPr>
          <w:szCs w:val="22"/>
          <w:lang w:val="en-CA"/>
        </w:rPr>
        <w:t xml:space="preserve">sal were reproduced. </w:t>
      </w:r>
      <w:r w:rsidR="007C2883">
        <w:rPr>
          <w:szCs w:val="22"/>
          <w:lang w:val="en-CA"/>
        </w:rPr>
        <w:t xml:space="preserve">The runtimes deviate due to </w:t>
      </w:r>
      <w:r w:rsidR="002B730D">
        <w:rPr>
          <w:szCs w:val="22"/>
          <w:lang w:val="en-CA"/>
        </w:rPr>
        <w:t>cluster inaccuracies on the cross checker’s side.</w:t>
      </w:r>
      <w:r w:rsidR="00537CF4">
        <w:rPr>
          <w:szCs w:val="22"/>
          <w:lang w:val="en-CA"/>
        </w:rPr>
        <w:t xml:space="preserve"> Complete Random Access results will be submitted as soon as simulations are finished.</w:t>
      </w:r>
    </w:p>
    <w:p w14:paraId="090960B7" w14:textId="600F5D3C" w:rsidR="00A05079" w:rsidRDefault="00A05079" w:rsidP="00A05079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589DBF7" w14:textId="3EEBC23F" w:rsidR="00545E1B" w:rsidRDefault="00E41A04" w:rsidP="00545E1B">
      <w:pPr>
        <w:pStyle w:val="berschrift2"/>
        <w:rPr>
          <w:lang w:eastAsia="de-DE"/>
        </w:rPr>
      </w:pPr>
      <w:r>
        <w:rPr>
          <w:lang w:eastAsia="de-DE"/>
        </w:rPr>
        <w:t>Results test</w:t>
      </w:r>
    </w:p>
    <w:p w14:paraId="20021959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5E1B" w:rsidRPr="0061597E" w14:paraId="1B0A04B9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C4C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598" w14:textId="29F321A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6AF00D52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224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2D1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89C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5643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2B8C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603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7CF4" w:rsidRPr="0061597E" w14:paraId="27182F36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FFD9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E174" w14:textId="1055472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ECC4" w14:textId="3298566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FBEF" w14:textId="1936703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ECC6" w14:textId="587C224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1F9A" w14:textId="2D3B18D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37CF4" w:rsidRPr="0061597E" w14:paraId="73310582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0368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FFD" w14:textId="4F35BCC9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A344" w14:textId="5B98577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570D" w14:textId="7E5F5D84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E0E" w14:textId="2B939E7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58A2" w14:textId="5934264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7CF4" w:rsidRPr="0061597E" w14:paraId="26356C6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3115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B8FD" w14:textId="40AC8DB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AE4" w14:textId="36C47F5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2386" w14:textId="2B56F83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8539" w14:textId="427E13C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C8BB" w14:textId="79C8938C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7CF4" w:rsidRPr="0061597E" w14:paraId="14E0DDB8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57CE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B3E" w14:textId="1ED16A2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3875" w14:textId="62E2439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BFA9" w14:textId="1D47E78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AA75" w14:textId="6A88E5B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3235" w14:textId="20E0F9D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37CF4" w:rsidRPr="0061597E" w14:paraId="64EBF05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3BE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A6D5" w14:textId="71DC8F14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5CF" w14:textId="3569EF6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942B" w14:textId="3C11DCB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F16A" w14:textId="144D4F5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4765" w14:textId="74E8B369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37CF4" w:rsidRPr="0061597E" w14:paraId="3F85F6DB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798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0D10" w14:textId="1E37ACF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1FC3" w14:textId="58F285AC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6CE7" w14:textId="6AFEF57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DDCB" w14:textId="521AE7B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8299" w14:textId="6D380E1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37CF4" w:rsidRPr="0061597E" w14:paraId="14BC611C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1025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1417" w14:textId="1A81E53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761F" w14:textId="044467A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4CD7" w14:textId="4F4902E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BC2F" w14:textId="3F01293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1604" w14:textId="2A96FFE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37CF4" w:rsidRPr="0061597E" w14:paraId="07A1B62C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37DB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98761" w14:textId="7DE3B0A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B5E45" w14:textId="22FD0D4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23A" w14:textId="60F3142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577A5" w14:textId="6859720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E736" w14:textId="4A77C65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1D66842" w14:textId="77777777" w:rsidR="00545E1B" w:rsidRDefault="00545E1B" w:rsidP="00545E1B">
      <w:pPr>
        <w:rPr>
          <w:lang w:eastAsia="de-DE"/>
        </w:rPr>
      </w:pPr>
    </w:p>
    <w:p w14:paraId="796AA79B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lastRenderedPageBreak/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45E1B" w:rsidRPr="0061597E" w14:paraId="54844C00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A46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7BD" w14:textId="3A057D8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1505F80E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7AA2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DF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2F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B6E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34C1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B2CB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2AD6" w:rsidRPr="0061597E" w14:paraId="5B477305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08D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254C" w14:textId="0B77299E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8071" w14:textId="6D8DBEA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52DA" w14:textId="0187E86D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734D" w14:textId="67E900D0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F59" w14:textId="1FF998E0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32AD6" w:rsidRPr="0061597E" w14:paraId="6F37DA2B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70EA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A2A4" w14:textId="2183C60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3B0D" w14:textId="4B08E052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5AE1" w14:textId="439762C4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5EED" w14:textId="328C8D99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73D" w14:textId="6D004D94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2AD6" w:rsidRPr="0061597E" w14:paraId="4B71005F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780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184A" w14:textId="6DF3E9E9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9BE" w14:textId="55C17633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43F7" w14:textId="2DF402F4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41AE" w14:textId="0754B19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A014" w14:textId="085A3C2E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37CF4" w:rsidRPr="0061597E" w14:paraId="3884772A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25F0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3178" w14:textId="4D16EFE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94CB" w14:textId="03FF27A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2588" w14:textId="6EA0C8E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0ED" w14:textId="2947DED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1ADD" w14:textId="453DD73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37CF4" w:rsidRPr="0061597E" w14:paraId="0E344AA7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48CB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78FA" w14:textId="707660B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D182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3507" w14:textId="086A84B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2E59" w14:textId="79710CC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0040" w14:textId="010535D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2AD6" w:rsidRPr="0061597E" w14:paraId="033A07BF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360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2107" w14:textId="3733F875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B108" w14:textId="3572D532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4F2E" w14:textId="1BC39CE3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784C" w14:textId="094DB59A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B442" w14:textId="7BFA438B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2AD6" w:rsidRPr="0061597E" w14:paraId="5B5F8EC3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CD9A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7506" w14:textId="148BBC04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3D20" w14:textId="7BFA242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B536" w14:textId="1804637A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C87C" w14:textId="078747A2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2C89" w14:textId="3800A54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2AD6" w:rsidRPr="0061597E" w14:paraId="62BA45BE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A694" w14:textId="777777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77080" w14:textId="739DF577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3DEB3" w14:textId="35EF9370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7123" w14:textId="3FE8B958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82C26" w14:textId="58256746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27EE1" w14:textId="152C7F82" w:rsidR="00332AD6" w:rsidRPr="0061597E" w:rsidRDefault="00332AD6" w:rsidP="00332A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37CDE4" w14:textId="451CACC3" w:rsidR="00545E1B" w:rsidRPr="005B217D" w:rsidRDefault="00545E1B" w:rsidP="00545E1B">
      <w:pPr>
        <w:rPr>
          <w:szCs w:val="22"/>
          <w:lang w:val="en-CA"/>
        </w:rPr>
      </w:pPr>
    </w:p>
    <w:p w14:paraId="29C4BA60" w14:textId="36578A4D" w:rsidR="0072428B" w:rsidRPr="00B36E2A" w:rsidRDefault="0072428B" w:rsidP="00D058B5">
      <w:pPr>
        <w:rPr>
          <w:szCs w:val="22"/>
          <w:lang w:val="en-CA"/>
        </w:rPr>
      </w:pPr>
    </w:p>
    <w:sectPr w:rsidR="0072428B" w:rsidRPr="00B36E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F888A" w14:textId="77777777" w:rsidR="00951655" w:rsidRDefault="00951655">
      <w:r>
        <w:separator/>
      </w:r>
    </w:p>
  </w:endnote>
  <w:endnote w:type="continuationSeparator" w:id="0">
    <w:p w14:paraId="111A8E6C" w14:textId="77777777" w:rsidR="00951655" w:rsidRDefault="0095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1DE817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E475A0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332AD6">
      <w:rPr>
        <w:rStyle w:val="Seitenzahl"/>
        <w:noProof/>
      </w:rPr>
      <w:t>2020-01-10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18B5E" w14:textId="77777777" w:rsidR="00951655" w:rsidRDefault="00951655">
      <w:r>
        <w:separator/>
      </w:r>
    </w:p>
  </w:footnote>
  <w:footnote w:type="continuationSeparator" w:id="0">
    <w:p w14:paraId="38368656" w14:textId="77777777" w:rsidR="00951655" w:rsidRDefault="00951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A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D4F"/>
    <w:rsid w:val="002264A6"/>
    <w:rsid w:val="00227BA7"/>
    <w:rsid w:val="0023011C"/>
    <w:rsid w:val="002375C1"/>
    <w:rsid w:val="00263398"/>
    <w:rsid w:val="00263B99"/>
    <w:rsid w:val="00266F06"/>
    <w:rsid w:val="00273AE3"/>
    <w:rsid w:val="00275BCF"/>
    <w:rsid w:val="00291E36"/>
    <w:rsid w:val="00292257"/>
    <w:rsid w:val="002A54E0"/>
    <w:rsid w:val="002B1595"/>
    <w:rsid w:val="002B191D"/>
    <w:rsid w:val="002B2E83"/>
    <w:rsid w:val="002B730D"/>
    <w:rsid w:val="002D0AF6"/>
    <w:rsid w:val="002D525F"/>
    <w:rsid w:val="002F164D"/>
    <w:rsid w:val="003021BC"/>
    <w:rsid w:val="00306206"/>
    <w:rsid w:val="00317D85"/>
    <w:rsid w:val="00327C56"/>
    <w:rsid w:val="003315A1"/>
    <w:rsid w:val="00332AD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61D"/>
    <w:rsid w:val="003E6F90"/>
    <w:rsid w:val="003E73ED"/>
    <w:rsid w:val="003F5D0F"/>
    <w:rsid w:val="004136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26"/>
    <w:rsid w:val="00502E10"/>
    <w:rsid w:val="0051015C"/>
    <w:rsid w:val="00516CF1"/>
    <w:rsid w:val="00531AE9"/>
    <w:rsid w:val="00536188"/>
    <w:rsid w:val="00537CF4"/>
    <w:rsid w:val="00545E1B"/>
    <w:rsid w:val="00550A66"/>
    <w:rsid w:val="005561B9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00F"/>
    <w:rsid w:val="00646707"/>
    <w:rsid w:val="00657F7E"/>
    <w:rsid w:val="00662E58"/>
    <w:rsid w:val="006637F2"/>
    <w:rsid w:val="006642A5"/>
    <w:rsid w:val="00664DCF"/>
    <w:rsid w:val="0067576D"/>
    <w:rsid w:val="006C5D39"/>
    <w:rsid w:val="006D6D9B"/>
    <w:rsid w:val="006E2810"/>
    <w:rsid w:val="006E5417"/>
    <w:rsid w:val="006E7214"/>
    <w:rsid w:val="006F0794"/>
    <w:rsid w:val="006F7528"/>
    <w:rsid w:val="007023DE"/>
    <w:rsid w:val="00712F60"/>
    <w:rsid w:val="00720E3B"/>
    <w:rsid w:val="0072428B"/>
    <w:rsid w:val="0074393F"/>
    <w:rsid w:val="00745F6B"/>
    <w:rsid w:val="00747D24"/>
    <w:rsid w:val="0075175B"/>
    <w:rsid w:val="0075585E"/>
    <w:rsid w:val="00760AC0"/>
    <w:rsid w:val="00770571"/>
    <w:rsid w:val="007768FF"/>
    <w:rsid w:val="007824D3"/>
    <w:rsid w:val="0079302C"/>
    <w:rsid w:val="00796EE3"/>
    <w:rsid w:val="007A7D29"/>
    <w:rsid w:val="007B4AB8"/>
    <w:rsid w:val="007C2883"/>
    <w:rsid w:val="007D1181"/>
    <w:rsid w:val="007E01A3"/>
    <w:rsid w:val="007F1F8B"/>
    <w:rsid w:val="007F50CB"/>
    <w:rsid w:val="007F67A1"/>
    <w:rsid w:val="00811C05"/>
    <w:rsid w:val="008175F0"/>
    <w:rsid w:val="008206C8"/>
    <w:rsid w:val="00821C2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65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303"/>
    <w:rsid w:val="009D78F4"/>
    <w:rsid w:val="009D7CE6"/>
    <w:rsid w:val="009F496B"/>
    <w:rsid w:val="009F53F6"/>
    <w:rsid w:val="00A01439"/>
    <w:rsid w:val="00A02E61"/>
    <w:rsid w:val="00A05079"/>
    <w:rsid w:val="00A05CFF"/>
    <w:rsid w:val="00A13048"/>
    <w:rsid w:val="00A46843"/>
    <w:rsid w:val="00A56B97"/>
    <w:rsid w:val="00A6093D"/>
    <w:rsid w:val="00A767DC"/>
    <w:rsid w:val="00A76A6D"/>
    <w:rsid w:val="00A83253"/>
    <w:rsid w:val="00AA2016"/>
    <w:rsid w:val="00AA6E84"/>
    <w:rsid w:val="00AB1A1C"/>
    <w:rsid w:val="00AD05A8"/>
    <w:rsid w:val="00AE341B"/>
    <w:rsid w:val="00B01905"/>
    <w:rsid w:val="00B07CA7"/>
    <w:rsid w:val="00B110A6"/>
    <w:rsid w:val="00B1279A"/>
    <w:rsid w:val="00B145C3"/>
    <w:rsid w:val="00B3640F"/>
    <w:rsid w:val="00B36E2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75"/>
    <w:rsid w:val="00CE5E02"/>
    <w:rsid w:val="00CF34DB"/>
    <w:rsid w:val="00CF3917"/>
    <w:rsid w:val="00CF558F"/>
    <w:rsid w:val="00D010C0"/>
    <w:rsid w:val="00D058B5"/>
    <w:rsid w:val="00D073E2"/>
    <w:rsid w:val="00D35A98"/>
    <w:rsid w:val="00D446EC"/>
    <w:rsid w:val="00D50E6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CD"/>
    <w:rsid w:val="00E36250"/>
    <w:rsid w:val="00E41A04"/>
    <w:rsid w:val="00E475A0"/>
    <w:rsid w:val="00E47F2D"/>
    <w:rsid w:val="00E54511"/>
    <w:rsid w:val="00E60EDC"/>
    <w:rsid w:val="00E61DAC"/>
    <w:rsid w:val="00E72B80"/>
    <w:rsid w:val="00E75FE3"/>
    <w:rsid w:val="00E80E07"/>
    <w:rsid w:val="00E86C4C"/>
    <w:rsid w:val="00E907A3"/>
    <w:rsid w:val="00EA5AE0"/>
    <w:rsid w:val="00EB085A"/>
    <w:rsid w:val="00EB56E1"/>
    <w:rsid w:val="00EB7AB1"/>
    <w:rsid w:val="00EE7CD8"/>
    <w:rsid w:val="00EF37F6"/>
    <w:rsid w:val="00EF48CC"/>
    <w:rsid w:val="00F00801"/>
    <w:rsid w:val="00F07459"/>
    <w:rsid w:val="00F2488D"/>
    <w:rsid w:val="00F601A0"/>
    <w:rsid w:val="00F712E9"/>
    <w:rsid w:val="00F73032"/>
    <w:rsid w:val="00F848FC"/>
    <w:rsid w:val="00F900D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C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5E1B"/>
    <w:rPr>
      <w:color w:val="808080"/>
    </w:rPr>
  </w:style>
  <w:style w:type="table" w:styleId="Tabellenraster">
    <w:name w:val="Table Grid"/>
    <w:basedOn w:val="NormaleTabelle"/>
    <w:rsid w:val="0054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545E1B"/>
    <w:pPr>
      <w:ind w:left="720"/>
      <w:contextualSpacing/>
    </w:pPr>
    <w:rPr>
      <w:rFonts w:eastAsia="SimSu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5E1B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30</cp:revision>
  <cp:lastPrinted>1900-01-01T08:00:00Z</cp:lastPrinted>
  <dcterms:created xsi:type="dcterms:W3CDTF">2019-04-11T19:57:00Z</dcterms:created>
  <dcterms:modified xsi:type="dcterms:W3CDTF">2020-01-14T17:25:00Z</dcterms:modified>
</cp:coreProperties>
</file>