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0C1FC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68E113E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BF0270">
              <w:rPr>
                <w:lang w:val="en-CA"/>
              </w:rPr>
              <w:t>0</w:t>
            </w:r>
            <w:r w:rsidR="00BE7C65" w:rsidRPr="00BF0270">
              <w:rPr>
                <w:lang w:val="en-CA" w:eastAsia="zh-TW"/>
              </w:rPr>
              <w:t>629</w:t>
            </w:r>
            <w:ins w:id="0" w:author="Hong-Jheng JHU" w:date="2020-01-11T09:51:00Z">
              <w:r w:rsidR="00AE7E49">
                <w:rPr>
                  <w:lang w:val="en-CA" w:eastAsia="zh-TW"/>
                </w:rPr>
                <w:t>-</w:t>
              </w:r>
            </w:ins>
            <w:ins w:id="1" w:author="Hong-Jheng JHU" w:date="2020-01-11T09:52:00Z">
              <w:r w:rsidR="00AE7E49">
                <w:rPr>
                  <w:lang w:val="en-CA" w:eastAsia="zh-TW"/>
                </w:rPr>
                <w:t>v2</w:t>
              </w:r>
            </w:ins>
            <w:bookmarkStart w:id="2" w:name="_GoBack"/>
            <w:bookmarkEnd w:id="2"/>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E866F43" w:rsidR="00E61DAC" w:rsidRPr="005B217D" w:rsidRDefault="00427926" w:rsidP="009D7CE6">
            <w:pPr>
              <w:spacing w:before="60" w:after="60"/>
              <w:rPr>
                <w:b/>
                <w:szCs w:val="22"/>
                <w:lang w:val="en-CA"/>
              </w:rPr>
            </w:pPr>
            <w:r w:rsidRPr="004A20FC">
              <w:rPr>
                <w:b/>
                <w:szCs w:val="22"/>
                <w:lang w:val="en-CA"/>
              </w:rPr>
              <w:t>CE</w:t>
            </w:r>
            <w:r>
              <w:rPr>
                <w:b/>
                <w:szCs w:val="22"/>
                <w:lang w:val="en-CA"/>
              </w:rPr>
              <w:t>2-related</w:t>
            </w:r>
            <w:r w:rsidRPr="004A20FC">
              <w:rPr>
                <w:b/>
                <w:szCs w:val="22"/>
                <w:lang w:val="en-CA"/>
              </w:rPr>
              <w:t>:</w:t>
            </w:r>
            <w:r>
              <w:rPr>
                <w:b/>
                <w:szCs w:val="22"/>
                <w:lang w:val="en-CA"/>
              </w:rPr>
              <w:t xml:space="preserve"> </w:t>
            </w:r>
            <w:r w:rsidR="009902EE" w:rsidRPr="009902EE">
              <w:rPr>
                <w:b/>
                <w:szCs w:val="22"/>
                <w:lang w:val="en-CA"/>
              </w:rPr>
              <w:t>Palette mode excluding small blocks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079372" w:rsidR="00E61DAC" w:rsidRPr="005B217D" w:rsidRDefault="007C3233" w:rsidP="009D7CE6">
            <w:pPr>
              <w:spacing w:before="60" w:after="60"/>
              <w:rPr>
                <w:szCs w:val="22"/>
                <w:lang w:val="en-CA"/>
              </w:rPr>
            </w:pPr>
            <w:r w:rsidRPr="007C3233">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95BABB" w:rsidR="00E61DAC" w:rsidRPr="005B217D" w:rsidRDefault="007C3233" w:rsidP="005E1AC6">
            <w:pPr>
              <w:spacing w:before="60" w:after="60"/>
              <w:rPr>
                <w:szCs w:val="22"/>
                <w:lang w:val="en-CA"/>
              </w:rPr>
            </w:pPr>
            <w:r w:rsidRPr="007C3233">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885BD66" w:rsidR="00A21481" w:rsidRPr="005B217D" w:rsidRDefault="00A21481">
            <w:pPr>
              <w:spacing w:before="60" w:after="60"/>
              <w:rPr>
                <w:szCs w:val="22"/>
                <w:lang w:val="en-CA"/>
              </w:rPr>
            </w:pPr>
            <w:r>
              <w:rPr>
                <w:szCs w:val="22"/>
                <w:lang w:val="de-DE" w:eastAsia="zh-TW"/>
              </w:rPr>
              <w:t xml:space="preserve">Hong-Jheng Jhu, </w:t>
            </w:r>
            <w:r>
              <w:rPr>
                <w:szCs w:val="22"/>
                <w:lang w:val="en-CA"/>
              </w:rPr>
              <w:t>Xiaoyu Xiu</w:t>
            </w:r>
            <w:r w:rsidR="004E59E3">
              <w:rPr>
                <w:szCs w:val="22"/>
                <w:lang w:val="en-CA"/>
              </w:rPr>
              <w:t xml:space="preserve">, </w:t>
            </w:r>
            <w:r>
              <w:rPr>
                <w:szCs w:val="22"/>
                <w:lang w:val="en-CA"/>
              </w:rPr>
              <w:t>Yi-Wen Chen</w:t>
            </w:r>
            <w:r w:rsidR="004E59E3">
              <w:rPr>
                <w:szCs w:val="22"/>
                <w:lang w:val="en-CA"/>
              </w:rPr>
              <w:t>, Tsung-Chuan Ma</w:t>
            </w:r>
            <w:r w:rsidR="004E59E3">
              <w:rPr>
                <w:rFonts w:hint="eastAsia"/>
                <w:szCs w:val="22"/>
                <w:lang w:val="en-CA" w:eastAsia="zh-CN"/>
              </w:rPr>
              <w:t>,</w:t>
            </w:r>
            <w:r>
              <w:rPr>
                <w:szCs w:val="22"/>
                <w:lang w:val="en-CA"/>
              </w:rPr>
              <w:t xml:space="preserve"> Xianglin Wang</w:t>
            </w:r>
            <w:r w:rsidR="00E61DAC" w:rsidRPr="005B217D">
              <w:rPr>
                <w:szCs w:val="22"/>
                <w:lang w:val="en-CA"/>
              </w:rPr>
              <w:br/>
            </w:r>
            <w:r w:rsidR="00E61DAC" w:rsidRPr="005B217D">
              <w:rPr>
                <w:szCs w:val="22"/>
                <w:lang w:val="en-CA"/>
              </w:rPr>
              <w:br/>
            </w:r>
            <w:r w:rsidR="00E61DAC" w:rsidRPr="005B217D">
              <w:rPr>
                <w:szCs w:val="22"/>
                <w:lang w:val="en-CA"/>
              </w:rPr>
              <w:br/>
            </w:r>
          </w:p>
        </w:tc>
        <w:tc>
          <w:tcPr>
            <w:tcW w:w="900" w:type="dxa"/>
          </w:tcPr>
          <w:p w14:paraId="08A942C4" w14:textId="77777777" w:rsidR="00E61DAC" w:rsidRDefault="00E61DAC">
            <w:pPr>
              <w:spacing w:before="60" w:after="60"/>
              <w:rPr>
                <w:szCs w:val="22"/>
                <w:lang w:val="en-CA"/>
              </w:rPr>
            </w:pPr>
            <w:r w:rsidRPr="005B217D">
              <w:rPr>
                <w:szCs w:val="22"/>
                <w:lang w:val="en-CA"/>
              </w:rPr>
              <w:br/>
            </w:r>
            <w:r w:rsidRPr="005B217D">
              <w:rPr>
                <w:szCs w:val="22"/>
                <w:lang w:val="en-CA"/>
              </w:rPr>
              <w:br/>
              <w:t>Email:</w:t>
            </w:r>
          </w:p>
          <w:p w14:paraId="0140ECA2" w14:textId="778D7D66" w:rsidR="00A21481" w:rsidRPr="005B217D" w:rsidRDefault="00A21481">
            <w:pPr>
              <w:spacing w:before="60" w:after="60"/>
              <w:rPr>
                <w:szCs w:val="22"/>
                <w:lang w:val="en-CA"/>
              </w:rPr>
            </w:pPr>
          </w:p>
        </w:tc>
        <w:tc>
          <w:tcPr>
            <w:tcW w:w="3060" w:type="dxa"/>
          </w:tcPr>
          <w:p w14:paraId="32C2ABFD" w14:textId="68829E1C" w:rsidR="00A21481" w:rsidRPr="00A64FE9" w:rsidRDefault="00E61DAC" w:rsidP="005952A5">
            <w:pPr>
              <w:spacing w:before="60" w:after="60"/>
              <w:rPr>
                <w:szCs w:val="22"/>
              </w:rPr>
            </w:pPr>
            <w:r w:rsidRPr="005B217D">
              <w:rPr>
                <w:szCs w:val="22"/>
                <w:lang w:val="en-CA"/>
              </w:rPr>
              <w:br/>
            </w:r>
            <w:r w:rsidRPr="005B217D">
              <w:rPr>
                <w:szCs w:val="22"/>
                <w:lang w:val="en-CA"/>
              </w:rPr>
              <w:br/>
            </w:r>
            <w:r w:rsidR="00A21481">
              <w:rPr>
                <w:szCs w:val="22"/>
                <w:lang w:val="en-CA"/>
              </w:rPr>
              <w:t>{</w:t>
            </w:r>
            <w:proofErr w:type="spellStart"/>
            <w:r w:rsidR="00A21481" w:rsidRPr="000D4798">
              <w:rPr>
                <w:szCs w:val="22"/>
                <w:lang w:val="en-CA"/>
              </w:rPr>
              <w:t>jhuhong-jheng</w:t>
            </w:r>
            <w:proofErr w:type="spellEnd"/>
            <w:r w:rsidR="00A21481">
              <w:rPr>
                <w:szCs w:val="22"/>
                <w:lang w:val="en-CA"/>
              </w:rPr>
              <w:t xml:space="preserve">, </w:t>
            </w:r>
            <w:proofErr w:type="spellStart"/>
            <w:r w:rsidR="00A21481">
              <w:rPr>
                <w:szCs w:val="22"/>
                <w:lang w:val="en-CA"/>
              </w:rPr>
              <w:t>xiaoyuxiu</w:t>
            </w:r>
            <w:proofErr w:type="spellEnd"/>
            <w:r w:rsidR="00A21481">
              <w:rPr>
                <w:szCs w:val="22"/>
                <w:lang w:val="en-CA"/>
              </w:rPr>
              <w:t xml:space="preserve">, </w:t>
            </w:r>
            <w:proofErr w:type="spellStart"/>
            <w:r w:rsidR="004E59E3">
              <w:rPr>
                <w:szCs w:val="22"/>
                <w:lang w:val="en-CA"/>
              </w:rPr>
              <w:t>yiwenchen</w:t>
            </w:r>
            <w:proofErr w:type="spellEnd"/>
            <w:r w:rsidR="004E59E3">
              <w:rPr>
                <w:szCs w:val="22"/>
                <w:lang w:val="en-CA"/>
              </w:rPr>
              <w:t xml:space="preserve">, </w:t>
            </w:r>
            <w:proofErr w:type="spellStart"/>
            <w:r w:rsidR="00FB5B5B">
              <w:rPr>
                <w:szCs w:val="22"/>
                <w:lang w:val="en-CA"/>
              </w:rPr>
              <w:t>tsung-chuanma</w:t>
            </w:r>
            <w:proofErr w:type="spellEnd"/>
            <w:r w:rsidR="00FB5B5B">
              <w:rPr>
                <w:szCs w:val="22"/>
                <w:lang w:val="en-CA"/>
              </w:rPr>
              <w:t>,</w:t>
            </w:r>
            <w:r w:rsidR="00FB5B5B">
              <w:rPr>
                <w:rFonts w:hint="eastAsia"/>
                <w:szCs w:val="22"/>
                <w:lang w:val="en-CA" w:eastAsia="zh-TW"/>
              </w:rPr>
              <w:t xml:space="preserve"> </w:t>
            </w:r>
            <w:proofErr w:type="spellStart"/>
            <w:r w:rsidR="00A21481">
              <w:rPr>
                <w:szCs w:val="22"/>
                <w:lang w:val="en-CA"/>
              </w:rPr>
              <w:t>xianglinwang</w:t>
            </w:r>
            <w:proofErr w:type="spellEnd"/>
            <w:r w:rsidR="00A21481">
              <w:fldChar w:fldCharType="begin"/>
            </w:r>
            <w:r w:rsidR="00A21481">
              <w:instrText xml:space="preserve"> HYPERLINK "mailto:%7d@kwai.com" </w:instrText>
            </w:r>
            <w:r w:rsidR="00A21481">
              <w:fldChar w:fldCharType="separate"/>
            </w:r>
            <w:r w:rsidR="00A21481" w:rsidRPr="00FE5210">
              <w:rPr>
                <w:szCs w:val="22"/>
              </w:rPr>
              <w:t>}@kwai.com</w:t>
            </w:r>
            <w:r w:rsidR="00A21481">
              <w:rPr>
                <w:szCs w:val="22"/>
              </w:rPr>
              <w:fldChar w:fldCharType="end"/>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6B90A1" w:rsidR="00E61DAC" w:rsidRPr="005B217D" w:rsidRDefault="00A21481">
            <w:pPr>
              <w:spacing w:before="60" w:after="60"/>
              <w:rPr>
                <w:szCs w:val="22"/>
                <w:lang w:val="en-CA"/>
              </w:rPr>
            </w:pPr>
            <w:r w:rsidRPr="00A21481">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B17C8BB" w14:textId="55E8E8FD" w:rsidR="00D2258E" w:rsidRDefault="00D44A0F" w:rsidP="00D2258E">
      <w:pPr>
        <w:rPr>
          <w:lang w:val="en-CA"/>
        </w:rPr>
      </w:pPr>
      <w:r>
        <w:rPr>
          <w:lang w:val="en-CA"/>
        </w:rPr>
        <w:t>It is observed that a</w:t>
      </w:r>
      <w:r w:rsidRPr="007C4B64">
        <w:rPr>
          <w:lang w:val="en-CA"/>
        </w:rPr>
        <w:t xml:space="preserve">pplying </w:t>
      </w:r>
      <w:r>
        <w:rPr>
          <w:lang w:val="en-CA"/>
        </w:rPr>
        <w:t>palette mode</w:t>
      </w:r>
      <w:r w:rsidRPr="007C4B64">
        <w:rPr>
          <w:lang w:val="en-CA"/>
        </w:rPr>
        <w:t xml:space="preserve"> on small CUs </w:t>
      </w:r>
      <w:r>
        <w:rPr>
          <w:lang w:val="en-CA"/>
        </w:rPr>
        <w:t>introduces insignificant coding gain and brings extra complexity on the small blocks</w:t>
      </w:r>
      <w:r w:rsidRPr="007C4B64">
        <w:rPr>
          <w:lang w:val="en-CA"/>
        </w:rPr>
        <w:t>.</w:t>
      </w:r>
      <w:r>
        <w:rPr>
          <w:lang w:val="en-CA"/>
        </w:rPr>
        <w:t xml:space="preserve"> This contribution proposes to </w:t>
      </w:r>
      <w:r w:rsidRPr="007C4B64">
        <w:rPr>
          <w:lang w:val="en-CA"/>
        </w:rPr>
        <w:t xml:space="preserve">disable </w:t>
      </w:r>
      <w:r>
        <w:rPr>
          <w:lang w:val="en-CA"/>
        </w:rPr>
        <w:t>palette mode</w:t>
      </w:r>
      <w:r w:rsidRPr="007C4B64">
        <w:rPr>
          <w:lang w:val="en-CA"/>
        </w:rPr>
        <w:t xml:space="preserve"> for CU that are </w:t>
      </w:r>
      <w:r>
        <w:rPr>
          <w:szCs w:val="22"/>
        </w:rPr>
        <w:t>smaller or equal to</w:t>
      </w:r>
      <w:r w:rsidRPr="007C4B64">
        <w:rPr>
          <w:lang w:val="en-CA"/>
        </w:rPr>
        <w:t xml:space="preserve"> </w:t>
      </w:r>
      <w:r>
        <w:rPr>
          <w:lang w:val="en-CA"/>
        </w:rPr>
        <w:t>16 pixels</w:t>
      </w:r>
      <w:r w:rsidRPr="007C4B64">
        <w:rPr>
          <w:lang w:val="en-CA"/>
        </w:rPr>
        <w:t>.</w:t>
      </w:r>
      <w:r>
        <w:rPr>
          <w:lang w:val="en-CA"/>
        </w:rPr>
        <w:t xml:space="preserve"> </w:t>
      </w:r>
      <w:r w:rsidRPr="00B918F3">
        <w:rPr>
          <w:lang w:val="en-CA"/>
        </w:rPr>
        <w:t xml:space="preserve">The proposed method reports negligible </w:t>
      </w:r>
      <w:r>
        <w:rPr>
          <w:lang w:val="en-CA"/>
        </w:rPr>
        <w:t>BD-rate changes</w:t>
      </w:r>
      <w:r w:rsidRPr="00B918F3">
        <w:rPr>
          <w:lang w:val="en-CA"/>
        </w:rPr>
        <w:t xml:space="preserve"> compared to </w:t>
      </w:r>
      <w:r w:rsidR="00654060">
        <w:rPr>
          <w:lang w:val="en-CA"/>
        </w:rPr>
        <w:t>VTM7</w:t>
      </w:r>
      <w:r w:rsidR="00824E4D">
        <w:rPr>
          <w:lang w:val="en-CA"/>
        </w:rPr>
        <w:t xml:space="preserve"> </w:t>
      </w:r>
      <w:r w:rsidR="00824E4D">
        <w:rPr>
          <w:lang w:val="en-CA"/>
        </w:rPr>
        <w:fldChar w:fldCharType="begin"/>
      </w:r>
      <w:r w:rsidR="00824E4D">
        <w:rPr>
          <w:lang w:val="en-CA"/>
        </w:rPr>
        <w:instrText xml:space="preserve"> REF _Ref29283660 \r \h </w:instrText>
      </w:r>
      <w:r w:rsidR="00824E4D">
        <w:rPr>
          <w:lang w:val="en-CA"/>
        </w:rPr>
      </w:r>
      <w:r w:rsidR="00824E4D">
        <w:rPr>
          <w:lang w:val="en-CA"/>
        </w:rPr>
        <w:fldChar w:fldCharType="separate"/>
      </w:r>
      <w:r w:rsidR="00824E4D">
        <w:rPr>
          <w:lang w:val="en-CA"/>
        </w:rPr>
        <w:t>[1]</w:t>
      </w:r>
      <w:r w:rsidR="00824E4D">
        <w:rPr>
          <w:lang w:val="en-CA"/>
        </w:rPr>
        <w:fldChar w:fldCharType="end"/>
      </w:r>
      <w:r w:rsidRPr="00B918F3">
        <w:rPr>
          <w:lang w:val="en-CA"/>
        </w:rPr>
        <w:t xml:space="preserve"> and reduce</w:t>
      </w:r>
      <w:r>
        <w:rPr>
          <w:lang w:val="en-CA"/>
        </w:rPr>
        <w:t>s</w:t>
      </w:r>
      <w:r w:rsidRPr="00B918F3">
        <w:rPr>
          <w:lang w:val="en-CA"/>
        </w:rPr>
        <w:t xml:space="preserve"> complexity.</w:t>
      </w:r>
    </w:p>
    <w:p w14:paraId="7D2AC1F0" w14:textId="367FCEEB" w:rsidR="00745F6B" w:rsidRPr="005B217D" w:rsidRDefault="00745F6B" w:rsidP="00E11923">
      <w:pPr>
        <w:pStyle w:val="Heading1"/>
        <w:rPr>
          <w:lang w:val="en-CA"/>
        </w:rPr>
      </w:pPr>
      <w:r w:rsidRPr="005B217D">
        <w:rPr>
          <w:lang w:val="en-CA"/>
        </w:rPr>
        <w:t>Introduction</w:t>
      </w:r>
    </w:p>
    <w:p w14:paraId="1539A21D" w14:textId="46D6F22F" w:rsidR="001F2594" w:rsidRDefault="00824E4D" w:rsidP="009234A5">
      <w:pPr>
        <w:rPr>
          <w:lang w:val="en-CA"/>
        </w:rPr>
      </w:pPr>
      <w:r>
        <w:rPr>
          <w:szCs w:val="22"/>
          <w:lang w:val="en-CA"/>
        </w:rPr>
        <w:t xml:space="preserve">In </w:t>
      </w:r>
      <w:r>
        <w:rPr>
          <w:lang w:val="en-CA"/>
        </w:rPr>
        <w:t xml:space="preserve">VTM7.0 </w:t>
      </w:r>
      <w:r>
        <w:rPr>
          <w:lang w:val="en-CA"/>
        </w:rPr>
        <w:fldChar w:fldCharType="begin"/>
      </w:r>
      <w:r>
        <w:rPr>
          <w:lang w:val="en-CA"/>
        </w:rPr>
        <w:instrText xml:space="preserve"> REF _Ref29283660 \r \h </w:instrText>
      </w:r>
      <w:r>
        <w:rPr>
          <w:lang w:val="en-CA"/>
        </w:rPr>
      </w:r>
      <w:r>
        <w:rPr>
          <w:lang w:val="en-CA"/>
        </w:rPr>
        <w:fldChar w:fldCharType="separate"/>
      </w:r>
      <w:r>
        <w:rPr>
          <w:lang w:val="en-CA"/>
        </w:rPr>
        <w:t>[1]</w:t>
      </w:r>
      <w:r>
        <w:rPr>
          <w:lang w:val="en-CA"/>
        </w:rPr>
        <w:fldChar w:fldCharType="end"/>
      </w:r>
      <w:r>
        <w:rPr>
          <w:lang w:val="en-CA"/>
        </w:rPr>
        <w:t>,</w:t>
      </w:r>
      <w:r>
        <w:t xml:space="preserve"> palette mode can apply </w:t>
      </w:r>
      <w:r w:rsidRPr="007C4B64">
        <w:rPr>
          <w:lang w:val="en-CA"/>
        </w:rPr>
        <w:t xml:space="preserve">for CU that are </w:t>
      </w:r>
      <w:r>
        <w:rPr>
          <w:lang w:val="en-CA"/>
        </w:rPr>
        <w:t xml:space="preserve">equal or </w:t>
      </w:r>
      <w:r w:rsidRPr="007C4B64">
        <w:rPr>
          <w:lang w:val="en-CA"/>
        </w:rPr>
        <w:t xml:space="preserve">smaller than </w:t>
      </w:r>
      <w:r>
        <w:rPr>
          <w:lang w:val="en-CA"/>
        </w:rPr>
        <w:t xml:space="preserve">64x64 pixels. </w:t>
      </w:r>
      <w:r w:rsidRPr="00EF048A">
        <w:rPr>
          <w:lang w:val="en-CA"/>
        </w:rPr>
        <w:t>After encoding a palette coded CU, the palette predictor will be updated using the current palette (consists of reused palette predictors and newly signaled palette colors), and entries from the previous palette predictor which are not reused in the current palette. The unused elements from the previous palette predictor will be added after the current palette sequentially until the maximum predictor size allowed (63 in VTM7.0) is reached.</w:t>
      </w:r>
      <w:r>
        <w:rPr>
          <w:lang w:val="en-CA"/>
        </w:rPr>
        <w:t xml:space="preserve"> However, it </w:t>
      </w:r>
      <w:r w:rsidRPr="00EF048A">
        <w:rPr>
          <w:lang w:val="en-CA"/>
        </w:rPr>
        <w:t>may take multiple cycles to complete because the encoder/decoder needs to check sequentially whether each entry in the predictor is used to predict the palette table. After checking predictor entries, fill in the updated color entries will also be a sequential process. Since the maximum palette predictor size currently set in VTM</w:t>
      </w:r>
      <w:r>
        <w:rPr>
          <w:lang w:val="en-CA"/>
        </w:rPr>
        <w:t>7</w:t>
      </w:r>
      <w:r w:rsidRPr="00EF048A">
        <w:rPr>
          <w:lang w:val="en-CA"/>
        </w:rPr>
        <w:t xml:space="preserve">.0 is 63 and the predictors </w:t>
      </w:r>
      <w:r w:rsidR="00DF098E" w:rsidRPr="00EF048A">
        <w:rPr>
          <w:lang w:val="en-CA"/>
        </w:rPr>
        <w:t>must</w:t>
      </w:r>
      <w:r w:rsidRPr="00EF048A">
        <w:rPr>
          <w:lang w:val="en-CA"/>
        </w:rPr>
        <w:t xml:space="preserve"> be updated before encoding/decoding the next palette coded coding units, for small blocks such as 4x4, the palette predictor update process can be the bottleneck and cause latency in the pipeline.</w:t>
      </w:r>
      <w:r>
        <w:rPr>
          <w:rFonts w:hint="eastAsia"/>
          <w:lang w:val="en-CA" w:eastAsia="zh-TW"/>
        </w:rPr>
        <w:t xml:space="preserve"> </w:t>
      </w:r>
      <w:r>
        <w:rPr>
          <w:lang w:val="en-CA"/>
        </w:rPr>
        <w:t>It is observed that a</w:t>
      </w:r>
      <w:r w:rsidRPr="007C4B64">
        <w:rPr>
          <w:lang w:val="en-CA"/>
        </w:rPr>
        <w:t xml:space="preserve">pplying </w:t>
      </w:r>
      <w:r>
        <w:rPr>
          <w:lang w:val="en-CA"/>
        </w:rPr>
        <w:t>palette mode</w:t>
      </w:r>
      <w:r w:rsidRPr="007C4B64">
        <w:rPr>
          <w:lang w:val="en-CA"/>
        </w:rPr>
        <w:t xml:space="preserve"> on small CUs </w:t>
      </w:r>
      <w:r>
        <w:rPr>
          <w:lang w:val="en-CA"/>
        </w:rPr>
        <w:t>shows insignificant coding performance change but</w:t>
      </w:r>
      <w:r w:rsidRPr="007C4B64">
        <w:rPr>
          <w:lang w:val="en-CA"/>
        </w:rPr>
        <w:t xml:space="preserve"> cause</w:t>
      </w:r>
      <w:r>
        <w:rPr>
          <w:lang w:val="en-CA"/>
        </w:rPr>
        <w:t>s</w:t>
      </w:r>
      <w:r w:rsidRPr="007C4B64">
        <w:rPr>
          <w:lang w:val="en-CA"/>
        </w:rPr>
        <w:t xml:space="preserve"> </w:t>
      </w:r>
      <w:r>
        <w:rPr>
          <w:lang w:val="en-CA"/>
        </w:rPr>
        <w:t>extra complexity on small CUs.</w:t>
      </w:r>
    </w:p>
    <w:p w14:paraId="706D3CCA" w14:textId="23827466" w:rsidR="00C65C93" w:rsidRPr="005B217D" w:rsidRDefault="00C65C93" w:rsidP="00C65C93">
      <w:pPr>
        <w:pStyle w:val="Heading1"/>
        <w:rPr>
          <w:lang w:val="en-CA"/>
        </w:rPr>
      </w:pPr>
      <w:r>
        <w:rPr>
          <w:rFonts w:cs="Times New Roman"/>
          <w:lang w:val="en-CA"/>
        </w:rPr>
        <w:t>Proposal</w:t>
      </w:r>
    </w:p>
    <w:p w14:paraId="6052073F" w14:textId="357D2F35" w:rsidR="00366991" w:rsidRPr="00D708B5" w:rsidRDefault="00824E4D" w:rsidP="00B565EE">
      <w:pPr>
        <w:rPr>
          <w:lang w:val="en-CA" w:eastAsia="ko-KR"/>
        </w:rPr>
      </w:pPr>
      <w:r w:rsidRPr="00824E4D">
        <w:rPr>
          <w:lang w:val="en-CA"/>
        </w:rPr>
        <w:t>In this contribution, it is proposed to disable palette mode for CU that are smaller or equal to 16 pixels. This modification can reduce the complexity for decoding a small CU.</w:t>
      </w:r>
    </w:p>
    <w:p w14:paraId="11D3BFBA" w14:textId="3AFD8D51" w:rsidR="00C65C93" w:rsidRPr="005B217D" w:rsidRDefault="00C65C93" w:rsidP="00C65C93">
      <w:pPr>
        <w:pStyle w:val="Heading1"/>
        <w:rPr>
          <w:lang w:val="en-CA"/>
        </w:rPr>
      </w:pPr>
      <w:r>
        <w:rPr>
          <w:rFonts w:cs="Times New Roman"/>
          <w:lang w:val="en-CA"/>
        </w:rPr>
        <w:t>Simulation Results</w:t>
      </w:r>
    </w:p>
    <w:p w14:paraId="036EFFDE" w14:textId="61B35217" w:rsidR="00C65C93" w:rsidRDefault="00CF04E8" w:rsidP="00C65C93">
      <w:pPr>
        <w:rPr>
          <w:szCs w:val="22"/>
          <w:lang w:val="en-CA"/>
        </w:rPr>
      </w:pPr>
      <w:r>
        <w:rPr>
          <w:szCs w:val="22"/>
          <w:lang w:val="en-CA"/>
        </w:rPr>
        <w:t>The proposed methods were implemented based on the VTM-</w:t>
      </w:r>
      <w:r w:rsidR="00F77048">
        <w:rPr>
          <w:szCs w:val="22"/>
          <w:lang w:val="en-CA"/>
        </w:rPr>
        <w:t>7</w:t>
      </w:r>
      <w:r>
        <w:rPr>
          <w:szCs w:val="22"/>
          <w:lang w:val="en-CA"/>
        </w:rPr>
        <w:t xml:space="preserve">.0 reference software </w:t>
      </w:r>
      <w:r w:rsidR="00824E4D">
        <w:rPr>
          <w:lang w:val="en-CA"/>
        </w:rPr>
        <w:fldChar w:fldCharType="begin"/>
      </w:r>
      <w:r w:rsidR="00824E4D">
        <w:rPr>
          <w:lang w:val="en-CA"/>
        </w:rPr>
        <w:instrText xml:space="preserve"> REF _Ref29283660 \r \h </w:instrText>
      </w:r>
      <w:r w:rsidR="00824E4D">
        <w:rPr>
          <w:lang w:val="en-CA"/>
        </w:rPr>
      </w:r>
      <w:r w:rsidR="00824E4D">
        <w:rPr>
          <w:lang w:val="en-CA"/>
        </w:rPr>
        <w:fldChar w:fldCharType="separate"/>
      </w:r>
      <w:r w:rsidR="00824E4D">
        <w:rPr>
          <w:lang w:val="en-CA"/>
        </w:rPr>
        <w:t>[1]</w:t>
      </w:r>
      <w:r w:rsidR="00824E4D">
        <w:rPr>
          <w:lang w:val="en-CA"/>
        </w:rPr>
        <w:fldChar w:fldCharType="end"/>
      </w:r>
      <w:r>
        <w:rPr>
          <w:szCs w:val="22"/>
          <w:lang w:val="en-CA"/>
        </w:rPr>
        <w:t xml:space="preserve"> and tested using the test condition and evaluation criteria that are used in CE</w:t>
      </w:r>
      <w:r w:rsidR="00A96B82">
        <w:rPr>
          <w:szCs w:val="22"/>
          <w:lang w:val="en-CA"/>
        </w:rPr>
        <w:t>2</w:t>
      </w:r>
      <w:r>
        <w:rPr>
          <w:szCs w:val="22"/>
          <w:lang w:val="en-CA"/>
        </w:rPr>
        <w:t xml:space="preserve"> </w:t>
      </w:r>
      <w:r w:rsidR="00A96B82">
        <w:rPr>
          <w:szCs w:val="22"/>
          <w:lang w:val="en-CA"/>
        </w:rPr>
        <w:fldChar w:fldCharType="begin"/>
      </w:r>
      <w:r w:rsidR="00A96B82">
        <w:rPr>
          <w:szCs w:val="22"/>
          <w:lang w:val="en-CA"/>
        </w:rPr>
        <w:instrText xml:space="preserve"> REF _Ref19980144 \n \h </w:instrText>
      </w:r>
      <w:r w:rsidR="00A96B82">
        <w:rPr>
          <w:szCs w:val="22"/>
          <w:lang w:val="en-CA"/>
        </w:rPr>
      </w:r>
      <w:r w:rsidR="00A96B82">
        <w:rPr>
          <w:szCs w:val="22"/>
          <w:lang w:val="en-CA"/>
        </w:rPr>
        <w:fldChar w:fldCharType="separate"/>
      </w:r>
      <w:r w:rsidR="00824E4D">
        <w:rPr>
          <w:szCs w:val="22"/>
          <w:lang w:val="en-CA"/>
        </w:rPr>
        <w:t>[2]</w:t>
      </w:r>
      <w:r w:rsidR="00A96B82">
        <w:rPr>
          <w:szCs w:val="22"/>
          <w:lang w:val="en-CA"/>
        </w:rPr>
        <w:fldChar w:fldCharType="end"/>
      </w:r>
      <w:r>
        <w:rPr>
          <w:szCs w:val="22"/>
          <w:lang w:val="en-CA"/>
        </w:rPr>
        <w:t xml:space="preserve"> are applied.</w:t>
      </w:r>
    </w:p>
    <w:p w14:paraId="003D81C5" w14:textId="03B763E4" w:rsidR="00503C56" w:rsidRPr="00F77048" w:rsidRDefault="00503C56" w:rsidP="00503C56">
      <w:pPr>
        <w:jc w:val="center"/>
        <w:rPr>
          <w:rFonts w:eastAsia="Malgun Gothic"/>
          <w:lang w:val="en-CA" w:eastAsia="ko-KR"/>
        </w:rPr>
      </w:pPr>
      <w:r w:rsidRPr="000D3B1F">
        <w:rPr>
          <w:b/>
          <w:bCs/>
          <w:lang w:val="en-CA"/>
        </w:rPr>
        <w:t xml:space="preserve">Table </w:t>
      </w:r>
      <w:r w:rsidR="00A96B82" w:rsidRPr="00A96B82">
        <w:rPr>
          <w:b/>
          <w:noProof/>
        </w:rPr>
        <w:fldChar w:fldCharType="begin"/>
      </w:r>
      <w:r w:rsidR="00A96B82" w:rsidRPr="00A96B82">
        <w:rPr>
          <w:b/>
          <w:noProof/>
        </w:rPr>
        <w:instrText xml:space="preserve"> SEQ Table \* ARABIC </w:instrText>
      </w:r>
      <w:r w:rsidR="00A96B82" w:rsidRPr="00A96B82">
        <w:rPr>
          <w:b/>
          <w:noProof/>
        </w:rPr>
        <w:fldChar w:fldCharType="separate"/>
      </w:r>
      <w:r w:rsidR="000F5AB2">
        <w:rPr>
          <w:b/>
          <w:noProof/>
        </w:rPr>
        <w:t>1</w:t>
      </w:r>
      <w:r w:rsidR="00A96B82" w:rsidRPr="00A96B82">
        <w:rPr>
          <w:b/>
          <w:noProof/>
        </w:rPr>
        <w:fldChar w:fldCharType="end"/>
      </w:r>
      <w:r w:rsidRPr="00A96B82">
        <w:rPr>
          <w:b/>
          <w:bCs/>
          <w:lang w:val="en-CA"/>
        </w:rPr>
        <w:t>:</w:t>
      </w:r>
      <w:r w:rsidRPr="000D3B1F">
        <w:rPr>
          <w:b/>
          <w:bCs/>
          <w:lang w:val="en-CA"/>
        </w:rPr>
        <w:t xml:space="preserve"> </w:t>
      </w:r>
      <w:r w:rsidRPr="00473A9F">
        <w:rPr>
          <w:b/>
          <w:bCs/>
          <w:lang w:val="en-CA"/>
        </w:rPr>
        <w:t>Results</w:t>
      </w:r>
      <w:r>
        <w:rPr>
          <w:b/>
          <w:bCs/>
          <w:lang w:val="en-CA"/>
        </w:rPr>
        <w:t xml:space="preserve"> for standard QP (22, 27, 32, 37)</w:t>
      </w:r>
    </w:p>
    <w:tbl>
      <w:tblPr>
        <w:tblW w:w="9309" w:type="dxa"/>
        <w:tblInd w:w="99" w:type="dxa"/>
        <w:tblLayout w:type="fixed"/>
        <w:tblCellMar>
          <w:left w:w="99" w:type="dxa"/>
          <w:right w:w="99" w:type="dxa"/>
        </w:tblCellMar>
        <w:tblLook w:val="04A0" w:firstRow="1" w:lastRow="0" w:firstColumn="1" w:lastColumn="0" w:noHBand="0" w:noVBand="1"/>
      </w:tblPr>
      <w:tblGrid>
        <w:gridCol w:w="809"/>
        <w:gridCol w:w="850"/>
        <w:gridCol w:w="850"/>
        <w:gridCol w:w="850"/>
        <w:gridCol w:w="850"/>
        <w:gridCol w:w="850"/>
        <w:gridCol w:w="850"/>
        <w:gridCol w:w="850"/>
        <w:gridCol w:w="850"/>
        <w:gridCol w:w="850"/>
        <w:gridCol w:w="850"/>
      </w:tblGrid>
      <w:tr w:rsidR="00503C56" w:rsidRPr="00C96086" w14:paraId="46739CB8" w14:textId="77777777" w:rsidTr="0007656B">
        <w:trPr>
          <w:trHeight w:val="255"/>
        </w:trPr>
        <w:tc>
          <w:tcPr>
            <w:tcW w:w="809" w:type="dxa"/>
            <w:tcBorders>
              <w:top w:val="nil"/>
              <w:left w:val="nil"/>
              <w:bottom w:val="nil"/>
              <w:right w:val="nil"/>
            </w:tcBorders>
            <w:shd w:val="clear" w:color="auto" w:fill="auto"/>
            <w:noWrap/>
            <w:vAlign w:val="center"/>
            <w:hideMark/>
          </w:tcPr>
          <w:p w14:paraId="52A809D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38DEAC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C96086">
              <w:rPr>
                <w:rFonts w:ascii="Arial" w:eastAsia="Malgun Gothic" w:hAnsi="Arial" w:cs="Arial"/>
                <w:b/>
                <w:bCs/>
                <w:color w:val="000000"/>
                <w:sz w:val="18"/>
                <w:szCs w:val="18"/>
                <w:lang w:eastAsia="ko-KR"/>
              </w:rPr>
              <w:t xml:space="preserve">　</w:t>
            </w:r>
            <w:r w:rsidRPr="00C96086">
              <w:rPr>
                <w:rFonts w:ascii="Malgun Gothic" w:eastAsia="Malgun Gothic" w:hAnsi="Malgun Gothic" w:cs="Gulim" w:hint="eastAsia"/>
                <w:color w:val="000000"/>
                <w:sz w:val="24"/>
                <w:szCs w:val="24"/>
                <w:lang w:eastAsia="ko-KR"/>
              </w:rPr>
              <w:t xml:space="preserve">　</w:t>
            </w:r>
            <w:r w:rsidRPr="00C96086">
              <w:rPr>
                <w:rFonts w:ascii="Arial" w:eastAsia="Malgun Gothic" w:hAnsi="Arial" w:cs="Arial"/>
                <w:b/>
                <w:bCs/>
                <w:color w:val="000000"/>
                <w:sz w:val="18"/>
                <w:szCs w:val="18"/>
                <w:lang w:eastAsia="ko-KR"/>
              </w:rPr>
              <w:t>All Intra Main10</w:t>
            </w:r>
          </w:p>
        </w:tc>
      </w:tr>
      <w:tr w:rsidR="00503C56" w:rsidRPr="00C96086" w14:paraId="22484CFE" w14:textId="77777777" w:rsidTr="0007656B">
        <w:trPr>
          <w:trHeight w:val="255"/>
        </w:trPr>
        <w:tc>
          <w:tcPr>
            <w:tcW w:w="809" w:type="dxa"/>
            <w:tcBorders>
              <w:top w:val="nil"/>
              <w:left w:val="nil"/>
              <w:bottom w:val="nil"/>
              <w:right w:val="nil"/>
            </w:tcBorders>
            <w:shd w:val="clear" w:color="auto" w:fill="auto"/>
            <w:noWrap/>
            <w:vAlign w:val="center"/>
            <w:hideMark/>
          </w:tcPr>
          <w:p w14:paraId="5C5017E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07B3048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1</w:t>
            </w:r>
            <w:r w:rsidRPr="00C96086">
              <w:rPr>
                <w:rFonts w:ascii="Arial" w:eastAsia="Malgun Gothic"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79C1FE5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0</w:t>
            </w:r>
          </w:p>
        </w:tc>
      </w:tr>
      <w:tr w:rsidR="00503C56" w:rsidRPr="00C96086" w14:paraId="38D6062A" w14:textId="77777777" w:rsidTr="0007656B">
        <w:trPr>
          <w:trHeight w:val="255"/>
        </w:trPr>
        <w:tc>
          <w:tcPr>
            <w:tcW w:w="809" w:type="dxa"/>
            <w:tcBorders>
              <w:top w:val="nil"/>
              <w:left w:val="nil"/>
              <w:bottom w:val="nil"/>
              <w:right w:val="nil"/>
            </w:tcBorders>
            <w:shd w:val="clear" w:color="auto" w:fill="auto"/>
            <w:noWrap/>
            <w:vAlign w:val="center"/>
            <w:hideMark/>
          </w:tcPr>
          <w:p w14:paraId="4ABE7507"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079C75B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185BF393"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1A9C13F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70B5A73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03DDD33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c>
          <w:tcPr>
            <w:tcW w:w="850" w:type="dxa"/>
            <w:tcBorders>
              <w:top w:val="single" w:sz="8" w:space="0" w:color="auto"/>
              <w:left w:val="double" w:sz="4" w:space="0" w:color="auto"/>
              <w:bottom w:val="single" w:sz="8" w:space="0" w:color="auto"/>
              <w:right w:val="single" w:sz="8" w:space="0" w:color="auto"/>
            </w:tcBorders>
            <w:vAlign w:val="center"/>
          </w:tcPr>
          <w:p w14:paraId="6FFB8E0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2083DE1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7DEABEA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31A24C97"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single" w:sz="8" w:space="0" w:color="auto"/>
            </w:tcBorders>
            <w:vAlign w:val="center"/>
          </w:tcPr>
          <w:p w14:paraId="3A61110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r>
      <w:tr w:rsidR="00EE66B9" w:rsidRPr="00C96086" w14:paraId="01D767B7"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05B758F2" w14:textId="77777777"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lastRenderedPageBreak/>
              <w:t>TGM</w:t>
            </w:r>
          </w:p>
        </w:tc>
        <w:tc>
          <w:tcPr>
            <w:tcW w:w="850" w:type="dxa"/>
            <w:tcBorders>
              <w:top w:val="nil"/>
              <w:left w:val="nil"/>
              <w:bottom w:val="nil"/>
              <w:right w:val="nil"/>
            </w:tcBorders>
            <w:shd w:val="clear" w:color="auto" w:fill="auto"/>
            <w:noWrap/>
            <w:vAlign w:val="bottom"/>
          </w:tcPr>
          <w:p w14:paraId="65DBEDAA" w14:textId="47B55A56"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nil"/>
            </w:tcBorders>
            <w:shd w:val="clear" w:color="auto" w:fill="auto"/>
            <w:noWrap/>
            <w:vAlign w:val="bottom"/>
          </w:tcPr>
          <w:p w14:paraId="413983FA" w14:textId="1B0878EB"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single" w:sz="4" w:space="0" w:color="auto"/>
            </w:tcBorders>
            <w:shd w:val="clear" w:color="auto" w:fill="auto"/>
            <w:noWrap/>
            <w:vAlign w:val="bottom"/>
          </w:tcPr>
          <w:p w14:paraId="5688D2E7" w14:textId="1B4A681A"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nil"/>
              <w:right w:val="nil"/>
            </w:tcBorders>
            <w:shd w:val="clear" w:color="auto" w:fill="auto"/>
            <w:noWrap/>
            <w:vAlign w:val="center"/>
          </w:tcPr>
          <w:p w14:paraId="5A0FD3E3" w14:textId="5B03AF04"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2C40A1DA" w14:textId="30F870D2"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468E01BC" w14:textId="14558CCB"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0.10%</w:t>
            </w:r>
          </w:p>
        </w:tc>
        <w:tc>
          <w:tcPr>
            <w:tcW w:w="850" w:type="dxa"/>
            <w:tcBorders>
              <w:top w:val="nil"/>
              <w:left w:val="nil"/>
              <w:bottom w:val="nil"/>
              <w:right w:val="single" w:sz="8" w:space="0" w:color="auto"/>
            </w:tcBorders>
            <w:vAlign w:val="bottom"/>
          </w:tcPr>
          <w:p w14:paraId="50E56575" w14:textId="3106F41B"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0.10%</w:t>
            </w:r>
          </w:p>
        </w:tc>
        <w:tc>
          <w:tcPr>
            <w:tcW w:w="850" w:type="dxa"/>
            <w:tcBorders>
              <w:top w:val="nil"/>
              <w:left w:val="nil"/>
              <w:bottom w:val="nil"/>
              <w:right w:val="single" w:sz="8" w:space="0" w:color="auto"/>
            </w:tcBorders>
            <w:vAlign w:val="bottom"/>
          </w:tcPr>
          <w:p w14:paraId="0B722362" w14:textId="72CF77A9"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0.11%</w:t>
            </w:r>
          </w:p>
        </w:tc>
        <w:tc>
          <w:tcPr>
            <w:tcW w:w="850" w:type="dxa"/>
            <w:tcBorders>
              <w:top w:val="nil"/>
              <w:left w:val="nil"/>
              <w:bottom w:val="nil"/>
              <w:right w:val="single" w:sz="8" w:space="0" w:color="auto"/>
            </w:tcBorders>
            <w:vAlign w:val="center"/>
          </w:tcPr>
          <w:p w14:paraId="34C40CF7" w14:textId="1C2E9604"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60323991" w14:textId="423DE89A"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EE66B9" w:rsidRPr="00C96086" w14:paraId="4D3B4FE7"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3FB28A82" w14:textId="77777777"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3F786B74" w14:textId="7865C835"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nil"/>
            </w:tcBorders>
            <w:shd w:val="clear" w:color="auto" w:fill="auto"/>
            <w:noWrap/>
            <w:vAlign w:val="bottom"/>
          </w:tcPr>
          <w:p w14:paraId="09BF23E6" w14:textId="6E37FB88"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4" w:space="0" w:color="auto"/>
            </w:tcBorders>
            <w:shd w:val="clear" w:color="auto" w:fill="auto"/>
            <w:noWrap/>
            <w:vAlign w:val="bottom"/>
          </w:tcPr>
          <w:p w14:paraId="04D0F178" w14:textId="0CFC0D49"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nil"/>
            </w:tcBorders>
            <w:shd w:val="clear" w:color="auto" w:fill="auto"/>
            <w:noWrap/>
            <w:vAlign w:val="center"/>
          </w:tcPr>
          <w:p w14:paraId="5ECC43EF" w14:textId="3BA0CE88"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5D5722A1" w14:textId="1C881A7F"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72D86F86" w14:textId="19A86472"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8" w:space="0" w:color="auto"/>
            </w:tcBorders>
            <w:vAlign w:val="bottom"/>
          </w:tcPr>
          <w:p w14:paraId="743B5D3D" w14:textId="76F9E31F"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single" w:sz="8" w:space="0" w:color="auto"/>
            </w:tcBorders>
            <w:vAlign w:val="bottom"/>
          </w:tcPr>
          <w:p w14:paraId="2474ED37" w14:textId="527F5699"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single" w:sz="8" w:space="0" w:color="auto"/>
            </w:tcBorders>
            <w:vAlign w:val="center"/>
          </w:tcPr>
          <w:p w14:paraId="34BD1ACB" w14:textId="3A274602"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55B99FFB" w14:textId="44B2491B"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C60472" w:rsidRPr="00C96086" w14:paraId="72E8F884"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77752416" w14:textId="77777777"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63F651A8" w14:textId="67404433" w:rsidR="00C60472" w:rsidRPr="00C60472"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Change w:id="3" w:author="Hong-Jheng JHU" w:date="2020-01-11T09:44:00Z">
                  <w:rPr>
                    <w:rFonts w:ascii="Arial" w:eastAsia="Malgun Gothic" w:hAnsi="Arial" w:cs="Arial"/>
                    <w:color w:val="000000"/>
                    <w:sz w:val="18"/>
                    <w:szCs w:val="18"/>
                    <w:lang w:eastAsia="ko-KR"/>
                  </w:rPr>
                </w:rPrChange>
              </w:rPr>
            </w:pPr>
            <w:ins w:id="4" w:author="Hong-Jheng JHU" w:date="2020-01-11T09:44:00Z">
              <w:r w:rsidRPr="00C60472">
                <w:rPr>
                  <w:rFonts w:ascii="Arial" w:hAnsi="Arial" w:cs="Arial"/>
                  <w:sz w:val="18"/>
                  <w:szCs w:val="18"/>
                  <w:rPrChange w:id="5" w:author="Hong-Jheng JHU" w:date="2020-01-11T09:44:00Z">
                    <w:rPr>
                      <w:rFonts w:ascii="Arial" w:hAnsi="Arial" w:cs="Arial"/>
                      <w:color w:val="000000"/>
                      <w:kern w:val="24"/>
                    </w:rPr>
                  </w:rPrChange>
                </w:rPr>
                <w:t>0.00%</w:t>
              </w:r>
            </w:ins>
          </w:p>
        </w:tc>
        <w:tc>
          <w:tcPr>
            <w:tcW w:w="850" w:type="dxa"/>
            <w:tcBorders>
              <w:top w:val="nil"/>
              <w:left w:val="nil"/>
              <w:bottom w:val="nil"/>
              <w:right w:val="nil"/>
            </w:tcBorders>
            <w:shd w:val="clear" w:color="auto" w:fill="auto"/>
            <w:noWrap/>
            <w:vAlign w:val="bottom"/>
          </w:tcPr>
          <w:p w14:paraId="7BA788FF" w14:textId="2785524A" w:rsidR="00C60472" w:rsidRPr="00C60472"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Change w:id="6" w:author="Hong-Jheng JHU" w:date="2020-01-11T09:44:00Z">
                  <w:rPr>
                    <w:rFonts w:ascii="Arial" w:eastAsia="Malgun Gothic" w:hAnsi="Arial" w:cs="Arial"/>
                    <w:color w:val="000000"/>
                    <w:sz w:val="18"/>
                    <w:szCs w:val="18"/>
                    <w:lang w:eastAsia="ko-KR"/>
                  </w:rPr>
                </w:rPrChange>
              </w:rPr>
            </w:pPr>
            <w:ins w:id="7" w:author="Hong-Jheng JHU" w:date="2020-01-11T09:44:00Z">
              <w:r w:rsidRPr="00C60472">
                <w:rPr>
                  <w:rFonts w:ascii="Arial" w:hAnsi="Arial" w:cs="Arial"/>
                  <w:sz w:val="18"/>
                  <w:szCs w:val="18"/>
                  <w:rPrChange w:id="8" w:author="Hong-Jheng JHU" w:date="2020-01-11T09:44:00Z">
                    <w:rPr>
                      <w:rFonts w:ascii="Arial" w:hAnsi="Arial" w:cs="Arial"/>
                      <w:color w:val="000000"/>
                      <w:kern w:val="24"/>
                    </w:rPr>
                  </w:rPrChange>
                </w:rPr>
                <w:t>0.05%</w:t>
              </w:r>
            </w:ins>
          </w:p>
        </w:tc>
        <w:tc>
          <w:tcPr>
            <w:tcW w:w="850" w:type="dxa"/>
            <w:tcBorders>
              <w:top w:val="nil"/>
              <w:left w:val="nil"/>
              <w:bottom w:val="nil"/>
              <w:right w:val="single" w:sz="4" w:space="0" w:color="auto"/>
            </w:tcBorders>
            <w:shd w:val="clear" w:color="auto" w:fill="auto"/>
            <w:noWrap/>
            <w:vAlign w:val="bottom"/>
          </w:tcPr>
          <w:p w14:paraId="653F9F36" w14:textId="40B29ABA" w:rsidR="00C60472" w:rsidRPr="00C60472"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Change w:id="9" w:author="Hong-Jheng JHU" w:date="2020-01-11T09:44:00Z">
                  <w:rPr>
                    <w:rFonts w:ascii="Arial" w:eastAsia="Malgun Gothic" w:hAnsi="Arial" w:cs="Arial"/>
                    <w:color w:val="000000"/>
                    <w:sz w:val="18"/>
                    <w:szCs w:val="18"/>
                    <w:lang w:eastAsia="ko-KR"/>
                  </w:rPr>
                </w:rPrChange>
              </w:rPr>
            </w:pPr>
            <w:ins w:id="10" w:author="Hong-Jheng JHU" w:date="2020-01-11T09:44:00Z">
              <w:r w:rsidRPr="00C60472">
                <w:rPr>
                  <w:rFonts w:ascii="Arial" w:hAnsi="Arial" w:cs="Arial"/>
                  <w:sz w:val="18"/>
                  <w:szCs w:val="18"/>
                  <w:rPrChange w:id="11" w:author="Hong-Jheng JHU" w:date="2020-01-11T09:44:00Z">
                    <w:rPr>
                      <w:rFonts w:ascii="Arial" w:hAnsi="Arial" w:cs="Arial"/>
                      <w:color w:val="000000"/>
                      <w:kern w:val="24"/>
                    </w:rPr>
                  </w:rPrChange>
                </w:rPr>
                <w:t>0.06%</w:t>
              </w:r>
            </w:ins>
          </w:p>
        </w:tc>
        <w:tc>
          <w:tcPr>
            <w:tcW w:w="850" w:type="dxa"/>
            <w:tcBorders>
              <w:top w:val="nil"/>
              <w:left w:val="nil"/>
              <w:bottom w:val="nil"/>
              <w:right w:val="nil"/>
            </w:tcBorders>
            <w:shd w:val="clear" w:color="auto" w:fill="auto"/>
            <w:noWrap/>
            <w:vAlign w:val="center"/>
          </w:tcPr>
          <w:p w14:paraId="54CBCF21" w14:textId="1EE6B41A" w:rsidR="00C60472" w:rsidRPr="00C60472"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Change w:id="12" w:author="Hong-Jheng JHU" w:date="2020-01-11T09:44:00Z">
                  <w:rPr>
                    <w:rFonts w:ascii="Arial" w:eastAsia="Malgun Gothic" w:hAnsi="Arial" w:cs="Arial"/>
                    <w:color w:val="000000"/>
                    <w:sz w:val="18"/>
                    <w:szCs w:val="18"/>
                    <w:lang w:eastAsia="ko-KR"/>
                  </w:rPr>
                </w:rPrChange>
              </w:rPr>
            </w:pPr>
            <w:ins w:id="13" w:author="Hong-Jheng JHU" w:date="2020-01-11T09:44:00Z">
              <w:r w:rsidRPr="00C60472">
                <w:rPr>
                  <w:rFonts w:ascii="Arial" w:hAnsi="Arial" w:cs="Arial"/>
                  <w:sz w:val="18"/>
                  <w:szCs w:val="18"/>
                  <w:rPrChange w:id="14" w:author="Hong-Jheng JHU" w:date="2020-01-11T09:44:00Z">
                    <w:rPr>
                      <w:rFonts w:ascii="Arial" w:hAnsi="Arial" w:cs="Arial"/>
                      <w:color w:val="000000"/>
                      <w:kern w:val="24"/>
                    </w:rPr>
                  </w:rPrChange>
                </w:rPr>
                <w:t>100%</w:t>
              </w:r>
            </w:ins>
          </w:p>
        </w:tc>
        <w:tc>
          <w:tcPr>
            <w:tcW w:w="850" w:type="dxa"/>
            <w:tcBorders>
              <w:top w:val="nil"/>
              <w:left w:val="nil"/>
              <w:bottom w:val="nil"/>
              <w:right w:val="double" w:sz="4" w:space="0" w:color="auto"/>
            </w:tcBorders>
            <w:shd w:val="clear" w:color="auto" w:fill="auto"/>
            <w:noWrap/>
            <w:vAlign w:val="center"/>
          </w:tcPr>
          <w:p w14:paraId="29D61023" w14:textId="13981DD1" w:rsidR="00C60472" w:rsidRPr="00C60472"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Change w:id="15" w:author="Hong-Jheng JHU" w:date="2020-01-11T09:44:00Z">
                  <w:rPr>
                    <w:rFonts w:ascii="Arial" w:eastAsia="Malgun Gothic" w:hAnsi="Arial" w:cs="Arial"/>
                    <w:color w:val="000000"/>
                    <w:sz w:val="18"/>
                    <w:szCs w:val="18"/>
                    <w:lang w:eastAsia="ko-KR"/>
                  </w:rPr>
                </w:rPrChange>
              </w:rPr>
            </w:pPr>
            <w:ins w:id="16" w:author="Hong-Jheng JHU" w:date="2020-01-11T09:44:00Z">
              <w:r w:rsidRPr="00C60472">
                <w:rPr>
                  <w:rFonts w:ascii="Arial" w:hAnsi="Arial" w:cs="Arial"/>
                  <w:sz w:val="18"/>
                  <w:szCs w:val="18"/>
                  <w:rPrChange w:id="17" w:author="Hong-Jheng JHU" w:date="2020-01-11T09:44:00Z">
                    <w:rPr>
                      <w:rFonts w:ascii="Arial" w:hAnsi="Arial" w:cs="Arial"/>
                      <w:color w:val="000000"/>
                      <w:kern w:val="24"/>
                    </w:rPr>
                  </w:rPrChange>
                </w:rPr>
                <w:t>97%</w:t>
              </w:r>
            </w:ins>
          </w:p>
        </w:tc>
        <w:tc>
          <w:tcPr>
            <w:tcW w:w="850" w:type="dxa"/>
            <w:tcBorders>
              <w:top w:val="nil"/>
              <w:left w:val="double" w:sz="4" w:space="0" w:color="auto"/>
              <w:bottom w:val="nil"/>
              <w:right w:val="single" w:sz="8" w:space="0" w:color="auto"/>
            </w:tcBorders>
            <w:vAlign w:val="bottom"/>
          </w:tcPr>
          <w:p w14:paraId="1435DED1" w14:textId="413C972C"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8" w:author="Hong-Jheng JHU" w:date="2020-01-11T09:46:00Z">
              <w:r>
                <w:rPr>
                  <w:rFonts w:ascii="Arial" w:hAnsi="Arial" w:cs="Arial"/>
                  <w:sz w:val="18"/>
                  <w:szCs w:val="18"/>
                </w:rPr>
                <w:t>-0.03%</w:t>
              </w:r>
            </w:ins>
          </w:p>
        </w:tc>
        <w:tc>
          <w:tcPr>
            <w:tcW w:w="850" w:type="dxa"/>
            <w:tcBorders>
              <w:top w:val="nil"/>
              <w:left w:val="nil"/>
              <w:bottom w:val="nil"/>
              <w:right w:val="single" w:sz="8" w:space="0" w:color="auto"/>
            </w:tcBorders>
            <w:vAlign w:val="bottom"/>
          </w:tcPr>
          <w:p w14:paraId="71B1B211" w14:textId="4C805BCF"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19" w:author="Hong-Jheng JHU" w:date="2020-01-11T09:46:00Z">
              <w:r>
                <w:rPr>
                  <w:rFonts w:ascii="Arial" w:hAnsi="Arial" w:cs="Arial"/>
                  <w:sz w:val="18"/>
                  <w:szCs w:val="18"/>
                </w:rPr>
                <w:t>0.00%</w:t>
              </w:r>
            </w:ins>
          </w:p>
        </w:tc>
        <w:tc>
          <w:tcPr>
            <w:tcW w:w="850" w:type="dxa"/>
            <w:tcBorders>
              <w:top w:val="nil"/>
              <w:left w:val="nil"/>
              <w:bottom w:val="nil"/>
              <w:right w:val="single" w:sz="8" w:space="0" w:color="auto"/>
            </w:tcBorders>
            <w:vAlign w:val="bottom"/>
          </w:tcPr>
          <w:p w14:paraId="49093494" w14:textId="734EF275"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0" w:author="Hong-Jheng JHU" w:date="2020-01-11T09:46:00Z">
              <w:r>
                <w:rPr>
                  <w:rFonts w:ascii="Arial" w:hAnsi="Arial" w:cs="Arial"/>
                  <w:sz w:val="18"/>
                  <w:szCs w:val="18"/>
                </w:rPr>
                <w:t>-0.13%</w:t>
              </w:r>
            </w:ins>
          </w:p>
        </w:tc>
        <w:tc>
          <w:tcPr>
            <w:tcW w:w="850" w:type="dxa"/>
            <w:tcBorders>
              <w:top w:val="nil"/>
              <w:left w:val="nil"/>
              <w:bottom w:val="nil"/>
              <w:right w:val="single" w:sz="8" w:space="0" w:color="auto"/>
            </w:tcBorders>
            <w:vAlign w:val="center"/>
          </w:tcPr>
          <w:p w14:paraId="0132FC18" w14:textId="36B85FAD"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1" w:author="Hong-Jheng JHU" w:date="2020-01-11T09:46:00Z">
              <w:r>
                <w:rPr>
                  <w:rFonts w:ascii="Arial" w:hAnsi="Arial" w:cs="Arial"/>
                  <w:color w:val="000000"/>
                  <w:sz w:val="18"/>
                  <w:szCs w:val="18"/>
                </w:rPr>
                <w:t>100%</w:t>
              </w:r>
            </w:ins>
          </w:p>
        </w:tc>
        <w:tc>
          <w:tcPr>
            <w:tcW w:w="850" w:type="dxa"/>
            <w:tcBorders>
              <w:top w:val="nil"/>
              <w:left w:val="nil"/>
              <w:bottom w:val="nil"/>
              <w:right w:val="single" w:sz="8" w:space="0" w:color="auto"/>
            </w:tcBorders>
            <w:vAlign w:val="center"/>
          </w:tcPr>
          <w:p w14:paraId="1BFDCE88" w14:textId="5A3B3C59"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2" w:author="Hong-Jheng JHU" w:date="2020-01-11T09:46:00Z">
              <w:r>
                <w:rPr>
                  <w:rFonts w:ascii="Arial" w:hAnsi="Arial" w:cs="Arial"/>
                  <w:color w:val="000000"/>
                  <w:sz w:val="18"/>
                  <w:szCs w:val="18"/>
                </w:rPr>
                <w:t>101%</w:t>
              </w:r>
            </w:ins>
          </w:p>
        </w:tc>
      </w:tr>
      <w:tr w:rsidR="00C60472" w:rsidRPr="00C96086" w14:paraId="7D15F43E"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6E92E5BC" w14:textId="77777777"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1484569C" w14:textId="38C7D696"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nil"/>
            </w:tcBorders>
            <w:shd w:val="clear" w:color="auto" w:fill="auto"/>
            <w:noWrap/>
            <w:vAlign w:val="bottom"/>
          </w:tcPr>
          <w:p w14:paraId="33FB5525" w14:textId="6580036B"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single" w:sz="4" w:space="0" w:color="auto"/>
            </w:tcBorders>
            <w:shd w:val="clear" w:color="auto" w:fill="auto"/>
            <w:noWrap/>
            <w:vAlign w:val="bottom"/>
          </w:tcPr>
          <w:p w14:paraId="4BFE484E" w14:textId="7B101249"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nil"/>
            </w:tcBorders>
            <w:shd w:val="clear" w:color="auto" w:fill="auto"/>
            <w:noWrap/>
            <w:vAlign w:val="center"/>
          </w:tcPr>
          <w:p w14:paraId="7528A655" w14:textId="329A625F"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33820E74" w14:textId="67BCA70F"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double" w:sz="4" w:space="0" w:color="auto"/>
              <w:bottom w:val="nil"/>
              <w:right w:val="single" w:sz="8" w:space="0" w:color="auto"/>
            </w:tcBorders>
            <w:vAlign w:val="bottom"/>
          </w:tcPr>
          <w:p w14:paraId="1F71507C" w14:textId="2D870DA1"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3" w:author="Hong-Jheng JHU" w:date="2020-01-11T09:46:00Z">
              <w:r>
                <w:rPr>
                  <w:rFonts w:ascii="Arial" w:hAnsi="Arial" w:cs="Arial"/>
                  <w:sz w:val="18"/>
                  <w:szCs w:val="18"/>
                </w:rPr>
                <w:t>0.02%</w:t>
              </w:r>
            </w:ins>
          </w:p>
        </w:tc>
        <w:tc>
          <w:tcPr>
            <w:tcW w:w="850" w:type="dxa"/>
            <w:tcBorders>
              <w:top w:val="nil"/>
              <w:left w:val="nil"/>
              <w:bottom w:val="nil"/>
              <w:right w:val="single" w:sz="8" w:space="0" w:color="auto"/>
            </w:tcBorders>
            <w:vAlign w:val="bottom"/>
          </w:tcPr>
          <w:p w14:paraId="59295E71" w14:textId="3122B786"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4" w:author="Hong-Jheng JHU" w:date="2020-01-11T09:46:00Z">
              <w:r>
                <w:rPr>
                  <w:rFonts w:ascii="Arial" w:hAnsi="Arial" w:cs="Arial"/>
                  <w:sz w:val="18"/>
                  <w:szCs w:val="18"/>
                </w:rPr>
                <w:t>0.05%</w:t>
              </w:r>
            </w:ins>
          </w:p>
        </w:tc>
        <w:tc>
          <w:tcPr>
            <w:tcW w:w="850" w:type="dxa"/>
            <w:tcBorders>
              <w:top w:val="nil"/>
              <w:left w:val="nil"/>
              <w:bottom w:val="nil"/>
              <w:right w:val="single" w:sz="8" w:space="0" w:color="auto"/>
            </w:tcBorders>
            <w:vAlign w:val="bottom"/>
          </w:tcPr>
          <w:p w14:paraId="2318F423" w14:textId="1BE767F3"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5" w:author="Hong-Jheng JHU" w:date="2020-01-11T09:46:00Z">
              <w:r>
                <w:rPr>
                  <w:rFonts w:ascii="Arial" w:hAnsi="Arial" w:cs="Arial"/>
                  <w:sz w:val="18"/>
                  <w:szCs w:val="18"/>
                </w:rPr>
                <w:t>-0.01%</w:t>
              </w:r>
            </w:ins>
          </w:p>
        </w:tc>
        <w:tc>
          <w:tcPr>
            <w:tcW w:w="850" w:type="dxa"/>
            <w:tcBorders>
              <w:top w:val="nil"/>
              <w:left w:val="nil"/>
              <w:bottom w:val="nil"/>
              <w:right w:val="single" w:sz="8" w:space="0" w:color="auto"/>
            </w:tcBorders>
            <w:vAlign w:val="center"/>
          </w:tcPr>
          <w:p w14:paraId="0F5AA973" w14:textId="178B87B5"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6" w:author="Hong-Jheng JHU" w:date="2020-01-11T09:46:00Z">
              <w:r>
                <w:rPr>
                  <w:rFonts w:ascii="Arial" w:hAnsi="Arial" w:cs="Arial"/>
                  <w:color w:val="000000"/>
                  <w:sz w:val="18"/>
                  <w:szCs w:val="18"/>
                </w:rPr>
                <w:t>100%</w:t>
              </w:r>
            </w:ins>
          </w:p>
        </w:tc>
        <w:tc>
          <w:tcPr>
            <w:tcW w:w="850" w:type="dxa"/>
            <w:tcBorders>
              <w:top w:val="nil"/>
              <w:left w:val="nil"/>
              <w:bottom w:val="nil"/>
              <w:right w:val="single" w:sz="8" w:space="0" w:color="auto"/>
            </w:tcBorders>
            <w:vAlign w:val="center"/>
          </w:tcPr>
          <w:p w14:paraId="2423663D" w14:textId="5EE1E798"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7" w:author="Hong-Jheng JHU" w:date="2020-01-11T09:46:00Z">
              <w:r>
                <w:rPr>
                  <w:rFonts w:ascii="Arial" w:hAnsi="Arial" w:cs="Arial"/>
                  <w:color w:val="000000"/>
                  <w:sz w:val="18"/>
                  <w:szCs w:val="18"/>
                </w:rPr>
                <w:t>100%</w:t>
              </w:r>
            </w:ins>
          </w:p>
        </w:tc>
      </w:tr>
      <w:tr w:rsidR="00EE66B9" w:rsidRPr="00C96086" w14:paraId="5BF206DE"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4E47F6AB" w14:textId="77777777"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CC</w:t>
            </w:r>
          </w:p>
        </w:tc>
        <w:tc>
          <w:tcPr>
            <w:tcW w:w="850" w:type="dxa"/>
            <w:tcBorders>
              <w:top w:val="nil"/>
              <w:left w:val="nil"/>
              <w:bottom w:val="single" w:sz="8" w:space="0" w:color="auto"/>
              <w:right w:val="nil"/>
            </w:tcBorders>
            <w:shd w:val="clear" w:color="auto" w:fill="auto"/>
            <w:noWrap/>
            <w:vAlign w:val="bottom"/>
          </w:tcPr>
          <w:p w14:paraId="39CED99C" w14:textId="4B61CE67"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single" w:sz="8" w:space="0" w:color="auto"/>
              <w:right w:val="nil"/>
            </w:tcBorders>
            <w:shd w:val="clear" w:color="auto" w:fill="auto"/>
            <w:noWrap/>
            <w:vAlign w:val="bottom"/>
          </w:tcPr>
          <w:p w14:paraId="4F7F0731" w14:textId="02382B1A"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single" w:sz="8" w:space="0" w:color="auto"/>
              <w:right w:val="single" w:sz="4" w:space="0" w:color="auto"/>
            </w:tcBorders>
            <w:shd w:val="clear" w:color="auto" w:fill="auto"/>
            <w:noWrap/>
            <w:vAlign w:val="bottom"/>
          </w:tcPr>
          <w:p w14:paraId="5743D49E" w14:textId="3FDA2437"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nil"/>
              <w:left w:val="nil"/>
              <w:bottom w:val="single" w:sz="8" w:space="0" w:color="auto"/>
              <w:right w:val="nil"/>
            </w:tcBorders>
            <w:shd w:val="clear" w:color="auto" w:fill="auto"/>
            <w:noWrap/>
            <w:vAlign w:val="center"/>
          </w:tcPr>
          <w:p w14:paraId="604087DD" w14:textId="2EAC2C6C"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single" w:sz="8" w:space="0" w:color="auto"/>
              <w:right w:val="double" w:sz="4" w:space="0" w:color="auto"/>
            </w:tcBorders>
            <w:shd w:val="clear" w:color="auto" w:fill="auto"/>
            <w:noWrap/>
            <w:vAlign w:val="center"/>
          </w:tcPr>
          <w:p w14:paraId="26A91AA7" w14:textId="1E30FEEF"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double" w:sz="4" w:space="0" w:color="auto"/>
              <w:bottom w:val="single" w:sz="8" w:space="0" w:color="auto"/>
              <w:right w:val="single" w:sz="8" w:space="0" w:color="auto"/>
            </w:tcBorders>
            <w:vAlign w:val="bottom"/>
          </w:tcPr>
          <w:p w14:paraId="40704BB0" w14:textId="36F586B6"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0.00%</w:t>
            </w:r>
          </w:p>
        </w:tc>
        <w:tc>
          <w:tcPr>
            <w:tcW w:w="850" w:type="dxa"/>
            <w:tcBorders>
              <w:top w:val="nil"/>
              <w:left w:val="nil"/>
              <w:bottom w:val="single" w:sz="8" w:space="0" w:color="auto"/>
              <w:right w:val="single" w:sz="8" w:space="0" w:color="auto"/>
            </w:tcBorders>
            <w:vAlign w:val="bottom"/>
          </w:tcPr>
          <w:p w14:paraId="2F1482AB" w14:textId="043DD288"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single" w:sz="8" w:space="0" w:color="auto"/>
              <w:right w:val="single" w:sz="8" w:space="0" w:color="auto"/>
            </w:tcBorders>
            <w:vAlign w:val="bottom"/>
          </w:tcPr>
          <w:p w14:paraId="40E5AAE5" w14:textId="52C259C9"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0.06%</w:t>
            </w:r>
          </w:p>
        </w:tc>
        <w:tc>
          <w:tcPr>
            <w:tcW w:w="850" w:type="dxa"/>
            <w:tcBorders>
              <w:top w:val="nil"/>
              <w:left w:val="nil"/>
              <w:bottom w:val="single" w:sz="8" w:space="0" w:color="auto"/>
              <w:right w:val="single" w:sz="8" w:space="0" w:color="auto"/>
            </w:tcBorders>
            <w:vAlign w:val="center"/>
          </w:tcPr>
          <w:p w14:paraId="45D9E5B0" w14:textId="04FB5E92"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single" w:sz="8" w:space="0" w:color="auto"/>
              <w:right w:val="single" w:sz="8" w:space="0" w:color="auto"/>
            </w:tcBorders>
            <w:vAlign w:val="center"/>
          </w:tcPr>
          <w:p w14:paraId="534D6A40" w14:textId="3A67C5C1"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C60472" w:rsidRPr="00C96086" w14:paraId="1D02084B" w14:textId="77777777" w:rsidTr="0007656B">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EFE68E2" w14:textId="77777777"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310A9812" w14:textId="64BBDE8E"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8" w:author="Hong-Jheng JHU" w:date="2020-01-11T09:45:00Z">
              <w:r>
                <w:rPr>
                  <w:rFonts w:ascii="Arial" w:hAnsi="Arial" w:cs="Arial"/>
                  <w:sz w:val="18"/>
                  <w:szCs w:val="18"/>
                </w:rPr>
                <w:t>0.01%</w:t>
              </w:r>
            </w:ins>
          </w:p>
        </w:tc>
        <w:tc>
          <w:tcPr>
            <w:tcW w:w="850" w:type="dxa"/>
            <w:tcBorders>
              <w:top w:val="single" w:sz="8" w:space="0" w:color="auto"/>
              <w:left w:val="nil"/>
              <w:bottom w:val="single" w:sz="8" w:space="0" w:color="auto"/>
              <w:right w:val="nil"/>
            </w:tcBorders>
            <w:shd w:val="clear" w:color="auto" w:fill="auto"/>
            <w:noWrap/>
            <w:vAlign w:val="bottom"/>
          </w:tcPr>
          <w:p w14:paraId="7E78A8A7" w14:textId="1655D6B7"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29" w:author="Hong-Jheng JHU" w:date="2020-01-11T09:45:00Z">
              <w:r>
                <w:rPr>
                  <w:rFonts w:ascii="Arial" w:hAnsi="Arial" w:cs="Arial"/>
                  <w:sz w:val="18"/>
                  <w:szCs w:val="18"/>
                </w:rPr>
                <w:t>0.02%</w:t>
              </w:r>
            </w:ins>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75EAFEC2" w14:textId="761AD7E2"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30" w:author="Hong-Jheng JHU" w:date="2020-01-11T09:45:00Z">
              <w:r>
                <w:rPr>
                  <w:rFonts w:ascii="Arial" w:hAnsi="Arial" w:cs="Arial"/>
                  <w:sz w:val="18"/>
                  <w:szCs w:val="18"/>
                </w:rPr>
                <w:t>0.00%</w:t>
              </w:r>
            </w:ins>
          </w:p>
        </w:tc>
        <w:tc>
          <w:tcPr>
            <w:tcW w:w="850" w:type="dxa"/>
            <w:tcBorders>
              <w:top w:val="single" w:sz="8" w:space="0" w:color="auto"/>
              <w:left w:val="nil"/>
              <w:bottom w:val="single" w:sz="8" w:space="0" w:color="auto"/>
              <w:right w:val="nil"/>
            </w:tcBorders>
            <w:shd w:val="clear" w:color="auto" w:fill="auto"/>
            <w:noWrap/>
            <w:vAlign w:val="center"/>
          </w:tcPr>
          <w:p w14:paraId="533C4E7D" w14:textId="7ED8FC26"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31" w:author="Hong-Jheng JHU" w:date="2020-01-11T09:45:00Z">
              <w:r>
                <w:rPr>
                  <w:rFonts w:ascii="Arial" w:hAnsi="Arial" w:cs="Arial"/>
                  <w:color w:val="000000"/>
                  <w:sz w:val="18"/>
                  <w:szCs w:val="18"/>
                </w:rPr>
                <w:t>100%</w:t>
              </w:r>
            </w:ins>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4B9BEE8C" w14:textId="654E322B"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32" w:author="Hong-Jheng JHU" w:date="2020-01-11T09:45:00Z">
              <w:r>
                <w:rPr>
                  <w:rFonts w:ascii="Arial" w:hAnsi="Arial" w:cs="Arial"/>
                  <w:color w:val="000000"/>
                  <w:sz w:val="18"/>
                  <w:szCs w:val="18"/>
                </w:rPr>
                <w:t>100%</w:t>
              </w:r>
            </w:ins>
          </w:p>
        </w:tc>
        <w:tc>
          <w:tcPr>
            <w:tcW w:w="850" w:type="dxa"/>
            <w:tcBorders>
              <w:top w:val="single" w:sz="8" w:space="0" w:color="auto"/>
              <w:left w:val="double" w:sz="4" w:space="0" w:color="auto"/>
              <w:bottom w:val="single" w:sz="8" w:space="0" w:color="auto"/>
              <w:right w:val="single" w:sz="8" w:space="0" w:color="auto"/>
            </w:tcBorders>
            <w:vAlign w:val="bottom"/>
          </w:tcPr>
          <w:p w14:paraId="381B423B" w14:textId="45056A4C"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33" w:author="Hong-Jheng JHU" w:date="2020-01-11T09:46:00Z">
              <w:r>
                <w:rPr>
                  <w:rFonts w:ascii="Arial" w:hAnsi="Arial" w:cs="Arial"/>
                  <w:sz w:val="18"/>
                  <w:szCs w:val="18"/>
                </w:rPr>
                <w:t>0.02%</w:t>
              </w:r>
            </w:ins>
          </w:p>
        </w:tc>
        <w:tc>
          <w:tcPr>
            <w:tcW w:w="850" w:type="dxa"/>
            <w:tcBorders>
              <w:top w:val="single" w:sz="8" w:space="0" w:color="auto"/>
              <w:left w:val="nil"/>
              <w:bottom w:val="single" w:sz="8" w:space="0" w:color="auto"/>
              <w:right w:val="single" w:sz="8" w:space="0" w:color="auto"/>
            </w:tcBorders>
            <w:vAlign w:val="bottom"/>
          </w:tcPr>
          <w:p w14:paraId="08C8B551" w14:textId="7BCBC3F1"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34" w:author="Hong-Jheng JHU" w:date="2020-01-11T09:46:00Z">
              <w:r>
                <w:rPr>
                  <w:rFonts w:ascii="Arial" w:hAnsi="Arial" w:cs="Arial"/>
                  <w:sz w:val="18"/>
                  <w:szCs w:val="18"/>
                </w:rPr>
                <w:t>0.04%</w:t>
              </w:r>
            </w:ins>
          </w:p>
        </w:tc>
        <w:tc>
          <w:tcPr>
            <w:tcW w:w="850" w:type="dxa"/>
            <w:tcBorders>
              <w:top w:val="single" w:sz="8" w:space="0" w:color="auto"/>
              <w:left w:val="nil"/>
              <w:bottom w:val="single" w:sz="8" w:space="0" w:color="auto"/>
              <w:right w:val="single" w:sz="8" w:space="0" w:color="auto"/>
            </w:tcBorders>
            <w:vAlign w:val="bottom"/>
          </w:tcPr>
          <w:p w14:paraId="16E09CC6" w14:textId="5328E8B0"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35" w:author="Hong-Jheng JHU" w:date="2020-01-11T09:46:00Z">
              <w:r>
                <w:rPr>
                  <w:rFonts w:ascii="Arial" w:hAnsi="Arial" w:cs="Arial"/>
                  <w:sz w:val="18"/>
                  <w:szCs w:val="18"/>
                </w:rPr>
                <w:t>0.02%</w:t>
              </w:r>
            </w:ins>
          </w:p>
        </w:tc>
        <w:tc>
          <w:tcPr>
            <w:tcW w:w="850" w:type="dxa"/>
            <w:tcBorders>
              <w:top w:val="single" w:sz="8" w:space="0" w:color="auto"/>
              <w:left w:val="nil"/>
              <w:bottom w:val="single" w:sz="8" w:space="0" w:color="auto"/>
              <w:right w:val="single" w:sz="8" w:space="0" w:color="auto"/>
            </w:tcBorders>
            <w:vAlign w:val="center"/>
          </w:tcPr>
          <w:p w14:paraId="41EB222F" w14:textId="637396C1"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36" w:author="Hong-Jheng JHU" w:date="2020-01-11T09:46:00Z">
              <w:r>
                <w:rPr>
                  <w:rFonts w:ascii="Arial" w:hAnsi="Arial" w:cs="Arial"/>
                  <w:color w:val="000000"/>
                  <w:sz w:val="18"/>
                  <w:szCs w:val="18"/>
                </w:rPr>
                <w:t>100%</w:t>
              </w:r>
            </w:ins>
          </w:p>
        </w:tc>
        <w:tc>
          <w:tcPr>
            <w:tcW w:w="850" w:type="dxa"/>
            <w:tcBorders>
              <w:top w:val="single" w:sz="8" w:space="0" w:color="auto"/>
              <w:left w:val="nil"/>
              <w:bottom w:val="single" w:sz="8" w:space="0" w:color="auto"/>
              <w:right w:val="single" w:sz="8" w:space="0" w:color="auto"/>
            </w:tcBorders>
            <w:vAlign w:val="center"/>
          </w:tcPr>
          <w:p w14:paraId="748B3F23" w14:textId="646B5CC0"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37" w:author="Hong-Jheng JHU" w:date="2020-01-11T09:46:00Z">
              <w:r>
                <w:rPr>
                  <w:rFonts w:ascii="Arial" w:hAnsi="Arial" w:cs="Arial"/>
                  <w:color w:val="000000"/>
                  <w:sz w:val="18"/>
                  <w:szCs w:val="18"/>
                </w:rPr>
                <w:t>100%</w:t>
              </w:r>
            </w:ins>
          </w:p>
        </w:tc>
      </w:tr>
      <w:tr w:rsidR="00503C56" w:rsidRPr="00C96086" w14:paraId="10BBC1BD" w14:textId="77777777" w:rsidTr="0007656B">
        <w:trPr>
          <w:trHeight w:val="255"/>
        </w:trPr>
        <w:tc>
          <w:tcPr>
            <w:tcW w:w="809" w:type="dxa"/>
            <w:tcBorders>
              <w:top w:val="nil"/>
              <w:left w:val="nil"/>
              <w:bottom w:val="nil"/>
              <w:right w:val="nil"/>
            </w:tcBorders>
            <w:shd w:val="clear" w:color="auto" w:fill="auto"/>
            <w:noWrap/>
            <w:vAlign w:val="center"/>
            <w:hideMark/>
          </w:tcPr>
          <w:p w14:paraId="7204F258"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D216A6"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C96086">
              <w:rPr>
                <w:rFonts w:ascii="Arial" w:eastAsia="Malgun Gothic" w:hAnsi="Arial" w:cs="Arial"/>
                <w:b/>
                <w:bCs/>
                <w:color w:val="000000"/>
                <w:sz w:val="18"/>
                <w:szCs w:val="18"/>
                <w:lang w:eastAsia="ko-KR"/>
              </w:rPr>
              <w:t xml:space="preserve">　</w:t>
            </w:r>
            <w:r w:rsidRPr="00C96086">
              <w:rPr>
                <w:rFonts w:ascii="Malgun Gothic" w:eastAsia="Malgun Gothic" w:hAnsi="Malgun Gothic" w:cs="Gulim" w:hint="eastAsia"/>
                <w:color w:val="000000"/>
                <w:sz w:val="24"/>
                <w:szCs w:val="24"/>
                <w:lang w:eastAsia="ko-KR"/>
              </w:rPr>
              <w:t xml:space="preserve">　</w:t>
            </w:r>
            <w:r>
              <w:rPr>
                <w:rFonts w:ascii="Arial" w:eastAsia="Malgun Gothic" w:hAnsi="Arial" w:cs="Arial"/>
                <w:b/>
                <w:bCs/>
                <w:color w:val="000000"/>
                <w:sz w:val="18"/>
                <w:szCs w:val="18"/>
                <w:lang w:eastAsia="ko-KR"/>
              </w:rPr>
              <w:t>Random access Main10</w:t>
            </w:r>
          </w:p>
        </w:tc>
      </w:tr>
      <w:tr w:rsidR="00503C56" w:rsidRPr="00C96086" w14:paraId="30383723" w14:textId="77777777" w:rsidTr="0007656B">
        <w:trPr>
          <w:trHeight w:val="255"/>
        </w:trPr>
        <w:tc>
          <w:tcPr>
            <w:tcW w:w="809" w:type="dxa"/>
            <w:tcBorders>
              <w:top w:val="nil"/>
              <w:left w:val="nil"/>
              <w:bottom w:val="nil"/>
              <w:right w:val="nil"/>
            </w:tcBorders>
            <w:shd w:val="clear" w:color="auto" w:fill="auto"/>
            <w:noWrap/>
            <w:vAlign w:val="center"/>
            <w:hideMark/>
          </w:tcPr>
          <w:p w14:paraId="0E04249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4FFB64E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1</w:t>
            </w:r>
            <w:r w:rsidRPr="00C96086">
              <w:rPr>
                <w:rFonts w:ascii="Arial" w:eastAsia="Malgun Gothic"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7A5BD646"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0</w:t>
            </w:r>
          </w:p>
        </w:tc>
      </w:tr>
      <w:tr w:rsidR="00503C56" w:rsidRPr="00C96086" w14:paraId="66FC200E" w14:textId="77777777" w:rsidTr="0007656B">
        <w:trPr>
          <w:trHeight w:val="255"/>
        </w:trPr>
        <w:tc>
          <w:tcPr>
            <w:tcW w:w="809" w:type="dxa"/>
            <w:tcBorders>
              <w:top w:val="nil"/>
              <w:left w:val="nil"/>
              <w:bottom w:val="nil"/>
              <w:right w:val="nil"/>
            </w:tcBorders>
            <w:shd w:val="clear" w:color="auto" w:fill="auto"/>
            <w:noWrap/>
            <w:vAlign w:val="center"/>
            <w:hideMark/>
          </w:tcPr>
          <w:p w14:paraId="77A80F5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0562078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1CC693A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091AC1C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62881EB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1B10551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c>
          <w:tcPr>
            <w:tcW w:w="850" w:type="dxa"/>
            <w:tcBorders>
              <w:top w:val="single" w:sz="8" w:space="0" w:color="auto"/>
              <w:left w:val="double" w:sz="4" w:space="0" w:color="auto"/>
              <w:bottom w:val="single" w:sz="8" w:space="0" w:color="auto"/>
              <w:right w:val="single" w:sz="8" w:space="0" w:color="auto"/>
            </w:tcBorders>
            <w:vAlign w:val="center"/>
          </w:tcPr>
          <w:p w14:paraId="5C9DF733"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33214C2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1F741C5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4470D03C"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single" w:sz="8" w:space="0" w:color="auto"/>
            </w:tcBorders>
            <w:vAlign w:val="center"/>
          </w:tcPr>
          <w:p w14:paraId="36F16D5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r>
      <w:tr w:rsidR="00B67CE0" w:rsidRPr="00C96086" w14:paraId="3154CC62"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7166B28B" w14:textId="77777777"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0BDC6933" w14:textId="68B98857"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nil"/>
            </w:tcBorders>
            <w:shd w:val="clear" w:color="auto" w:fill="auto"/>
            <w:noWrap/>
            <w:vAlign w:val="bottom"/>
          </w:tcPr>
          <w:p w14:paraId="21BC6FD1" w14:textId="76E09F5C"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0.06%</w:t>
            </w:r>
          </w:p>
        </w:tc>
        <w:tc>
          <w:tcPr>
            <w:tcW w:w="850" w:type="dxa"/>
            <w:tcBorders>
              <w:top w:val="nil"/>
              <w:left w:val="nil"/>
              <w:bottom w:val="nil"/>
              <w:right w:val="single" w:sz="4" w:space="0" w:color="auto"/>
            </w:tcBorders>
            <w:shd w:val="clear" w:color="auto" w:fill="auto"/>
            <w:noWrap/>
            <w:vAlign w:val="bottom"/>
          </w:tcPr>
          <w:p w14:paraId="551A77CC" w14:textId="37060F72"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0.06%</w:t>
            </w:r>
          </w:p>
        </w:tc>
        <w:tc>
          <w:tcPr>
            <w:tcW w:w="850" w:type="dxa"/>
            <w:tcBorders>
              <w:top w:val="nil"/>
              <w:left w:val="nil"/>
              <w:bottom w:val="nil"/>
              <w:right w:val="nil"/>
            </w:tcBorders>
            <w:shd w:val="clear" w:color="auto" w:fill="auto"/>
            <w:noWrap/>
            <w:vAlign w:val="center"/>
          </w:tcPr>
          <w:p w14:paraId="7372A2E6" w14:textId="739EEF68"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0FE050F0" w14:textId="1FC77620"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2B8DB293" w14:textId="0AE530EE"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8" w:space="0" w:color="auto"/>
            </w:tcBorders>
            <w:vAlign w:val="bottom"/>
          </w:tcPr>
          <w:p w14:paraId="76086B65" w14:textId="3991DD47"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single" w:sz="8" w:space="0" w:color="auto"/>
            </w:tcBorders>
            <w:vAlign w:val="bottom"/>
          </w:tcPr>
          <w:p w14:paraId="3C0CF229" w14:textId="348C564D"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8" w:space="0" w:color="auto"/>
            </w:tcBorders>
            <w:vAlign w:val="center"/>
          </w:tcPr>
          <w:p w14:paraId="57B2DB18" w14:textId="4E5EB6C3"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038C1D83" w14:textId="76D654E1"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B67CE0" w:rsidRPr="00C96086" w14:paraId="7BB0A98B"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1D31A25F" w14:textId="77777777"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142ED707" w14:textId="1D6B746C"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-0.02%</w:t>
            </w:r>
          </w:p>
        </w:tc>
        <w:tc>
          <w:tcPr>
            <w:tcW w:w="850" w:type="dxa"/>
            <w:tcBorders>
              <w:top w:val="nil"/>
              <w:left w:val="nil"/>
              <w:bottom w:val="nil"/>
              <w:right w:val="nil"/>
            </w:tcBorders>
            <w:shd w:val="clear" w:color="auto" w:fill="auto"/>
            <w:noWrap/>
            <w:vAlign w:val="bottom"/>
          </w:tcPr>
          <w:p w14:paraId="63FBEA14" w14:textId="3A9B6A1D"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0.07%</w:t>
            </w:r>
          </w:p>
        </w:tc>
        <w:tc>
          <w:tcPr>
            <w:tcW w:w="850" w:type="dxa"/>
            <w:tcBorders>
              <w:top w:val="nil"/>
              <w:left w:val="nil"/>
              <w:bottom w:val="nil"/>
              <w:right w:val="single" w:sz="4" w:space="0" w:color="auto"/>
            </w:tcBorders>
            <w:shd w:val="clear" w:color="auto" w:fill="auto"/>
            <w:noWrap/>
            <w:vAlign w:val="bottom"/>
          </w:tcPr>
          <w:p w14:paraId="524FE67E" w14:textId="550E988C"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nil"/>
              <w:right w:val="nil"/>
            </w:tcBorders>
            <w:shd w:val="clear" w:color="auto" w:fill="auto"/>
            <w:noWrap/>
            <w:vAlign w:val="center"/>
          </w:tcPr>
          <w:p w14:paraId="5E4A58D2" w14:textId="4D916B7B"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101%</w:t>
            </w:r>
          </w:p>
        </w:tc>
        <w:tc>
          <w:tcPr>
            <w:tcW w:w="850" w:type="dxa"/>
            <w:tcBorders>
              <w:top w:val="nil"/>
              <w:left w:val="nil"/>
              <w:bottom w:val="nil"/>
              <w:right w:val="double" w:sz="4" w:space="0" w:color="auto"/>
            </w:tcBorders>
            <w:shd w:val="clear" w:color="auto" w:fill="auto"/>
            <w:noWrap/>
            <w:vAlign w:val="center"/>
          </w:tcPr>
          <w:p w14:paraId="653E6374" w14:textId="33E3DFA3"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257A39F3" w14:textId="6C5E0E13"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8" w:space="0" w:color="auto"/>
            </w:tcBorders>
            <w:vAlign w:val="bottom"/>
          </w:tcPr>
          <w:p w14:paraId="5D0DECD4" w14:textId="3F800FDA"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0.18%</w:t>
            </w:r>
          </w:p>
        </w:tc>
        <w:tc>
          <w:tcPr>
            <w:tcW w:w="850" w:type="dxa"/>
            <w:tcBorders>
              <w:top w:val="nil"/>
              <w:left w:val="nil"/>
              <w:bottom w:val="nil"/>
              <w:right w:val="single" w:sz="8" w:space="0" w:color="auto"/>
            </w:tcBorders>
            <w:vAlign w:val="bottom"/>
          </w:tcPr>
          <w:p w14:paraId="7A435AC7" w14:textId="54EB77D2"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0.09%</w:t>
            </w:r>
          </w:p>
        </w:tc>
        <w:tc>
          <w:tcPr>
            <w:tcW w:w="850" w:type="dxa"/>
            <w:tcBorders>
              <w:top w:val="nil"/>
              <w:left w:val="nil"/>
              <w:bottom w:val="nil"/>
              <w:right w:val="single" w:sz="8" w:space="0" w:color="auto"/>
            </w:tcBorders>
            <w:vAlign w:val="center"/>
          </w:tcPr>
          <w:p w14:paraId="04FE755D" w14:textId="208E1F13"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30E92802" w14:textId="60B137FB" w:rsidR="00B67CE0" w:rsidRPr="00C96086" w:rsidRDefault="00B67CE0" w:rsidP="00B67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C60472" w:rsidRPr="00C96086" w14:paraId="6ACF5A31"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43652B03" w14:textId="77777777"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1B2FF320" w14:textId="1F6B992C"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38" w:author="Hong-Jheng JHU" w:date="2020-01-11T09:45:00Z">
              <w:r>
                <w:rPr>
                  <w:rFonts w:ascii="Arial" w:hAnsi="Arial" w:cs="Arial"/>
                  <w:sz w:val="18"/>
                  <w:szCs w:val="18"/>
                </w:rPr>
                <w:t>0.03%</w:t>
              </w:r>
            </w:ins>
          </w:p>
        </w:tc>
        <w:tc>
          <w:tcPr>
            <w:tcW w:w="850" w:type="dxa"/>
            <w:tcBorders>
              <w:top w:val="nil"/>
              <w:left w:val="nil"/>
              <w:bottom w:val="nil"/>
              <w:right w:val="nil"/>
            </w:tcBorders>
            <w:shd w:val="clear" w:color="auto" w:fill="auto"/>
            <w:noWrap/>
            <w:vAlign w:val="bottom"/>
          </w:tcPr>
          <w:p w14:paraId="198ECEB8" w14:textId="7DDFEC12"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39" w:author="Hong-Jheng JHU" w:date="2020-01-11T09:45:00Z">
              <w:r>
                <w:rPr>
                  <w:rFonts w:ascii="Arial" w:hAnsi="Arial" w:cs="Arial"/>
                  <w:sz w:val="18"/>
                  <w:szCs w:val="18"/>
                </w:rPr>
                <w:t>0.02%</w:t>
              </w:r>
            </w:ins>
          </w:p>
        </w:tc>
        <w:tc>
          <w:tcPr>
            <w:tcW w:w="850" w:type="dxa"/>
            <w:tcBorders>
              <w:top w:val="nil"/>
              <w:left w:val="nil"/>
              <w:bottom w:val="nil"/>
              <w:right w:val="single" w:sz="4" w:space="0" w:color="auto"/>
            </w:tcBorders>
            <w:shd w:val="clear" w:color="auto" w:fill="auto"/>
            <w:noWrap/>
            <w:vAlign w:val="bottom"/>
          </w:tcPr>
          <w:p w14:paraId="169D363F" w14:textId="12706C7F"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40" w:author="Hong-Jheng JHU" w:date="2020-01-11T09:45:00Z">
              <w:r>
                <w:rPr>
                  <w:rFonts w:ascii="Arial" w:hAnsi="Arial" w:cs="Arial"/>
                  <w:sz w:val="18"/>
                  <w:szCs w:val="18"/>
                </w:rPr>
                <w:t>0.05%</w:t>
              </w:r>
            </w:ins>
          </w:p>
        </w:tc>
        <w:tc>
          <w:tcPr>
            <w:tcW w:w="850" w:type="dxa"/>
            <w:tcBorders>
              <w:top w:val="nil"/>
              <w:left w:val="nil"/>
              <w:bottom w:val="nil"/>
              <w:right w:val="nil"/>
            </w:tcBorders>
            <w:shd w:val="clear" w:color="auto" w:fill="auto"/>
            <w:noWrap/>
            <w:vAlign w:val="center"/>
          </w:tcPr>
          <w:p w14:paraId="2836DAB7" w14:textId="7DFF04A6"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41" w:author="Hong-Jheng JHU" w:date="2020-01-11T09:45:00Z">
              <w:r>
                <w:rPr>
                  <w:rFonts w:ascii="Arial" w:hAnsi="Arial" w:cs="Arial"/>
                  <w:color w:val="000000"/>
                  <w:sz w:val="18"/>
                  <w:szCs w:val="18"/>
                </w:rPr>
                <w:t>99%</w:t>
              </w:r>
            </w:ins>
          </w:p>
        </w:tc>
        <w:tc>
          <w:tcPr>
            <w:tcW w:w="850" w:type="dxa"/>
            <w:tcBorders>
              <w:top w:val="nil"/>
              <w:left w:val="nil"/>
              <w:bottom w:val="nil"/>
              <w:right w:val="double" w:sz="4" w:space="0" w:color="auto"/>
            </w:tcBorders>
            <w:shd w:val="clear" w:color="auto" w:fill="auto"/>
            <w:noWrap/>
            <w:vAlign w:val="center"/>
          </w:tcPr>
          <w:p w14:paraId="5B71716D" w14:textId="3B623D34"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42" w:author="Hong-Jheng JHU" w:date="2020-01-11T09:45:00Z">
              <w:r>
                <w:rPr>
                  <w:rFonts w:ascii="Arial" w:hAnsi="Arial" w:cs="Arial"/>
                  <w:color w:val="000000"/>
                  <w:sz w:val="18"/>
                  <w:szCs w:val="18"/>
                </w:rPr>
                <w:t>100%</w:t>
              </w:r>
            </w:ins>
          </w:p>
        </w:tc>
        <w:tc>
          <w:tcPr>
            <w:tcW w:w="850" w:type="dxa"/>
            <w:tcBorders>
              <w:top w:val="nil"/>
              <w:left w:val="double" w:sz="4" w:space="0" w:color="auto"/>
              <w:bottom w:val="nil"/>
              <w:right w:val="single" w:sz="8" w:space="0" w:color="auto"/>
            </w:tcBorders>
            <w:vAlign w:val="bottom"/>
          </w:tcPr>
          <w:p w14:paraId="2A193F5C" w14:textId="69BE901F"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43" w:author="Hong-Jheng JHU" w:date="2020-01-11T09:46:00Z">
              <w:r>
                <w:rPr>
                  <w:rFonts w:ascii="Arial" w:hAnsi="Arial" w:cs="Arial"/>
                  <w:sz w:val="18"/>
                  <w:szCs w:val="18"/>
                </w:rPr>
                <w:t>0.02%</w:t>
              </w:r>
            </w:ins>
          </w:p>
        </w:tc>
        <w:tc>
          <w:tcPr>
            <w:tcW w:w="850" w:type="dxa"/>
            <w:tcBorders>
              <w:top w:val="nil"/>
              <w:left w:val="nil"/>
              <w:bottom w:val="nil"/>
              <w:right w:val="single" w:sz="8" w:space="0" w:color="auto"/>
            </w:tcBorders>
            <w:vAlign w:val="bottom"/>
          </w:tcPr>
          <w:p w14:paraId="25A08151" w14:textId="4EABF012"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44" w:author="Hong-Jheng JHU" w:date="2020-01-11T09:46:00Z">
              <w:r>
                <w:rPr>
                  <w:rFonts w:ascii="Arial" w:hAnsi="Arial" w:cs="Arial"/>
                  <w:sz w:val="18"/>
                  <w:szCs w:val="18"/>
                </w:rPr>
                <w:t>0.00%</w:t>
              </w:r>
            </w:ins>
          </w:p>
        </w:tc>
        <w:tc>
          <w:tcPr>
            <w:tcW w:w="850" w:type="dxa"/>
            <w:tcBorders>
              <w:top w:val="nil"/>
              <w:left w:val="nil"/>
              <w:bottom w:val="nil"/>
              <w:right w:val="single" w:sz="8" w:space="0" w:color="auto"/>
            </w:tcBorders>
            <w:vAlign w:val="bottom"/>
          </w:tcPr>
          <w:p w14:paraId="198DD28D" w14:textId="3525B137"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45" w:author="Hong-Jheng JHU" w:date="2020-01-11T09:46:00Z">
              <w:r>
                <w:rPr>
                  <w:rFonts w:ascii="Arial" w:hAnsi="Arial" w:cs="Arial"/>
                  <w:sz w:val="18"/>
                  <w:szCs w:val="18"/>
                </w:rPr>
                <w:t>0.01%</w:t>
              </w:r>
            </w:ins>
          </w:p>
        </w:tc>
        <w:tc>
          <w:tcPr>
            <w:tcW w:w="850" w:type="dxa"/>
            <w:tcBorders>
              <w:top w:val="nil"/>
              <w:left w:val="nil"/>
              <w:bottom w:val="nil"/>
              <w:right w:val="single" w:sz="8" w:space="0" w:color="auto"/>
            </w:tcBorders>
            <w:vAlign w:val="center"/>
          </w:tcPr>
          <w:p w14:paraId="70D321B1" w14:textId="020C5A2F"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46" w:author="Hong-Jheng JHU" w:date="2020-01-11T09:46:00Z">
              <w:r>
                <w:rPr>
                  <w:rFonts w:ascii="Arial" w:hAnsi="Arial" w:cs="Arial"/>
                  <w:color w:val="000000"/>
                  <w:sz w:val="18"/>
                  <w:szCs w:val="18"/>
                </w:rPr>
                <w:t>100%</w:t>
              </w:r>
            </w:ins>
          </w:p>
        </w:tc>
        <w:tc>
          <w:tcPr>
            <w:tcW w:w="850" w:type="dxa"/>
            <w:tcBorders>
              <w:top w:val="nil"/>
              <w:left w:val="nil"/>
              <w:bottom w:val="nil"/>
              <w:right w:val="single" w:sz="8" w:space="0" w:color="auto"/>
            </w:tcBorders>
            <w:vAlign w:val="center"/>
          </w:tcPr>
          <w:p w14:paraId="6EC08586" w14:textId="2EEC7054"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47" w:author="Hong-Jheng JHU" w:date="2020-01-11T09:46:00Z">
              <w:r>
                <w:rPr>
                  <w:rFonts w:ascii="Arial" w:hAnsi="Arial" w:cs="Arial"/>
                  <w:color w:val="000000"/>
                  <w:sz w:val="18"/>
                  <w:szCs w:val="18"/>
                </w:rPr>
                <w:t>99%</w:t>
              </w:r>
            </w:ins>
          </w:p>
        </w:tc>
      </w:tr>
      <w:tr w:rsidR="00EE66B9" w:rsidRPr="00C96086" w14:paraId="742D34F5"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2FC3F506" w14:textId="77777777"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0B9BBE53" w14:textId="6A6C192F"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nil"/>
            </w:tcBorders>
            <w:shd w:val="clear" w:color="auto" w:fill="auto"/>
            <w:noWrap/>
            <w:vAlign w:val="bottom"/>
          </w:tcPr>
          <w:p w14:paraId="70E13324" w14:textId="500F11D1"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0.14%</w:t>
            </w:r>
          </w:p>
        </w:tc>
        <w:tc>
          <w:tcPr>
            <w:tcW w:w="850" w:type="dxa"/>
            <w:tcBorders>
              <w:top w:val="nil"/>
              <w:left w:val="nil"/>
              <w:bottom w:val="nil"/>
              <w:right w:val="single" w:sz="4" w:space="0" w:color="auto"/>
            </w:tcBorders>
            <w:shd w:val="clear" w:color="auto" w:fill="auto"/>
            <w:noWrap/>
            <w:vAlign w:val="bottom"/>
          </w:tcPr>
          <w:p w14:paraId="0A73E6BD" w14:textId="6D2B4E6C"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0.14%</w:t>
            </w:r>
          </w:p>
        </w:tc>
        <w:tc>
          <w:tcPr>
            <w:tcW w:w="850" w:type="dxa"/>
            <w:tcBorders>
              <w:top w:val="nil"/>
              <w:left w:val="nil"/>
              <w:bottom w:val="nil"/>
              <w:right w:val="nil"/>
            </w:tcBorders>
            <w:shd w:val="clear" w:color="auto" w:fill="auto"/>
            <w:noWrap/>
            <w:vAlign w:val="center"/>
          </w:tcPr>
          <w:p w14:paraId="1B67A17A" w14:textId="316C7AB9"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71AA7D5D" w14:textId="29ACDDDB"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nil"/>
              <w:right w:val="single" w:sz="8" w:space="0" w:color="auto"/>
            </w:tcBorders>
            <w:vAlign w:val="bottom"/>
          </w:tcPr>
          <w:p w14:paraId="349853E5" w14:textId="7A5D21F9"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0.13%</w:t>
            </w:r>
          </w:p>
        </w:tc>
        <w:tc>
          <w:tcPr>
            <w:tcW w:w="850" w:type="dxa"/>
            <w:tcBorders>
              <w:top w:val="nil"/>
              <w:left w:val="nil"/>
              <w:bottom w:val="nil"/>
              <w:right w:val="single" w:sz="8" w:space="0" w:color="auto"/>
            </w:tcBorders>
            <w:vAlign w:val="bottom"/>
          </w:tcPr>
          <w:p w14:paraId="52D73C73" w14:textId="61ED4B69"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0.30%</w:t>
            </w:r>
          </w:p>
        </w:tc>
        <w:tc>
          <w:tcPr>
            <w:tcW w:w="850" w:type="dxa"/>
            <w:tcBorders>
              <w:top w:val="nil"/>
              <w:left w:val="nil"/>
              <w:bottom w:val="nil"/>
              <w:right w:val="single" w:sz="8" w:space="0" w:color="auto"/>
            </w:tcBorders>
            <w:vAlign w:val="bottom"/>
          </w:tcPr>
          <w:p w14:paraId="2636F3D3" w14:textId="6772E205"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0.16%</w:t>
            </w:r>
          </w:p>
        </w:tc>
        <w:tc>
          <w:tcPr>
            <w:tcW w:w="850" w:type="dxa"/>
            <w:tcBorders>
              <w:top w:val="nil"/>
              <w:left w:val="nil"/>
              <w:bottom w:val="nil"/>
              <w:right w:val="single" w:sz="8" w:space="0" w:color="auto"/>
            </w:tcBorders>
            <w:vAlign w:val="center"/>
          </w:tcPr>
          <w:p w14:paraId="2534BCA5" w14:textId="3D55C2B7"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single" w:sz="8" w:space="0" w:color="auto"/>
            </w:tcBorders>
            <w:vAlign w:val="center"/>
          </w:tcPr>
          <w:p w14:paraId="7335DB5B" w14:textId="1E1BCBB6" w:rsidR="00EE66B9" w:rsidRPr="00C96086" w:rsidRDefault="00EE66B9" w:rsidP="00EE6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r>
      <w:tr w:rsidR="00C60472" w:rsidRPr="00C96086" w14:paraId="609288A3"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0555816F" w14:textId="77777777"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CC</w:t>
            </w:r>
          </w:p>
        </w:tc>
        <w:tc>
          <w:tcPr>
            <w:tcW w:w="850" w:type="dxa"/>
            <w:tcBorders>
              <w:top w:val="nil"/>
              <w:left w:val="nil"/>
              <w:bottom w:val="single" w:sz="8" w:space="0" w:color="auto"/>
              <w:right w:val="nil"/>
            </w:tcBorders>
            <w:shd w:val="clear" w:color="auto" w:fill="auto"/>
            <w:noWrap/>
            <w:vAlign w:val="bottom"/>
          </w:tcPr>
          <w:p w14:paraId="3C533E7D" w14:textId="67C7DB72"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-0.05%</w:t>
            </w:r>
          </w:p>
        </w:tc>
        <w:tc>
          <w:tcPr>
            <w:tcW w:w="850" w:type="dxa"/>
            <w:tcBorders>
              <w:top w:val="nil"/>
              <w:left w:val="nil"/>
              <w:bottom w:val="single" w:sz="8" w:space="0" w:color="auto"/>
              <w:right w:val="nil"/>
            </w:tcBorders>
            <w:shd w:val="clear" w:color="auto" w:fill="auto"/>
            <w:noWrap/>
            <w:vAlign w:val="bottom"/>
          </w:tcPr>
          <w:p w14:paraId="60911FF8" w14:textId="793A89CA"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-0.04%</w:t>
            </w:r>
          </w:p>
        </w:tc>
        <w:tc>
          <w:tcPr>
            <w:tcW w:w="850" w:type="dxa"/>
            <w:tcBorders>
              <w:top w:val="nil"/>
              <w:left w:val="nil"/>
              <w:bottom w:val="single" w:sz="8" w:space="0" w:color="auto"/>
              <w:right w:val="single" w:sz="4" w:space="0" w:color="auto"/>
            </w:tcBorders>
            <w:shd w:val="clear" w:color="auto" w:fill="auto"/>
            <w:noWrap/>
            <w:vAlign w:val="bottom"/>
          </w:tcPr>
          <w:p w14:paraId="3A844FC6" w14:textId="55C5015E"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0.10%</w:t>
            </w:r>
          </w:p>
        </w:tc>
        <w:tc>
          <w:tcPr>
            <w:tcW w:w="850" w:type="dxa"/>
            <w:tcBorders>
              <w:top w:val="nil"/>
              <w:left w:val="nil"/>
              <w:bottom w:val="single" w:sz="8" w:space="0" w:color="auto"/>
              <w:right w:val="nil"/>
            </w:tcBorders>
            <w:shd w:val="clear" w:color="auto" w:fill="auto"/>
            <w:noWrap/>
            <w:vAlign w:val="center"/>
          </w:tcPr>
          <w:p w14:paraId="00F5413D" w14:textId="01D25E13"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single" w:sz="8" w:space="0" w:color="auto"/>
              <w:right w:val="double" w:sz="4" w:space="0" w:color="auto"/>
            </w:tcBorders>
            <w:shd w:val="clear" w:color="auto" w:fill="auto"/>
            <w:noWrap/>
            <w:vAlign w:val="center"/>
          </w:tcPr>
          <w:p w14:paraId="5BD480A0" w14:textId="7E6FBA18"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double" w:sz="4" w:space="0" w:color="auto"/>
              <w:bottom w:val="single" w:sz="8" w:space="0" w:color="auto"/>
              <w:right w:val="single" w:sz="8" w:space="0" w:color="auto"/>
            </w:tcBorders>
            <w:vAlign w:val="bottom"/>
          </w:tcPr>
          <w:p w14:paraId="02574E33" w14:textId="291543C0"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48" w:author="Hong-Jheng JHU" w:date="2020-01-11T09:46:00Z">
              <w:r>
                <w:rPr>
                  <w:rFonts w:ascii="Arial" w:hAnsi="Arial" w:cs="Arial"/>
                  <w:sz w:val="18"/>
                  <w:szCs w:val="18"/>
                </w:rPr>
                <w:t>-0.01%</w:t>
              </w:r>
            </w:ins>
          </w:p>
        </w:tc>
        <w:tc>
          <w:tcPr>
            <w:tcW w:w="850" w:type="dxa"/>
            <w:tcBorders>
              <w:top w:val="nil"/>
              <w:left w:val="nil"/>
              <w:bottom w:val="single" w:sz="8" w:space="0" w:color="auto"/>
              <w:right w:val="single" w:sz="8" w:space="0" w:color="auto"/>
            </w:tcBorders>
            <w:vAlign w:val="bottom"/>
          </w:tcPr>
          <w:p w14:paraId="6A5FB1D2" w14:textId="2FD4EA3A"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49" w:author="Hong-Jheng JHU" w:date="2020-01-11T09:46:00Z">
              <w:r>
                <w:rPr>
                  <w:rFonts w:ascii="Arial" w:hAnsi="Arial" w:cs="Arial"/>
                  <w:sz w:val="18"/>
                  <w:szCs w:val="18"/>
                </w:rPr>
                <w:t>-0.07%</w:t>
              </w:r>
            </w:ins>
          </w:p>
        </w:tc>
        <w:tc>
          <w:tcPr>
            <w:tcW w:w="850" w:type="dxa"/>
            <w:tcBorders>
              <w:top w:val="nil"/>
              <w:left w:val="nil"/>
              <w:bottom w:val="single" w:sz="8" w:space="0" w:color="auto"/>
              <w:right w:val="single" w:sz="8" w:space="0" w:color="auto"/>
            </w:tcBorders>
            <w:vAlign w:val="bottom"/>
          </w:tcPr>
          <w:p w14:paraId="7435C770" w14:textId="162A85DE"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50" w:author="Hong-Jheng JHU" w:date="2020-01-11T09:46:00Z">
              <w:r>
                <w:rPr>
                  <w:rFonts w:ascii="Arial" w:hAnsi="Arial" w:cs="Arial"/>
                  <w:sz w:val="18"/>
                  <w:szCs w:val="18"/>
                </w:rPr>
                <w:t>0.04%</w:t>
              </w:r>
            </w:ins>
          </w:p>
        </w:tc>
        <w:tc>
          <w:tcPr>
            <w:tcW w:w="850" w:type="dxa"/>
            <w:tcBorders>
              <w:top w:val="nil"/>
              <w:left w:val="nil"/>
              <w:bottom w:val="single" w:sz="8" w:space="0" w:color="auto"/>
              <w:right w:val="single" w:sz="8" w:space="0" w:color="auto"/>
            </w:tcBorders>
            <w:vAlign w:val="center"/>
          </w:tcPr>
          <w:p w14:paraId="4E311816" w14:textId="785E6478"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51" w:author="Hong-Jheng JHU" w:date="2020-01-11T09:46:00Z">
              <w:r>
                <w:rPr>
                  <w:rFonts w:ascii="Arial" w:hAnsi="Arial" w:cs="Arial"/>
                  <w:color w:val="000000"/>
                  <w:sz w:val="18"/>
                  <w:szCs w:val="18"/>
                </w:rPr>
                <w:t>100%</w:t>
              </w:r>
            </w:ins>
          </w:p>
        </w:tc>
        <w:tc>
          <w:tcPr>
            <w:tcW w:w="850" w:type="dxa"/>
            <w:tcBorders>
              <w:top w:val="nil"/>
              <w:left w:val="nil"/>
              <w:bottom w:val="single" w:sz="8" w:space="0" w:color="auto"/>
              <w:right w:val="single" w:sz="8" w:space="0" w:color="auto"/>
            </w:tcBorders>
            <w:vAlign w:val="center"/>
          </w:tcPr>
          <w:p w14:paraId="4C75DC55" w14:textId="58415317"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52" w:author="Hong-Jheng JHU" w:date="2020-01-11T09:46:00Z">
              <w:r>
                <w:rPr>
                  <w:rFonts w:ascii="Arial" w:hAnsi="Arial" w:cs="Arial"/>
                  <w:color w:val="000000"/>
                  <w:sz w:val="18"/>
                  <w:szCs w:val="18"/>
                </w:rPr>
                <w:t>99%</w:t>
              </w:r>
            </w:ins>
          </w:p>
        </w:tc>
      </w:tr>
      <w:tr w:rsidR="00C60472" w:rsidRPr="00C96086" w14:paraId="426C3C95" w14:textId="77777777" w:rsidTr="0007656B">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90B44C" w14:textId="77777777"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7A61B4B4" w14:textId="04C7F801"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53" w:author="Hong-Jheng JHU" w:date="2020-01-11T09:45:00Z">
              <w:r>
                <w:rPr>
                  <w:rFonts w:ascii="Arial" w:hAnsi="Arial" w:cs="Arial"/>
                  <w:sz w:val="18"/>
                  <w:szCs w:val="18"/>
                </w:rPr>
                <w:t>0.01%</w:t>
              </w:r>
            </w:ins>
          </w:p>
        </w:tc>
        <w:tc>
          <w:tcPr>
            <w:tcW w:w="850" w:type="dxa"/>
            <w:tcBorders>
              <w:top w:val="single" w:sz="8" w:space="0" w:color="auto"/>
              <w:left w:val="nil"/>
              <w:bottom w:val="single" w:sz="8" w:space="0" w:color="auto"/>
              <w:right w:val="nil"/>
            </w:tcBorders>
            <w:shd w:val="clear" w:color="auto" w:fill="auto"/>
            <w:noWrap/>
            <w:vAlign w:val="bottom"/>
          </w:tcPr>
          <w:p w14:paraId="115E4937" w14:textId="0681DE5D"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54" w:author="Hong-Jheng JHU" w:date="2020-01-11T09:45:00Z">
              <w:r>
                <w:rPr>
                  <w:rFonts w:ascii="Arial" w:hAnsi="Arial" w:cs="Arial"/>
                  <w:sz w:val="18"/>
                  <w:szCs w:val="18"/>
                </w:rPr>
                <w:t>0.06%</w:t>
              </w:r>
            </w:ins>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692B8524" w14:textId="3F3C3867"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55" w:author="Hong-Jheng JHU" w:date="2020-01-11T09:45:00Z">
              <w:r>
                <w:rPr>
                  <w:rFonts w:ascii="Arial" w:hAnsi="Arial" w:cs="Arial"/>
                  <w:sz w:val="18"/>
                  <w:szCs w:val="18"/>
                </w:rPr>
                <w:t>0.05%</w:t>
              </w:r>
            </w:ins>
          </w:p>
        </w:tc>
        <w:tc>
          <w:tcPr>
            <w:tcW w:w="850" w:type="dxa"/>
            <w:tcBorders>
              <w:top w:val="single" w:sz="8" w:space="0" w:color="auto"/>
              <w:left w:val="nil"/>
              <w:bottom w:val="single" w:sz="8" w:space="0" w:color="auto"/>
              <w:right w:val="nil"/>
            </w:tcBorders>
            <w:shd w:val="clear" w:color="auto" w:fill="auto"/>
            <w:noWrap/>
            <w:vAlign w:val="center"/>
          </w:tcPr>
          <w:p w14:paraId="459F9ED4" w14:textId="044C9E1D"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56" w:author="Hong-Jheng JHU" w:date="2020-01-11T09:45:00Z">
              <w:r>
                <w:rPr>
                  <w:rFonts w:ascii="Arial" w:hAnsi="Arial" w:cs="Arial"/>
                  <w:color w:val="000000"/>
                  <w:sz w:val="18"/>
                  <w:szCs w:val="18"/>
                </w:rPr>
                <w:t>100%</w:t>
              </w:r>
            </w:ins>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179D024F" w14:textId="0A5A7815"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57" w:author="Hong-Jheng JHU" w:date="2020-01-11T09:45:00Z">
              <w:r>
                <w:rPr>
                  <w:rFonts w:ascii="Arial" w:hAnsi="Arial" w:cs="Arial"/>
                  <w:color w:val="000000"/>
                  <w:sz w:val="18"/>
                  <w:szCs w:val="18"/>
                </w:rPr>
                <w:t>100%</w:t>
              </w:r>
            </w:ins>
          </w:p>
        </w:tc>
        <w:tc>
          <w:tcPr>
            <w:tcW w:w="850" w:type="dxa"/>
            <w:tcBorders>
              <w:top w:val="single" w:sz="8" w:space="0" w:color="auto"/>
              <w:left w:val="double" w:sz="4" w:space="0" w:color="auto"/>
              <w:bottom w:val="single" w:sz="8" w:space="0" w:color="auto"/>
              <w:right w:val="single" w:sz="8" w:space="0" w:color="auto"/>
            </w:tcBorders>
            <w:vAlign w:val="bottom"/>
          </w:tcPr>
          <w:p w14:paraId="7D6E5BA0" w14:textId="5D1D912A"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58" w:author="Hong-Jheng JHU" w:date="2020-01-11T09:46:00Z">
              <w:r>
                <w:rPr>
                  <w:rFonts w:ascii="Arial" w:hAnsi="Arial" w:cs="Arial"/>
                  <w:sz w:val="18"/>
                  <w:szCs w:val="18"/>
                </w:rPr>
                <w:t>0.04%</w:t>
              </w:r>
            </w:ins>
          </w:p>
        </w:tc>
        <w:tc>
          <w:tcPr>
            <w:tcW w:w="850" w:type="dxa"/>
            <w:tcBorders>
              <w:top w:val="single" w:sz="8" w:space="0" w:color="auto"/>
              <w:left w:val="nil"/>
              <w:bottom w:val="single" w:sz="8" w:space="0" w:color="auto"/>
              <w:right w:val="single" w:sz="8" w:space="0" w:color="auto"/>
            </w:tcBorders>
            <w:vAlign w:val="bottom"/>
          </w:tcPr>
          <w:p w14:paraId="0DBDFB8B" w14:textId="5256E31B"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59" w:author="Hong-Jheng JHU" w:date="2020-01-11T09:46:00Z">
              <w:r>
                <w:rPr>
                  <w:rFonts w:ascii="Arial" w:hAnsi="Arial" w:cs="Arial"/>
                  <w:sz w:val="18"/>
                  <w:szCs w:val="18"/>
                </w:rPr>
                <w:t>0.10%</w:t>
              </w:r>
            </w:ins>
          </w:p>
        </w:tc>
        <w:tc>
          <w:tcPr>
            <w:tcW w:w="850" w:type="dxa"/>
            <w:tcBorders>
              <w:top w:val="single" w:sz="8" w:space="0" w:color="auto"/>
              <w:left w:val="nil"/>
              <w:bottom w:val="single" w:sz="8" w:space="0" w:color="auto"/>
              <w:right w:val="single" w:sz="8" w:space="0" w:color="auto"/>
            </w:tcBorders>
            <w:vAlign w:val="bottom"/>
          </w:tcPr>
          <w:p w14:paraId="4C67C50F" w14:textId="6A535D65"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60" w:author="Hong-Jheng JHU" w:date="2020-01-11T09:46:00Z">
              <w:r>
                <w:rPr>
                  <w:rFonts w:ascii="Arial" w:hAnsi="Arial" w:cs="Arial"/>
                  <w:sz w:val="18"/>
                  <w:szCs w:val="18"/>
                </w:rPr>
                <w:t>0.07%</w:t>
              </w:r>
            </w:ins>
          </w:p>
        </w:tc>
        <w:tc>
          <w:tcPr>
            <w:tcW w:w="850" w:type="dxa"/>
            <w:tcBorders>
              <w:top w:val="single" w:sz="8" w:space="0" w:color="auto"/>
              <w:left w:val="nil"/>
              <w:bottom w:val="single" w:sz="8" w:space="0" w:color="auto"/>
              <w:right w:val="single" w:sz="8" w:space="0" w:color="auto"/>
            </w:tcBorders>
            <w:vAlign w:val="center"/>
          </w:tcPr>
          <w:p w14:paraId="43FFA7D1" w14:textId="1B32DCB0"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61" w:author="Hong-Jheng JHU" w:date="2020-01-11T09:46:00Z">
              <w:r>
                <w:rPr>
                  <w:rFonts w:ascii="Arial" w:hAnsi="Arial" w:cs="Arial"/>
                  <w:color w:val="000000"/>
                  <w:sz w:val="18"/>
                  <w:szCs w:val="18"/>
                </w:rPr>
                <w:t>100%</w:t>
              </w:r>
            </w:ins>
          </w:p>
        </w:tc>
        <w:tc>
          <w:tcPr>
            <w:tcW w:w="850" w:type="dxa"/>
            <w:tcBorders>
              <w:top w:val="single" w:sz="8" w:space="0" w:color="auto"/>
              <w:left w:val="nil"/>
              <w:bottom w:val="single" w:sz="8" w:space="0" w:color="auto"/>
              <w:right w:val="single" w:sz="8" w:space="0" w:color="auto"/>
            </w:tcBorders>
            <w:vAlign w:val="center"/>
          </w:tcPr>
          <w:p w14:paraId="41D5CED3" w14:textId="0948FC1F"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62" w:author="Hong-Jheng JHU" w:date="2020-01-11T09:46:00Z">
              <w:r>
                <w:rPr>
                  <w:rFonts w:ascii="Arial" w:hAnsi="Arial" w:cs="Arial"/>
                  <w:color w:val="000000"/>
                  <w:sz w:val="18"/>
                  <w:szCs w:val="18"/>
                </w:rPr>
                <w:t>100%</w:t>
              </w:r>
            </w:ins>
          </w:p>
        </w:tc>
      </w:tr>
      <w:tr w:rsidR="00503C56" w:rsidRPr="00C96086" w14:paraId="4538539A" w14:textId="77777777" w:rsidTr="0007656B">
        <w:trPr>
          <w:trHeight w:val="255"/>
        </w:trPr>
        <w:tc>
          <w:tcPr>
            <w:tcW w:w="809" w:type="dxa"/>
            <w:tcBorders>
              <w:top w:val="nil"/>
              <w:left w:val="nil"/>
              <w:bottom w:val="nil"/>
              <w:right w:val="nil"/>
            </w:tcBorders>
            <w:shd w:val="clear" w:color="auto" w:fill="auto"/>
            <w:noWrap/>
            <w:vAlign w:val="center"/>
            <w:hideMark/>
          </w:tcPr>
          <w:p w14:paraId="4D5D085B"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8500"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1657F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r w:rsidRPr="00C96086">
              <w:rPr>
                <w:rFonts w:ascii="Arial" w:eastAsia="Malgun Gothic" w:hAnsi="Arial" w:cs="Arial"/>
                <w:b/>
                <w:bCs/>
                <w:color w:val="000000"/>
                <w:sz w:val="18"/>
                <w:szCs w:val="18"/>
                <w:lang w:eastAsia="ko-KR"/>
              </w:rPr>
              <w:t xml:space="preserve">　</w:t>
            </w:r>
            <w:r w:rsidRPr="00C96086">
              <w:rPr>
                <w:rFonts w:ascii="Malgun Gothic" w:eastAsia="Malgun Gothic" w:hAnsi="Malgun Gothic" w:cs="Gulim" w:hint="eastAsia"/>
                <w:color w:val="000000"/>
                <w:sz w:val="24"/>
                <w:szCs w:val="24"/>
                <w:lang w:eastAsia="ko-KR"/>
              </w:rPr>
              <w:t xml:space="preserve">　</w:t>
            </w:r>
            <w:r>
              <w:rPr>
                <w:rFonts w:ascii="Arial" w:eastAsia="Malgun Gothic" w:hAnsi="Arial" w:cs="Arial"/>
                <w:b/>
                <w:bCs/>
                <w:color w:val="000000"/>
                <w:sz w:val="18"/>
                <w:szCs w:val="18"/>
                <w:lang w:eastAsia="ko-KR"/>
              </w:rPr>
              <w:t>Low delay B Main10</w:t>
            </w:r>
          </w:p>
        </w:tc>
      </w:tr>
      <w:tr w:rsidR="00503C56" w:rsidRPr="00C96086" w14:paraId="12690F20" w14:textId="77777777" w:rsidTr="0007656B">
        <w:trPr>
          <w:trHeight w:val="255"/>
        </w:trPr>
        <w:tc>
          <w:tcPr>
            <w:tcW w:w="809" w:type="dxa"/>
            <w:tcBorders>
              <w:top w:val="nil"/>
              <w:left w:val="nil"/>
              <w:bottom w:val="nil"/>
              <w:right w:val="nil"/>
            </w:tcBorders>
            <w:shd w:val="clear" w:color="auto" w:fill="auto"/>
            <w:noWrap/>
            <w:vAlign w:val="center"/>
            <w:hideMark/>
          </w:tcPr>
          <w:p w14:paraId="1CEC0461"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eastAsia="Malgun Gothic" w:hAnsi="Malgun Gothic" w:cs="Gulim"/>
                <w:color w:val="000000"/>
                <w:sz w:val="24"/>
                <w:szCs w:val="24"/>
                <w:lang w:eastAsia="ko-KR"/>
              </w:rPr>
            </w:pPr>
          </w:p>
        </w:tc>
        <w:tc>
          <w:tcPr>
            <w:tcW w:w="4250" w:type="dxa"/>
            <w:gridSpan w:val="5"/>
            <w:tcBorders>
              <w:top w:val="nil"/>
              <w:left w:val="single" w:sz="8" w:space="0" w:color="auto"/>
              <w:bottom w:val="single" w:sz="8" w:space="0" w:color="auto"/>
              <w:right w:val="double" w:sz="4" w:space="0" w:color="auto"/>
            </w:tcBorders>
            <w:shd w:val="clear" w:color="auto" w:fill="auto"/>
            <w:noWrap/>
            <w:vAlign w:val="center"/>
            <w:hideMark/>
          </w:tcPr>
          <w:p w14:paraId="2570B10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1</w:t>
            </w:r>
            <w:r w:rsidRPr="00C96086">
              <w:rPr>
                <w:rFonts w:ascii="Arial" w:eastAsia="Malgun Gothic" w:hAnsi="Arial" w:cs="Arial"/>
                <w:b/>
                <w:bCs/>
                <w:color w:val="000000"/>
                <w:sz w:val="18"/>
                <w:szCs w:val="18"/>
                <w:lang w:eastAsia="ko-KR"/>
              </w:rPr>
              <w:t xml:space="preserve">　　</w:t>
            </w:r>
          </w:p>
        </w:tc>
        <w:tc>
          <w:tcPr>
            <w:tcW w:w="4250" w:type="dxa"/>
            <w:gridSpan w:val="5"/>
            <w:tcBorders>
              <w:top w:val="nil"/>
              <w:left w:val="double" w:sz="4" w:space="0" w:color="auto"/>
              <w:bottom w:val="single" w:sz="8" w:space="0" w:color="auto"/>
              <w:right w:val="single" w:sz="8" w:space="0" w:color="auto"/>
            </w:tcBorders>
            <w:vAlign w:val="center"/>
          </w:tcPr>
          <w:p w14:paraId="6F43ADA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　　</w:t>
            </w:r>
            <w:proofErr w:type="spellStart"/>
            <w:r>
              <w:rPr>
                <w:rFonts w:ascii="Arial" w:eastAsia="Malgun Gothic" w:hAnsi="Arial" w:cs="Arial"/>
                <w:b/>
                <w:bCs/>
                <w:color w:val="000000"/>
                <w:sz w:val="18"/>
                <w:szCs w:val="18"/>
                <w:lang w:eastAsia="ko-KR"/>
              </w:rPr>
              <w:t>DualTree</w:t>
            </w:r>
            <w:proofErr w:type="spellEnd"/>
            <w:r>
              <w:rPr>
                <w:rFonts w:ascii="Arial" w:eastAsia="Malgun Gothic" w:hAnsi="Arial" w:cs="Arial"/>
                <w:b/>
                <w:bCs/>
                <w:color w:val="000000"/>
                <w:sz w:val="18"/>
                <w:szCs w:val="18"/>
                <w:lang w:eastAsia="ko-KR"/>
              </w:rPr>
              <w:t xml:space="preserve"> = 0</w:t>
            </w:r>
          </w:p>
        </w:tc>
      </w:tr>
      <w:tr w:rsidR="00503C56" w:rsidRPr="00C96086" w14:paraId="68AB2898" w14:textId="77777777" w:rsidTr="0007656B">
        <w:trPr>
          <w:trHeight w:val="255"/>
        </w:trPr>
        <w:tc>
          <w:tcPr>
            <w:tcW w:w="809" w:type="dxa"/>
            <w:tcBorders>
              <w:top w:val="nil"/>
              <w:left w:val="nil"/>
              <w:bottom w:val="nil"/>
              <w:right w:val="nil"/>
            </w:tcBorders>
            <w:shd w:val="clear" w:color="auto" w:fill="auto"/>
            <w:noWrap/>
            <w:vAlign w:val="center"/>
            <w:hideMark/>
          </w:tcPr>
          <w:p w14:paraId="6375E80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850" w:type="dxa"/>
            <w:tcBorders>
              <w:top w:val="single" w:sz="8" w:space="0" w:color="auto"/>
              <w:left w:val="single" w:sz="8" w:space="0" w:color="auto"/>
              <w:bottom w:val="single" w:sz="8" w:space="0" w:color="auto"/>
              <w:right w:val="nil"/>
            </w:tcBorders>
            <w:shd w:val="clear" w:color="auto" w:fill="auto"/>
            <w:noWrap/>
            <w:vAlign w:val="center"/>
            <w:hideMark/>
          </w:tcPr>
          <w:p w14:paraId="3D547273"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nil"/>
            </w:tcBorders>
            <w:shd w:val="clear" w:color="auto" w:fill="auto"/>
            <w:noWrap/>
            <w:vAlign w:val="center"/>
            <w:hideMark/>
          </w:tcPr>
          <w:p w14:paraId="6BB767F0"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4" w:space="0" w:color="auto"/>
            </w:tcBorders>
            <w:shd w:val="clear" w:color="auto" w:fill="auto"/>
            <w:noWrap/>
            <w:vAlign w:val="center"/>
            <w:hideMark/>
          </w:tcPr>
          <w:p w14:paraId="761B4AE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nil"/>
            </w:tcBorders>
            <w:shd w:val="clear" w:color="auto" w:fill="auto"/>
            <w:noWrap/>
            <w:vAlign w:val="center"/>
            <w:hideMark/>
          </w:tcPr>
          <w:p w14:paraId="1016B0A2"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double" w:sz="4" w:space="0" w:color="auto"/>
            </w:tcBorders>
            <w:shd w:val="clear" w:color="auto" w:fill="auto"/>
            <w:noWrap/>
            <w:vAlign w:val="center"/>
            <w:hideMark/>
          </w:tcPr>
          <w:p w14:paraId="5182E96D"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c>
          <w:tcPr>
            <w:tcW w:w="850" w:type="dxa"/>
            <w:tcBorders>
              <w:top w:val="single" w:sz="8" w:space="0" w:color="auto"/>
              <w:left w:val="double" w:sz="4" w:space="0" w:color="auto"/>
              <w:bottom w:val="single" w:sz="8" w:space="0" w:color="auto"/>
              <w:right w:val="single" w:sz="8" w:space="0" w:color="auto"/>
            </w:tcBorders>
            <w:vAlign w:val="center"/>
          </w:tcPr>
          <w:p w14:paraId="2641EBBE"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Y</w:t>
            </w:r>
          </w:p>
        </w:tc>
        <w:tc>
          <w:tcPr>
            <w:tcW w:w="850" w:type="dxa"/>
            <w:tcBorders>
              <w:top w:val="single" w:sz="8" w:space="0" w:color="auto"/>
              <w:left w:val="nil"/>
              <w:bottom w:val="single" w:sz="8" w:space="0" w:color="auto"/>
              <w:right w:val="single" w:sz="8" w:space="0" w:color="auto"/>
            </w:tcBorders>
            <w:vAlign w:val="center"/>
          </w:tcPr>
          <w:p w14:paraId="49FD9624"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U</w:t>
            </w:r>
          </w:p>
        </w:tc>
        <w:tc>
          <w:tcPr>
            <w:tcW w:w="850" w:type="dxa"/>
            <w:tcBorders>
              <w:top w:val="single" w:sz="8" w:space="0" w:color="auto"/>
              <w:left w:val="nil"/>
              <w:bottom w:val="single" w:sz="8" w:space="0" w:color="auto"/>
              <w:right w:val="single" w:sz="8" w:space="0" w:color="auto"/>
            </w:tcBorders>
            <w:vAlign w:val="center"/>
          </w:tcPr>
          <w:p w14:paraId="2075ACCF"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V</w:t>
            </w:r>
          </w:p>
        </w:tc>
        <w:tc>
          <w:tcPr>
            <w:tcW w:w="850" w:type="dxa"/>
            <w:tcBorders>
              <w:top w:val="single" w:sz="8" w:space="0" w:color="auto"/>
              <w:left w:val="nil"/>
              <w:bottom w:val="single" w:sz="8" w:space="0" w:color="auto"/>
              <w:right w:val="single" w:sz="8" w:space="0" w:color="auto"/>
            </w:tcBorders>
            <w:vAlign w:val="center"/>
          </w:tcPr>
          <w:p w14:paraId="5D7350D9"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EncT</w:t>
            </w:r>
            <w:proofErr w:type="spellEnd"/>
          </w:p>
        </w:tc>
        <w:tc>
          <w:tcPr>
            <w:tcW w:w="850" w:type="dxa"/>
            <w:tcBorders>
              <w:top w:val="single" w:sz="8" w:space="0" w:color="auto"/>
              <w:left w:val="nil"/>
              <w:bottom w:val="single" w:sz="8" w:space="0" w:color="auto"/>
              <w:right w:val="single" w:sz="8" w:space="0" w:color="auto"/>
            </w:tcBorders>
            <w:vAlign w:val="center"/>
          </w:tcPr>
          <w:p w14:paraId="2BF171E5" w14:textId="77777777" w:rsidR="00503C56" w:rsidRPr="00C96086" w:rsidRDefault="00503C56" w:rsidP="00076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roofErr w:type="spellStart"/>
            <w:r w:rsidRPr="00C96086">
              <w:rPr>
                <w:rFonts w:ascii="Arial" w:eastAsia="Malgun Gothic" w:hAnsi="Arial" w:cs="Arial"/>
                <w:color w:val="000000"/>
                <w:sz w:val="18"/>
                <w:szCs w:val="18"/>
                <w:lang w:eastAsia="ko-KR"/>
              </w:rPr>
              <w:t>DecT</w:t>
            </w:r>
            <w:proofErr w:type="spellEnd"/>
          </w:p>
        </w:tc>
      </w:tr>
      <w:tr w:rsidR="00C60472" w:rsidRPr="00C96086" w14:paraId="3CA4E739" w14:textId="77777777" w:rsidTr="0007656B">
        <w:trPr>
          <w:trHeight w:val="255"/>
        </w:trPr>
        <w:tc>
          <w:tcPr>
            <w:tcW w:w="809" w:type="dxa"/>
            <w:tcBorders>
              <w:top w:val="single" w:sz="8" w:space="0" w:color="auto"/>
              <w:left w:val="single" w:sz="8" w:space="0" w:color="auto"/>
              <w:bottom w:val="nil"/>
              <w:right w:val="single" w:sz="8" w:space="0" w:color="auto"/>
            </w:tcBorders>
            <w:shd w:val="clear" w:color="auto" w:fill="auto"/>
            <w:noWrap/>
            <w:vAlign w:val="center"/>
            <w:hideMark/>
          </w:tcPr>
          <w:p w14:paraId="09413739" w14:textId="77777777"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25F03DAE" w14:textId="2D645121"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63" w:author="Hong-Jheng JHU" w:date="2020-01-11T09:45:00Z">
              <w:r>
                <w:rPr>
                  <w:rFonts w:ascii="Arial" w:hAnsi="Arial" w:cs="Arial"/>
                  <w:sz w:val="18"/>
                  <w:szCs w:val="18"/>
                </w:rPr>
                <w:t>-0.04%</w:t>
              </w:r>
            </w:ins>
          </w:p>
        </w:tc>
        <w:tc>
          <w:tcPr>
            <w:tcW w:w="850" w:type="dxa"/>
            <w:tcBorders>
              <w:top w:val="nil"/>
              <w:left w:val="nil"/>
              <w:bottom w:val="nil"/>
              <w:right w:val="nil"/>
            </w:tcBorders>
            <w:shd w:val="clear" w:color="auto" w:fill="auto"/>
            <w:noWrap/>
            <w:vAlign w:val="bottom"/>
          </w:tcPr>
          <w:p w14:paraId="0C7B09FD" w14:textId="7C891ED3"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64" w:author="Hong-Jheng JHU" w:date="2020-01-11T09:45:00Z">
              <w:r>
                <w:rPr>
                  <w:rFonts w:ascii="Arial" w:hAnsi="Arial" w:cs="Arial"/>
                  <w:sz w:val="18"/>
                  <w:szCs w:val="18"/>
                </w:rPr>
                <w:t>-0.01%</w:t>
              </w:r>
            </w:ins>
          </w:p>
        </w:tc>
        <w:tc>
          <w:tcPr>
            <w:tcW w:w="850" w:type="dxa"/>
            <w:tcBorders>
              <w:top w:val="nil"/>
              <w:left w:val="nil"/>
              <w:bottom w:val="nil"/>
              <w:right w:val="single" w:sz="4" w:space="0" w:color="auto"/>
            </w:tcBorders>
            <w:shd w:val="clear" w:color="auto" w:fill="auto"/>
            <w:noWrap/>
            <w:vAlign w:val="bottom"/>
          </w:tcPr>
          <w:p w14:paraId="673AF737" w14:textId="33707B91"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65" w:author="Hong-Jheng JHU" w:date="2020-01-11T09:45:00Z">
              <w:r>
                <w:rPr>
                  <w:rFonts w:ascii="Arial" w:hAnsi="Arial" w:cs="Arial"/>
                  <w:sz w:val="18"/>
                  <w:szCs w:val="18"/>
                </w:rPr>
                <w:t>-0.04%</w:t>
              </w:r>
            </w:ins>
          </w:p>
        </w:tc>
        <w:tc>
          <w:tcPr>
            <w:tcW w:w="850" w:type="dxa"/>
            <w:tcBorders>
              <w:top w:val="nil"/>
              <w:left w:val="nil"/>
              <w:bottom w:val="nil"/>
              <w:right w:val="nil"/>
            </w:tcBorders>
            <w:shd w:val="clear" w:color="auto" w:fill="auto"/>
            <w:noWrap/>
            <w:vAlign w:val="center"/>
          </w:tcPr>
          <w:p w14:paraId="5C2ADDAF" w14:textId="7D412757"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66" w:author="Hong-Jheng JHU" w:date="2020-01-11T09:45:00Z">
              <w:r>
                <w:rPr>
                  <w:rFonts w:ascii="Arial" w:hAnsi="Arial" w:cs="Arial"/>
                  <w:color w:val="000000"/>
                  <w:sz w:val="18"/>
                  <w:szCs w:val="18"/>
                </w:rPr>
                <w:t>100%</w:t>
              </w:r>
            </w:ins>
          </w:p>
        </w:tc>
        <w:tc>
          <w:tcPr>
            <w:tcW w:w="850" w:type="dxa"/>
            <w:tcBorders>
              <w:top w:val="nil"/>
              <w:left w:val="nil"/>
              <w:bottom w:val="nil"/>
              <w:right w:val="double" w:sz="4" w:space="0" w:color="auto"/>
            </w:tcBorders>
            <w:shd w:val="clear" w:color="auto" w:fill="auto"/>
            <w:noWrap/>
            <w:vAlign w:val="center"/>
          </w:tcPr>
          <w:p w14:paraId="73876135" w14:textId="478F2140"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67" w:author="Hong-Jheng JHU" w:date="2020-01-11T09:45:00Z">
              <w:r>
                <w:rPr>
                  <w:rFonts w:ascii="Arial" w:hAnsi="Arial" w:cs="Arial"/>
                  <w:color w:val="000000"/>
                  <w:sz w:val="18"/>
                  <w:szCs w:val="18"/>
                </w:rPr>
                <w:t>98%</w:t>
              </w:r>
            </w:ins>
          </w:p>
        </w:tc>
        <w:tc>
          <w:tcPr>
            <w:tcW w:w="850" w:type="dxa"/>
            <w:tcBorders>
              <w:top w:val="nil"/>
              <w:left w:val="double" w:sz="4" w:space="0" w:color="auto"/>
              <w:bottom w:val="nil"/>
              <w:right w:val="single" w:sz="8" w:space="0" w:color="auto"/>
            </w:tcBorders>
            <w:vAlign w:val="bottom"/>
          </w:tcPr>
          <w:p w14:paraId="2BA917E8" w14:textId="6D70A8BC"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68" w:author="Hong-Jheng JHU" w:date="2020-01-11T09:47:00Z">
              <w:r>
                <w:rPr>
                  <w:rFonts w:ascii="Arial" w:hAnsi="Arial" w:cs="Arial"/>
                  <w:sz w:val="18"/>
                  <w:szCs w:val="18"/>
                </w:rPr>
                <w:t>0.03%</w:t>
              </w:r>
            </w:ins>
          </w:p>
        </w:tc>
        <w:tc>
          <w:tcPr>
            <w:tcW w:w="850" w:type="dxa"/>
            <w:tcBorders>
              <w:top w:val="nil"/>
              <w:left w:val="nil"/>
              <w:bottom w:val="nil"/>
              <w:right w:val="single" w:sz="8" w:space="0" w:color="auto"/>
            </w:tcBorders>
            <w:vAlign w:val="bottom"/>
          </w:tcPr>
          <w:p w14:paraId="1106D742" w14:textId="16062DC2"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69" w:author="Hong-Jheng JHU" w:date="2020-01-11T09:47:00Z">
              <w:r>
                <w:rPr>
                  <w:rFonts w:ascii="Arial" w:hAnsi="Arial" w:cs="Arial"/>
                  <w:sz w:val="18"/>
                  <w:szCs w:val="18"/>
                </w:rPr>
                <w:t>0.09%</w:t>
              </w:r>
            </w:ins>
          </w:p>
        </w:tc>
        <w:tc>
          <w:tcPr>
            <w:tcW w:w="850" w:type="dxa"/>
            <w:tcBorders>
              <w:top w:val="nil"/>
              <w:left w:val="nil"/>
              <w:bottom w:val="nil"/>
              <w:right w:val="single" w:sz="8" w:space="0" w:color="auto"/>
            </w:tcBorders>
            <w:vAlign w:val="bottom"/>
          </w:tcPr>
          <w:p w14:paraId="4E7CA663" w14:textId="06162FE4"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70" w:author="Hong-Jheng JHU" w:date="2020-01-11T09:47:00Z">
              <w:r>
                <w:rPr>
                  <w:rFonts w:ascii="Arial" w:hAnsi="Arial" w:cs="Arial"/>
                  <w:sz w:val="18"/>
                  <w:szCs w:val="18"/>
                </w:rPr>
                <w:t>0.12%</w:t>
              </w:r>
            </w:ins>
          </w:p>
        </w:tc>
        <w:tc>
          <w:tcPr>
            <w:tcW w:w="850" w:type="dxa"/>
            <w:tcBorders>
              <w:top w:val="nil"/>
              <w:left w:val="nil"/>
              <w:bottom w:val="nil"/>
              <w:right w:val="single" w:sz="8" w:space="0" w:color="auto"/>
            </w:tcBorders>
            <w:vAlign w:val="center"/>
          </w:tcPr>
          <w:p w14:paraId="1F0812A3" w14:textId="1C37EB16"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71" w:author="Hong-Jheng JHU" w:date="2020-01-11T09:47:00Z">
              <w:r>
                <w:rPr>
                  <w:rFonts w:ascii="Arial" w:hAnsi="Arial" w:cs="Arial"/>
                  <w:color w:val="000000"/>
                  <w:sz w:val="18"/>
                  <w:szCs w:val="18"/>
                </w:rPr>
                <w:t>100%</w:t>
              </w:r>
            </w:ins>
          </w:p>
        </w:tc>
        <w:tc>
          <w:tcPr>
            <w:tcW w:w="850" w:type="dxa"/>
            <w:tcBorders>
              <w:top w:val="nil"/>
              <w:left w:val="nil"/>
              <w:bottom w:val="nil"/>
              <w:right w:val="single" w:sz="8" w:space="0" w:color="auto"/>
            </w:tcBorders>
            <w:vAlign w:val="center"/>
          </w:tcPr>
          <w:p w14:paraId="13BFB58F" w14:textId="284279BE"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72" w:author="Hong-Jheng JHU" w:date="2020-01-11T09:47:00Z">
              <w:r>
                <w:rPr>
                  <w:rFonts w:ascii="Arial" w:hAnsi="Arial" w:cs="Arial"/>
                  <w:color w:val="000000"/>
                  <w:sz w:val="18"/>
                  <w:szCs w:val="18"/>
                </w:rPr>
                <w:t>99%</w:t>
              </w:r>
            </w:ins>
          </w:p>
        </w:tc>
      </w:tr>
      <w:tr w:rsidR="00EA3696" w:rsidRPr="00C96086" w14:paraId="778EF9F4"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1D4738FF" w14:textId="77777777" w:rsidR="00EA3696" w:rsidRPr="00C96086" w:rsidRDefault="00EA3696" w:rsidP="00EA36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TGM</w:t>
            </w:r>
          </w:p>
        </w:tc>
        <w:tc>
          <w:tcPr>
            <w:tcW w:w="850" w:type="dxa"/>
            <w:tcBorders>
              <w:top w:val="nil"/>
              <w:left w:val="nil"/>
              <w:bottom w:val="nil"/>
              <w:right w:val="nil"/>
            </w:tcBorders>
            <w:shd w:val="clear" w:color="auto" w:fill="auto"/>
            <w:noWrap/>
            <w:vAlign w:val="bottom"/>
          </w:tcPr>
          <w:p w14:paraId="50624675" w14:textId="1DC5E755" w:rsidR="00EA3696" w:rsidRPr="00C96086" w:rsidRDefault="00EA3696" w:rsidP="00EA36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0.01%</w:t>
            </w:r>
          </w:p>
        </w:tc>
        <w:tc>
          <w:tcPr>
            <w:tcW w:w="850" w:type="dxa"/>
            <w:tcBorders>
              <w:top w:val="nil"/>
              <w:left w:val="nil"/>
              <w:bottom w:val="nil"/>
              <w:right w:val="nil"/>
            </w:tcBorders>
            <w:shd w:val="clear" w:color="auto" w:fill="auto"/>
            <w:noWrap/>
            <w:vAlign w:val="bottom"/>
          </w:tcPr>
          <w:p w14:paraId="6535DCB4" w14:textId="4C485A01" w:rsidR="00EA3696" w:rsidRPr="00C96086" w:rsidRDefault="00EA3696" w:rsidP="00EA36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-0.06%</w:t>
            </w:r>
          </w:p>
        </w:tc>
        <w:tc>
          <w:tcPr>
            <w:tcW w:w="850" w:type="dxa"/>
            <w:tcBorders>
              <w:top w:val="nil"/>
              <w:left w:val="nil"/>
              <w:bottom w:val="nil"/>
              <w:right w:val="single" w:sz="4" w:space="0" w:color="auto"/>
            </w:tcBorders>
            <w:shd w:val="clear" w:color="auto" w:fill="auto"/>
            <w:noWrap/>
            <w:vAlign w:val="bottom"/>
          </w:tcPr>
          <w:p w14:paraId="5E60DC4D" w14:textId="0EB1C610" w:rsidR="00EA3696" w:rsidRPr="00C96086" w:rsidRDefault="00EA3696" w:rsidP="00EA36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0.16%</w:t>
            </w:r>
          </w:p>
        </w:tc>
        <w:tc>
          <w:tcPr>
            <w:tcW w:w="850" w:type="dxa"/>
            <w:tcBorders>
              <w:top w:val="nil"/>
              <w:left w:val="nil"/>
              <w:bottom w:val="nil"/>
              <w:right w:val="nil"/>
            </w:tcBorders>
            <w:shd w:val="clear" w:color="auto" w:fill="auto"/>
            <w:noWrap/>
            <w:vAlign w:val="center"/>
          </w:tcPr>
          <w:p w14:paraId="44F059ED" w14:textId="2EDE3818" w:rsidR="00EA3696" w:rsidRPr="00C96086" w:rsidRDefault="00EA3696" w:rsidP="00EA36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100%</w:t>
            </w:r>
          </w:p>
        </w:tc>
        <w:tc>
          <w:tcPr>
            <w:tcW w:w="850" w:type="dxa"/>
            <w:tcBorders>
              <w:top w:val="nil"/>
              <w:left w:val="nil"/>
              <w:bottom w:val="nil"/>
              <w:right w:val="double" w:sz="4" w:space="0" w:color="auto"/>
            </w:tcBorders>
            <w:shd w:val="clear" w:color="auto" w:fill="auto"/>
            <w:noWrap/>
            <w:vAlign w:val="center"/>
          </w:tcPr>
          <w:p w14:paraId="53B6BEC6" w14:textId="006754D7" w:rsidR="00EA3696" w:rsidRPr="00C96086" w:rsidRDefault="00EA3696" w:rsidP="00EA36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double" w:sz="4" w:space="0" w:color="auto"/>
              <w:bottom w:val="nil"/>
              <w:right w:val="single" w:sz="8" w:space="0" w:color="auto"/>
            </w:tcBorders>
            <w:vAlign w:val="bottom"/>
          </w:tcPr>
          <w:p w14:paraId="24C19E6E" w14:textId="4CF27FD1" w:rsidR="00EA3696" w:rsidRPr="00C96086" w:rsidRDefault="00EA3696" w:rsidP="00EA36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-0.24%</w:t>
            </w:r>
          </w:p>
        </w:tc>
        <w:tc>
          <w:tcPr>
            <w:tcW w:w="850" w:type="dxa"/>
            <w:tcBorders>
              <w:top w:val="nil"/>
              <w:left w:val="nil"/>
              <w:bottom w:val="nil"/>
              <w:right w:val="single" w:sz="8" w:space="0" w:color="auto"/>
            </w:tcBorders>
            <w:vAlign w:val="bottom"/>
          </w:tcPr>
          <w:p w14:paraId="32E7960A" w14:textId="3A5C16E9" w:rsidR="00EA3696" w:rsidRPr="00C96086" w:rsidRDefault="00EA3696" w:rsidP="00EA36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0.03%</w:t>
            </w:r>
          </w:p>
        </w:tc>
        <w:tc>
          <w:tcPr>
            <w:tcW w:w="850" w:type="dxa"/>
            <w:tcBorders>
              <w:top w:val="nil"/>
              <w:left w:val="nil"/>
              <w:bottom w:val="nil"/>
              <w:right w:val="single" w:sz="8" w:space="0" w:color="auto"/>
            </w:tcBorders>
            <w:vAlign w:val="bottom"/>
          </w:tcPr>
          <w:p w14:paraId="7973BA52" w14:textId="4CE30C49" w:rsidR="00EA3696" w:rsidRPr="00C96086" w:rsidRDefault="00EA3696" w:rsidP="00EA36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sz w:val="18"/>
                <w:szCs w:val="18"/>
              </w:rPr>
              <w:t>-0.09%</w:t>
            </w:r>
          </w:p>
        </w:tc>
        <w:tc>
          <w:tcPr>
            <w:tcW w:w="850" w:type="dxa"/>
            <w:tcBorders>
              <w:top w:val="nil"/>
              <w:left w:val="nil"/>
              <w:bottom w:val="nil"/>
              <w:right w:val="single" w:sz="8" w:space="0" w:color="auto"/>
            </w:tcBorders>
            <w:vAlign w:val="center"/>
          </w:tcPr>
          <w:p w14:paraId="67BFE0EF" w14:textId="289D38FB" w:rsidR="00EA3696" w:rsidRPr="00C96086" w:rsidRDefault="00EA3696" w:rsidP="00EA36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c>
          <w:tcPr>
            <w:tcW w:w="850" w:type="dxa"/>
            <w:tcBorders>
              <w:top w:val="nil"/>
              <w:left w:val="nil"/>
              <w:bottom w:val="nil"/>
              <w:right w:val="single" w:sz="8" w:space="0" w:color="auto"/>
            </w:tcBorders>
            <w:vAlign w:val="center"/>
          </w:tcPr>
          <w:p w14:paraId="4725287C" w14:textId="37828E9A" w:rsidR="00EA3696" w:rsidRPr="00C96086" w:rsidRDefault="00EA3696" w:rsidP="00EA36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Pr>
                <w:rFonts w:ascii="Arial" w:hAnsi="Arial" w:cs="Arial"/>
                <w:color w:val="000000"/>
                <w:sz w:val="18"/>
                <w:szCs w:val="18"/>
              </w:rPr>
              <w:t>99%</w:t>
            </w:r>
          </w:p>
        </w:tc>
      </w:tr>
      <w:tr w:rsidR="0046152C" w:rsidRPr="00C96086" w14:paraId="4944AAA6"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43180ED6"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A</w:t>
            </w:r>
          </w:p>
        </w:tc>
        <w:tc>
          <w:tcPr>
            <w:tcW w:w="850" w:type="dxa"/>
            <w:tcBorders>
              <w:top w:val="nil"/>
              <w:left w:val="nil"/>
              <w:bottom w:val="nil"/>
              <w:right w:val="nil"/>
            </w:tcBorders>
            <w:shd w:val="clear" w:color="auto" w:fill="auto"/>
            <w:noWrap/>
            <w:vAlign w:val="bottom"/>
          </w:tcPr>
          <w:p w14:paraId="0CFDF1B3" w14:textId="3EBD4979"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nil"/>
              <w:bottom w:val="nil"/>
              <w:right w:val="nil"/>
            </w:tcBorders>
            <w:shd w:val="clear" w:color="auto" w:fill="auto"/>
            <w:noWrap/>
            <w:vAlign w:val="bottom"/>
          </w:tcPr>
          <w:p w14:paraId="052E1E39" w14:textId="34D3DC75"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nil"/>
              <w:bottom w:val="nil"/>
              <w:right w:val="single" w:sz="4" w:space="0" w:color="auto"/>
            </w:tcBorders>
            <w:shd w:val="clear" w:color="auto" w:fill="auto"/>
            <w:noWrap/>
            <w:vAlign w:val="bottom"/>
          </w:tcPr>
          <w:p w14:paraId="554A1B0A" w14:textId="0ACB504A"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nil"/>
              <w:bottom w:val="nil"/>
              <w:right w:val="nil"/>
            </w:tcBorders>
            <w:shd w:val="clear" w:color="auto" w:fill="auto"/>
            <w:noWrap/>
            <w:vAlign w:val="center"/>
          </w:tcPr>
          <w:p w14:paraId="16FC4087" w14:textId="78D7D31F"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nil"/>
              <w:bottom w:val="nil"/>
              <w:right w:val="double" w:sz="4" w:space="0" w:color="auto"/>
            </w:tcBorders>
            <w:shd w:val="clear" w:color="auto" w:fill="auto"/>
            <w:noWrap/>
            <w:vAlign w:val="center"/>
          </w:tcPr>
          <w:p w14:paraId="6644321D" w14:textId="3AD42D3A"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double" w:sz="4" w:space="0" w:color="auto"/>
              <w:bottom w:val="nil"/>
              <w:right w:val="single" w:sz="8" w:space="0" w:color="auto"/>
            </w:tcBorders>
            <w:vAlign w:val="bottom"/>
          </w:tcPr>
          <w:p w14:paraId="61436FC7" w14:textId="0FD86133"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nil"/>
              <w:bottom w:val="nil"/>
              <w:right w:val="single" w:sz="8" w:space="0" w:color="auto"/>
            </w:tcBorders>
            <w:vAlign w:val="bottom"/>
          </w:tcPr>
          <w:p w14:paraId="73241F0C" w14:textId="486618F6"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nil"/>
              <w:bottom w:val="nil"/>
              <w:right w:val="single" w:sz="8" w:space="0" w:color="auto"/>
            </w:tcBorders>
            <w:vAlign w:val="bottom"/>
          </w:tcPr>
          <w:p w14:paraId="4BC815EE" w14:textId="425EC2D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nil"/>
              <w:bottom w:val="nil"/>
              <w:right w:val="single" w:sz="8" w:space="0" w:color="auto"/>
            </w:tcBorders>
            <w:vAlign w:val="center"/>
          </w:tcPr>
          <w:p w14:paraId="55FE2DFE" w14:textId="1BB9CF9F"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nil"/>
              <w:left w:val="nil"/>
              <w:bottom w:val="nil"/>
              <w:right w:val="single" w:sz="8" w:space="0" w:color="auto"/>
            </w:tcBorders>
            <w:vAlign w:val="center"/>
          </w:tcPr>
          <w:p w14:paraId="13373DA5" w14:textId="434DD38E"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r>
      <w:tr w:rsidR="00C60472" w:rsidRPr="00C96086" w14:paraId="586DD118" w14:textId="77777777" w:rsidTr="0007656B">
        <w:trPr>
          <w:trHeight w:val="255"/>
        </w:trPr>
        <w:tc>
          <w:tcPr>
            <w:tcW w:w="809" w:type="dxa"/>
            <w:tcBorders>
              <w:top w:val="nil"/>
              <w:left w:val="single" w:sz="8" w:space="0" w:color="auto"/>
              <w:bottom w:val="nil"/>
              <w:right w:val="single" w:sz="8" w:space="0" w:color="auto"/>
            </w:tcBorders>
            <w:shd w:val="clear" w:color="auto" w:fill="auto"/>
            <w:noWrap/>
            <w:vAlign w:val="center"/>
            <w:hideMark/>
          </w:tcPr>
          <w:p w14:paraId="6A53759F" w14:textId="77777777"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C96086">
              <w:rPr>
                <w:rFonts w:ascii="Arial" w:eastAsia="Malgun Gothic" w:hAnsi="Arial" w:cs="Arial"/>
                <w:color w:val="000000"/>
                <w:sz w:val="18"/>
                <w:szCs w:val="18"/>
                <w:lang w:eastAsia="ko-KR"/>
              </w:rPr>
              <w:t>M</w:t>
            </w:r>
          </w:p>
        </w:tc>
        <w:tc>
          <w:tcPr>
            <w:tcW w:w="850" w:type="dxa"/>
            <w:tcBorders>
              <w:top w:val="nil"/>
              <w:left w:val="nil"/>
              <w:bottom w:val="nil"/>
              <w:right w:val="nil"/>
            </w:tcBorders>
            <w:shd w:val="clear" w:color="auto" w:fill="auto"/>
            <w:noWrap/>
            <w:vAlign w:val="bottom"/>
          </w:tcPr>
          <w:p w14:paraId="1ED4545E" w14:textId="4B39FE4B"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73" w:author="Hong-Jheng JHU" w:date="2020-01-11T09:46:00Z">
              <w:r>
                <w:rPr>
                  <w:rFonts w:ascii="Arial" w:hAnsi="Arial" w:cs="Arial"/>
                  <w:sz w:val="18"/>
                  <w:szCs w:val="18"/>
                </w:rPr>
                <w:t>-0.02%</w:t>
              </w:r>
            </w:ins>
          </w:p>
        </w:tc>
        <w:tc>
          <w:tcPr>
            <w:tcW w:w="850" w:type="dxa"/>
            <w:tcBorders>
              <w:top w:val="nil"/>
              <w:left w:val="nil"/>
              <w:bottom w:val="nil"/>
              <w:right w:val="nil"/>
            </w:tcBorders>
            <w:shd w:val="clear" w:color="auto" w:fill="auto"/>
            <w:noWrap/>
            <w:vAlign w:val="bottom"/>
          </w:tcPr>
          <w:p w14:paraId="52B55A70" w14:textId="0ADD6DF3"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74" w:author="Hong-Jheng JHU" w:date="2020-01-11T09:46:00Z">
              <w:r>
                <w:rPr>
                  <w:rFonts w:ascii="Arial" w:hAnsi="Arial" w:cs="Arial"/>
                  <w:sz w:val="18"/>
                  <w:szCs w:val="18"/>
                </w:rPr>
                <w:t>-0.17%</w:t>
              </w:r>
            </w:ins>
          </w:p>
        </w:tc>
        <w:tc>
          <w:tcPr>
            <w:tcW w:w="850" w:type="dxa"/>
            <w:tcBorders>
              <w:top w:val="nil"/>
              <w:left w:val="nil"/>
              <w:bottom w:val="nil"/>
              <w:right w:val="single" w:sz="4" w:space="0" w:color="auto"/>
            </w:tcBorders>
            <w:shd w:val="clear" w:color="auto" w:fill="auto"/>
            <w:noWrap/>
            <w:vAlign w:val="bottom"/>
          </w:tcPr>
          <w:p w14:paraId="125B4EAF" w14:textId="6BCFA990"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75" w:author="Hong-Jheng JHU" w:date="2020-01-11T09:46:00Z">
              <w:r>
                <w:rPr>
                  <w:rFonts w:ascii="Arial" w:hAnsi="Arial" w:cs="Arial"/>
                  <w:sz w:val="18"/>
                  <w:szCs w:val="18"/>
                </w:rPr>
                <w:t>0.23%</w:t>
              </w:r>
            </w:ins>
          </w:p>
        </w:tc>
        <w:tc>
          <w:tcPr>
            <w:tcW w:w="850" w:type="dxa"/>
            <w:tcBorders>
              <w:top w:val="nil"/>
              <w:left w:val="nil"/>
              <w:bottom w:val="nil"/>
              <w:right w:val="nil"/>
            </w:tcBorders>
            <w:shd w:val="clear" w:color="auto" w:fill="auto"/>
            <w:noWrap/>
            <w:vAlign w:val="center"/>
          </w:tcPr>
          <w:p w14:paraId="53E65ACD" w14:textId="18A8F28D"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76" w:author="Hong-Jheng JHU" w:date="2020-01-11T09:46:00Z">
              <w:r>
                <w:rPr>
                  <w:rFonts w:ascii="Arial" w:hAnsi="Arial" w:cs="Arial"/>
                  <w:color w:val="000000"/>
                  <w:sz w:val="18"/>
                  <w:szCs w:val="18"/>
                </w:rPr>
                <w:t>104%</w:t>
              </w:r>
            </w:ins>
          </w:p>
        </w:tc>
        <w:tc>
          <w:tcPr>
            <w:tcW w:w="850" w:type="dxa"/>
            <w:tcBorders>
              <w:top w:val="nil"/>
              <w:left w:val="nil"/>
              <w:bottom w:val="nil"/>
              <w:right w:val="double" w:sz="4" w:space="0" w:color="auto"/>
            </w:tcBorders>
            <w:shd w:val="clear" w:color="auto" w:fill="auto"/>
            <w:noWrap/>
            <w:vAlign w:val="center"/>
          </w:tcPr>
          <w:p w14:paraId="47365266" w14:textId="246DBACE"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77" w:author="Hong-Jheng JHU" w:date="2020-01-11T09:46:00Z">
              <w:r>
                <w:rPr>
                  <w:rFonts w:ascii="Arial" w:hAnsi="Arial" w:cs="Arial"/>
                  <w:color w:val="000000"/>
                  <w:sz w:val="18"/>
                  <w:szCs w:val="18"/>
                </w:rPr>
                <w:t>100%</w:t>
              </w:r>
            </w:ins>
          </w:p>
        </w:tc>
        <w:tc>
          <w:tcPr>
            <w:tcW w:w="850" w:type="dxa"/>
            <w:tcBorders>
              <w:top w:val="nil"/>
              <w:left w:val="double" w:sz="4" w:space="0" w:color="auto"/>
              <w:bottom w:val="nil"/>
              <w:right w:val="single" w:sz="8" w:space="0" w:color="auto"/>
            </w:tcBorders>
            <w:vAlign w:val="bottom"/>
          </w:tcPr>
          <w:p w14:paraId="0A03EA6D" w14:textId="3BD6BC4C"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78" w:author="Hong-Jheng JHU" w:date="2020-01-11T09:47:00Z">
              <w:r>
                <w:rPr>
                  <w:rFonts w:ascii="Arial" w:hAnsi="Arial" w:cs="Arial"/>
                  <w:sz w:val="18"/>
                  <w:szCs w:val="18"/>
                </w:rPr>
                <w:t>0.24%</w:t>
              </w:r>
            </w:ins>
          </w:p>
        </w:tc>
        <w:tc>
          <w:tcPr>
            <w:tcW w:w="850" w:type="dxa"/>
            <w:tcBorders>
              <w:top w:val="nil"/>
              <w:left w:val="nil"/>
              <w:bottom w:val="nil"/>
              <w:right w:val="single" w:sz="8" w:space="0" w:color="auto"/>
            </w:tcBorders>
            <w:vAlign w:val="bottom"/>
          </w:tcPr>
          <w:p w14:paraId="53450321" w14:textId="380285C7"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79" w:author="Hong-Jheng JHU" w:date="2020-01-11T09:47:00Z">
              <w:r>
                <w:rPr>
                  <w:rFonts w:ascii="Arial" w:hAnsi="Arial" w:cs="Arial"/>
                  <w:sz w:val="18"/>
                  <w:szCs w:val="18"/>
                </w:rPr>
                <w:t>0.48%</w:t>
              </w:r>
            </w:ins>
          </w:p>
        </w:tc>
        <w:tc>
          <w:tcPr>
            <w:tcW w:w="850" w:type="dxa"/>
            <w:tcBorders>
              <w:top w:val="nil"/>
              <w:left w:val="nil"/>
              <w:bottom w:val="nil"/>
              <w:right w:val="single" w:sz="8" w:space="0" w:color="auto"/>
            </w:tcBorders>
            <w:vAlign w:val="bottom"/>
          </w:tcPr>
          <w:p w14:paraId="1995F749" w14:textId="53D2F8C9"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80" w:author="Hong-Jheng JHU" w:date="2020-01-11T09:47:00Z">
              <w:r>
                <w:rPr>
                  <w:rFonts w:ascii="Arial" w:hAnsi="Arial" w:cs="Arial"/>
                  <w:sz w:val="18"/>
                  <w:szCs w:val="18"/>
                </w:rPr>
                <w:t>0.55%</w:t>
              </w:r>
            </w:ins>
          </w:p>
        </w:tc>
        <w:tc>
          <w:tcPr>
            <w:tcW w:w="850" w:type="dxa"/>
            <w:tcBorders>
              <w:top w:val="nil"/>
              <w:left w:val="nil"/>
              <w:bottom w:val="nil"/>
              <w:right w:val="single" w:sz="8" w:space="0" w:color="auto"/>
            </w:tcBorders>
            <w:vAlign w:val="center"/>
          </w:tcPr>
          <w:p w14:paraId="293C6D62" w14:textId="5F9F1A86"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81" w:author="Hong-Jheng JHU" w:date="2020-01-11T09:47:00Z">
              <w:r>
                <w:rPr>
                  <w:rFonts w:ascii="Arial" w:hAnsi="Arial" w:cs="Arial"/>
                  <w:color w:val="000000"/>
                  <w:sz w:val="18"/>
                  <w:szCs w:val="18"/>
                </w:rPr>
                <w:t>98%</w:t>
              </w:r>
            </w:ins>
          </w:p>
        </w:tc>
        <w:tc>
          <w:tcPr>
            <w:tcW w:w="850" w:type="dxa"/>
            <w:tcBorders>
              <w:top w:val="nil"/>
              <w:left w:val="nil"/>
              <w:bottom w:val="nil"/>
              <w:right w:val="single" w:sz="8" w:space="0" w:color="auto"/>
            </w:tcBorders>
            <w:vAlign w:val="center"/>
          </w:tcPr>
          <w:p w14:paraId="0E3D157B" w14:textId="75C968E8" w:rsidR="00C60472" w:rsidRPr="00C96086"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ins w:id="82" w:author="Hong-Jheng JHU" w:date="2020-01-11T09:47:00Z">
              <w:r>
                <w:rPr>
                  <w:rFonts w:ascii="Arial" w:hAnsi="Arial" w:cs="Arial"/>
                  <w:color w:val="000000"/>
                  <w:sz w:val="18"/>
                  <w:szCs w:val="18"/>
                </w:rPr>
                <w:t>100%</w:t>
              </w:r>
            </w:ins>
          </w:p>
        </w:tc>
      </w:tr>
      <w:tr w:rsidR="00C60472" w:rsidRPr="0046152C" w14:paraId="1FA70625" w14:textId="77777777" w:rsidTr="0007656B">
        <w:trPr>
          <w:trHeight w:val="255"/>
        </w:trPr>
        <w:tc>
          <w:tcPr>
            <w:tcW w:w="809" w:type="dxa"/>
            <w:tcBorders>
              <w:top w:val="nil"/>
              <w:left w:val="single" w:sz="8" w:space="0" w:color="auto"/>
              <w:bottom w:val="single" w:sz="8" w:space="0" w:color="auto"/>
              <w:right w:val="single" w:sz="8" w:space="0" w:color="auto"/>
            </w:tcBorders>
            <w:shd w:val="clear" w:color="auto" w:fill="auto"/>
            <w:noWrap/>
            <w:vAlign w:val="center"/>
            <w:hideMark/>
          </w:tcPr>
          <w:p w14:paraId="07FB7584" w14:textId="77777777" w:rsidR="00C60472" w:rsidRPr="0046152C"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r w:rsidRPr="0046152C">
              <w:rPr>
                <w:rFonts w:ascii="Arial" w:eastAsia="Malgun Gothic" w:hAnsi="Arial" w:cs="Arial"/>
                <w:color w:val="000000"/>
                <w:sz w:val="16"/>
                <w:szCs w:val="18"/>
                <w:lang w:eastAsia="ko-KR"/>
              </w:rPr>
              <w:t>CC</w:t>
            </w:r>
          </w:p>
        </w:tc>
        <w:tc>
          <w:tcPr>
            <w:tcW w:w="850" w:type="dxa"/>
            <w:tcBorders>
              <w:top w:val="nil"/>
              <w:left w:val="nil"/>
              <w:bottom w:val="single" w:sz="8" w:space="0" w:color="auto"/>
              <w:right w:val="nil"/>
            </w:tcBorders>
            <w:shd w:val="clear" w:color="auto" w:fill="auto"/>
            <w:noWrap/>
            <w:vAlign w:val="bottom"/>
          </w:tcPr>
          <w:p w14:paraId="54D7FCBA" w14:textId="20A4316D" w:rsidR="00C60472" w:rsidRPr="0046152C"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ins w:id="83" w:author="Hong-Jheng JHU" w:date="2020-01-11T09:46:00Z">
              <w:r>
                <w:rPr>
                  <w:rFonts w:ascii="Arial" w:hAnsi="Arial" w:cs="Arial"/>
                  <w:sz w:val="18"/>
                  <w:szCs w:val="18"/>
                </w:rPr>
                <w:t>0.00%</w:t>
              </w:r>
            </w:ins>
          </w:p>
        </w:tc>
        <w:tc>
          <w:tcPr>
            <w:tcW w:w="850" w:type="dxa"/>
            <w:tcBorders>
              <w:top w:val="nil"/>
              <w:left w:val="nil"/>
              <w:bottom w:val="single" w:sz="8" w:space="0" w:color="auto"/>
              <w:right w:val="nil"/>
            </w:tcBorders>
            <w:shd w:val="clear" w:color="auto" w:fill="auto"/>
            <w:noWrap/>
            <w:vAlign w:val="bottom"/>
          </w:tcPr>
          <w:p w14:paraId="7D07591D" w14:textId="5608EC1A" w:rsidR="00C60472" w:rsidRPr="0046152C"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ins w:id="84" w:author="Hong-Jheng JHU" w:date="2020-01-11T09:46:00Z">
              <w:r>
                <w:rPr>
                  <w:rFonts w:ascii="Arial" w:hAnsi="Arial" w:cs="Arial"/>
                  <w:sz w:val="18"/>
                  <w:szCs w:val="18"/>
                </w:rPr>
                <w:t>0.03%</w:t>
              </w:r>
            </w:ins>
          </w:p>
        </w:tc>
        <w:tc>
          <w:tcPr>
            <w:tcW w:w="850" w:type="dxa"/>
            <w:tcBorders>
              <w:top w:val="nil"/>
              <w:left w:val="nil"/>
              <w:bottom w:val="single" w:sz="8" w:space="0" w:color="auto"/>
              <w:right w:val="single" w:sz="4" w:space="0" w:color="auto"/>
            </w:tcBorders>
            <w:shd w:val="clear" w:color="auto" w:fill="auto"/>
            <w:noWrap/>
            <w:vAlign w:val="bottom"/>
          </w:tcPr>
          <w:p w14:paraId="1DF29CCE" w14:textId="2F56828E" w:rsidR="00C60472" w:rsidRPr="0046152C"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ins w:id="85" w:author="Hong-Jheng JHU" w:date="2020-01-11T09:46:00Z">
              <w:r>
                <w:rPr>
                  <w:rFonts w:ascii="Arial" w:hAnsi="Arial" w:cs="Arial"/>
                  <w:sz w:val="18"/>
                  <w:szCs w:val="18"/>
                </w:rPr>
                <w:t>-0.07%</w:t>
              </w:r>
            </w:ins>
          </w:p>
        </w:tc>
        <w:tc>
          <w:tcPr>
            <w:tcW w:w="850" w:type="dxa"/>
            <w:tcBorders>
              <w:top w:val="nil"/>
              <w:left w:val="nil"/>
              <w:bottom w:val="single" w:sz="8" w:space="0" w:color="auto"/>
              <w:right w:val="nil"/>
            </w:tcBorders>
            <w:shd w:val="clear" w:color="auto" w:fill="auto"/>
            <w:noWrap/>
            <w:vAlign w:val="center"/>
          </w:tcPr>
          <w:p w14:paraId="7F765AA2" w14:textId="24DB44A6" w:rsidR="00C60472" w:rsidRPr="0046152C"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ins w:id="86" w:author="Hong-Jheng JHU" w:date="2020-01-11T09:46:00Z">
              <w:r>
                <w:rPr>
                  <w:rFonts w:ascii="Arial" w:hAnsi="Arial" w:cs="Arial"/>
                  <w:color w:val="000000"/>
                  <w:sz w:val="18"/>
                  <w:szCs w:val="18"/>
                </w:rPr>
                <w:t>99%</w:t>
              </w:r>
            </w:ins>
          </w:p>
        </w:tc>
        <w:tc>
          <w:tcPr>
            <w:tcW w:w="850" w:type="dxa"/>
            <w:tcBorders>
              <w:top w:val="nil"/>
              <w:left w:val="nil"/>
              <w:bottom w:val="single" w:sz="8" w:space="0" w:color="auto"/>
              <w:right w:val="double" w:sz="4" w:space="0" w:color="auto"/>
            </w:tcBorders>
            <w:shd w:val="clear" w:color="auto" w:fill="auto"/>
            <w:noWrap/>
            <w:vAlign w:val="center"/>
          </w:tcPr>
          <w:p w14:paraId="7A7FE3D9" w14:textId="0AE55D97" w:rsidR="00C60472" w:rsidRPr="0046152C"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ins w:id="87" w:author="Hong-Jheng JHU" w:date="2020-01-11T09:46:00Z">
              <w:r>
                <w:rPr>
                  <w:rFonts w:ascii="Arial" w:hAnsi="Arial" w:cs="Arial"/>
                  <w:color w:val="000000"/>
                  <w:sz w:val="18"/>
                  <w:szCs w:val="18"/>
                </w:rPr>
                <w:t>98%</w:t>
              </w:r>
            </w:ins>
          </w:p>
        </w:tc>
        <w:tc>
          <w:tcPr>
            <w:tcW w:w="850" w:type="dxa"/>
            <w:tcBorders>
              <w:top w:val="nil"/>
              <w:left w:val="double" w:sz="4" w:space="0" w:color="auto"/>
              <w:bottom w:val="single" w:sz="8" w:space="0" w:color="auto"/>
              <w:right w:val="single" w:sz="8" w:space="0" w:color="auto"/>
            </w:tcBorders>
            <w:vAlign w:val="bottom"/>
          </w:tcPr>
          <w:p w14:paraId="1754E45C" w14:textId="4ACA9181" w:rsidR="00C60472" w:rsidRPr="0046152C"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ins w:id="88" w:author="Hong-Jheng JHU" w:date="2020-01-11T09:47:00Z">
              <w:r>
                <w:rPr>
                  <w:rFonts w:ascii="Arial" w:hAnsi="Arial" w:cs="Arial"/>
                  <w:sz w:val="18"/>
                  <w:szCs w:val="18"/>
                </w:rPr>
                <w:t>-0.03%</w:t>
              </w:r>
            </w:ins>
          </w:p>
        </w:tc>
        <w:tc>
          <w:tcPr>
            <w:tcW w:w="850" w:type="dxa"/>
            <w:tcBorders>
              <w:top w:val="nil"/>
              <w:left w:val="nil"/>
              <w:bottom w:val="single" w:sz="8" w:space="0" w:color="auto"/>
              <w:right w:val="single" w:sz="8" w:space="0" w:color="auto"/>
            </w:tcBorders>
            <w:vAlign w:val="bottom"/>
          </w:tcPr>
          <w:p w14:paraId="2EC95FE2" w14:textId="583CDA34" w:rsidR="00C60472" w:rsidRPr="0046152C"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ins w:id="89" w:author="Hong-Jheng JHU" w:date="2020-01-11T09:47:00Z">
              <w:r>
                <w:rPr>
                  <w:rFonts w:ascii="Arial" w:hAnsi="Arial" w:cs="Arial"/>
                  <w:sz w:val="18"/>
                  <w:szCs w:val="18"/>
                </w:rPr>
                <w:t>0.04%</w:t>
              </w:r>
            </w:ins>
          </w:p>
        </w:tc>
        <w:tc>
          <w:tcPr>
            <w:tcW w:w="850" w:type="dxa"/>
            <w:tcBorders>
              <w:top w:val="nil"/>
              <w:left w:val="nil"/>
              <w:bottom w:val="single" w:sz="8" w:space="0" w:color="auto"/>
              <w:right w:val="single" w:sz="8" w:space="0" w:color="auto"/>
            </w:tcBorders>
            <w:vAlign w:val="bottom"/>
          </w:tcPr>
          <w:p w14:paraId="7E703F5C" w14:textId="318BDCA6" w:rsidR="00C60472" w:rsidRPr="0046152C"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ins w:id="90" w:author="Hong-Jheng JHU" w:date="2020-01-11T09:47:00Z">
              <w:r>
                <w:rPr>
                  <w:rFonts w:ascii="Arial" w:hAnsi="Arial" w:cs="Arial"/>
                  <w:sz w:val="18"/>
                  <w:szCs w:val="18"/>
                </w:rPr>
                <w:t>0.11%</w:t>
              </w:r>
            </w:ins>
          </w:p>
        </w:tc>
        <w:tc>
          <w:tcPr>
            <w:tcW w:w="850" w:type="dxa"/>
            <w:tcBorders>
              <w:top w:val="nil"/>
              <w:left w:val="nil"/>
              <w:bottom w:val="single" w:sz="8" w:space="0" w:color="auto"/>
              <w:right w:val="single" w:sz="8" w:space="0" w:color="auto"/>
            </w:tcBorders>
            <w:vAlign w:val="center"/>
          </w:tcPr>
          <w:p w14:paraId="333B9998" w14:textId="5D9CAB63" w:rsidR="00C60472" w:rsidRPr="0046152C"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ins w:id="91" w:author="Hong-Jheng JHU" w:date="2020-01-11T09:47:00Z">
              <w:r>
                <w:rPr>
                  <w:rFonts w:ascii="Arial" w:hAnsi="Arial" w:cs="Arial"/>
                  <w:color w:val="000000"/>
                  <w:sz w:val="18"/>
                  <w:szCs w:val="18"/>
                </w:rPr>
                <w:t>100%</w:t>
              </w:r>
            </w:ins>
          </w:p>
        </w:tc>
        <w:tc>
          <w:tcPr>
            <w:tcW w:w="850" w:type="dxa"/>
            <w:tcBorders>
              <w:top w:val="nil"/>
              <w:left w:val="nil"/>
              <w:bottom w:val="single" w:sz="8" w:space="0" w:color="auto"/>
              <w:right w:val="single" w:sz="8" w:space="0" w:color="auto"/>
            </w:tcBorders>
            <w:vAlign w:val="center"/>
          </w:tcPr>
          <w:p w14:paraId="108028B9" w14:textId="5E67E20F" w:rsidR="00C60472" w:rsidRPr="0046152C" w:rsidRDefault="00C60472" w:rsidP="00C60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6"/>
                <w:szCs w:val="18"/>
                <w:lang w:eastAsia="ko-KR"/>
              </w:rPr>
            </w:pPr>
            <w:ins w:id="92" w:author="Hong-Jheng JHU" w:date="2020-01-11T09:47:00Z">
              <w:r>
                <w:rPr>
                  <w:rFonts w:ascii="Arial" w:hAnsi="Arial" w:cs="Arial"/>
                  <w:color w:val="000000"/>
                  <w:sz w:val="18"/>
                  <w:szCs w:val="18"/>
                </w:rPr>
                <w:t>102%</w:t>
              </w:r>
            </w:ins>
          </w:p>
        </w:tc>
      </w:tr>
      <w:tr w:rsidR="0046152C" w:rsidRPr="00C96086" w14:paraId="0F64869D" w14:textId="77777777" w:rsidTr="0007656B">
        <w:trPr>
          <w:trHeight w:val="255"/>
        </w:trPr>
        <w:tc>
          <w:tcPr>
            <w:tcW w:w="8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A3711C" w14:textId="7777777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C96086">
              <w:rPr>
                <w:rFonts w:ascii="Arial" w:eastAsia="Malgun Gothic" w:hAnsi="Arial" w:cs="Arial"/>
                <w:b/>
                <w:bCs/>
                <w:color w:val="000000"/>
                <w:sz w:val="18"/>
                <w:szCs w:val="18"/>
                <w:lang w:eastAsia="ko-KR"/>
              </w:rPr>
              <w:t xml:space="preserve">Overall </w:t>
            </w:r>
          </w:p>
        </w:tc>
        <w:tc>
          <w:tcPr>
            <w:tcW w:w="850" w:type="dxa"/>
            <w:tcBorders>
              <w:top w:val="single" w:sz="8" w:space="0" w:color="auto"/>
              <w:left w:val="nil"/>
              <w:bottom w:val="single" w:sz="8" w:space="0" w:color="auto"/>
              <w:right w:val="nil"/>
            </w:tcBorders>
            <w:shd w:val="clear" w:color="auto" w:fill="auto"/>
            <w:noWrap/>
            <w:vAlign w:val="bottom"/>
          </w:tcPr>
          <w:p w14:paraId="4A373DCD" w14:textId="1B6C144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single" w:sz="8" w:space="0" w:color="auto"/>
              <w:left w:val="nil"/>
              <w:bottom w:val="single" w:sz="8" w:space="0" w:color="auto"/>
              <w:right w:val="nil"/>
            </w:tcBorders>
            <w:shd w:val="clear" w:color="auto" w:fill="auto"/>
            <w:noWrap/>
            <w:vAlign w:val="bottom"/>
          </w:tcPr>
          <w:p w14:paraId="444ABA43" w14:textId="1B6561F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single" w:sz="8" w:space="0" w:color="auto"/>
              <w:left w:val="nil"/>
              <w:bottom w:val="single" w:sz="8" w:space="0" w:color="auto"/>
              <w:right w:val="single" w:sz="4" w:space="0" w:color="auto"/>
            </w:tcBorders>
            <w:shd w:val="clear" w:color="auto" w:fill="auto"/>
            <w:noWrap/>
            <w:vAlign w:val="bottom"/>
          </w:tcPr>
          <w:p w14:paraId="01D87F8D" w14:textId="35766DF7"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single" w:sz="8" w:space="0" w:color="auto"/>
              <w:left w:val="nil"/>
              <w:bottom w:val="single" w:sz="8" w:space="0" w:color="auto"/>
              <w:right w:val="nil"/>
            </w:tcBorders>
            <w:shd w:val="clear" w:color="auto" w:fill="auto"/>
            <w:noWrap/>
            <w:vAlign w:val="center"/>
          </w:tcPr>
          <w:p w14:paraId="69A1E437" w14:textId="2ED827AA"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single" w:sz="8" w:space="0" w:color="auto"/>
              <w:left w:val="nil"/>
              <w:bottom w:val="single" w:sz="8" w:space="0" w:color="auto"/>
              <w:right w:val="double" w:sz="4" w:space="0" w:color="auto"/>
            </w:tcBorders>
            <w:shd w:val="clear" w:color="auto" w:fill="auto"/>
            <w:noWrap/>
            <w:vAlign w:val="center"/>
          </w:tcPr>
          <w:p w14:paraId="02BD0155" w14:textId="3DB04873"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single" w:sz="8" w:space="0" w:color="auto"/>
              <w:left w:val="double" w:sz="4" w:space="0" w:color="auto"/>
              <w:bottom w:val="single" w:sz="8" w:space="0" w:color="auto"/>
              <w:right w:val="single" w:sz="8" w:space="0" w:color="auto"/>
            </w:tcBorders>
            <w:vAlign w:val="bottom"/>
          </w:tcPr>
          <w:p w14:paraId="27E8BAD9" w14:textId="6CB5765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single" w:sz="8" w:space="0" w:color="auto"/>
              <w:left w:val="nil"/>
              <w:bottom w:val="single" w:sz="8" w:space="0" w:color="auto"/>
              <w:right w:val="single" w:sz="8" w:space="0" w:color="auto"/>
            </w:tcBorders>
            <w:vAlign w:val="bottom"/>
          </w:tcPr>
          <w:p w14:paraId="2654EDAE" w14:textId="00237E6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single" w:sz="8" w:space="0" w:color="auto"/>
              <w:left w:val="nil"/>
              <w:bottom w:val="single" w:sz="8" w:space="0" w:color="auto"/>
              <w:right w:val="single" w:sz="8" w:space="0" w:color="auto"/>
            </w:tcBorders>
            <w:vAlign w:val="bottom"/>
          </w:tcPr>
          <w:p w14:paraId="232EE456" w14:textId="17966814"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single" w:sz="8" w:space="0" w:color="auto"/>
              <w:left w:val="nil"/>
              <w:bottom w:val="single" w:sz="8" w:space="0" w:color="auto"/>
              <w:right w:val="single" w:sz="8" w:space="0" w:color="auto"/>
            </w:tcBorders>
            <w:vAlign w:val="center"/>
          </w:tcPr>
          <w:p w14:paraId="58FA6C97" w14:textId="1A0D9EEB"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850" w:type="dxa"/>
            <w:tcBorders>
              <w:top w:val="single" w:sz="8" w:space="0" w:color="auto"/>
              <w:left w:val="nil"/>
              <w:bottom w:val="single" w:sz="8" w:space="0" w:color="auto"/>
              <w:right w:val="single" w:sz="8" w:space="0" w:color="auto"/>
            </w:tcBorders>
            <w:vAlign w:val="center"/>
          </w:tcPr>
          <w:p w14:paraId="1A24C349" w14:textId="22365954" w:rsidR="0046152C" w:rsidRPr="00C96086" w:rsidRDefault="0046152C" w:rsidP="004615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r>
    </w:tbl>
    <w:p w14:paraId="332A7450" w14:textId="01F9DA58" w:rsidR="00D56360" w:rsidRPr="005B217D" w:rsidRDefault="00D56360" w:rsidP="00D56360">
      <w:pPr>
        <w:pStyle w:val="Heading1"/>
        <w:rPr>
          <w:lang w:val="en-CA"/>
        </w:rPr>
      </w:pPr>
      <w:r>
        <w:rPr>
          <w:lang w:val="en-CA"/>
        </w:rPr>
        <w:t>Conclusions</w:t>
      </w:r>
    </w:p>
    <w:p w14:paraId="672FE328" w14:textId="4676C4E4" w:rsidR="00D56360" w:rsidRPr="00D56360" w:rsidRDefault="00824E4D" w:rsidP="001239AA">
      <w:pPr>
        <w:rPr>
          <w:lang w:val="en-CA"/>
        </w:rPr>
      </w:pPr>
      <w:r w:rsidRPr="00824E4D">
        <w:rPr>
          <w:lang w:val="de-DE"/>
        </w:rPr>
        <w:t xml:space="preserve">In this proposal, palette mode excluding small blocks are tested. The results show that the test </w:t>
      </w:r>
      <w:r>
        <w:rPr>
          <w:lang w:val="de-DE"/>
        </w:rPr>
        <w:t>reduces</w:t>
      </w:r>
      <w:r w:rsidRPr="00824E4D">
        <w:rPr>
          <w:lang w:val="de-DE"/>
        </w:rPr>
        <w:t xml:space="preserve"> the </w:t>
      </w:r>
      <w:r>
        <w:rPr>
          <w:lang w:val="de-DE"/>
        </w:rPr>
        <w:t>encoding/</w:t>
      </w:r>
      <w:r w:rsidRPr="00824E4D">
        <w:rPr>
          <w:lang w:val="de-DE"/>
        </w:rPr>
        <w:t xml:space="preserve">decoding latency with negligible BD-rate changes compared to </w:t>
      </w:r>
      <w:r>
        <w:rPr>
          <w:lang w:val="de-DE"/>
        </w:rPr>
        <w:t>VTM7</w:t>
      </w:r>
      <w:r w:rsidRPr="00824E4D">
        <w:rPr>
          <w:lang w:val="de-DE"/>
        </w:rPr>
        <w:t xml:space="preserve">. </w:t>
      </w:r>
      <w:r w:rsidR="00D56360">
        <w:rPr>
          <w:lang w:val="en-CA"/>
        </w:rPr>
        <w:t xml:space="preserve">It is recommended the proposed changes be adopted into VVC.    </w:t>
      </w:r>
    </w:p>
    <w:p w14:paraId="3B6D2515" w14:textId="5FA08B59" w:rsidR="00C65C93" w:rsidRPr="005B217D" w:rsidRDefault="00C65C93" w:rsidP="00C65C93">
      <w:pPr>
        <w:pStyle w:val="Heading1"/>
        <w:rPr>
          <w:lang w:val="en-CA"/>
        </w:rPr>
      </w:pPr>
      <w:r>
        <w:rPr>
          <w:lang w:val="en-CA"/>
        </w:rPr>
        <w:t>References</w:t>
      </w:r>
    </w:p>
    <w:p w14:paraId="1340B39B" w14:textId="2AFF2958" w:rsidR="00C65C93" w:rsidRDefault="00824E4D" w:rsidP="00C65C93">
      <w:pPr>
        <w:pStyle w:val="ListParagraph"/>
        <w:numPr>
          <w:ilvl w:val="0"/>
          <w:numId w:val="12"/>
        </w:numPr>
        <w:spacing w:after="160" w:line="259" w:lineRule="auto"/>
        <w:rPr>
          <w:rFonts w:ascii="Times New Roman" w:hAnsi="Times New Roman" w:cs="Times New Roman"/>
          <w:szCs w:val="20"/>
          <w:lang w:val="de-DE"/>
        </w:rPr>
      </w:pPr>
      <w:bookmarkStart w:id="93" w:name="_Ref29283660"/>
      <w:bookmarkStart w:id="94" w:name="_Ref518292326"/>
      <w:r w:rsidRPr="00BE4055">
        <w:rPr>
          <w:rFonts w:ascii="Times New Roman" w:hAnsi="Times New Roman" w:cs="Times New Roman"/>
          <w:szCs w:val="20"/>
          <w:lang w:val="de-DE"/>
        </w:rPr>
        <w:t>VTM-</w:t>
      </w:r>
      <w:r>
        <w:rPr>
          <w:rFonts w:ascii="Times New Roman" w:hAnsi="Times New Roman" w:cs="Times New Roman"/>
          <w:szCs w:val="20"/>
          <w:lang w:val="de-DE"/>
        </w:rPr>
        <w:t>7</w:t>
      </w:r>
      <w:r w:rsidRPr="00BE4055">
        <w:rPr>
          <w:rFonts w:ascii="Times New Roman" w:hAnsi="Times New Roman" w:cs="Times New Roman"/>
          <w:szCs w:val="20"/>
          <w:lang w:val="de-DE"/>
        </w:rPr>
        <w:t>.0, https://vcgit.hhi.fraunhofer.de/jvet/VVCSoftware_VTM/tags/VTM-</w:t>
      </w:r>
      <w:r>
        <w:rPr>
          <w:rFonts w:ascii="Times New Roman" w:hAnsi="Times New Roman" w:cs="Times New Roman"/>
          <w:szCs w:val="20"/>
          <w:lang w:val="de-DE"/>
        </w:rPr>
        <w:t>7</w:t>
      </w:r>
      <w:r w:rsidRPr="00BE4055">
        <w:rPr>
          <w:rFonts w:ascii="Times New Roman" w:hAnsi="Times New Roman" w:cs="Times New Roman"/>
          <w:szCs w:val="20"/>
          <w:lang w:val="de-DE"/>
        </w:rPr>
        <w:t>.0</w:t>
      </w:r>
      <w:bookmarkEnd w:id="93"/>
    </w:p>
    <w:p w14:paraId="2D1FE3A6" w14:textId="4DB4D552" w:rsidR="00C65C93" w:rsidRDefault="00824E4D" w:rsidP="009234A5">
      <w:pPr>
        <w:pStyle w:val="ListParagraph"/>
        <w:numPr>
          <w:ilvl w:val="0"/>
          <w:numId w:val="12"/>
        </w:numPr>
        <w:spacing w:after="160" w:line="259" w:lineRule="auto"/>
        <w:rPr>
          <w:rFonts w:ascii="Times New Roman" w:hAnsi="Times New Roman" w:cs="Times New Roman"/>
          <w:szCs w:val="20"/>
          <w:lang w:val="de-DE"/>
        </w:rPr>
      </w:pPr>
      <w:bookmarkStart w:id="95" w:name="_Ref19980339"/>
      <w:bookmarkStart w:id="96" w:name="_Ref19980144"/>
      <w:bookmarkStart w:id="97" w:name="_Ref27585160"/>
      <w:bookmarkEnd w:id="94"/>
      <w:r w:rsidRPr="009E5282">
        <w:rPr>
          <w:rFonts w:ascii="Times New Roman" w:hAnsi="Times New Roman" w:cs="Times New Roman"/>
          <w:szCs w:val="20"/>
          <w:lang w:val="de-DE"/>
        </w:rPr>
        <w:t>X. Xu, Y.-H. Chao, Y.-C. Sun</w:t>
      </w:r>
      <w:r>
        <w:rPr>
          <w:rFonts w:ascii="Times New Roman" w:hAnsi="Times New Roman" w:cs="Times New Roman"/>
          <w:szCs w:val="20"/>
          <w:lang w:val="de-DE"/>
        </w:rPr>
        <w:t xml:space="preserve"> and</w:t>
      </w:r>
      <w:r w:rsidRPr="009E5282">
        <w:rPr>
          <w:rFonts w:ascii="Times New Roman" w:hAnsi="Times New Roman" w:cs="Times New Roman"/>
          <w:szCs w:val="20"/>
          <w:lang w:val="de-DE"/>
        </w:rPr>
        <w:t xml:space="preserve"> J. Xu, “</w:t>
      </w:r>
      <w:r w:rsidRPr="000272BB">
        <w:t xml:space="preserve"> </w:t>
      </w:r>
      <w:r w:rsidRPr="000272BB">
        <w:rPr>
          <w:rFonts w:ascii="Times New Roman" w:hAnsi="Times New Roman" w:cs="Times New Roman"/>
          <w:szCs w:val="20"/>
          <w:lang w:val="de-DE"/>
        </w:rPr>
        <w:t>Description of Core Experiment 2 (CE2): Palette Mode Coding</w:t>
      </w:r>
      <w:r w:rsidRPr="009E5282">
        <w:rPr>
          <w:rFonts w:ascii="Times New Roman" w:hAnsi="Times New Roman" w:cs="Times New Roman"/>
          <w:szCs w:val="20"/>
          <w:lang w:val="de-DE"/>
        </w:rPr>
        <w:t>”, JVET-</w:t>
      </w:r>
      <w:r>
        <w:rPr>
          <w:rFonts w:ascii="Times New Roman" w:hAnsi="Times New Roman" w:cs="Times New Roman"/>
          <w:szCs w:val="20"/>
          <w:lang w:val="de-DE"/>
        </w:rPr>
        <w:t>P</w:t>
      </w:r>
      <w:r w:rsidRPr="009E5282">
        <w:rPr>
          <w:rFonts w:ascii="Times New Roman" w:hAnsi="Times New Roman" w:cs="Times New Roman"/>
          <w:szCs w:val="20"/>
          <w:lang w:val="de-DE"/>
        </w:rPr>
        <w:t>202</w:t>
      </w:r>
      <w:r>
        <w:rPr>
          <w:rFonts w:ascii="Times New Roman" w:hAnsi="Times New Roman" w:cs="Times New Roman"/>
          <w:szCs w:val="20"/>
          <w:lang w:val="de-DE"/>
        </w:rPr>
        <w:t>2</w:t>
      </w:r>
      <w:r w:rsidRPr="009E5282">
        <w:rPr>
          <w:rFonts w:ascii="Times New Roman" w:hAnsi="Times New Roman" w:cs="Times New Roman"/>
          <w:szCs w:val="20"/>
          <w:lang w:val="de-DE"/>
        </w:rPr>
        <w:t>, 1</w:t>
      </w:r>
      <w:r>
        <w:rPr>
          <w:rFonts w:ascii="Times New Roman" w:hAnsi="Times New Roman" w:cs="Times New Roman"/>
          <w:szCs w:val="20"/>
          <w:lang w:val="de-DE"/>
        </w:rPr>
        <w:t>6</w:t>
      </w:r>
      <w:r w:rsidRPr="009E5282">
        <w:rPr>
          <w:rFonts w:ascii="Times New Roman" w:hAnsi="Times New Roman" w:cs="Times New Roman"/>
          <w:szCs w:val="20"/>
          <w:lang w:val="de-DE"/>
        </w:rPr>
        <w:t xml:space="preserve">th meeting, </w:t>
      </w:r>
      <w:bookmarkEnd w:id="95"/>
      <w:r w:rsidRPr="00F700D1">
        <w:rPr>
          <w:rFonts w:ascii="Times New Roman" w:hAnsi="Times New Roman" w:cs="Times New Roman"/>
          <w:szCs w:val="20"/>
          <w:lang w:val="de-DE"/>
        </w:rPr>
        <w:t>Geneva, CH</w:t>
      </w:r>
      <w:r w:rsidRPr="00CF44F6">
        <w:rPr>
          <w:rFonts w:ascii="Times New Roman" w:hAnsi="Times New Roman" w:cs="Times New Roman"/>
          <w:szCs w:val="20"/>
          <w:lang w:val="de-DE"/>
        </w:rPr>
        <w:t xml:space="preserve">, </w:t>
      </w:r>
      <w:r>
        <w:rPr>
          <w:rFonts w:ascii="Times New Roman" w:hAnsi="Times New Roman" w:cs="Times New Roman"/>
          <w:szCs w:val="20"/>
          <w:lang w:val="de-DE"/>
        </w:rPr>
        <w:t>1</w:t>
      </w:r>
      <w:r w:rsidRPr="00CF44F6">
        <w:rPr>
          <w:rFonts w:ascii="Times New Roman" w:hAnsi="Times New Roman" w:cs="Times New Roman"/>
          <w:szCs w:val="20"/>
          <w:lang w:val="de-DE"/>
        </w:rPr>
        <w:t>–1</w:t>
      </w:r>
      <w:r>
        <w:rPr>
          <w:rFonts w:ascii="Times New Roman" w:hAnsi="Times New Roman" w:cs="Times New Roman"/>
          <w:szCs w:val="20"/>
          <w:lang w:val="de-DE"/>
        </w:rPr>
        <w:t>1</w:t>
      </w:r>
      <w:r w:rsidRPr="00CF44F6">
        <w:rPr>
          <w:rFonts w:ascii="Times New Roman" w:hAnsi="Times New Roman" w:cs="Times New Roman"/>
          <w:szCs w:val="20"/>
          <w:lang w:val="de-DE"/>
        </w:rPr>
        <w:t xml:space="preserve"> </w:t>
      </w:r>
      <w:r>
        <w:rPr>
          <w:rFonts w:ascii="Times New Roman" w:hAnsi="Times New Roman" w:cs="Times New Roman"/>
          <w:szCs w:val="20"/>
          <w:lang w:val="de-DE"/>
        </w:rPr>
        <w:t>October</w:t>
      </w:r>
      <w:r w:rsidRPr="00CF44F6">
        <w:rPr>
          <w:rFonts w:ascii="Times New Roman" w:hAnsi="Times New Roman" w:cs="Times New Roman"/>
          <w:szCs w:val="20"/>
          <w:lang w:val="de-DE"/>
        </w:rPr>
        <w:t xml:space="preserve"> 2019</w:t>
      </w:r>
      <w:bookmarkEnd w:id="96"/>
      <w:r w:rsidR="00A96B82" w:rsidRPr="00BE4055">
        <w:rPr>
          <w:rFonts w:ascii="Times New Roman" w:hAnsi="Times New Roman" w:cs="Times New Roman"/>
          <w:szCs w:val="20"/>
          <w:lang w:val="de-DE"/>
        </w:rPr>
        <w:t>.</w:t>
      </w:r>
      <w:bookmarkEnd w:id="97"/>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07E18862" w:rsidR="007F1F8B" w:rsidRPr="005B217D" w:rsidRDefault="00C65C93" w:rsidP="009234A5">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78397C" w14:textId="77777777" w:rsidR="00715347" w:rsidRDefault="00715347">
      <w:r>
        <w:separator/>
      </w:r>
    </w:p>
  </w:endnote>
  <w:endnote w:type="continuationSeparator" w:id="0">
    <w:p w14:paraId="76F5975E" w14:textId="77777777" w:rsidR="00715347" w:rsidRDefault="00715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D7DF82A" w:rsidR="00D44A0F" w:rsidRPr="00C00DDE" w:rsidRDefault="00D44A0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98" w:author="Hong-Jheng JHU" w:date="2020-01-11T09:50:00Z">
      <w:r w:rsidR="00B54719">
        <w:rPr>
          <w:rStyle w:val="PageNumber"/>
          <w:noProof/>
        </w:rPr>
        <w:t>2020-01-11</w:t>
      </w:r>
    </w:ins>
    <w:del w:id="99" w:author="Hong-Jheng JHU" w:date="2020-01-11T09:50:00Z">
      <w:r w:rsidR="00B725BE" w:rsidDel="00B54719">
        <w:rPr>
          <w:rStyle w:val="PageNumber"/>
          <w:noProof/>
        </w:rPr>
        <w:delText>2020-01-08</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BFF8A0" w14:textId="77777777" w:rsidR="00715347" w:rsidRDefault="00715347">
      <w:r>
        <w:separator/>
      </w:r>
    </w:p>
  </w:footnote>
  <w:footnote w:type="continuationSeparator" w:id="0">
    <w:p w14:paraId="4163DD37" w14:textId="77777777" w:rsidR="00715347" w:rsidRDefault="007153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1"/>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Jheng JHU">
    <w15:presenceInfo w15:providerId="Windows Live" w15:userId="1b101d2805b8e5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2BB"/>
    <w:rsid w:val="00030423"/>
    <w:rsid w:val="000308A3"/>
    <w:rsid w:val="000458BC"/>
    <w:rsid w:val="00045C41"/>
    <w:rsid w:val="00046C03"/>
    <w:rsid w:val="00065039"/>
    <w:rsid w:val="000735E3"/>
    <w:rsid w:val="0007614F"/>
    <w:rsid w:val="0007656B"/>
    <w:rsid w:val="00081398"/>
    <w:rsid w:val="00094479"/>
    <w:rsid w:val="000962AC"/>
    <w:rsid w:val="000A41A5"/>
    <w:rsid w:val="000B0937"/>
    <w:rsid w:val="000B0C0F"/>
    <w:rsid w:val="000B1C6B"/>
    <w:rsid w:val="000B4FF9"/>
    <w:rsid w:val="000C09AC"/>
    <w:rsid w:val="000C2BAA"/>
    <w:rsid w:val="000E00F3"/>
    <w:rsid w:val="000E3D22"/>
    <w:rsid w:val="000E6635"/>
    <w:rsid w:val="000F158C"/>
    <w:rsid w:val="000F5AB2"/>
    <w:rsid w:val="00102F3D"/>
    <w:rsid w:val="001239AA"/>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37E"/>
    <w:rsid w:val="001C3525"/>
    <w:rsid w:val="001C3AFB"/>
    <w:rsid w:val="001D0969"/>
    <w:rsid w:val="001D1BD2"/>
    <w:rsid w:val="001E0248"/>
    <w:rsid w:val="001E02BE"/>
    <w:rsid w:val="001E3B37"/>
    <w:rsid w:val="001F2594"/>
    <w:rsid w:val="002055A6"/>
    <w:rsid w:val="00206460"/>
    <w:rsid w:val="002069B4"/>
    <w:rsid w:val="00210E27"/>
    <w:rsid w:val="00215DFC"/>
    <w:rsid w:val="002212DF"/>
    <w:rsid w:val="00222CD4"/>
    <w:rsid w:val="00225016"/>
    <w:rsid w:val="002253CA"/>
    <w:rsid w:val="002264A6"/>
    <w:rsid w:val="00227BA7"/>
    <w:rsid w:val="0023011C"/>
    <w:rsid w:val="002375C1"/>
    <w:rsid w:val="00247E1E"/>
    <w:rsid w:val="002630D9"/>
    <w:rsid w:val="00263398"/>
    <w:rsid w:val="00263B99"/>
    <w:rsid w:val="002647D8"/>
    <w:rsid w:val="00266F06"/>
    <w:rsid w:val="00275BCF"/>
    <w:rsid w:val="00280613"/>
    <w:rsid w:val="00291E36"/>
    <w:rsid w:val="00292257"/>
    <w:rsid w:val="002A54E0"/>
    <w:rsid w:val="002B0CA1"/>
    <w:rsid w:val="002B1595"/>
    <w:rsid w:val="002B191D"/>
    <w:rsid w:val="002B2E83"/>
    <w:rsid w:val="002D0AF6"/>
    <w:rsid w:val="002F164D"/>
    <w:rsid w:val="002F5B27"/>
    <w:rsid w:val="003021BC"/>
    <w:rsid w:val="00306206"/>
    <w:rsid w:val="00317D85"/>
    <w:rsid w:val="00325902"/>
    <w:rsid w:val="00327C56"/>
    <w:rsid w:val="003315A1"/>
    <w:rsid w:val="003373EC"/>
    <w:rsid w:val="00342FF4"/>
    <w:rsid w:val="00344E5A"/>
    <w:rsid w:val="00346148"/>
    <w:rsid w:val="00366991"/>
    <w:rsid w:val="003669EA"/>
    <w:rsid w:val="003706CC"/>
    <w:rsid w:val="0037323F"/>
    <w:rsid w:val="00377710"/>
    <w:rsid w:val="003A2D8E"/>
    <w:rsid w:val="003A7CE6"/>
    <w:rsid w:val="003C20E4"/>
    <w:rsid w:val="003D6342"/>
    <w:rsid w:val="003E33A4"/>
    <w:rsid w:val="003E6F90"/>
    <w:rsid w:val="003E73ED"/>
    <w:rsid w:val="003F0162"/>
    <w:rsid w:val="003F20D1"/>
    <w:rsid w:val="003F5D0F"/>
    <w:rsid w:val="003F5E21"/>
    <w:rsid w:val="00402CE7"/>
    <w:rsid w:val="00414101"/>
    <w:rsid w:val="004219CF"/>
    <w:rsid w:val="004234F0"/>
    <w:rsid w:val="00427926"/>
    <w:rsid w:val="00433DDB"/>
    <w:rsid w:val="00435A29"/>
    <w:rsid w:val="00437619"/>
    <w:rsid w:val="0046152C"/>
    <w:rsid w:val="00465A1E"/>
    <w:rsid w:val="0049445A"/>
    <w:rsid w:val="004A2A63"/>
    <w:rsid w:val="004B210C"/>
    <w:rsid w:val="004B6170"/>
    <w:rsid w:val="004D405F"/>
    <w:rsid w:val="004E4F4F"/>
    <w:rsid w:val="004E59E3"/>
    <w:rsid w:val="004E6789"/>
    <w:rsid w:val="004F61E3"/>
    <w:rsid w:val="00502E10"/>
    <w:rsid w:val="00503C56"/>
    <w:rsid w:val="0051015C"/>
    <w:rsid w:val="00511F22"/>
    <w:rsid w:val="00516CF1"/>
    <w:rsid w:val="00531AE9"/>
    <w:rsid w:val="005344BB"/>
    <w:rsid w:val="00536188"/>
    <w:rsid w:val="005405CA"/>
    <w:rsid w:val="00550A66"/>
    <w:rsid w:val="00562E69"/>
    <w:rsid w:val="00567EC7"/>
    <w:rsid w:val="00570013"/>
    <w:rsid w:val="0057392F"/>
    <w:rsid w:val="005753EC"/>
    <w:rsid w:val="005801A2"/>
    <w:rsid w:val="005952A5"/>
    <w:rsid w:val="005A33A1"/>
    <w:rsid w:val="005A6F64"/>
    <w:rsid w:val="005B217D"/>
    <w:rsid w:val="005C12BD"/>
    <w:rsid w:val="005C385F"/>
    <w:rsid w:val="005C7B0C"/>
    <w:rsid w:val="005C7C26"/>
    <w:rsid w:val="005C7E7D"/>
    <w:rsid w:val="005D1EE8"/>
    <w:rsid w:val="005E1AC6"/>
    <w:rsid w:val="005E3F2B"/>
    <w:rsid w:val="005F6F1B"/>
    <w:rsid w:val="00614399"/>
    <w:rsid w:val="00615995"/>
    <w:rsid w:val="00616155"/>
    <w:rsid w:val="00624B33"/>
    <w:rsid w:val="0063041A"/>
    <w:rsid w:val="00630AA2"/>
    <w:rsid w:val="00646707"/>
    <w:rsid w:val="00654060"/>
    <w:rsid w:val="00657F7E"/>
    <w:rsid w:val="00662E58"/>
    <w:rsid w:val="006637F2"/>
    <w:rsid w:val="006642A5"/>
    <w:rsid w:val="00664A2A"/>
    <w:rsid w:val="00664DCF"/>
    <w:rsid w:val="006759E9"/>
    <w:rsid w:val="00683C53"/>
    <w:rsid w:val="006A40DC"/>
    <w:rsid w:val="006B1695"/>
    <w:rsid w:val="006C1789"/>
    <w:rsid w:val="006C5D39"/>
    <w:rsid w:val="006D6D9B"/>
    <w:rsid w:val="006E1701"/>
    <w:rsid w:val="006E2810"/>
    <w:rsid w:val="006E5417"/>
    <w:rsid w:val="006F0794"/>
    <w:rsid w:val="006F7528"/>
    <w:rsid w:val="007023DE"/>
    <w:rsid w:val="00712F60"/>
    <w:rsid w:val="00715347"/>
    <w:rsid w:val="00720E3B"/>
    <w:rsid w:val="0074393F"/>
    <w:rsid w:val="00744033"/>
    <w:rsid w:val="00745F6B"/>
    <w:rsid w:val="0075175B"/>
    <w:rsid w:val="0075585E"/>
    <w:rsid w:val="007677B4"/>
    <w:rsid w:val="00770571"/>
    <w:rsid w:val="007768FF"/>
    <w:rsid w:val="007824D3"/>
    <w:rsid w:val="007864DA"/>
    <w:rsid w:val="00792A1B"/>
    <w:rsid w:val="00795CE9"/>
    <w:rsid w:val="00796EE3"/>
    <w:rsid w:val="007A7D29"/>
    <w:rsid w:val="007B4AB8"/>
    <w:rsid w:val="007B7737"/>
    <w:rsid w:val="007C3233"/>
    <w:rsid w:val="007D1181"/>
    <w:rsid w:val="007D4E43"/>
    <w:rsid w:val="007E01A3"/>
    <w:rsid w:val="007E133D"/>
    <w:rsid w:val="007F1F8B"/>
    <w:rsid w:val="007F6205"/>
    <w:rsid w:val="007F67A1"/>
    <w:rsid w:val="0080536C"/>
    <w:rsid w:val="00811C05"/>
    <w:rsid w:val="008206C8"/>
    <w:rsid w:val="00824E4D"/>
    <w:rsid w:val="00836F47"/>
    <w:rsid w:val="0086387C"/>
    <w:rsid w:val="00874A6C"/>
    <w:rsid w:val="00876C65"/>
    <w:rsid w:val="00882F72"/>
    <w:rsid w:val="008A4B4C"/>
    <w:rsid w:val="008C239F"/>
    <w:rsid w:val="008E480C"/>
    <w:rsid w:val="008F4B2D"/>
    <w:rsid w:val="009026DB"/>
    <w:rsid w:val="00907757"/>
    <w:rsid w:val="00912A6D"/>
    <w:rsid w:val="009212B0"/>
    <w:rsid w:val="00921FA1"/>
    <w:rsid w:val="0092307A"/>
    <w:rsid w:val="009234A5"/>
    <w:rsid w:val="0092674C"/>
    <w:rsid w:val="00933453"/>
    <w:rsid w:val="009336F7"/>
    <w:rsid w:val="0093636C"/>
    <w:rsid w:val="009374A7"/>
    <w:rsid w:val="00955F6D"/>
    <w:rsid w:val="00977C16"/>
    <w:rsid w:val="0098551D"/>
    <w:rsid w:val="00985DCB"/>
    <w:rsid w:val="009902EE"/>
    <w:rsid w:val="0099518F"/>
    <w:rsid w:val="009A523D"/>
    <w:rsid w:val="009A7CDA"/>
    <w:rsid w:val="009B02A1"/>
    <w:rsid w:val="009B3361"/>
    <w:rsid w:val="009B7F3F"/>
    <w:rsid w:val="009D7CE6"/>
    <w:rsid w:val="009E448E"/>
    <w:rsid w:val="009F496B"/>
    <w:rsid w:val="00A01439"/>
    <w:rsid w:val="00A02E61"/>
    <w:rsid w:val="00A05CFF"/>
    <w:rsid w:val="00A13048"/>
    <w:rsid w:val="00A21481"/>
    <w:rsid w:val="00A303DD"/>
    <w:rsid w:val="00A46843"/>
    <w:rsid w:val="00A539DF"/>
    <w:rsid w:val="00A56B97"/>
    <w:rsid w:val="00A6093D"/>
    <w:rsid w:val="00A64FE9"/>
    <w:rsid w:val="00A7358A"/>
    <w:rsid w:val="00A767DC"/>
    <w:rsid w:val="00A76A6D"/>
    <w:rsid w:val="00A83253"/>
    <w:rsid w:val="00A92BC6"/>
    <w:rsid w:val="00A96B82"/>
    <w:rsid w:val="00AA6E84"/>
    <w:rsid w:val="00AB1A1C"/>
    <w:rsid w:val="00AB3285"/>
    <w:rsid w:val="00AD05A8"/>
    <w:rsid w:val="00AE341B"/>
    <w:rsid w:val="00AE5EFB"/>
    <w:rsid w:val="00AE7E49"/>
    <w:rsid w:val="00B001B2"/>
    <w:rsid w:val="00B01905"/>
    <w:rsid w:val="00B0586B"/>
    <w:rsid w:val="00B07CA7"/>
    <w:rsid w:val="00B10C85"/>
    <w:rsid w:val="00B1279A"/>
    <w:rsid w:val="00B16CE8"/>
    <w:rsid w:val="00B3640F"/>
    <w:rsid w:val="00B4194A"/>
    <w:rsid w:val="00B437E8"/>
    <w:rsid w:val="00B5222E"/>
    <w:rsid w:val="00B53179"/>
    <w:rsid w:val="00B54719"/>
    <w:rsid w:val="00B56445"/>
    <w:rsid w:val="00B565EE"/>
    <w:rsid w:val="00B57A23"/>
    <w:rsid w:val="00B600CD"/>
    <w:rsid w:val="00B61727"/>
    <w:rsid w:val="00B61C96"/>
    <w:rsid w:val="00B67CE0"/>
    <w:rsid w:val="00B725BE"/>
    <w:rsid w:val="00B73A2A"/>
    <w:rsid w:val="00B75A51"/>
    <w:rsid w:val="00B827C6"/>
    <w:rsid w:val="00B90BE5"/>
    <w:rsid w:val="00B94B06"/>
    <w:rsid w:val="00B94C28"/>
    <w:rsid w:val="00BC10BA"/>
    <w:rsid w:val="00BC5AFD"/>
    <w:rsid w:val="00BC7FB9"/>
    <w:rsid w:val="00BE4055"/>
    <w:rsid w:val="00BE7C65"/>
    <w:rsid w:val="00BF0270"/>
    <w:rsid w:val="00C00DDE"/>
    <w:rsid w:val="00C0467C"/>
    <w:rsid w:val="00C04F43"/>
    <w:rsid w:val="00C0609D"/>
    <w:rsid w:val="00C115AB"/>
    <w:rsid w:val="00C25E5B"/>
    <w:rsid w:val="00C269D5"/>
    <w:rsid w:val="00C26CCB"/>
    <w:rsid w:val="00C30249"/>
    <w:rsid w:val="00C3723B"/>
    <w:rsid w:val="00C42466"/>
    <w:rsid w:val="00C60472"/>
    <w:rsid w:val="00C606C9"/>
    <w:rsid w:val="00C65C93"/>
    <w:rsid w:val="00C66C27"/>
    <w:rsid w:val="00C80288"/>
    <w:rsid w:val="00C84003"/>
    <w:rsid w:val="00C90650"/>
    <w:rsid w:val="00C97D78"/>
    <w:rsid w:val="00CB0F43"/>
    <w:rsid w:val="00CC2AAE"/>
    <w:rsid w:val="00CC4C94"/>
    <w:rsid w:val="00CC5A42"/>
    <w:rsid w:val="00CD0EAB"/>
    <w:rsid w:val="00CE5E02"/>
    <w:rsid w:val="00CF04E8"/>
    <w:rsid w:val="00CF34DB"/>
    <w:rsid w:val="00CF3917"/>
    <w:rsid w:val="00CF558F"/>
    <w:rsid w:val="00D010C0"/>
    <w:rsid w:val="00D073E2"/>
    <w:rsid w:val="00D12E38"/>
    <w:rsid w:val="00D1555A"/>
    <w:rsid w:val="00D2258E"/>
    <w:rsid w:val="00D26251"/>
    <w:rsid w:val="00D424B1"/>
    <w:rsid w:val="00D446EC"/>
    <w:rsid w:val="00D44A0F"/>
    <w:rsid w:val="00D51BF0"/>
    <w:rsid w:val="00D531DB"/>
    <w:rsid w:val="00D55942"/>
    <w:rsid w:val="00D56360"/>
    <w:rsid w:val="00D708B5"/>
    <w:rsid w:val="00D71372"/>
    <w:rsid w:val="00D807BF"/>
    <w:rsid w:val="00D82FCC"/>
    <w:rsid w:val="00D854C2"/>
    <w:rsid w:val="00D86358"/>
    <w:rsid w:val="00D87598"/>
    <w:rsid w:val="00DA17FC"/>
    <w:rsid w:val="00DA7887"/>
    <w:rsid w:val="00DB2C26"/>
    <w:rsid w:val="00DD02F4"/>
    <w:rsid w:val="00DD15DB"/>
    <w:rsid w:val="00DD6622"/>
    <w:rsid w:val="00DE1C7C"/>
    <w:rsid w:val="00DE5E4C"/>
    <w:rsid w:val="00DE6B43"/>
    <w:rsid w:val="00DF098E"/>
    <w:rsid w:val="00E11923"/>
    <w:rsid w:val="00E216E6"/>
    <w:rsid w:val="00E262D4"/>
    <w:rsid w:val="00E36250"/>
    <w:rsid w:val="00E47F2D"/>
    <w:rsid w:val="00E54511"/>
    <w:rsid w:val="00E577F1"/>
    <w:rsid w:val="00E60EDC"/>
    <w:rsid w:val="00E61DAC"/>
    <w:rsid w:val="00E72B80"/>
    <w:rsid w:val="00E75FE3"/>
    <w:rsid w:val="00E86C4C"/>
    <w:rsid w:val="00E907A3"/>
    <w:rsid w:val="00EA3696"/>
    <w:rsid w:val="00EA5AE0"/>
    <w:rsid w:val="00EB56E1"/>
    <w:rsid w:val="00EB7AB1"/>
    <w:rsid w:val="00EC32BD"/>
    <w:rsid w:val="00EE3A4A"/>
    <w:rsid w:val="00EE66B9"/>
    <w:rsid w:val="00EE7CD8"/>
    <w:rsid w:val="00EF37F6"/>
    <w:rsid w:val="00EF48CC"/>
    <w:rsid w:val="00F00801"/>
    <w:rsid w:val="00F2488D"/>
    <w:rsid w:val="00F601A0"/>
    <w:rsid w:val="00F700D1"/>
    <w:rsid w:val="00F712E9"/>
    <w:rsid w:val="00F73032"/>
    <w:rsid w:val="00F74694"/>
    <w:rsid w:val="00F77048"/>
    <w:rsid w:val="00F82DAA"/>
    <w:rsid w:val="00F848FC"/>
    <w:rsid w:val="00F906F6"/>
    <w:rsid w:val="00F9282A"/>
    <w:rsid w:val="00F96BAD"/>
    <w:rsid w:val="00F976AD"/>
    <w:rsid w:val="00FA139D"/>
    <w:rsid w:val="00FA2136"/>
    <w:rsid w:val="00FA60F5"/>
    <w:rsid w:val="00FB0E84"/>
    <w:rsid w:val="00FB5B5B"/>
    <w:rsid w:val="00FC2405"/>
    <w:rsid w:val="00FD01C2"/>
    <w:rsid w:val="00FE0342"/>
    <w:rsid w:val="00FE595C"/>
    <w:rsid w:val="00FF0CE3"/>
    <w:rsid w:val="00FF22A6"/>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65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C65C93"/>
    <w:rPr>
      <w:rFonts w:asciiTheme="minorHAnsi" w:hAnsiTheme="minorHAnsi" w:cstheme="minorBidi"/>
      <w:sz w:val="22"/>
      <w:szCs w:val="22"/>
      <w:lang w:eastAsia="zh-CN"/>
    </w:rPr>
  </w:style>
  <w:style w:type="table" w:styleId="TableGrid">
    <w:name w:val="Table Grid"/>
    <w:basedOn w:val="TableNormal"/>
    <w:rsid w:val="003669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66991"/>
    <w:rPr>
      <w:b/>
      <w:bCs/>
      <w:sz w:val="20"/>
    </w:rPr>
  </w:style>
  <w:style w:type="paragraph" w:customStyle="1" w:styleId="TableText">
    <w:name w:val="Table_Text"/>
    <w:basedOn w:val="Normal"/>
    <w:rsid w:val="00FA213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宋体"/>
      <w:sz w:val="18"/>
      <w:lang w:val="en-GB"/>
    </w:rPr>
  </w:style>
  <w:style w:type="paragraph" w:styleId="NormalWeb">
    <w:name w:val="Normal (Web)"/>
    <w:basedOn w:val="Normal"/>
    <w:uiPriority w:val="99"/>
    <w:unhideWhenUsed/>
    <w:rsid w:val="00B547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PMingLiU" w:eastAsia="PMingLiU" w:hAnsi="PMingLiU" w:cs="PMingLiU"/>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950046">
      <w:bodyDiv w:val="1"/>
      <w:marLeft w:val="0"/>
      <w:marRight w:val="0"/>
      <w:marTop w:val="0"/>
      <w:marBottom w:val="0"/>
      <w:divBdr>
        <w:top w:val="none" w:sz="0" w:space="0" w:color="auto"/>
        <w:left w:val="none" w:sz="0" w:space="0" w:color="auto"/>
        <w:bottom w:val="none" w:sz="0" w:space="0" w:color="auto"/>
        <w:right w:val="none" w:sz="0" w:space="0" w:color="auto"/>
      </w:divBdr>
    </w:div>
    <w:div w:id="100986574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3518153">
      <w:bodyDiv w:val="1"/>
      <w:marLeft w:val="0"/>
      <w:marRight w:val="0"/>
      <w:marTop w:val="0"/>
      <w:marBottom w:val="0"/>
      <w:divBdr>
        <w:top w:val="none" w:sz="0" w:space="0" w:color="auto"/>
        <w:left w:val="none" w:sz="0" w:space="0" w:color="auto"/>
        <w:bottom w:val="none" w:sz="0" w:space="0" w:color="auto"/>
        <w:right w:val="none" w:sz="0" w:space="0" w:color="auto"/>
      </w:divBdr>
    </w:div>
    <w:div w:id="201838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AD329-6414-47B5-B6BE-C76A5D456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676</TotalTime>
  <Pages>2</Pages>
  <Words>740</Words>
  <Characters>4219</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4950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Hong-Jheng JHU</cp:lastModifiedBy>
  <cp:revision>83</cp:revision>
  <cp:lastPrinted>1900-01-01T08:00:00Z</cp:lastPrinted>
  <dcterms:created xsi:type="dcterms:W3CDTF">2019-11-01T13:47:00Z</dcterms:created>
  <dcterms:modified xsi:type="dcterms:W3CDTF">2020-01-11T08:52:00Z</dcterms:modified>
</cp:coreProperties>
</file>