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42F27C98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647D8">
              <w:rPr>
                <w:lang w:val="en-CA"/>
              </w:rPr>
              <w:t>Q</w:t>
            </w:r>
            <w:r w:rsidR="00413EFE">
              <w:rPr>
                <w:lang w:val="en-CA"/>
              </w:rPr>
              <w:t>0</w:t>
            </w:r>
            <w:r w:rsidR="00935C1A">
              <w:rPr>
                <w:lang w:val="en-CA"/>
              </w:rPr>
              <w:t>627</w:t>
            </w:r>
            <w:ins w:id="0" w:author="Edouard Francois" w:date="2020-01-09T11:12:00Z">
              <w:r w:rsidR="00913F9D">
                <w:rPr>
                  <w:lang w:val="en-CA"/>
                </w:rPr>
                <w:t>_v2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720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420"/>
      </w:tblGrid>
      <w:tr w:rsidR="00E61DAC" w:rsidRPr="005B217D" w14:paraId="188D2B50" w14:textId="77777777" w:rsidTr="00AB576F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262" w:type="dxa"/>
            <w:gridSpan w:val="3"/>
          </w:tcPr>
          <w:p w14:paraId="305A7026" w14:textId="3262B71A" w:rsidR="00E61DAC" w:rsidRPr="005B217D" w:rsidRDefault="00935C1A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935C1A">
              <w:rPr>
                <w:b/>
                <w:szCs w:val="22"/>
                <w:lang w:val="en-CA"/>
              </w:rPr>
              <w:t>On Dependent Quantization: combination of JVET-Q0243 and JVET-Q0227</w:t>
            </w:r>
            <w:r w:rsidR="00DA6ED2">
              <w:rPr>
                <w:b/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3D8B01B2" w14:textId="77777777" w:rsidTr="00AB576F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262" w:type="dxa"/>
            <w:gridSpan w:val="3"/>
          </w:tcPr>
          <w:p w14:paraId="32E60643" w14:textId="1AAD3CD3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AB576F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262" w:type="dxa"/>
            <w:gridSpan w:val="3"/>
          </w:tcPr>
          <w:p w14:paraId="0640C90D" w14:textId="0D6F4595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935C1A" w14:paraId="714CD808" w14:textId="77777777" w:rsidTr="00AB576F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0AA8A352" w:rsidR="00E61DAC" w:rsidRPr="005B217D" w:rsidRDefault="00DA6ED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P. de Lagrange,</w:t>
            </w:r>
            <w:r w:rsidR="00935C1A"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  <w:lang w:val="en-CA"/>
              </w:rPr>
              <w:t>F. Hiron,</w:t>
            </w:r>
            <w:r w:rsidR="00935C1A"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  <w:lang w:val="en-CA"/>
              </w:rPr>
              <w:t xml:space="preserve">F. Le </w:t>
            </w:r>
            <w:proofErr w:type="spellStart"/>
            <w:r>
              <w:rPr>
                <w:szCs w:val="22"/>
                <w:lang w:val="en-CA"/>
              </w:rPr>
              <w:t>Léannec</w:t>
            </w:r>
            <w:proofErr w:type="spellEnd"/>
            <w:r>
              <w:rPr>
                <w:szCs w:val="22"/>
                <w:lang w:val="en-CA"/>
              </w:rPr>
              <w:t>,</w:t>
            </w:r>
            <w:r w:rsidR="00935C1A"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  <w:lang w:val="en-CA"/>
              </w:rPr>
              <w:t>E. François</w:t>
            </w:r>
            <w:r w:rsidR="00935C1A">
              <w:rPr>
                <w:szCs w:val="22"/>
                <w:lang w:val="en-CA"/>
              </w:rPr>
              <w:t xml:space="preserve"> (</w:t>
            </w:r>
            <w:proofErr w:type="spellStart"/>
            <w:r w:rsidR="00935C1A">
              <w:rPr>
                <w:szCs w:val="22"/>
                <w:lang w:val="en-CA"/>
              </w:rPr>
              <w:t>InterDigital</w:t>
            </w:r>
            <w:proofErr w:type="spellEnd"/>
            <w:r w:rsidR="00935C1A">
              <w:rPr>
                <w:szCs w:val="22"/>
                <w:lang w:val="en-CA"/>
              </w:rPr>
              <w:t>)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420" w:type="dxa"/>
          </w:tcPr>
          <w:p w14:paraId="3AB698D2" w14:textId="77777777" w:rsidR="003821E0" w:rsidRDefault="003821E0" w:rsidP="005952A5">
            <w:pPr>
              <w:spacing w:before="60" w:after="60"/>
            </w:pPr>
          </w:p>
          <w:p w14:paraId="32C2ABFD" w14:textId="5EC4B091" w:rsidR="00E61DAC" w:rsidRPr="00935C1A" w:rsidRDefault="001E7937" w:rsidP="005952A5">
            <w:pPr>
              <w:spacing w:before="60" w:after="60"/>
              <w:rPr>
                <w:rStyle w:val="Hyperlink"/>
              </w:rPr>
            </w:pPr>
            <w:hyperlink r:id="rId9" w:history="1">
              <w:r w:rsidR="00935C1A" w:rsidRPr="000B38F7">
                <w:rPr>
                  <w:rStyle w:val="Hyperlink"/>
                  <w:sz w:val="20"/>
                  <w:lang w:val="en-CA"/>
                </w:rPr>
                <w:t>Fabrice.leleannec@interdigital.com</w:t>
              </w:r>
            </w:hyperlink>
          </w:p>
        </w:tc>
      </w:tr>
      <w:tr w:rsidR="00E61DAC" w:rsidRPr="005B217D" w14:paraId="49AFAA61" w14:textId="77777777" w:rsidTr="00AB576F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262" w:type="dxa"/>
            <w:gridSpan w:val="3"/>
          </w:tcPr>
          <w:p w14:paraId="643E6B85" w14:textId="79D9D920" w:rsidR="00E61DAC" w:rsidRPr="005B217D" w:rsidRDefault="00AB576F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InterDigital</w:t>
            </w:r>
            <w:proofErr w:type="spellEnd"/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E7AD95" w14:textId="15A55EE0" w:rsidR="00935C1A" w:rsidRDefault="00342345" w:rsidP="00C97D78">
      <w:pPr>
        <w:rPr>
          <w:lang w:val="en-CA"/>
        </w:rPr>
      </w:pPr>
      <w:r>
        <w:rPr>
          <w:lang w:val="en-CA"/>
        </w:rPr>
        <w:t>This contribution relates to Dependent Quantization</w:t>
      </w:r>
      <w:r w:rsidR="00935C1A">
        <w:rPr>
          <w:lang w:val="en-CA"/>
        </w:rPr>
        <w:t xml:space="preserve"> and combines the proposals from JVET-Q0243 on using 8 quantization states instead of 4 states in the current VTM, and JVET-Q0227 on using an </w:t>
      </w:r>
      <w:proofErr w:type="spellStart"/>
      <w:r w:rsidR="00935C1A">
        <w:rPr>
          <w:lang w:val="en-CA"/>
        </w:rPr>
        <w:t>qP</w:t>
      </w:r>
      <w:proofErr w:type="spellEnd"/>
      <w:r w:rsidR="00935C1A">
        <w:rPr>
          <w:lang w:val="en-CA"/>
        </w:rPr>
        <w:t>-dependent offset when applying the scaling process for transform coefficients.</w:t>
      </w:r>
    </w:p>
    <w:p w14:paraId="63EE7CE3" w14:textId="77777777" w:rsidR="0009342D" w:rsidRDefault="00342345" w:rsidP="00C97D78">
      <w:pPr>
        <w:rPr>
          <w:lang w:val="en-CA"/>
        </w:rPr>
      </w:pPr>
      <w:r>
        <w:rPr>
          <w:lang w:val="en-CA"/>
        </w:rPr>
        <w:t xml:space="preserve">The reported </w:t>
      </w:r>
      <w:proofErr w:type="spellStart"/>
      <w:r>
        <w:rPr>
          <w:lang w:val="en-CA"/>
        </w:rPr>
        <w:t>psnr</w:t>
      </w:r>
      <w:proofErr w:type="spellEnd"/>
      <w:r>
        <w:rPr>
          <w:lang w:val="en-CA"/>
        </w:rPr>
        <w:t>-Y</w:t>
      </w:r>
      <w:r w:rsidR="002C42F7">
        <w:rPr>
          <w:lang w:val="en-CA"/>
        </w:rPr>
        <w:t>, U, V</w:t>
      </w:r>
      <w:r>
        <w:rPr>
          <w:lang w:val="en-CA"/>
        </w:rPr>
        <w:t xml:space="preserve"> BD-rate variations compared to VTM7.0</w:t>
      </w:r>
      <w:r w:rsidR="00726AEF">
        <w:rPr>
          <w:lang w:val="en-CA"/>
        </w:rPr>
        <w:t xml:space="preserve"> when using 8 quantization states</w:t>
      </w:r>
      <w:r>
        <w:rPr>
          <w:lang w:val="en-CA"/>
        </w:rPr>
        <w:t xml:space="preserve"> are</w:t>
      </w:r>
      <w:r w:rsidR="00726AEF">
        <w:rPr>
          <w:lang w:val="en-CA"/>
        </w:rPr>
        <w:t xml:space="preserve">: </w:t>
      </w:r>
    </w:p>
    <w:p w14:paraId="4C29A3B8" w14:textId="4B7735EA" w:rsidR="00635399" w:rsidRDefault="0009342D" w:rsidP="00635399">
      <w:pPr>
        <w:rPr>
          <w:ins w:id="1" w:author="Edouard Francois" w:date="2020-01-09T11:22:00Z"/>
          <w:lang w:val="en-CA"/>
        </w:rPr>
      </w:pPr>
      <w:r>
        <w:rPr>
          <w:lang w:val="en-CA"/>
        </w:rPr>
        <w:tab/>
        <w:t>AI:</w:t>
      </w:r>
      <w:r>
        <w:rPr>
          <w:lang w:val="en-CA"/>
        </w:rPr>
        <w:tab/>
      </w:r>
      <w:r>
        <w:rPr>
          <w:lang w:val="en-CA"/>
        </w:rPr>
        <w:tab/>
        <w:t xml:space="preserve">–0.47%,     0.42%,     0.43%  (Y, </w:t>
      </w:r>
      <w:proofErr w:type="spellStart"/>
      <w:r>
        <w:rPr>
          <w:lang w:val="en-CA"/>
        </w:rPr>
        <w:t>Cb</w:t>
      </w:r>
      <w:proofErr w:type="spellEnd"/>
      <w:r>
        <w:rPr>
          <w:lang w:val="en-CA"/>
        </w:rPr>
        <w:t>, Cr)  at 1</w:t>
      </w:r>
      <w:r w:rsidR="001019A9">
        <w:rPr>
          <w:lang w:val="en-CA"/>
        </w:rPr>
        <w:t>09</w:t>
      </w:r>
      <w:r>
        <w:rPr>
          <w:lang w:val="en-CA"/>
        </w:rPr>
        <w:t xml:space="preserve">% encoding time and  </w:t>
      </w:r>
      <w:r w:rsidR="001019A9">
        <w:rPr>
          <w:lang w:val="en-CA"/>
        </w:rPr>
        <w:t>100</w:t>
      </w:r>
      <w:r>
        <w:rPr>
          <w:lang w:val="en-CA"/>
        </w:rPr>
        <w:t>% decoding time</w:t>
      </w:r>
      <w:r>
        <w:rPr>
          <w:lang w:val="en-CA"/>
        </w:rPr>
        <w:br/>
      </w:r>
      <w:r>
        <w:rPr>
          <w:lang w:val="en-CA"/>
        </w:rPr>
        <w:tab/>
        <w:t>RA:</w:t>
      </w:r>
      <w:r>
        <w:rPr>
          <w:lang w:val="en-CA"/>
        </w:rPr>
        <w:tab/>
        <w:t xml:space="preserve">–0.38%,   –0.05%,   –0.12%  (Y, </w:t>
      </w:r>
      <w:proofErr w:type="spellStart"/>
      <w:r>
        <w:rPr>
          <w:lang w:val="en-CA"/>
        </w:rPr>
        <w:t>Cb</w:t>
      </w:r>
      <w:proofErr w:type="spellEnd"/>
      <w:r>
        <w:rPr>
          <w:lang w:val="en-CA"/>
        </w:rPr>
        <w:t xml:space="preserve">, Cr)  at 106% encoding time and  </w:t>
      </w:r>
      <w:r w:rsidR="001019A9">
        <w:rPr>
          <w:lang w:val="en-CA"/>
        </w:rPr>
        <w:t>101</w:t>
      </w:r>
      <w:r>
        <w:rPr>
          <w:lang w:val="en-CA"/>
        </w:rPr>
        <w:t>% decoding time</w:t>
      </w:r>
      <w:r>
        <w:rPr>
          <w:lang w:val="en-CA"/>
        </w:rPr>
        <w:br/>
      </w:r>
      <w:r>
        <w:rPr>
          <w:lang w:val="en-CA"/>
        </w:rPr>
        <w:tab/>
        <w:t>LB:</w:t>
      </w:r>
      <w:r>
        <w:rPr>
          <w:lang w:val="en-CA"/>
        </w:rPr>
        <w:tab/>
      </w:r>
      <w:r>
        <w:rPr>
          <w:lang w:val="en-CA"/>
        </w:rPr>
        <w:tab/>
      </w:r>
      <w:ins w:id="2" w:author="Edouard Francois" w:date="2020-01-09T11:22:00Z">
        <w:r w:rsidR="00635399">
          <w:rPr>
            <w:lang w:val="en-CA"/>
          </w:rPr>
          <w:t>–0.58%,     0.18%,     0.3</w:t>
        </w:r>
        <w:bookmarkStart w:id="3" w:name="_GoBack"/>
        <w:bookmarkEnd w:id="3"/>
        <w:r w:rsidR="00635399">
          <w:rPr>
            <w:lang w:val="en-CA"/>
          </w:rPr>
          <w:t xml:space="preserve">6%  </w:t>
        </w:r>
      </w:ins>
      <w:del w:id="4" w:author="Edouard Francois" w:date="2020-01-09T11:22:00Z">
        <w:r w:rsidDel="00635399">
          <w:rPr>
            <w:lang w:val="en-CA"/>
          </w:rPr>
          <w:delText xml:space="preserve">–x.xx%,   –x.xx %,  –x.xx %  </w:delText>
        </w:r>
      </w:del>
      <w:r>
        <w:rPr>
          <w:lang w:val="en-CA"/>
        </w:rPr>
        <w:t xml:space="preserve">(Y, </w:t>
      </w:r>
      <w:proofErr w:type="spellStart"/>
      <w:r>
        <w:rPr>
          <w:lang w:val="en-CA"/>
        </w:rPr>
        <w:t>Cb</w:t>
      </w:r>
      <w:proofErr w:type="spellEnd"/>
      <w:r>
        <w:rPr>
          <w:lang w:val="en-CA"/>
        </w:rPr>
        <w:t xml:space="preserve">, Cr)  at </w:t>
      </w:r>
      <w:ins w:id="5" w:author="Edouard Francois" w:date="2020-01-09T11:22:00Z">
        <w:r w:rsidR="00635399">
          <w:rPr>
            <w:lang w:val="en-CA"/>
          </w:rPr>
          <w:t>106</w:t>
        </w:r>
      </w:ins>
      <w:del w:id="6" w:author="Edouard Francois" w:date="2020-01-09T11:22:00Z">
        <w:r w:rsidR="001019A9" w:rsidDel="00635399">
          <w:rPr>
            <w:lang w:val="en-CA"/>
          </w:rPr>
          <w:delText>xxx</w:delText>
        </w:r>
      </w:del>
      <w:r>
        <w:rPr>
          <w:lang w:val="en-CA"/>
        </w:rPr>
        <w:t xml:space="preserve">% encoding time and </w:t>
      </w:r>
      <w:del w:id="7" w:author="Edouard Francois" w:date="2020-01-09T11:22:00Z">
        <w:r w:rsidR="001019A9" w:rsidDel="00635399">
          <w:rPr>
            <w:lang w:val="en-CA"/>
          </w:rPr>
          <w:delText>xxx</w:delText>
        </w:r>
      </w:del>
      <w:ins w:id="8" w:author="Edouard Francois" w:date="2020-01-09T11:22:00Z">
        <w:r w:rsidR="00635399">
          <w:rPr>
            <w:lang w:val="en-CA"/>
          </w:rPr>
          <w:t xml:space="preserve"> </w:t>
        </w:r>
        <w:r w:rsidR="00635399">
          <w:rPr>
            <w:lang w:val="en-CA"/>
          </w:rPr>
          <w:t>101</w:t>
        </w:r>
      </w:ins>
      <w:r>
        <w:rPr>
          <w:lang w:val="en-CA"/>
        </w:rPr>
        <w:t>% decoding time</w:t>
      </w:r>
      <w:del w:id="9" w:author="Edouard Francois" w:date="2020-01-09T11:22:00Z">
        <w:r w:rsidDel="00635399">
          <w:rPr>
            <w:lang w:val="en-CA"/>
          </w:rPr>
          <w:br/>
        </w:r>
      </w:del>
    </w:p>
    <w:p w14:paraId="7FACF82A" w14:textId="043D89FA" w:rsidR="0009342D" w:rsidRDefault="0009342D" w:rsidP="0009342D">
      <w:pPr>
        <w:rPr>
          <w:lang w:val="en-CA"/>
        </w:rPr>
      </w:pPr>
    </w:p>
    <w:p w14:paraId="7D2AC1F0" w14:textId="2C6BB6FE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4E6CB1CD" w14:textId="44649C1F" w:rsidR="00F46CD9" w:rsidRDefault="00935C1A" w:rsidP="00F46CD9">
      <w:pPr>
        <w:rPr>
          <w:lang w:eastAsia="zh-CN"/>
        </w:rPr>
      </w:pPr>
      <w:r>
        <w:rPr>
          <w:lang w:val="en-CA"/>
        </w:rPr>
        <w:t>JVET-Q0243 proposes to generalize the Dependent Quantization process by enabling the usage of 8 s</w:t>
      </w:r>
      <w:r w:rsidR="00F46CD9">
        <w:rPr>
          <w:lang w:val="en-CA"/>
        </w:rPr>
        <w:t>t</w:t>
      </w:r>
      <w:r>
        <w:rPr>
          <w:lang w:val="en-CA"/>
        </w:rPr>
        <w:t>ates</w:t>
      </w:r>
      <w:r w:rsidR="00F46CD9">
        <w:rPr>
          <w:lang w:val="en-CA"/>
        </w:rPr>
        <w:t xml:space="preserve">, in addition to the </w:t>
      </w:r>
      <w:r>
        <w:rPr>
          <w:lang w:val="en-CA"/>
        </w:rPr>
        <w:t>4 states in the current VTM</w:t>
      </w:r>
      <w:r w:rsidR="00F46CD9">
        <w:rPr>
          <w:lang w:val="en-CA"/>
        </w:rPr>
        <w:t xml:space="preserve">. </w:t>
      </w:r>
      <w:r w:rsidR="00F46CD9">
        <w:rPr>
          <w:lang w:eastAsia="zh-CN"/>
        </w:rPr>
        <w:t xml:space="preserve">The number of states is indicated in the picture header or the </w:t>
      </w:r>
      <w:r w:rsidR="00F46CD9" w:rsidRPr="00F46CD9">
        <w:rPr>
          <w:lang w:val="en-CA"/>
        </w:rPr>
        <w:t>picture parameter set, using a syntax element pic_dep_quant_enabled_idc indicating if DepQ is not used (0), or if it used with 4 states (1) or 8 states (2)..</w:t>
      </w:r>
    </w:p>
    <w:p w14:paraId="09B7F4B4" w14:textId="4BCF8A9B" w:rsidR="00935C1A" w:rsidRDefault="00935C1A" w:rsidP="004234F0">
      <w:pPr>
        <w:rPr>
          <w:lang w:val="en-CA"/>
        </w:rPr>
      </w:pPr>
    </w:p>
    <w:p w14:paraId="3D7C4656" w14:textId="0CE31647" w:rsidR="00935C1A" w:rsidRDefault="00935C1A" w:rsidP="004234F0">
      <w:pPr>
        <w:rPr>
          <w:szCs w:val="22"/>
          <w:lang w:val="en-CA"/>
        </w:rPr>
      </w:pPr>
      <w:r>
        <w:rPr>
          <w:lang w:val="en-CA"/>
        </w:rPr>
        <w:t xml:space="preserve">JVET-Q0227 proposes a modification of the </w:t>
      </w:r>
      <w:r>
        <w:rPr>
          <w:szCs w:val="22"/>
          <w:lang w:val="en-CA"/>
        </w:rPr>
        <w:t xml:space="preserve">scaling factors </w:t>
      </w:r>
      <w:proofErr w:type="gramStart"/>
      <w:r w:rsidRPr="007E6AB9">
        <w:rPr>
          <w:szCs w:val="22"/>
          <w:lang w:val="en-CA"/>
        </w:rPr>
        <w:t>ls[</w:t>
      </w:r>
      <w:proofErr w:type="gramEnd"/>
      <w:r w:rsidRPr="007E6AB9">
        <w:rPr>
          <w:szCs w:val="22"/>
          <w:lang w:val="en-CA"/>
        </w:rPr>
        <w:t xml:space="preserve"> x ][ y ]</w:t>
      </w:r>
      <w:r>
        <w:rPr>
          <w:szCs w:val="22"/>
          <w:lang w:val="en-CA"/>
        </w:rPr>
        <w:t xml:space="preserve"> derivation formula, in case of using Dependent Quantization, by using a </w:t>
      </w:r>
      <w:proofErr w:type="spellStart"/>
      <w:r>
        <w:rPr>
          <w:szCs w:val="22"/>
          <w:lang w:val="en-CA"/>
        </w:rPr>
        <w:t>qP</w:t>
      </w:r>
      <w:proofErr w:type="spellEnd"/>
      <w:r>
        <w:rPr>
          <w:szCs w:val="22"/>
          <w:lang w:val="en-CA"/>
        </w:rPr>
        <w:t>-dependent offset, specified as follows:</w:t>
      </w:r>
    </w:p>
    <w:p w14:paraId="1728DF36" w14:textId="77777777" w:rsidR="00F46CD9" w:rsidRDefault="00F46CD9" w:rsidP="00F46CD9">
      <w:pPr>
        <w:pStyle w:val="Equation"/>
        <w:tabs>
          <w:tab w:val="clear" w:pos="794"/>
          <w:tab w:val="clear" w:pos="1588"/>
        </w:tabs>
        <w:ind w:left="720"/>
        <w:rPr>
          <w:noProof/>
          <w:lang w:val="en-CA" w:eastAsia="ko-KR"/>
        </w:rPr>
      </w:pPr>
      <w:r w:rsidRPr="00CB34CC">
        <w:rPr>
          <w:noProof/>
          <w:lang w:val="en-CA" w:eastAsia="ko-KR"/>
        </w:rPr>
        <w:t>ls[ x ][ y ] = ( m[ x ][ y ] * levelScale[ rectNonTsFlag ][ (qP + </w:t>
      </w:r>
      <w:proofErr w:type="spellStart"/>
      <w:r>
        <w:t>qPOffset</w:t>
      </w:r>
      <w:proofErr w:type="spellEnd"/>
      <w:r w:rsidRPr="00CB34CC">
        <w:rPr>
          <w:noProof/>
          <w:lang w:val="en-CA" w:eastAsia="ko-KR"/>
        </w:rPr>
        <w:t>) % 6 ] ) &lt;&lt; ( (qP + </w:t>
      </w:r>
      <w:proofErr w:type="spellStart"/>
      <w:r>
        <w:t>qPOffset</w:t>
      </w:r>
      <w:proofErr w:type="spellEnd"/>
      <w:r w:rsidRPr="00CB34CC">
        <w:rPr>
          <w:noProof/>
          <w:lang w:val="en-CA" w:eastAsia="ko-KR"/>
        </w:rPr>
        <w:t>) / 6 )</w:t>
      </w:r>
    </w:p>
    <w:p w14:paraId="2ADBFBD3" w14:textId="6FF7D004" w:rsidR="00F46CD9" w:rsidRDefault="00F46CD9" w:rsidP="00F46CD9">
      <w:pPr>
        <w:rPr>
          <w:lang w:val="en-CA"/>
        </w:rPr>
      </w:pPr>
      <w:r>
        <w:rPr>
          <w:szCs w:val="22"/>
          <w:lang w:val="en-CA"/>
        </w:rPr>
        <w:t xml:space="preserve">where </w:t>
      </w:r>
      <w:proofErr w:type="spellStart"/>
      <w:r>
        <w:rPr>
          <w:szCs w:val="22"/>
          <w:lang w:val="en-CA"/>
        </w:rPr>
        <w:t>qPO</w:t>
      </w:r>
      <w:r>
        <w:rPr>
          <w:lang w:val="en-CA"/>
        </w:rPr>
        <w:t>ffset</w:t>
      </w:r>
      <w:proofErr w:type="spellEnd"/>
      <w:r>
        <w:rPr>
          <w:lang w:val="en-CA"/>
        </w:rPr>
        <w:t xml:space="preserve"> is defined as follows:</w:t>
      </w:r>
    </w:p>
    <w:p w14:paraId="54588F5D" w14:textId="77777777" w:rsidR="00F46CD9" w:rsidRDefault="00F46CD9" w:rsidP="00F46CD9">
      <w:pPr>
        <w:pStyle w:val="ListParagraph"/>
        <w:numPr>
          <w:ilvl w:val="0"/>
          <w:numId w:val="12"/>
        </w:numPr>
        <w:overflowPunct w:val="0"/>
        <w:autoSpaceDE w:val="0"/>
        <w:autoSpaceDN w:val="0"/>
        <w:spacing w:before="136" w:after="0" w:line="240" w:lineRule="auto"/>
        <w:jc w:val="both"/>
        <w:textAlignment w:val="baseline"/>
      </w:pPr>
      <w:r>
        <w:t xml:space="preserve">If </w:t>
      </w:r>
      <w:proofErr w:type="spellStart"/>
      <w:r>
        <w:t>qP</w:t>
      </w:r>
      <w:proofErr w:type="spellEnd"/>
      <w:r>
        <w:t xml:space="preserve"> &gt; (30 + </w:t>
      </w:r>
      <w:proofErr w:type="spellStart"/>
      <w:r>
        <w:rPr>
          <w:lang w:eastAsia="ko-KR"/>
        </w:rPr>
        <w:t>QpBdOffset</w:t>
      </w:r>
      <w:proofErr w:type="spellEnd"/>
      <w:r>
        <w:rPr>
          <w:lang w:eastAsia="ko-KR"/>
        </w:rPr>
        <w:t>)</w:t>
      </w:r>
      <w:r>
        <w:t xml:space="preserve">, </w:t>
      </w:r>
      <w:proofErr w:type="spellStart"/>
      <w:r>
        <w:t>qPOffset</w:t>
      </w:r>
      <w:proofErr w:type="spellEnd"/>
      <w:r>
        <w:t xml:space="preserve"> = 2</w:t>
      </w:r>
    </w:p>
    <w:p w14:paraId="6480C816" w14:textId="77777777" w:rsidR="00F46CD9" w:rsidRDefault="00F46CD9" w:rsidP="00F46CD9">
      <w:pPr>
        <w:pStyle w:val="ListParagraph"/>
        <w:numPr>
          <w:ilvl w:val="0"/>
          <w:numId w:val="12"/>
        </w:numPr>
        <w:overflowPunct w:val="0"/>
        <w:autoSpaceDE w:val="0"/>
        <w:autoSpaceDN w:val="0"/>
        <w:spacing w:before="136" w:after="0" w:line="240" w:lineRule="auto"/>
        <w:jc w:val="both"/>
        <w:textAlignment w:val="baseline"/>
      </w:pPr>
      <w:r>
        <w:t xml:space="preserve">Otherwise if </w:t>
      </w:r>
      <w:proofErr w:type="spellStart"/>
      <w:r>
        <w:t>qP</w:t>
      </w:r>
      <w:proofErr w:type="spellEnd"/>
      <w:r>
        <w:t xml:space="preserve"> &gt; (23 + </w:t>
      </w:r>
      <w:proofErr w:type="spellStart"/>
      <w:r>
        <w:rPr>
          <w:lang w:eastAsia="ko-KR"/>
        </w:rPr>
        <w:t>QpBdOffset</w:t>
      </w:r>
      <w:proofErr w:type="spellEnd"/>
      <w:r>
        <w:rPr>
          <w:lang w:eastAsia="ko-KR"/>
        </w:rPr>
        <w:t>)</w:t>
      </w:r>
      <w:r>
        <w:t xml:space="preserve">, </w:t>
      </w:r>
      <w:proofErr w:type="spellStart"/>
      <w:r>
        <w:t>qPOffset</w:t>
      </w:r>
      <w:proofErr w:type="spellEnd"/>
      <w:r>
        <w:t xml:space="preserve"> = 1</w:t>
      </w:r>
    </w:p>
    <w:p w14:paraId="3B88E403" w14:textId="77777777" w:rsidR="00F46CD9" w:rsidRDefault="00F46CD9" w:rsidP="00F46CD9">
      <w:pPr>
        <w:pStyle w:val="ListParagraph"/>
        <w:numPr>
          <w:ilvl w:val="0"/>
          <w:numId w:val="12"/>
        </w:numPr>
        <w:overflowPunct w:val="0"/>
        <w:autoSpaceDE w:val="0"/>
        <w:autoSpaceDN w:val="0"/>
        <w:spacing w:before="136" w:after="0" w:line="240" w:lineRule="auto"/>
        <w:jc w:val="both"/>
        <w:textAlignment w:val="baseline"/>
      </w:pPr>
      <w:r>
        <w:t xml:space="preserve">Otherwise, </w:t>
      </w:r>
      <w:proofErr w:type="spellStart"/>
      <w:r>
        <w:t>qPOffset</w:t>
      </w:r>
      <w:proofErr w:type="spellEnd"/>
      <w:r>
        <w:t xml:space="preserve"> = 0</w:t>
      </w:r>
    </w:p>
    <w:p w14:paraId="42289B56" w14:textId="77777777" w:rsidR="00F46CD9" w:rsidRDefault="00F46CD9" w:rsidP="004234F0">
      <w:pPr>
        <w:rPr>
          <w:szCs w:val="22"/>
          <w:lang w:val="en-CA"/>
        </w:rPr>
      </w:pPr>
    </w:p>
    <w:p w14:paraId="62C55DA2" w14:textId="77777777" w:rsidR="00F46CD9" w:rsidRDefault="00F46CD9" w:rsidP="004234F0">
      <w:pPr>
        <w:rPr>
          <w:szCs w:val="22"/>
          <w:lang w:val="en-CA"/>
        </w:rPr>
      </w:pPr>
      <w:r>
        <w:rPr>
          <w:szCs w:val="22"/>
          <w:lang w:val="en-CA"/>
        </w:rPr>
        <w:t>These 2 proposals are combined in the current contribution.</w:t>
      </w:r>
    </w:p>
    <w:p w14:paraId="17A4BC76" w14:textId="3ECD3DB7" w:rsidR="00CB34CC" w:rsidRDefault="00CB34CC" w:rsidP="004234F0">
      <w:pPr>
        <w:rPr>
          <w:szCs w:val="22"/>
          <w:lang w:val="en-CA"/>
        </w:rPr>
      </w:pPr>
      <w:r>
        <w:rPr>
          <w:szCs w:val="22"/>
          <w:lang w:val="en-CA"/>
        </w:rPr>
        <w:t>Investigations have been made on using alternate offset values, resulting in the current proposal.</w:t>
      </w:r>
    </w:p>
    <w:p w14:paraId="733548EE" w14:textId="399386B3" w:rsidR="00B90904" w:rsidRDefault="00B90904" w:rsidP="00B90904">
      <w:pPr>
        <w:pStyle w:val="Heading1"/>
        <w:rPr>
          <w:szCs w:val="22"/>
          <w:lang w:val="en-CA"/>
        </w:rPr>
      </w:pPr>
      <w:r>
        <w:rPr>
          <w:szCs w:val="22"/>
          <w:lang w:val="en-CA"/>
        </w:rPr>
        <w:lastRenderedPageBreak/>
        <w:t>Tests results</w:t>
      </w:r>
    </w:p>
    <w:p w14:paraId="254CE010" w14:textId="7F5CCF26" w:rsidR="00F46CD9" w:rsidRDefault="004C71B9" w:rsidP="00A16775">
      <w:pPr>
        <w:rPr>
          <w:lang w:val="en-CA"/>
        </w:rPr>
      </w:pPr>
      <w:r>
        <w:rPr>
          <w:lang w:val="en-CA"/>
        </w:rPr>
        <w:t xml:space="preserve">SDR CTCs are used, as defined in </w:t>
      </w:r>
      <w:r>
        <w:rPr>
          <w:lang w:eastAsia="zh-CN"/>
        </w:rPr>
        <w:t xml:space="preserve">JVET-N1010. </w:t>
      </w:r>
      <w:r w:rsidR="00B90904">
        <w:rPr>
          <w:lang w:val="en-CA"/>
        </w:rPr>
        <w:t>BD-rate variations relative to the VTM7.0 are reported in the tables below</w:t>
      </w:r>
      <w:r>
        <w:rPr>
          <w:lang w:val="en-CA"/>
        </w:rPr>
        <w:t>, for the 4-states case and for the 8-states case</w:t>
      </w:r>
      <w:r w:rsidR="00B90904">
        <w:rPr>
          <w:lang w:val="en-CA"/>
        </w:rPr>
        <w:t>.</w:t>
      </w:r>
      <w:r>
        <w:rPr>
          <w:lang w:val="en-CA"/>
        </w:rPr>
        <w:t xml:space="preserve"> Full results are also attached to the contribution.</w:t>
      </w:r>
    </w:p>
    <w:p w14:paraId="0883F493" w14:textId="77777777" w:rsidR="004C71B9" w:rsidRDefault="004C71B9" w:rsidP="004C71B9">
      <w:pPr>
        <w:pStyle w:val="Heading2"/>
        <w:rPr>
          <w:lang w:val="en-CA"/>
        </w:rPr>
      </w:pPr>
      <w:r>
        <w:rPr>
          <w:lang w:val="en-CA"/>
        </w:rPr>
        <w:t>Using 4 states</w:t>
      </w:r>
    </w:p>
    <w:tbl>
      <w:tblPr>
        <w:tblW w:w="728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401"/>
        <w:gridCol w:w="1060"/>
        <w:gridCol w:w="1060"/>
      </w:tblGrid>
      <w:tr w:rsidR="004C71B9" w:rsidRPr="004C71B9" w14:paraId="161B126D" w14:textId="77777777" w:rsidTr="004C71B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09B434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52F806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C71B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01BC72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4C71B9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A73916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C71B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45B90A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4C71B9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D88961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4C71B9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</w:tr>
      <w:tr w:rsidR="004C71B9" w:rsidRPr="004C71B9" w14:paraId="0CD66C46" w14:textId="77777777" w:rsidTr="004C71B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E9E51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C3E2E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C71B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A1964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C71B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CF164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C71B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VTM-7.0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5378F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C71B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014590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C71B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4C71B9" w:rsidRPr="004C71B9" w14:paraId="07D782FD" w14:textId="77777777" w:rsidTr="004C71B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46D6F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E6F10C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1B9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BA3C45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1B9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6CD8E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1B9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2873B0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C71B9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EAFC22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C71B9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C71B9" w:rsidRPr="004C71B9" w14:paraId="3A9AB8E0" w14:textId="77777777" w:rsidTr="004C71B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C8E731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1B9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A4759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1B9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0079B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1B9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0C330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1B9"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CE846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1B9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57851E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1B9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4C71B9" w:rsidRPr="004C71B9" w14:paraId="40DFDF60" w14:textId="77777777" w:rsidTr="004C71B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B32F35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1B9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6E92E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1B9"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C7D40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1B9">
              <w:rPr>
                <w:rFonts w:ascii="Arial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DDD89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1B9"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8B014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1B9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67CAE6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1B9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C71B9" w:rsidRPr="004C71B9" w14:paraId="274111DD" w14:textId="77777777" w:rsidTr="004C71B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894F99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1B9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F85BD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1B9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A5F60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1B9">
              <w:rPr>
                <w:rFonts w:ascii="Arial" w:hAnsi="Arial" w:cs="Arial"/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9DD29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1B9"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64E53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1B9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47BD97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1B9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4C71B9" w:rsidRPr="004C71B9" w14:paraId="3EB9454F" w14:textId="77777777" w:rsidTr="004C71B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57141F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1B9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B8BA7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1B9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96DD2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1B9">
              <w:rPr>
                <w:rFonts w:ascii="Arial" w:hAnsi="Arial" w:cs="Arial"/>
                <w:color w:val="000000"/>
                <w:sz w:val="18"/>
                <w:szCs w:val="18"/>
              </w:rPr>
              <w:t>0.44%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6D733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1B9">
              <w:rPr>
                <w:rFonts w:ascii="Arial" w:hAnsi="Arial" w:cs="Arial"/>
                <w:color w:val="000000"/>
                <w:sz w:val="18"/>
                <w:szCs w:val="18"/>
              </w:rPr>
              <w:t>0.38%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A8510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1B9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5F7FDE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1B9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C71B9" w:rsidRPr="004C71B9" w14:paraId="61F792BC" w14:textId="77777777" w:rsidTr="004C71B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A4C37C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1B9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C5972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1B9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02562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1B9"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6F891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1B9">
              <w:rPr>
                <w:rFonts w:ascii="Arial" w:hAnsi="Arial" w:cs="Arial"/>
                <w:color w:val="000000"/>
                <w:sz w:val="18"/>
                <w:szCs w:val="18"/>
              </w:rPr>
              <w:t>0.41%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AB5F5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1B9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334554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1B9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C71B9" w:rsidRPr="004C71B9" w14:paraId="133403ED" w14:textId="77777777" w:rsidTr="004C71B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C533CD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C71B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122D4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1B9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1F375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1B9"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5C48B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1B9"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1D7B2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1B9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2CA147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1B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C71B9" w:rsidRPr="004C71B9" w14:paraId="16237D2A" w14:textId="77777777" w:rsidTr="004C71B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75A7D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1B9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73A83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1B9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C89E9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1B9">
              <w:rPr>
                <w:rFonts w:ascii="Arial" w:hAnsi="Arial" w:cs="Arial"/>
                <w:color w:val="000000"/>
                <w:sz w:val="18"/>
                <w:szCs w:val="18"/>
              </w:rPr>
              <w:t>0.50%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36CB6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1B9">
              <w:rPr>
                <w:rFonts w:ascii="Arial" w:hAnsi="Arial" w:cs="Arial"/>
                <w:color w:val="000000"/>
                <w:sz w:val="18"/>
                <w:szCs w:val="18"/>
              </w:rPr>
              <w:t>0.49%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E5D61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1B9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C13538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1B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C71B9" w:rsidRPr="004C71B9" w14:paraId="52F1E056" w14:textId="77777777" w:rsidTr="004C71B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85633C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1B9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3CF0BB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1B9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EBFA0B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1B9"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4561C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1B9">
              <w:rPr>
                <w:rFonts w:ascii="Arial" w:hAnsi="Arial" w:cs="Arial"/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C8290B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1B9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DB5FAA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1B9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C71B9" w:rsidRPr="004C71B9" w14:paraId="3475CEF6" w14:textId="77777777" w:rsidTr="004C71B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82C72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DC5CB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9AEF3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96E93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C3F67D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D3E145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4C71B9" w:rsidRPr="004C71B9" w14:paraId="0FBD5033" w14:textId="77777777" w:rsidTr="004C71B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1845E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8FCB30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C71B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72BD64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4C71B9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D86DB6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C71B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F5A46D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4C71B9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B1C41D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4C71B9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</w:tr>
      <w:tr w:rsidR="004C71B9" w:rsidRPr="004C71B9" w14:paraId="639227CC" w14:textId="77777777" w:rsidTr="004C71B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A68D3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45E9D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C71B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E7F88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C71B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F5DBA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C71B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VTM-7.0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B4977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C71B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AE2A1A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C71B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4C71B9" w:rsidRPr="004C71B9" w14:paraId="195DC207" w14:textId="77777777" w:rsidTr="004C71B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D9CCA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44EFDD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1B9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B2BC23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1B9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8762A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1B9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09EEDF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C71B9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1D8AAC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C71B9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C71B9" w:rsidRPr="004C71B9" w14:paraId="25DA0786" w14:textId="77777777" w:rsidTr="004C71B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E93C58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1B9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CBF7A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1B9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A9E6A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1B9"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BFBFC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1B9"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EC438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1B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AA71BD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1B9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4C71B9" w:rsidRPr="004C71B9" w14:paraId="60BE8BA6" w14:textId="77777777" w:rsidTr="004C71B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5F6B6F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1B9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958CE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1B9"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09FF7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1B9"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5AB5D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1B9"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BC017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1B9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14F9C4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1B9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C71B9" w:rsidRPr="004C71B9" w14:paraId="57FB1DCE" w14:textId="77777777" w:rsidTr="004C71B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004908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1B9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E76B2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1B9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C6CBF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1B9"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4AC62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1B9"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61301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1B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A3DA50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1B9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C71B9" w:rsidRPr="004C71B9" w14:paraId="40090715" w14:textId="77777777" w:rsidTr="004C71B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B353A8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1B9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D3C7C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1B9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61C77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1B9"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EDCA4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1B9"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3707F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1B9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FF87CA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1B9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C71B9" w:rsidRPr="004C71B9" w14:paraId="2BCCBE5A" w14:textId="77777777" w:rsidTr="004C71B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617B09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1B9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9C9E7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1B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3A79E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22640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1B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23486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1B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E5D944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1B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C71B9" w:rsidRPr="004C71B9" w14:paraId="4F1A2BDF" w14:textId="77777777" w:rsidTr="004C71B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AF4275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C71B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57273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1B9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54677D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1B9"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130BB7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1B9"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53522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1B9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C44865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1B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C71B9" w:rsidRPr="004C71B9" w14:paraId="305B5707" w14:textId="77777777" w:rsidTr="004C71B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11FA68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1B9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02CF0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1B9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8E622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1B9"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14BE4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1B9"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943BE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1B9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A8A8AB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1B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C71B9" w:rsidRPr="004C71B9" w14:paraId="6D76B3A5" w14:textId="77777777" w:rsidTr="004C71B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267625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1B9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8F31AC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1B9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717139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1B9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15419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1B9"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D42C5C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1B9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B680C4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1B9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C71B9" w:rsidRPr="004C71B9" w14:paraId="3B4F5AE6" w14:textId="77777777" w:rsidTr="004C71B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6B5FA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102D89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AFA208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E7EEC3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BF9139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32FE37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4C71B9" w:rsidRPr="004C71B9" w14:paraId="5E45045E" w14:textId="77777777" w:rsidTr="004C71B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EF801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5D1F05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C71B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7BE8F2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4C71B9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A4557E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C71B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70AAD8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4C71B9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572C22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4C71B9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</w:tr>
      <w:tr w:rsidR="004C71B9" w:rsidRPr="004C71B9" w14:paraId="0502116E" w14:textId="77777777" w:rsidTr="004C71B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57932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72DFB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C71B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BE693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C71B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980EC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C71B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VTM-7.0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3D0C0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C71B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8C28B1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C71B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4C71B9" w:rsidRPr="004C71B9" w14:paraId="37EE5580" w14:textId="77777777" w:rsidTr="004C71B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6357A4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260EA2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1B9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0C57CF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1B9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17CE3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1B9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70DE64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C71B9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107892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C71B9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C71B9" w:rsidRPr="004C71B9" w14:paraId="0F13A035" w14:textId="77777777" w:rsidTr="004C71B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52EEE2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1B9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A336B6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1B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69917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1B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BF14D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1B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51C93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1B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E5E1C8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1B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C71B9" w:rsidRPr="004C71B9" w14:paraId="1C65F4BA" w14:textId="77777777" w:rsidTr="004C71B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F5D01D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1B9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3DF7F3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1B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DF23A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289D1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1B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DDC3B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1B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C6C450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1B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C71B9" w:rsidRPr="004C71B9" w14:paraId="540C6A31" w14:textId="77777777" w:rsidTr="004C71B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6A37E0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1B9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E379C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1B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82E18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1B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6D2111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1B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A548D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1B9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AA9B16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1B9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4C71B9" w:rsidRPr="004C71B9" w14:paraId="02726A2C" w14:textId="77777777" w:rsidTr="004C71B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52B369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1B9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9CCA4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1B9"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EC6F0B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1B9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CCD12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1B9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3D760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1B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6A3B51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1B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C71B9" w:rsidRPr="004C71B9" w14:paraId="1FEA474B" w14:textId="77777777" w:rsidTr="004C71B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5FC1FE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1B9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22D54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1B9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1CA41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1B9">
              <w:rPr>
                <w:rFonts w:ascii="Arial" w:hAnsi="Arial" w:cs="Arial"/>
                <w:color w:val="000000"/>
                <w:sz w:val="18"/>
                <w:szCs w:val="18"/>
              </w:rPr>
              <w:t>0.63%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8F82D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1B9">
              <w:rPr>
                <w:rFonts w:ascii="Arial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45CB03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1B9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8A04E3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1B9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C71B9" w:rsidRPr="004C71B9" w14:paraId="631CB30C" w14:textId="77777777" w:rsidTr="004C71B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BDBF04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C71B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55F42F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1B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5B978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1B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8F6F3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1B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96B7A0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1B9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0F2574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1B9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4C71B9" w:rsidRPr="004C71B9" w14:paraId="452189C4" w14:textId="77777777" w:rsidTr="004C71B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DC061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1B9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A2E18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1B9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714EE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1B9">
              <w:rPr>
                <w:rFonts w:ascii="Arial" w:hAnsi="Arial" w:cs="Arial"/>
                <w:color w:val="000000"/>
                <w:sz w:val="18"/>
                <w:szCs w:val="18"/>
              </w:rPr>
              <w:t>0.49%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AA981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1B9"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598CC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1B9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23A944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1B9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C71B9" w:rsidRPr="004C71B9" w14:paraId="19575234" w14:textId="77777777" w:rsidTr="004C71B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AF0BFB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1B9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6B659E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1B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26122D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1B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40F88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1B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24A8D1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1B9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6D11F8" w14:textId="77777777" w:rsidR="004C71B9" w:rsidRPr="004C71B9" w:rsidRDefault="004C71B9" w:rsidP="004C7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1B9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5A47A38F" w14:textId="68CF9897" w:rsidR="00F46CD9" w:rsidRDefault="00F46CD9" w:rsidP="00A16775">
      <w:pPr>
        <w:rPr>
          <w:lang w:val="en-CA"/>
        </w:rPr>
      </w:pPr>
    </w:p>
    <w:p w14:paraId="32B8F8B0" w14:textId="3527917C" w:rsidR="004C71B9" w:rsidRDefault="004C71B9" w:rsidP="004C71B9">
      <w:pPr>
        <w:pStyle w:val="Heading2"/>
        <w:rPr>
          <w:lang w:val="en-CA"/>
        </w:rPr>
      </w:pPr>
      <w:r>
        <w:rPr>
          <w:lang w:val="en-CA"/>
        </w:rPr>
        <w:t>Using 8 states</w:t>
      </w:r>
    </w:p>
    <w:tbl>
      <w:tblPr>
        <w:tblW w:w="8108" w:type="dxa"/>
        <w:tblLook w:val="04A0" w:firstRow="1" w:lastRow="0" w:firstColumn="1" w:lastColumn="0" w:noHBand="0" w:noVBand="1"/>
      </w:tblPr>
      <w:tblGrid>
        <w:gridCol w:w="1640"/>
        <w:gridCol w:w="1467"/>
        <w:gridCol w:w="1467"/>
        <w:gridCol w:w="1467"/>
        <w:gridCol w:w="1237"/>
        <w:gridCol w:w="1237"/>
      </w:tblGrid>
      <w:tr w:rsidR="00726AEF" w:rsidRPr="00726AEF" w14:paraId="05838B1D" w14:textId="77777777" w:rsidTr="00913F9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FAFFD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0F43F2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26A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AE55E2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726AEF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219710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26A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 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AD4A74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726AEF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0E37E7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726AEF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</w:tr>
      <w:tr w:rsidR="00726AEF" w:rsidRPr="00726AEF" w14:paraId="1DC0C98B" w14:textId="77777777" w:rsidTr="00913F9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7C841F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54FA9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26A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DDB4B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26A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27801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26A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VTM-7.0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29B34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26A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08DADA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26A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726AEF" w:rsidRPr="00726AEF" w14:paraId="1B045076" w14:textId="77777777" w:rsidTr="00913F9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0A627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F2D2AE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6AEF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890CA4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6AEF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6C898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6AEF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3A40F8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26AEF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DB2417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26AEF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726AEF" w:rsidRPr="00726AEF" w14:paraId="731FA5A7" w14:textId="77777777" w:rsidTr="00913F9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8F8AFF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6AEF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42118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6AEF"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661FF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6AEF"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A4A07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6AEF">
              <w:rPr>
                <w:rFonts w:ascii="Arial" w:hAnsi="Arial" w:cs="Arial"/>
                <w:color w:val="000000"/>
                <w:sz w:val="18"/>
                <w:szCs w:val="18"/>
              </w:rPr>
              <w:t>0.53%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6D8F1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6AEF"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5D6CB1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6AEF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726AEF" w:rsidRPr="00726AEF" w14:paraId="67E4247F" w14:textId="77777777" w:rsidTr="00913F9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22F254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6AEF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74153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6AEF">
              <w:rPr>
                <w:rFonts w:ascii="Arial" w:hAnsi="Arial" w:cs="Arial"/>
                <w:color w:val="000000"/>
                <w:sz w:val="18"/>
                <w:szCs w:val="18"/>
              </w:rPr>
              <w:t>-0.91%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211ED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6AEF">
              <w:rPr>
                <w:rFonts w:ascii="Arial" w:hAnsi="Arial" w:cs="Arial"/>
                <w:color w:val="000000"/>
                <w:sz w:val="18"/>
                <w:szCs w:val="18"/>
              </w:rPr>
              <w:t>0.47%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685D8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6AEF"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973A7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6AEF"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66B2BE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6AE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26AEF" w:rsidRPr="00726AEF" w14:paraId="299072DC" w14:textId="77777777" w:rsidTr="00913F9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59178B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6AEF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E90F8F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6AEF">
              <w:rPr>
                <w:rFonts w:ascii="Arial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68F2F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6AEF">
              <w:rPr>
                <w:rFonts w:ascii="Arial" w:hAnsi="Arial" w:cs="Arial"/>
                <w:color w:val="000000"/>
                <w:sz w:val="18"/>
                <w:szCs w:val="18"/>
              </w:rPr>
              <w:t>0.50%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FB453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6AEF">
              <w:rPr>
                <w:rFonts w:ascii="Arial" w:hAnsi="Arial" w:cs="Arial"/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59B1D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6AEF"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3C5B89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6AE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26AEF" w:rsidRPr="00726AEF" w14:paraId="6D1A7DFA" w14:textId="77777777" w:rsidTr="00913F9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931E77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6AEF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48C15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6AEF"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EB4BC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6AEF">
              <w:rPr>
                <w:rFonts w:ascii="Arial" w:hAnsi="Arial" w:cs="Arial"/>
                <w:color w:val="000000"/>
                <w:sz w:val="18"/>
                <w:szCs w:val="18"/>
              </w:rPr>
              <w:t>0.41%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83F20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6AEF">
              <w:rPr>
                <w:rFonts w:ascii="Arial" w:hAnsi="Arial" w:cs="Arial"/>
                <w:color w:val="000000"/>
                <w:sz w:val="18"/>
                <w:szCs w:val="18"/>
              </w:rPr>
              <w:t>0.51%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A9CA0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6AEF"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E757A7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6AEF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726AEF" w:rsidRPr="00726AEF" w14:paraId="768404BB" w14:textId="77777777" w:rsidTr="00913F9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5FD7A2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6AEF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02668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6AEF"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E6BB3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6AEF">
              <w:rPr>
                <w:rFonts w:ascii="Arial" w:hAnsi="Arial" w:cs="Arial"/>
                <w:color w:val="000000"/>
                <w:sz w:val="18"/>
                <w:szCs w:val="18"/>
              </w:rPr>
              <w:t>0.46%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69F0D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6AEF">
              <w:rPr>
                <w:rFonts w:ascii="Arial" w:hAnsi="Arial" w:cs="Arial"/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0744A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6AEF"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2A080F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6AE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26AEF" w:rsidRPr="00726AEF" w14:paraId="4AFB30F0" w14:textId="77777777" w:rsidTr="00913F9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B67F9B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26A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4A38F3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6AEF"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77B5F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6AEF">
              <w:rPr>
                <w:rFonts w:ascii="Arial" w:hAnsi="Arial" w:cs="Arial"/>
                <w:color w:val="000000"/>
                <w:sz w:val="18"/>
                <w:szCs w:val="18"/>
              </w:rPr>
              <w:t>0.42%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4D515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6AEF">
              <w:rPr>
                <w:rFonts w:ascii="Arial" w:hAnsi="Arial" w:cs="Arial"/>
                <w:color w:val="000000"/>
                <w:sz w:val="18"/>
                <w:szCs w:val="18"/>
              </w:rPr>
              <w:t>0.43%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F8436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6AEF"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EFCF94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6AE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26AEF" w:rsidRPr="00726AEF" w14:paraId="31C881F9" w14:textId="77777777" w:rsidTr="00913F9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14EAA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6AEF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3A3AD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6AEF"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B0E78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6AEF">
              <w:rPr>
                <w:rFonts w:ascii="Arial" w:hAnsi="Arial" w:cs="Arial"/>
                <w:color w:val="000000"/>
                <w:sz w:val="18"/>
                <w:szCs w:val="18"/>
              </w:rPr>
              <w:t>0.68%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6FDA4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6AEF">
              <w:rPr>
                <w:rFonts w:ascii="Arial" w:hAnsi="Arial" w:cs="Arial"/>
                <w:color w:val="000000"/>
                <w:sz w:val="18"/>
                <w:szCs w:val="18"/>
              </w:rPr>
              <w:t>0.53%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D53B7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6AEF"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119D34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6AE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26AEF" w:rsidRPr="00726AEF" w14:paraId="78618A85" w14:textId="77777777" w:rsidTr="00913F9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2EFC21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6AEF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8B738D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6AEF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DCC1EA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6AEF"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7F1BF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6AEF">
              <w:rPr>
                <w:rFonts w:ascii="Arial" w:hAnsi="Arial" w:cs="Arial"/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D1E7A8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6AEF"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B0E583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6AE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26AEF" w:rsidRPr="00726AEF" w14:paraId="6A273E40" w14:textId="77777777" w:rsidTr="00913F9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0C1427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DF9C1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335EF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8DCFA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243C6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F04C7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726AEF" w:rsidRPr="00726AEF" w14:paraId="7EC2996F" w14:textId="77777777" w:rsidTr="00913F9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C161B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39097C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26A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2DC7AB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726AEF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51BAFF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26A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 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7F943E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726AEF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66CC91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726AEF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</w:tr>
      <w:tr w:rsidR="00726AEF" w:rsidRPr="00726AEF" w14:paraId="7C51DDBA" w14:textId="77777777" w:rsidTr="00913F9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53176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73257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26A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30F78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26A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53C99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26A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VTM-7.0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2706F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26A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20044E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26A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726AEF" w:rsidRPr="00726AEF" w14:paraId="0269D8E0" w14:textId="77777777" w:rsidTr="00913F9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42E04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563C9F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6AEF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6092A0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6AEF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5EF7F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6AEF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21C024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26AEF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D4F93A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26AEF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726AEF" w:rsidRPr="00726AEF" w14:paraId="38166BF1" w14:textId="77777777" w:rsidTr="00913F9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B1C2B2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6AEF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86FEC9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6AEF"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92083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6AEF"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123F9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6AEF"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DCDE3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6AEF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7073C7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6AE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26AEF" w:rsidRPr="00726AEF" w14:paraId="3E6E4494" w14:textId="77777777" w:rsidTr="00913F9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37BD70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6AEF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B5711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6AEF">
              <w:rPr>
                <w:rFonts w:ascii="Arial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7F7CD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6AEF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A3809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6AEF"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46C78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6AEF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71D7BD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6AE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26AEF" w:rsidRPr="00726AEF" w14:paraId="51A932E7" w14:textId="77777777" w:rsidTr="00913F9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49B038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6AEF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A0EA3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6AEF"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06932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6AEF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05ECF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6AEF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1F527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6AEF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06BDB9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6AE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26AEF" w:rsidRPr="00726AEF" w14:paraId="72E165C5" w14:textId="77777777" w:rsidTr="00913F9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12B9CF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6AEF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F17A2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6AEF"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A8F19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6AEF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0857A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6AEF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D7988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6AEF"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7C1293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6AE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26AEF" w:rsidRPr="00726AEF" w14:paraId="4479CEC1" w14:textId="77777777" w:rsidTr="00913F9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0A24A3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6AEF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C549C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6AE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6C4E2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BCE44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6AE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50170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6AE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E4ED8C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6AE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726AEF" w:rsidRPr="00726AEF" w14:paraId="0480F0DB" w14:textId="77777777" w:rsidTr="00913F9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FD931D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26A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18094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6AEF"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E545A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6AEF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6EF71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6AEF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C875D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6AEF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61AEEF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6AE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26AEF" w:rsidRPr="00726AEF" w14:paraId="7BF36828" w14:textId="77777777" w:rsidTr="00913F9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A4A67F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6AEF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44509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6AEF"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91727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6AEF"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A0571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6AEF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F8477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6AEF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69767D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6AE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26AEF" w:rsidRPr="00726AEF" w14:paraId="3135EEDA" w14:textId="77777777" w:rsidTr="00913F9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EFC310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6AEF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1B1274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6AEF"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9FDD96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6AEF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4771E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6AEF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5A9982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6AEF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BFE15F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6AE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26AEF" w:rsidRPr="00726AEF" w14:paraId="0E9BE439" w14:textId="77777777" w:rsidTr="00913F9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8E5E7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38BE69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EDA6C5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23D198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2CA224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55048A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726AEF" w:rsidRPr="00726AEF" w14:paraId="1A976F15" w14:textId="77777777" w:rsidTr="00913F9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F1A21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EA190A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26A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CF5F30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726AEF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838402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26A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 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6C3D2F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726AEF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7402AD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726AEF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</w:tr>
      <w:tr w:rsidR="00726AEF" w:rsidRPr="00726AEF" w14:paraId="6D22C749" w14:textId="77777777" w:rsidTr="00913F9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D3000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752C1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26A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AE9F64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26A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57AAC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26A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VTM-7.0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FECEE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26A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914C23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26A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726AEF" w:rsidRPr="00726AEF" w14:paraId="194AB0E5" w14:textId="77777777" w:rsidTr="00913F9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41D00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196EFA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6AEF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C34ED4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6AEF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3E4F8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6AEF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63E2A5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26AEF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FACB00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26AEF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726AEF" w:rsidRPr="00726AEF" w14:paraId="6B60E45B" w14:textId="77777777" w:rsidTr="00913F9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70F843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6AEF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F10F96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6AE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FC0E3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6AE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7A4AC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6AE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053D04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6AE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0296D2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6AE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726AEF" w:rsidRPr="00726AEF" w14:paraId="13C4A7B9" w14:textId="77777777" w:rsidTr="00913F9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2570BD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6AEF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30243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6AE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AAB12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18623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6AE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3DA30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6AE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B62561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6AE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726AEF" w:rsidRPr="00726AEF" w14:paraId="595BD765" w14:textId="77777777" w:rsidTr="00913F9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632FDD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6AEF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02481" w14:textId="2DECA784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10" w:author="Edouard Francois" w:date="2020-01-09T11:20:00Z">
              <w:r w:rsidRPr="00726AEF" w:rsidDel="00913F9D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  <w:ins w:id="11" w:author="Edouard Francois" w:date="2020-01-09T11:20:00Z">
              <w:r w:rsidR="00913F9D">
                <w:rPr>
                  <w:rFonts w:ascii="Arial" w:hAnsi="Arial" w:cs="Arial"/>
                  <w:color w:val="000000"/>
                  <w:sz w:val="18"/>
                  <w:szCs w:val="18"/>
                </w:rPr>
                <w:t>-0.72%</w:t>
              </w:r>
            </w:ins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55895" w14:textId="13A7B764" w:rsidR="00726AEF" w:rsidRPr="00726AEF" w:rsidRDefault="00913F9D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2" w:author="Edouard Francois" w:date="2020-01-09T11:20:00Z">
              <w:r w:rsidRPr="00726AEF"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  <w:del w:id="13" w:author="Edouard Francois" w:date="2020-01-09T11:20:00Z">
              <w:r w:rsidR="00726AEF" w:rsidRPr="00726AEF" w:rsidDel="00913F9D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41F4C" w14:textId="6E9E586A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14" w:author="Edouard Francois" w:date="2020-01-09T11:20:00Z">
              <w:r w:rsidRPr="00726AEF" w:rsidDel="00913F9D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  <w:ins w:id="15" w:author="Edouard Francois" w:date="2020-01-09T11:20:00Z">
              <w:r w:rsidR="00913F9D">
                <w:rPr>
                  <w:rFonts w:ascii="Arial" w:hAnsi="Arial" w:cs="Arial"/>
                  <w:color w:val="000000"/>
                  <w:sz w:val="18"/>
                  <w:szCs w:val="18"/>
                </w:rPr>
                <w:t>0.26</w:t>
              </w:r>
            </w:ins>
            <w:ins w:id="16" w:author="Edouard Francois" w:date="2020-01-09T11:21:00Z">
              <w:r w:rsidR="00913F9D"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19847" w14:textId="3EC7BCFC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17" w:author="Edouard Francois" w:date="2020-01-09T11:21:00Z">
              <w:r w:rsidRPr="00726AEF" w:rsidDel="00913F9D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  <w:ins w:id="18" w:author="Edouard Francois" w:date="2020-01-09T11:21:00Z">
              <w:r w:rsidR="00913F9D">
                <w:rPr>
                  <w:rFonts w:ascii="Arial" w:hAnsi="Arial" w:cs="Arial"/>
                  <w:color w:val="000000"/>
                  <w:sz w:val="18"/>
                  <w:szCs w:val="18"/>
                </w:rPr>
                <w:t>106%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7BA453" w14:textId="450DA14F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19" w:author="Edouard Francois" w:date="2020-01-09T11:21:00Z">
              <w:r w:rsidRPr="00726AEF" w:rsidDel="00913F9D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  <w:ins w:id="20" w:author="Edouard Francois" w:date="2020-01-09T11:21:00Z">
              <w:r w:rsidR="00913F9D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726AEF" w:rsidRPr="00726AEF" w14:paraId="00D5DC84" w14:textId="77777777" w:rsidTr="00913F9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633654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6AEF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7F8EE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6AEF">
              <w:rPr>
                <w:rFonts w:ascii="Arial" w:hAnsi="Arial" w:cs="Arial"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56FB8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6AEF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BB498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6AEF"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C0FC2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6AEF"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2537AD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6AE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26AEF" w:rsidRPr="00726AEF" w14:paraId="1BA28EEB" w14:textId="77777777" w:rsidTr="00913F9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796063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6AEF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384CA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6AEF"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A2205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6AEF">
              <w:rPr>
                <w:rFonts w:ascii="Arial" w:hAnsi="Arial" w:cs="Arial"/>
                <w:color w:val="000000"/>
                <w:sz w:val="18"/>
                <w:szCs w:val="18"/>
              </w:rPr>
              <w:t>0.71%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7F9F4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6AEF">
              <w:rPr>
                <w:rFonts w:ascii="Arial" w:hAnsi="Arial" w:cs="Arial"/>
                <w:color w:val="000000"/>
                <w:sz w:val="18"/>
                <w:szCs w:val="18"/>
              </w:rPr>
              <w:t>0.85%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CBAD7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6AEF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98A299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6AEF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913F9D" w:rsidRPr="00726AEF" w14:paraId="63F7E742" w14:textId="77777777" w:rsidTr="00913F9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517DDA" w14:textId="77777777" w:rsidR="00913F9D" w:rsidRPr="00726AEF" w:rsidRDefault="00913F9D" w:rsidP="00913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26A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55DBAD" w14:textId="534713F2" w:rsidR="00913F9D" w:rsidRPr="00726AEF" w:rsidRDefault="00913F9D" w:rsidP="00913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1" w:author="Edouard Francois" w:date="2020-01-09T11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-0.58%</w:t>
              </w:r>
            </w:ins>
            <w:del w:id="22" w:author="Edouard Francois" w:date="2020-01-09T11:21:00Z">
              <w:r w:rsidRPr="00726AEF" w:rsidDel="00392924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960A0" w14:textId="4F5DAF33" w:rsidR="00913F9D" w:rsidRPr="00726AEF" w:rsidRDefault="00913F9D" w:rsidP="00913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3" w:author="Edouard Francois" w:date="2020-01-09T11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0.18%</w:t>
              </w:r>
            </w:ins>
            <w:del w:id="24" w:author="Edouard Francois" w:date="2020-01-09T11:21:00Z">
              <w:r w:rsidRPr="00726AEF" w:rsidDel="00392924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CBFBA" w14:textId="07165F6E" w:rsidR="00913F9D" w:rsidRPr="00726AEF" w:rsidRDefault="00913F9D" w:rsidP="00913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5" w:author="Edouard Francois" w:date="2020-01-09T11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0.36%</w:t>
              </w:r>
            </w:ins>
            <w:del w:id="26" w:author="Edouard Francois" w:date="2020-01-09T11:21:00Z">
              <w:r w:rsidRPr="00726AEF" w:rsidDel="00392924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4281A" w14:textId="3E3A51CF" w:rsidR="00913F9D" w:rsidRPr="00726AEF" w:rsidRDefault="00913F9D" w:rsidP="00913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7" w:author="Edouard Francois" w:date="2020-01-09T11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106%</w:t>
              </w:r>
            </w:ins>
            <w:del w:id="28" w:author="Edouard Francois" w:date="2020-01-09T11:21:00Z">
              <w:r w:rsidRPr="00726AEF" w:rsidDel="00392924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F325A5" w14:textId="569AB116" w:rsidR="00913F9D" w:rsidRPr="00726AEF" w:rsidRDefault="00913F9D" w:rsidP="00913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9" w:author="Edouard Francois" w:date="2020-01-09T11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30" w:author="Edouard Francois" w:date="2020-01-09T11:21:00Z">
              <w:r w:rsidRPr="00726AEF" w:rsidDel="00392924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726AEF" w:rsidRPr="00726AEF" w14:paraId="7CA2261B" w14:textId="77777777" w:rsidTr="00913F9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6FB149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6AEF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0FCFC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6AEF"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6239E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6AEF">
              <w:rPr>
                <w:rFonts w:ascii="Arial" w:hAnsi="Arial" w:cs="Arial"/>
                <w:color w:val="000000"/>
                <w:sz w:val="18"/>
                <w:szCs w:val="18"/>
              </w:rPr>
              <w:t>0.87%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13699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6AEF">
              <w:rPr>
                <w:rFonts w:ascii="Arial" w:hAnsi="Arial" w:cs="Arial"/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84906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6AEF"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E642EB" w14:textId="77777777" w:rsidR="00726AEF" w:rsidRPr="00726AEF" w:rsidRDefault="00726AEF" w:rsidP="00726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6AE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7437C" w:rsidRPr="00726AEF" w14:paraId="67B35C81" w14:textId="77777777" w:rsidTr="00913F9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9CD9DC" w14:textId="77777777" w:rsidR="0037437C" w:rsidRPr="00726AEF" w:rsidRDefault="0037437C" w:rsidP="003743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6AEF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5EB718" w14:textId="3F65EEBF" w:rsidR="0037437C" w:rsidRPr="00726AEF" w:rsidRDefault="0037437C" w:rsidP="003743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A2FC65" w14:textId="39B522EF" w:rsidR="0037437C" w:rsidRPr="00726AEF" w:rsidRDefault="0037437C" w:rsidP="003743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97F03" w14:textId="1C11430E" w:rsidR="0037437C" w:rsidRPr="00726AEF" w:rsidRDefault="0037437C" w:rsidP="003743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4A8B82" w14:textId="66CF1CFB" w:rsidR="0037437C" w:rsidRPr="00726AEF" w:rsidRDefault="0037437C" w:rsidP="003743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D69F8A" w14:textId="04046D6B" w:rsidR="0037437C" w:rsidRPr="00726AEF" w:rsidRDefault="0037437C" w:rsidP="003743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7F1DBBC2" w14:textId="52FB636C" w:rsidR="004C71B9" w:rsidRDefault="004C71B9" w:rsidP="00A16775">
      <w:pPr>
        <w:rPr>
          <w:lang w:val="en-CA"/>
        </w:rPr>
      </w:pPr>
    </w:p>
    <w:p w14:paraId="1122197A" w14:textId="321DB12B" w:rsidR="00534B78" w:rsidRDefault="00534B78" w:rsidP="00A16775">
      <w:pPr>
        <w:rPr>
          <w:lang w:val="en-CA"/>
        </w:rPr>
      </w:pPr>
      <w:r>
        <w:rPr>
          <w:lang w:val="en-CA"/>
        </w:rPr>
        <w:t>In summary, the reported BD-rates variations of the combined tools are:</w:t>
      </w:r>
    </w:p>
    <w:p w14:paraId="0BF39F98" w14:textId="7C2364BE" w:rsidR="00534B78" w:rsidRDefault="00534B78" w:rsidP="00534B78">
      <w:pPr>
        <w:rPr>
          <w:lang w:val="en-CA"/>
        </w:rPr>
      </w:pPr>
      <w:r>
        <w:rPr>
          <w:lang w:val="en-CA"/>
        </w:rPr>
        <w:tab/>
        <w:t>AI:</w:t>
      </w:r>
      <w:r>
        <w:rPr>
          <w:lang w:val="en-CA"/>
        </w:rPr>
        <w:tab/>
      </w:r>
      <w:r>
        <w:rPr>
          <w:lang w:val="en-CA"/>
        </w:rPr>
        <w:tab/>
        <w:t xml:space="preserve">–0.47%,     0.42%,     0.43%  (Y, </w:t>
      </w:r>
      <w:proofErr w:type="spellStart"/>
      <w:r>
        <w:rPr>
          <w:lang w:val="en-CA"/>
        </w:rPr>
        <w:t>Cb</w:t>
      </w:r>
      <w:proofErr w:type="spellEnd"/>
      <w:r>
        <w:rPr>
          <w:lang w:val="en-CA"/>
        </w:rPr>
        <w:t>, Cr)  at 109% encoding time and  100% decoding time</w:t>
      </w:r>
      <w:r>
        <w:rPr>
          <w:lang w:val="en-CA"/>
        </w:rPr>
        <w:br/>
      </w:r>
      <w:r>
        <w:rPr>
          <w:lang w:val="en-CA"/>
        </w:rPr>
        <w:tab/>
        <w:t>RA:</w:t>
      </w:r>
      <w:r>
        <w:rPr>
          <w:lang w:val="en-CA"/>
        </w:rPr>
        <w:tab/>
        <w:t xml:space="preserve">–0.38%,   –0.05%,   –0.12%  (Y, </w:t>
      </w:r>
      <w:proofErr w:type="spellStart"/>
      <w:r>
        <w:rPr>
          <w:lang w:val="en-CA"/>
        </w:rPr>
        <w:t>Cb</w:t>
      </w:r>
      <w:proofErr w:type="spellEnd"/>
      <w:r>
        <w:rPr>
          <w:lang w:val="en-CA"/>
        </w:rPr>
        <w:t>, Cr)  at 106% encoding time and  101% decoding time</w:t>
      </w:r>
      <w:r>
        <w:rPr>
          <w:lang w:val="en-CA"/>
        </w:rPr>
        <w:br/>
      </w:r>
      <w:r>
        <w:rPr>
          <w:lang w:val="en-CA"/>
        </w:rPr>
        <w:tab/>
        <w:t>LB:</w:t>
      </w:r>
      <w:r>
        <w:rPr>
          <w:lang w:val="en-CA"/>
        </w:rPr>
        <w:tab/>
      </w:r>
      <w:r>
        <w:rPr>
          <w:lang w:val="en-CA"/>
        </w:rPr>
        <w:tab/>
        <w:t>–</w:t>
      </w:r>
      <w:del w:id="31" w:author="Edouard Francois" w:date="2020-01-09T11:21:00Z">
        <w:r w:rsidDel="00635399">
          <w:rPr>
            <w:lang w:val="en-CA"/>
          </w:rPr>
          <w:delText>x.xx</w:delText>
        </w:r>
      </w:del>
      <w:ins w:id="32" w:author="Edouard Francois" w:date="2020-01-09T11:21:00Z">
        <w:r w:rsidR="00635399">
          <w:rPr>
            <w:lang w:val="en-CA"/>
          </w:rPr>
          <w:t>0.58</w:t>
        </w:r>
      </w:ins>
      <w:r>
        <w:rPr>
          <w:lang w:val="en-CA"/>
        </w:rPr>
        <w:t xml:space="preserve">%,   </w:t>
      </w:r>
      <w:ins w:id="33" w:author="Edouard Francois" w:date="2020-01-09T11:21:00Z">
        <w:r w:rsidR="00635399">
          <w:rPr>
            <w:lang w:val="en-CA"/>
          </w:rPr>
          <w:t xml:space="preserve">  0.18</w:t>
        </w:r>
      </w:ins>
      <w:del w:id="34" w:author="Edouard Francois" w:date="2020-01-09T11:21:00Z">
        <w:r w:rsidDel="00635399">
          <w:rPr>
            <w:lang w:val="en-CA"/>
          </w:rPr>
          <w:delText>–x.xx</w:delText>
        </w:r>
      </w:del>
      <w:r>
        <w:rPr>
          <w:lang w:val="en-CA"/>
        </w:rPr>
        <w:t xml:space="preserve">%, </w:t>
      </w:r>
      <w:r w:rsidR="00DF66D7">
        <w:rPr>
          <w:lang w:val="en-CA"/>
        </w:rPr>
        <w:t xml:space="preserve"> </w:t>
      </w:r>
      <w:r>
        <w:rPr>
          <w:lang w:val="en-CA"/>
        </w:rPr>
        <w:t xml:space="preserve"> </w:t>
      </w:r>
      <w:ins w:id="35" w:author="Edouard Francois" w:date="2020-01-09T11:21:00Z">
        <w:r w:rsidR="00635399">
          <w:rPr>
            <w:lang w:val="en-CA"/>
          </w:rPr>
          <w:t xml:space="preserve">  0.36</w:t>
        </w:r>
      </w:ins>
      <w:del w:id="36" w:author="Edouard Francois" w:date="2020-01-09T11:21:00Z">
        <w:r w:rsidDel="00635399">
          <w:rPr>
            <w:lang w:val="en-CA"/>
          </w:rPr>
          <w:delText>–x.xx</w:delText>
        </w:r>
      </w:del>
      <w:r>
        <w:rPr>
          <w:lang w:val="en-CA"/>
        </w:rPr>
        <w:t xml:space="preserve">%  (Y, </w:t>
      </w:r>
      <w:proofErr w:type="spellStart"/>
      <w:r>
        <w:rPr>
          <w:lang w:val="en-CA"/>
        </w:rPr>
        <w:t>Cb</w:t>
      </w:r>
      <w:proofErr w:type="spellEnd"/>
      <w:r>
        <w:rPr>
          <w:lang w:val="en-CA"/>
        </w:rPr>
        <w:t xml:space="preserve">, Cr)  at </w:t>
      </w:r>
      <w:del w:id="37" w:author="Edouard Francois" w:date="2020-01-09T11:22:00Z">
        <w:r w:rsidDel="00635399">
          <w:rPr>
            <w:lang w:val="en-CA"/>
          </w:rPr>
          <w:delText>xxx</w:delText>
        </w:r>
      </w:del>
      <w:ins w:id="38" w:author="Edouard Francois" w:date="2020-01-09T11:22:00Z">
        <w:r w:rsidR="00635399">
          <w:rPr>
            <w:lang w:val="en-CA"/>
          </w:rPr>
          <w:t>106</w:t>
        </w:r>
      </w:ins>
      <w:r>
        <w:rPr>
          <w:lang w:val="en-CA"/>
        </w:rPr>
        <w:t xml:space="preserve">% encoding time and </w:t>
      </w:r>
      <w:ins w:id="39" w:author="Edouard Francois" w:date="2020-01-09T11:22:00Z">
        <w:r w:rsidR="00635399">
          <w:rPr>
            <w:lang w:val="en-CA"/>
          </w:rPr>
          <w:t xml:space="preserve"> </w:t>
        </w:r>
      </w:ins>
      <w:del w:id="40" w:author="Edouard Francois" w:date="2020-01-09T11:22:00Z">
        <w:r w:rsidDel="00635399">
          <w:rPr>
            <w:lang w:val="en-CA"/>
          </w:rPr>
          <w:delText>xxx</w:delText>
        </w:r>
      </w:del>
      <w:ins w:id="41" w:author="Edouard Francois" w:date="2020-01-09T11:22:00Z">
        <w:r w:rsidR="00635399">
          <w:rPr>
            <w:lang w:val="en-CA"/>
          </w:rPr>
          <w:t>101</w:t>
        </w:r>
      </w:ins>
      <w:r>
        <w:rPr>
          <w:lang w:val="en-CA"/>
        </w:rPr>
        <w:t>% decoding time</w:t>
      </w:r>
      <w:r>
        <w:rPr>
          <w:lang w:val="en-CA"/>
        </w:rPr>
        <w:br/>
      </w:r>
    </w:p>
    <w:p w14:paraId="4BE498F1" w14:textId="77777777" w:rsidR="00534B78" w:rsidRDefault="00534B78" w:rsidP="00A16775">
      <w:pPr>
        <w:rPr>
          <w:lang w:val="en-CA"/>
        </w:rPr>
      </w:pPr>
      <w:r>
        <w:rPr>
          <w:lang w:val="en-CA"/>
        </w:rPr>
        <w:t xml:space="preserve">While with </w:t>
      </w:r>
      <w:r w:rsidR="0009342D">
        <w:rPr>
          <w:lang w:val="en-CA"/>
        </w:rPr>
        <w:t xml:space="preserve">JVET-Q0243 </w:t>
      </w:r>
      <w:r>
        <w:rPr>
          <w:lang w:val="en-CA"/>
        </w:rPr>
        <w:t>the</w:t>
      </w:r>
      <w:r w:rsidR="0009342D">
        <w:rPr>
          <w:lang w:val="en-CA"/>
        </w:rPr>
        <w:t xml:space="preserve"> BD-rate variations </w:t>
      </w:r>
      <w:r>
        <w:rPr>
          <w:lang w:val="en-CA"/>
        </w:rPr>
        <w:t>are:</w:t>
      </w:r>
    </w:p>
    <w:p w14:paraId="56A83096" w14:textId="2501D731" w:rsidR="0009342D" w:rsidRDefault="0009342D" w:rsidP="00A16775">
      <w:pPr>
        <w:rPr>
          <w:lang w:val="en-CA"/>
        </w:rPr>
      </w:pPr>
      <w:r>
        <w:rPr>
          <w:lang w:val="en-CA"/>
        </w:rPr>
        <w:tab/>
        <w:t>AI:</w:t>
      </w:r>
      <w:r>
        <w:rPr>
          <w:lang w:val="en-CA"/>
        </w:rPr>
        <w:tab/>
      </w:r>
      <w:r>
        <w:rPr>
          <w:lang w:val="en-CA"/>
        </w:rPr>
        <w:tab/>
        <w:t xml:space="preserve">–0.43%,  </w:t>
      </w:r>
      <w:r w:rsidR="0037437C">
        <w:rPr>
          <w:lang w:val="en-CA"/>
        </w:rPr>
        <w:t xml:space="preserve"> </w:t>
      </w:r>
      <w:r>
        <w:rPr>
          <w:lang w:val="en-CA"/>
        </w:rPr>
        <w:t xml:space="preserve"> </w:t>
      </w:r>
      <w:r w:rsidR="0037437C">
        <w:rPr>
          <w:lang w:val="en-CA"/>
        </w:rPr>
        <w:t xml:space="preserve"> </w:t>
      </w:r>
      <w:r>
        <w:rPr>
          <w:lang w:val="en-CA"/>
        </w:rPr>
        <w:t xml:space="preserve">0.07%,   </w:t>
      </w:r>
      <w:r w:rsidR="0037437C">
        <w:rPr>
          <w:lang w:val="en-CA"/>
        </w:rPr>
        <w:t xml:space="preserve"> </w:t>
      </w:r>
      <w:r>
        <w:rPr>
          <w:lang w:val="en-CA"/>
        </w:rPr>
        <w:t xml:space="preserve">0.14%  (Y, </w:t>
      </w:r>
      <w:proofErr w:type="spellStart"/>
      <w:r>
        <w:rPr>
          <w:lang w:val="en-CA"/>
        </w:rPr>
        <w:t>Cb</w:t>
      </w:r>
      <w:proofErr w:type="spellEnd"/>
      <w:r>
        <w:rPr>
          <w:lang w:val="en-CA"/>
        </w:rPr>
        <w:t>, Cr)  at 111% encoding time and   99% decoding time</w:t>
      </w:r>
      <w:r>
        <w:rPr>
          <w:lang w:val="en-CA"/>
        </w:rPr>
        <w:br/>
      </w:r>
      <w:r>
        <w:rPr>
          <w:lang w:val="en-CA"/>
        </w:rPr>
        <w:tab/>
        <w:t>RA:</w:t>
      </w:r>
      <w:r>
        <w:rPr>
          <w:lang w:val="en-CA"/>
        </w:rPr>
        <w:tab/>
        <w:t xml:space="preserve">–0.34%,  </w:t>
      </w:r>
      <w:r w:rsidR="0037437C">
        <w:rPr>
          <w:lang w:val="en-CA"/>
        </w:rPr>
        <w:t xml:space="preserve"> </w:t>
      </w:r>
      <w:r>
        <w:rPr>
          <w:lang w:val="en-CA"/>
        </w:rPr>
        <w:t xml:space="preserve"> </w:t>
      </w:r>
      <w:r w:rsidR="0037437C">
        <w:rPr>
          <w:lang w:val="en-CA"/>
        </w:rPr>
        <w:t xml:space="preserve"> </w:t>
      </w:r>
      <w:r>
        <w:rPr>
          <w:lang w:val="en-CA"/>
        </w:rPr>
        <w:t xml:space="preserve">0.05%,   </w:t>
      </w:r>
      <w:r w:rsidR="0037437C">
        <w:rPr>
          <w:lang w:val="en-CA"/>
        </w:rPr>
        <w:t xml:space="preserve"> </w:t>
      </w:r>
      <w:r>
        <w:rPr>
          <w:lang w:val="en-CA"/>
        </w:rPr>
        <w:t xml:space="preserve">0.25%  (Y, </w:t>
      </w:r>
      <w:proofErr w:type="spellStart"/>
      <w:r>
        <w:rPr>
          <w:lang w:val="en-CA"/>
        </w:rPr>
        <w:t>Cb</w:t>
      </w:r>
      <w:proofErr w:type="spellEnd"/>
      <w:r>
        <w:rPr>
          <w:lang w:val="en-CA"/>
        </w:rPr>
        <w:t>, Cr)  at 106% encoding time and   98% decoding time</w:t>
      </w:r>
      <w:r>
        <w:rPr>
          <w:lang w:val="en-CA"/>
        </w:rPr>
        <w:br/>
      </w:r>
      <w:r>
        <w:rPr>
          <w:lang w:val="en-CA"/>
        </w:rPr>
        <w:tab/>
        <w:t>LB:</w:t>
      </w:r>
      <w:r>
        <w:rPr>
          <w:lang w:val="en-CA"/>
        </w:rPr>
        <w:tab/>
      </w:r>
      <w:r>
        <w:rPr>
          <w:lang w:val="en-CA"/>
        </w:rPr>
        <w:tab/>
        <w:t xml:space="preserve">–0.40%,  </w:t>
      </w:r>
      <w:r w:rsidR="0037437C">
        <w:rPr>
          <w:lang w:val="en-CA"/>
        </w:rPr>
        <w:t xml:space="preserve"> </w:t>
      </w:r>
      <w:r>
        <w:rPr>
          <w:lang w:val="en-CA"/>
        </w:rPr>
        <w:t xml:space="preserve"> </w:t>
      </w:r>
      <w:r w:rsidR="0037437C">
        <w:rPr>
          <w:lang w:val="en-CA"/>
        </w:rPr>
        <w:t xml:space="preserve"> </w:t>
      </w:r>
      <w:r>
        <w:rPr>
          <w:lang w:val="en-CA"/>
        </w:rPr>
        <w:t xml:space="preserve">0.21%,   </w:t>
      </w:r>
      <w:r w:rsidR="0037437C">
        <w:rPr>
          <w:lang w:val="en-CA"/>
        </w:rPr>
        <w:t xml:space="preserve"> </w:t>
      </w:r>
      <w:r>
        <w:rPr>
          <w:lang w:val="en-CA"/>
        </w:rPr>
        <w:t xml:space="preserve">0.13%  (Y, </w:t>
      </w:r>
      <w:proofErr w:type="spellStart"/>
      <w:r>
        <w:rPr>
          <w:lang w:val="en-CA"/>
        </w:rPr>
        <w:t>Cb</w:t>
      </w:r>
      <w:proofErr w:type="spellEnd"/>
      <w:r>
        <w:rPr>
          <w:lang w:val="en-CA"/>
        </w:rPr>
        <w:t>, Cr)  at 104% encoding time and 100% decoding time</w:t>
      </w:r>
      <w:r>
        <w:rPr>
          <w:lang w:val="en-CA"/>
        </w:rPr>
        <w:br/>
      </w:r>
    </w:p>
    <w:p w14:paraId="5541442A" w14:textId="3FF562F2" w:rsidR="004C71B9" w:rsidRDefault="00534B78" w:rsidP="00A16775">
      <w:pPr>
        <w:rPr>
          <w:lang w:val="en-CA"/>
        </w:rPr>
      </w:pPr>
      <w:r>
        <w:rPr>
          <w:lang w:val="en-CA"/>
        </w:rPr>
        <w:t>It is therefore observed a cumulative gain from the combination of both tools.</w:t>
      </w:r>
    </w:p>
    <w:p w14:paraId="1539A21D" w14:textId="5635809C" w:rsidR="001F2594" w:rsidRDefault="001F2594" w:rsidP="009234A5">
      <w:pPr>
        <w:rPr>
          <w:szCs w:val="22"/>
          <w:lang w:val="en-CA"/>
        </w:rPr>
      </w:pPr>
    </w:p>
    <w:p w14:paraId="5D93D5EF" w14:textId="77777777" w:rsidR="003766D5" w:rsidRPr="005B217D" w:rsidRDefault="003766D5" w:rsidP="009234A5">
      <w:pPr>
        <w:rPr>
          <w:szCs w:val="22"/>
          <w:lang w:val="en-CA"/>
        </w:rPr>
      </w:pPr>
    </w:p>
    <w:p w14:paraId="5F0CF8E4" w14:textId="574D6885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</w:p>
    <w:p w14:paraId="1964FC55" w14:textId="77777777" w:rsidR="00726AEF" w:rsidRDefault="00726AEF" w:rsidP="00726AEF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InterDigital</w:t>
      </w:r>
      <w:proofErr w:type="spellEnd"/>
      <w:r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C3A0880" w14:textId="77777777" w:rsidR="00726AEF" w:rsidRDefault="00726AEF" w:rsidP="00932EB5">
      <w:pPr>
        <w:rPr>
          <w:szCs w:val="22"/>
          <w:lang w:val="en-CA"/>
        </w:rPr>
      </w:pPr>
    </w:p>
    <w:sectPr w:rsidR="00726AEF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2D4398" w14:textId="77777777" w:rsidR="001E7937" w:rsidRDefault="001E7937">
      <w:r>
        <w:separator/>
      </w:r>
    </w:p>
  </w:endnote>
  <w:endnote w:type="continuationSeparator" w:id="0">
    <w:p w14:paraId="45861B8F" w14:textId="77777777" w:rsidR="001E7937" w:rsidRDefault="001E79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0FCC5E4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913F9D">
      <w:rPr>
        <w:rStyle w:val="PageNumber"/>
        <w:noProof/>
      </w:rPr>
      <w:t>2020-01-08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200E3A" w14:textId="77777777" w:rsidR="001E7937" w:rsidRDefault="001E7937">
      <w:r>
        <w:separator/>
      </w:r>
    </w:p>
  </w:footnote>
  <w:footnote w:type="continuationSeparator" w:id="0">
    <w:p w14:paraId="054993F9" w14:textId="77777777" w:rsidR="001E7937" w:rsidRDefault="001E79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63289E"/>
    <w:multiLevelType w:val="hybridMultilevel"/>
    <w:tmpl w:val="BE2AE91E"/>
    <w:lvl w:ilvl="0" w:tplc="DFFC43E0">
      <w:start w:val="17"/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  <w:num w:numId="13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douard Francois">
    <w15:presenceInfo w15:providerId="AD" w15:userId="S::Edouard.francois@interdigital.com::550497a4-2289-4e8b-9a12-51e16159f47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755C"/>
    <w:rsid w:val="000308A3"/>
    <w:rsid w:val="000458BC"/>
    <w:rsid w:val="00045C41"/>
    <w:rsid w:val="00046C03"/>
    <w:rsid w:val="00065039"/>
    <w:rsid w:val="0007614F"/>
    <w:rsid w:val="00081398"/>
    <w:rsid w:val="0009342D"/>
    <w:rsid w:val="00094479"/>
    <w:rsid w:val="000962AC"/>
    <w:rsid w:val="000B0C0F"/>
    <w:rsid w:val="000B1C6B"/>
    <w:rsid w:val="000B4FF9"/>
    <w:rsid w:val="000C09AC"/>
    <w:rsid w:val="000C2BAA"/>
    <w:rsid w:val="000E00F3"/>
    <w:rsid w:val="000F158C"/>
    <w:rsid w:val="001019A9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0881"/>
    <w:rsid w:val="001C3525"/>
    <w:rsid w:val="001C3AFB"/>
    <w:rsid w:val="001D1BD2"/>
    <w:rsid w:val="001E0248"/>
    <w:rsid w:val="001E02BE"/>
    <w:rsid w:val="001E3B37"/>
    <w:rsid w:val="001E6476"/>
    <w:rsid w:val="001E79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C42F7"/>
    <w:rsid w:val="002D0AF6"/>
    <w:rsid w:val="002F164D"/>
    <w:rsid w:val="003021BC"/>
    <w:rsid w:val="00306206"/>
    <w:rsid w:val="00317D85"/>
    <w:rsid w:val="00327C56"/>
    <w:rsid w:val="003315A1"/>
    <w:rsid w:val="003373EC"/>
    <w:rsid w:val="00342345"/>
    <w:rsid w:val="00342FF4"/>
    <w:rsid w:val="00344E5A"/>
    <w:rsid w:val="00346148"/>
    <w:rsid w:val="003669EA"/>
    <w:rsid w:val="003706CC"/>
    <w:rsid w:val="0037437C"/>
    <w:rsid w:val="003766D5"/>
    <w:rsid w:val="00377710"/>
    <w:rsid w:val="003821E0"/>
    <w:rsid w:val="00394B99"/>
    <w:rsid w:val="003A2D8E"/>
    <w:rsid w:val="003A7CE6"/>
    <w:rsid w:val="003C20E4"/>
    <w:rsid w:val="003D6342"/>
    <w:rsid w:val="003E6F90"/>
    <w:rsid w:val="003E73ED"/>
    <w:rsid w:val="003F5D0F"/>
    <w:rsid w:val="00413EFE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B6170"/>
    <w:rsid w:val="004C71B9"/>
    <w:rsid w:val="004D405F"/>
    <w:rsid w:val="004E4F4F"/>
    <w:rsid w:val="004E6789"/>
    <w:rsid w:val="004F61E3"/>
    <w:rsid w:val="00502E10"/>
    <w:rsid w:val="0051015C"/>
    <w:rsid w:val="00516CF1"/>
    <w:rsid w:val="00531AE9"/>
    <w:rsid w:val="00534B78"/>
    <w:rsid w:val="00536188"/>
    <w:rsid w:val="00550A66"/>
    <w:rsid w:val="00551884"/>
    <w:rsid w:val="00567EC7"/>
    <w:rsid w:val="00570013"/>
    <w:rsid w:val="00572BE0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5399"/>
    <w:rsid w:val="00646707"/>
    <w:rsid w:val="00657F7E"/>
    <w:rsid w:val="00662E58"/>
    <w:rsid w:val="006637F2"/>
    <w:rsid w:val="006642A5"/>
    <w:rsid w:val="00664DCF"/>
    <w:rsid w:val="006B645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26AEF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E6AB9"/>
    <w:rsid w:val="007F1F8B"/>
    <w:rsid w:val="007F6205"/>
    <w:rsid w:val="007F67A1"/>
    <w:rsid w:val="00811C05"/>
    <w:rsid w:val="008206C8"/>
    <w:rsid w:val="0086387C"/>
    <w:rsid w:val="00874A6C"/>
    <w:rsid w:val="00876C65"/>
    <w:rsid w:val="00882F72"/>
    <w:rsid w:val="008934AB"/>
    <w:rsid w:val="008A4B4C"/>
    <w:rsid w:val="008C239F"/>
    <w:rsid w:val="008E480C"/>
    <w:rsid w:val="00907757"/>
    <w:rsid w:val="00913F9D"/>
    <w:rsid w:val="009212B0"/>
    <w:rsid w:val="00921FA1"/>
    <w:rsid w:val="009234A5"/>
    <w:rsid w:val="00932EB5"/>
    <w:rsid w:val="00933453"/>
    <w:rsid w:val="009336F7"/>
    <w:rsid w:val="00934EA9"/>
    <w:rsid w:val="00935C1A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16775"/>
    <w:rsid w:val="00A46843"/>
    <w:rsid w:val="00A56B97"/>
    <w:rsid w:val="00A6093D"/>
    <w:rsid w:val="00A767DC"/>
    <w:rsid w:val="00A76A6D"/>
    <w:rsid w:val="00A83253"/>
    <w:rsid w:val="00AA6E84"/>
    <w:rsid w:val="00AB1A1C"/>
    <w:rsid w:val="00AB576F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75C9E"/>
    <w:rsid w:val="00B827C6"/>
    <w:rsid w:val="00B90904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B34CC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555A"/>
    <w:rsid w:val="00D162C0"/>
    <w:rsid w:val="00D446EC"/>
    <w:rsid w:val="00D46EA6"/>
    <w:rsid w:val="00D51BF0"/>
    <w:rsid w:val="00D531DB"/>
    <w:rsid w:val="00D55942"/>
    <w:rsid w:val="00D807BF"/>
    <w:rsid w:val="00D82FCC"/>
    <w:rsid w:val="00DA17FC"/>
    <w:rsid w:val="00DA6ED2"/>
    <w:rsid w:val="00DA7887"/>
    <w:rsid w:val="00DB2C26"/>
    <w:rsid w:val="00DD02F4"/>
    <w:rsid w:val="00DD6622"/>
    <w:rsid w:val="00DE1C7C"/>
    <w:rsid w:val="00DE6B43"/>
    <w:rsid w:val="00DF66D7"/>
    <w:rsid w:val="00E11923"/>
    <w:rsid w:val="00E25994"/>
    <w:rsid w:val="00E262D4"/>
    <w:rsid w:val="00E36250"/>
    <w:rsid w:val="00E47F2D"/>
    <w:rsid w:val="00E54511"/>
    <w:rsid w:val="00E60DC5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1CB5"/>
    <w:rsid w:val="00EF37F6"/>
    <w:rsid w:val="00EF48CC"/>
    <w:rsid w:val="00F00801"/>
    <w:rsid w:val="00F2488D"/>
    <w:rsid w:val="00F46CD9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DA6ED2"/>
    <w:rPr>
      <w:color w:val="605E5C"/>
      <w:shd w:val="clear" w:color="auto" w:fill="E1DFDD"/>
    </w:rPr>
  </w:style>
  <w:style w:type="paragraph" w:customStyle="1" w:styleId="Equation">
    <w:name w:val="Equation"/>
    <w:basedOn w:val="Normal"/>
    <w:qFormat/>
    <w:rsid w:val="00CB34C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styleId="ListParagraph">
    <w:name w:val="List Paragraph"/>
    <w:basedOn w:val="Normal"/>
    <w:uiPriority w:val="34"/>
    <w:qFormat/>
    <w:rsid w:val="00CB34C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 w:line="276" w:lineRule="auto"/>
      <w:ind w:left="720"/>
      <w:contextualSpacing/>
      <w:jc w:val="left"/>
      <w:textAlignment w:val="auto"/>
    </w:pPr>
    <w:rPr>
      <w:rFonts w:ascii="Calibri" w:eastAsiaTheme="minorHAnsi" w:hAnsi="Calibri" w:cs="Calibr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98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4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9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1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0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Fabrice.leleannec@interdigita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291</TotalTime>
  <Pages>4</Pages>
  <Words>891</Words>
  <Characters>5084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5964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Edouard Francois</cp:lastModifiedBy>
  <cp:revision>32</cp:revision>
  <cp:lastPrinted>1900-01-01T08:00:00Z</cp:lastPrinted>
  <dcterms:created xsi:type="dcterms:W3CDTF">2019-11-01T13:47:00Z</dcterms:created>
  <dcterms:modified xsi:type="dcterms:W3CDTF">2020-01-09T10:22:00Z</dcterms:modified>
</cp:coreProperties>
</file>