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74354F5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r w:rsidR="00F60376" w:rsidRPr="005B217D">
              <w:rPr>
                <w:b/>
                <w:szCs w:val="22"/>
                <w:lang w:val="en-CA"/>
              </w:rPr>
              <w:t xml:space="preserve">oint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77777777" w:rsidR="00F60376" w:rsidRPr="005B217D" w:rsidRDefault="00F60376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4CAEB869" w14:textId="04C2A23D" w:rsidR="00E61DAC" w:rsidRPr="00B648F1" w:rsidRDefault="001A65E6" w:rsidP="00C8695C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</w:t>
            </w:r>
            <w:r w:rsidR="00CA339E">
              <w:t>7</w:t>
            </w:r>
            <w:r w:rsidR="002139D1">
              <w:t>th</w:t>
            </w:r>
            <w:r w:rsidR="00E61DAC" w:rsidRPr="00B648F1">
              <w:t xml:space="preserve"> Meeting: </w:t>
            </w:r>
            <w:r w:rsidR="00CA339E">
              <w:t>Brussels</w:t>
            </w:r>
            <w:r w:rsidR="00F2548D">
              <w:rPr>
                <w:lang w:val="en-CA"/>
              </w:rPr>
              <w:t>,</w:t>
            </w:r>
            <w:r w:rsidR="00F2548D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BE</w:t>
            </w:r>
            <w:r w:rsidR="00F2548D">
              <w:rPr>
                <w:lang w:val="en-CA"/>
              </w:rPr>
              <w:t xml:space="preserve">, </w:t>
            </w:r>
            <w:r w:rsidR="00CA339E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4B7923">
              <w:rPr>
                <w:lang w:val="en-CA"/>
              </w:rPr>
              <w:t>1</w:t>
            </w:r>
            <w:r w:rsidR="00CA339E">
              <w:rPr>
                <w:lang w:val="en-CA"/>
              </w:rPr>
              <w:t>7</w:t>
            </w:r>
            <w:r w:rsidR="00EF617A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January</w:t>
            </w:r>
            <w:r w:rsidR="00EF617A" w:rsidRPr="00B648F1">
              <w:rPr>
                <w:lang w:val="en-CA"/>
              </w:rPr>
              <w:t xml:space="preserve"> 20</w:t>
            </w:r>
            <w:r w:rsidR="00CA339E">
              <w:rPr>
                <w:lang w:val="en-CA"/>
              </w:rPr>
              <w:t>20</w:t>
            </w:r>
          </w:p>
        </w:tc>
        <w:tc>
          <w:tcPr>
            <w:tcW w:w="3708" w:type="dxa"/>
          </w:tcPr>
          <w:p w14:paraId="65E5855C" w14:textId="78D6F9C2" w:rsidR="008A4B4C" w:rsidRPr="00B648F1" w:rsidRDefault="00E61DAC" w:rsidP="00FE0D7A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B648F1">
              <w:t>-</w:t>
            </w:r>
            <w:r w:rsidR="00CA339E">
              <w:t>Q</w:t>
            </w:r>
            <w:r w:rsidR="00B616D2">
              <w:t>0</w:t>
            </w:r>
            <w:r w:rsidR="00FE0D7A">
              <w:t>587</w:t>
            </w:r>
            <w:r w:rsidR="00B02680">
              <w:t>-v</w:t>
            </w:r>
            <w:ins w:id="0" w:author="ruling" w:date="2020-01-15T14:21:00Z">
              <w:r w:rsidR="009371FA">
                <w:t>3</w:t>
              </w:r>
            </w:ins>
            <w:del w:id="1" w:author="ruling" w:date="2020-01-15T14:21:00Z">
              <w:r w:rsidR="000B571D" w:rsidDel="009371FA">
                <w:delText>2</w:delText>
              </w:r>
            </w:del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 w:rsidTr="00CA2B64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5D5F3625" w:rsidR="00E61DAC" w:rsidRPr="00AE4EB2" w:rsidRDefault="00FE0D7A" w:rsidP="00B616D2">
            <w:pPr>
              <w:pStyle w:val="Normal-3-3"/>
              <w:rPr>
                <w:szCs w:val="22"/>
                <w:highlight w:val="yellow"/>
              </w:rPr>
            </w:pPr>
            <w:r w:rsidRPr="00FE0D7A">
              <w:t>Crosscheck of JVET-Q0493 (Non-CE2: Palette encoder improvements for lossless coding)</w:t>
            </w:r>
          </w:p>
        </w:tc>
      </w:tr>
      <w:tr w:rsidR="00CA2B64" w:rsidRPr="00B648F1" w14:paraId="09F5A0D6" w14:textId="77777777" w:rsidTr="00CA2B64">
        <w:tc>
          <w:tcPr>
            <w:tcW w:w="1458" w:type="dxa"/>
          </w:tcPr>
          <w:p w14:paraId="7DCDB60B" w14:textId="77777777" w:rsidR="00CA2B64" w:rsidRPr="00B648F1" w:rsidRDefault="00CA2B64" w:rsidP="00CA2B64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23525D8F" w:rsidR="00CA2B64" w:rsidRPr="00B648F1" w:rsidRDefault="00CA2B64" w:rsidP="00CA2B64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A2B64" w:rsidRPr="00B648F1" w14:paraId="792EC7C2" w14:textId="77777777" w:rsidTr="00CA2B64">
        <w:tc>
          <w:tcPr>
            <w:tcW w:w="1458" w:type="dxa"/>
          </w:tcPr>
          <w:p w14:paraId="2F27DD0D" w14:textId="77777777" w:rsidR="00CA2B64" w:rsidRPr="00B648F1" w:rsidRDefault="00CA2B64" w:rsidP="00CA2B64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75A5FECB" w:rsidR="00CA2B64" w:rsidRPr="00B648F1" w:rsidRDefault="00CA2B64" w:rsidP="00CA2B64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B648F1" w14:paraId="2AC3B79E" w14:textId="77777777" w:rsidTr="00CA2B64">
        <w:tc>
          <w:tcPr>
            <w:tcW w:w="1458" w:type="dxa"/>
          </w:tcPr>
          <w:p w14:paraId="12B24F98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305AC308" w14:textId="4EDC3DC8" w:rsidR="00E61DAC" w:rsidRDefault="00B02680" w:rsidP="001550CC">
            <w:pPr>
              <w:pStyle w:val="Normal-3-3"/>
              <w:rPr>
                <w:bCs/>
              </w:rPr>
            </w:pPr>
            <w:r w:rsidRPr="00B02680">
              <w:rPr>
                <w:bCs/>
              </w:rPr>
              <w:t>Ru-Ling Liao</w:t>
            </w:r>
          </w:p>
          <w:p w14:paraId="1F429A43" w14:textId="77777777" w:rsidR="00B02680" w:rsidRDefault="00B02680" w:rsidP="001550CC">
            <w:pPr>
              <w:pStyle w:val="Normal-3-3"/>
              <w:rPr>
                <w:szCs w:val="22"/>
              </w:rPr>
            </w:pPr>
          </w:p>
          <w:p w14:paraId="0228ACEC" w14:textId="5DCAF77C" w:rsidR="00B02680" w:rsidRPr="00B02680" w:rsidRDefault="00B02680" w:rsidP="001550CC">
            <w:pPr>
              <w:pStyle w:val="Normal-3-3"/>
              <w:rPr>
                <w:szCs w:val="22"/>
              </w:rPr>
            </w:pPr>
            <w:r w:rsidRPr="00A51C8A">
              <w:rPr>
                <w:rFonts w:hint="eastAsia"/>
                <w:szCs w:val="22"/>
                <w:lang w:val="en-CA"/>
              </w:rPr>
              <w:t>Radiance Jin Hui Tower, Building No.6,</w:t>
            </w:r>
            <w:r>
              <w:rPr>
                <w:szCs w:val="22"/>
                <w:lang w:val="en-CA"/>
              </w:rPr>
              <w:t xml:space="preserve">  </w:t>
            </w:r>
            <w:r w:rsidRPr="00A51C8A">
              <w:rPr>
                <w:szCs w:val="22"/>
                <w:lang w:val="en-CA"/>
              </w:rPr>
              <w:t>The 4 District Wangjing Dong Yuan,</w:t>
            </w:r>
            <w:r>
              <w:rPr>
                <w:szCs w:val="22"/>
                <w:lang w:val="en-CA"/>
              </w:rPr>
              <w:t xml:space="preserve"> </w:t>
            </w:r>
            <w:r w:rsidRPr="00A51C8A">
              <w:rPr>
                <w:szCs w:val="22"/>
                <w:lang w:val="en-CA"/>
              </w:rPr>
              <w:t>Chaoyang District, Beijing, China</w:t>
            </w:r>
          </w:p>
        </w:tc>
        <w:tc>
          <w:tcPr>
            <w:tcW w:w="900" w:type="dxa"/>
          </w:tcPr>
          <w:p w14:paraId="2991F297" w14:textId="4EDC59C3" w:rsidR="00E61DAC" w:rsidRPr="00B02680" w:rsidRDefault="00AC6041" w:rsidP="001550CC">
            <w:pPr>
              <w:pStyle w:val="Normal-3-3"/>
            </w:pPr>
            <w:r w:rsidRPr="00B648F1">
              <w:br/>
              <w:t>Tel:</w:t>
            </w:r>
            <w:r w:rsidRPr="00B648F1">
              <w:br/>
              <w:t>Email:</w:t>
            </w:r>
            <w:r w:rsidRPr="00B648F1">
              <w:br/>
            </w:r>
          </w:p>
        </w:tc>
        <w:tc>
          <w:tcPr>
            <w:tcW w:w="3168" w:type="dxa"/>
          </w:tcPr>
          <w:p w14:paraId="5C610EC6" w14:textId="77777777" w:rsidR="00401502" w:rsidRDefault="00AC6041" w:rsidP="001550CC">
            <w:pPr>
              <w:pStyle w:val="Normal-3-3"/>
            </w:pPr>
            <w:r w:rsidRPr="00B648F1">
              <w:br/>
            </w:r>
          </w:p>
          <w:p w14:paraId="5F144320" w14:textId="4814ADEC" w:rsidR="00AC6041" w:rsidRPr="00B648F1" w:rsidRDefault="00B02680" w:rsidP="001550CC">
            <w:pPr>
              <w:pStyle w:val="Normal-3-3"/>
            </w:pPr>
            <w:r w:rsidRPr="00B02680">
              <w:t>ruling.lrl@alibaba-inc.com</w:t>
            </w:r>
            <w:r w:rsidR="00AC6041" w:rsidRPr="00B648F1">
              <w:br/>
            </w:r>
          </w:p>
          <w:p w14:paraId="27600C47" w14:textId="0DF51F70" w:rsidR="00E61DAC" w:rsidRPr="00B648F1" w:rsidRDefault="00AC6041" w:rsidP="00B02680">
            <w:pPr>
              <w:pStyle w:val="Normal-3-3"/>
              <w:rPr>
                <w:szCs w:val="22"/>
              </w:rPr>
            </w:pPr>
            <w:r w:rsidRPr="00B648F1">
              <w:br/>
            </w:r>
          </w:p>
        </w:tc>
      </w:tr>
      <w:tr w:rsidR="00E61DAC" w:rsidRPr="00B648F1" w14:paraId="4D36CFB5" w14:textId="77777777" w:rsidTr="00CA2B64">
        <w:tc>
          <w:tcPr>
            <w:tcW w:w="1458" w:type="dxa"/>
          </w:tcPr>
          <w:p w14:paraId="3167E83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4BF157C8" w:rsidR="00E61DAC" w:rsidRPr="00B648F1" w:rsidRDefault="00B02680" w:rsidP="00DA23AC">
            <w:pPr>
              <w:pStyle w:val="Normal-3-3"/>
              <w:rPr>
                <w:szCs w:val="22"/>
              </w:rPr>
            </w:pPr>
            <w:r>
              <w:t>Alibaba group</w:t>
            </w:r>
          </w:p>
        </w:tc>
      </w:tr>
    </w:tbl>
    <w:p w14:paraId="4ACB3895" w14:textId="3FF40C23" w:rsidR="00E61DAC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61B3936F" w14:textId="06D4BA5C" w:rsidR="00AE4EB2" w:rsidRDefault="00AE4EB2" w:rsidP="00AE4EB2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C4958B1" w14:textId="06915489" w:rsidR="00634340" w:rsidRDefault="00634340" w:rsidP="00634340">
      <w:pPr>
        <w:rPr>
          <w:ins w:id="2" w:author="ruling" w:date="2020-01-15T14:26:00Z"/>
          <w:lang w:val="en-CA"/>
        </w:rPr>
      </w:pPr>
      <w:r w:rsidRPr="002F1FB1">
        <w:rPr>
          <w:lang w:val="en-CA"/>
        </w:rPr>
        <w:t>This contribution i</w:t>
      </w:r>
      <w:r w:rsidR="004D5229">
        <w:rPr>
          <w:lang w:val="en-CA"/>
        </w:rPr>
        <w:t>s a crosscheck report of JVET-Q</w:t>
      </w:r>
      <w:r>
        <w:rPr>
          <w:lang w:val="en-CA"/>
        </w:rPr>
        <w:t>0</w:t>
      </w:r>
      <w:r w:rsidR="004D5229">
        <w:rPr>
          <w:lang w:val="en-CA"/>
        </w:rPr>
        <w:t>49</w:t>
      </w:r>
      <w:r>
        <w:rPr>
          <w:lang w:val="en-CA"/>
        </w:rPr>
        <w:t>3. It is confirmed that the results match with the proponent’s results and the implementation match the proposal.</w:t>
      </w:r>
    </w:p>
    <w:p w14:paraId="1064B762" w14:textId="1543BD45" w:rsidR="00C7248D" w:rsidRPr="00101231" w:rsidRDefault="00C7248D" w:rsidP="00634340">
      <w:pPr>
        <w:rPr>
          <w:lang w:val="en-CA"/>
        </w:rPr>
      </w:pPr>
      <w:ins w:id="3" w:author="ruling" w:date="2020-01-15T14:26:00Z">
        <w:r>
          <w:rPr>
            <w:lang w:val="en-CA"/>
          </w:rPr>
          <w:t>In the third version, the calculation equation of the overall</w:t>
        </w:r>
      </w:ins>
      <w:r w:rsidR="00E32D0B">
        <w:rPr>
          <w:lang w:val="en-CA"/>
        </w:rPr>
        <w:t xml:space="preserve"> performance impact</w:t>
      </w:r>
      <w:bookmarkStart w:id="4" w:name="_GoBack"/>
      <w:bookmarkEnd w:id="4"/>
      <w:ins w:id="5" w:author="ruling" w:date="2020-01-15T14:26:00Z">
        <w:r>
          <w:rPr>
            <w:lang w:val="en-CA"/>
          </w:rPr>
          <w:t xml:space="preserve"> is corrected.</w:t>
        </w:r>
      </w:ins>
    </w:p>
    <w:p w14:paraId="64DC5E5B" w14:textId="20BB43B9" w:rsidR="00634340" w:rsidRDefault="00634340" w:rsidP="00634340">
      <w:pPr>
        <w:pStyle w:val="1"/>
        <w:rPr>
          <w:lang w:val="en-CA"/>
        </w:rPr>
      </w:pPr>
      <w:r w:rsidRPr="00101231">
        <w:rPr>
          <w:lang w:val="en-CA"/>
        </w:rPr>
        <w:t>Crosscheck results</w:t>
      </w:r>
    </w:p>
    <w:p w14:paraId="4B21C328" w14:textId="284AA67E" w:rsidR="00DE3F26" w:rsidRPr="00DE3F26" w:rsidRDefault="00DE3F26" w:rsidP="00DE3F26">
      <w:pPr>
        <w:pStyle w:val="af8"/>
        <w:spacing w:after="0"/>
        <w:jc w:val="center"/>
        <w:rPr>
          <w:i w:val="0"/>
          <w:color w:val="000000" w:themeColor="text1"/>
          <w:sz w:val="24"/>
          <w:lang w:val="en-CA"/>
        </w:rPr>
      </w:pPr>
      <w:r w:rsidRPr="00DE3F26">
        <w:rPr>
          <w:i w:val="0"/>
          <w:color w:val="000000" w:themeColor="text1"/>
          <w:sz w:val="24"/>
        </w:rPr>
        <w:t xml:space="preserve">Table </w:t>
      </w:r>
      <w:r w:rsidRPr="00DE3F26">
        <w:rPr>
          <w:i w:val="0"/>
          <w:color w:val="000000" w:themeColor="text1"/>
          <w:sz w:val="24"/>
        </w:rPr>
        <w:fldChar w:fldCharType="begin"/>
      </w:r>
      <w:r w:rsidRPr="00DE3F26">
        <w:rPr>
          <w:i w:val="0"/>
          <w:color w:val="000000" w:themeColor="text1"/>
          <w:sz w:val="24"/>
        </w:rPr>
        <w:instrText xml:space="preserve"> SEQ Table \* ARABIC </w:instrText>
      </w:r>
      <w:r w:rsidRPr="00DE3F26">
        <w:rPr>
          <w:i w:val="0"/>
          <w:color w:val="000000" w:themeColor="text1"/>
          <w:sz w:val="24"/>
        </w:rPr>
        <w:fldChar w:fldCharType="separate"/>
      </w:r>
      <w:r w:rsidRPr="00DE3F26">
        <w:rPr>
          <w:i w:val="0"/>
          <w:noProof/>
          <w:color w:val="000000" w:themeColor="text1"/>
          <w:sz w:val="24"/>
        </w:rPr>
        <w:t>1</w:t>
      </w:r>
      <w:r w:rsidRPr="00DE3F26">
        <w:rPr>
          <w:i w:val="0"/>
          <w:color w:val="000000" w:themeColor="text1"/>
          <w:sz w:val="24"/>
        </w:rPr>
        <w:fldChar w:fldCharType="end"/>
      </w:r>
      <w:r>
        <w:rPr>
          <w:i w:val="0"/>
          <w:color w:val="000000" w:themeColor="text1"/>
          <w:sz w:val="24"/>
        </w:rPr>
        <w:t>. Simulation results relative to VTM-7.0 with dual tree on</w:t>
      </w:r>
    </w:p>
    <w:tbl>
      <w:tblPr>
        <w:tblW w:w="10296" w:type="dxa"/>
        <w:tblLook w:val="04A0" w:firstRow="1" w:lastRow="0" w:firstColumn="1" w:lastColumn="0" w:noHBand="0" w:noVBand="1"/>
      </w:tblPr>
      <w:tblGrid>
        <w:gridCol w:w="2152"/>
        <w:gridCol w:w="874"/>
        <w:gridCol w:w="654"/>
        <w:gridCol w:w="1188"/>
        <w:gridCol w:w="870"/>
        <w:gridCol w:w="658"/>
        <w:gridCol w:w="1186"/>
        <w:gridCol w:w="870"/>
        <w:gridCol w:w="658"/>
        <w:gridCol w:w="1186"/>
      </w:tblGrid>
      <w:tr w:rsidR="000B571D" w:rsidRPr="000B571D" w14:paraId="7DBBBB0F" w14:textId="77777777" w:rsidTr="00F13925">
        <w:trPr>
          <w:trHeight w:val="291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F1731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27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95D6F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All Intra Main</w:t>
            </w:r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7252BA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Random Access Main</w:t>
            </w:r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C7686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Low delay B Main</w:t>
            </w:r>
          </w:p>
        </w:tc>
      </w:tr>
      <w:tr w:rsidR="000B571D" w:rsidRPr="000B571D" w14:paraId="797B3553" w14:textId="77777777" w:rsidTr="00F13925">
        <w:trPr>
          <w:trHeight w:val="291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41A20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AF1DB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  <w:t>compression ratio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CD02D3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 xml:space="preserve">Bit-rate saving 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F22F33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  <w:t>compression ratio</w:t>
            </w:r>
          </w:p>
        </w:tc>
        <w:tc>
          <w:tcPr>
            <w:tcW w:w="11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096323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 xml:space="preserve">Bit-rate saving 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D049D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  <w:t>compression ratio</w:t>
            </w:r>
          </w:p>
        </w:tc>
        <w:tc>
          <w:tcPr>
            <w:tcW w:w="11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16DF24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 xml:space="preserve">Bit-rate saving </w:t>
            </w:r>
          </w:p>
        </w:tc>
      </w:tr>
      <w:tr w:rsidR="000B571D" w:rsidRPr="000B571D" w14:paraId="545FF75F" w14:textId="77777777" w:rsidTr="00F13925">
        <w:trPr>
          <w:trHeight w:val="291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9BBC6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54FE8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VTM7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73ADE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test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A2A58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747B0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VTM7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5FCFB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test</w:t>
            </w:r>
          </w:p>
        </w:tc>
        <w:tc>
          <w:tcPr>
            <w:tcW w:w="11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256A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333A4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VTM7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0F624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test</w:t>
            </w:r>
          </w:p>
        </w:tc>
        <w:tc>
          <w:tcPr>
            <w:tcW w:w="11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F9B92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</w:p>
        </w:tc>
      </w:tr>
      <w:tr w:rsidR="000B571D" w:rsidRPr="000B571D" w14:paraId="7B4CC4D5" w14:textId="77777777" w:rsidTr="00F13925">
        <w:trPr>
          <w:trHeight w:val="291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1CE5C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TGM 1080p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6408A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20.1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6D2EB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21.3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625B7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-6.13%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194A2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42.5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FB258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44.6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982E1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-3.35%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EDDD2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62.1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0810F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64.7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3BFAB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-2.69%</w:t>
            </w:r>
          </w:p>
        </w:tc>
      </w:tr>
      <w:tr w:rsidR="000B571D" w:rsidRPr="000B571D" w14:paraId="71390D4B" w14:textId="77777777" w:rsidTr="00F13925">
        <w:trPr>
          <w:trHeight w:val="291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81BAF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TGM 720p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AEF99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11.0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6B76C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12.1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760DB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-7.19%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B9B5D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13.9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3DE2F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15.3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F68AD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-4.28%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F6B48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25.2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394B7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26.5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D13AF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-2.14%</w:t>
            </w:r>
          </w:p>
        </w:tc>
      </w:tr>
      <w:tr w:rsidR="000B571D" w:rsidRPr="000B571D" w14:paraId="19CDBEF2" w14:textId="77777777" w:rsidTr="00F13925">
        <w:trPr>
          <w:trHeight w:val="291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FE597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Animation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7A8B3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5.8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FA283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6.9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A3A01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-7.66%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01DF7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1.7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A7242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2.0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E2C9C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-6.27%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24653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1.6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095F9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2.0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657A9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-7.14%</w:t>
            </w:r>
          </w:p>
        </w:tc>
      </w:tr>
      <w:tr w:rsidR="000B571D" w:rsidRPr="000B571D" w14:paraId="49F714AE" w14:textId="77777777" w:rsidTr="00F13925">
        <w:trPr>
          <w:trHeight w:val="291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30782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Mixed content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3C58B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7.2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E2BA1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7.3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C99EE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-1.89%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9FC28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6.2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B42F4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6.2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45BDD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-0.29%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5033A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6.9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9AF06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6.9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C42B0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-0.18%</w:t>
            </w:r>
          </w:p>
        </w:tc>
      </w:tr>
      <w:tr w:rsidR="000B571D" w:rsidRPr="000B571D" w14:paraId="55001172" w14:textId="77777777" w:rsidTr="00F13925">
        <w:trPr>
          <w:trHeight w:val="291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140A3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Camera-Captured content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9767F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1.9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3B258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1.9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D8308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89210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0.3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84695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0.3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882A4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8B67B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0.3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D4B8C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0.3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822E9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0.00%</w:t>
            </w:r>
          </w:p>
        </w:tc>
      </w:tr>
      <w:tr w:rsidR="000B571D" w:rsidRPr="000B571D" w14:paraId="3963A3A6" w14:textId="77777777" w:rsidTr="00F13925">
        <w:trPr>
          <w:trHeight w:val="291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A2338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60F42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b/>
                <w:bCs/>
                <w:sz w:val="20"/>
                <w:lang w:eastAsia="zh-CN"/>
              </w:rPr>
              <w:t>9.2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430D1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b/>
                <w:bCs/>
                <w:sz w:val="20"/>
                <w:lang w:eastAsia="zh-CN"/>
              </w:rPr>
              <w:t>9.9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19399" w14:textId="36A0DD03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b/>
                <w:bCs/>
                <w:sz w:val="20"/>
                <w:lang w:eastAsia="zh-CN"/>
              </w:rPr>
              <w:t>-</w:t>
            </w:r>
            <w:del w:id="6" w:author="ruling" w:date="2020-01-15T14:24:00Z">
              <w:r w:rsidRPr="000B571D" w:rsidDel="009371FA">
                <w:rPr>
                  <w:rFonts w:ascii="PMingLiU" w:hAnsi="Calibri" w:cs="Calibri" w:hint="eastAsia"/>
                  <w:b/>
                  <w:bCs/>
                  <w:sz w:val="20"/>
                  <w:lang w:eastAsia="zh-TW"/>
                </w:rPr>
                <w:delText>4.57</w:delText>
              </w:r>
            </w:del>
            <w:ins w:id="7" w:author="ruling" w:date="2020-01-15T14:24:00Z">
              <w:r w:rsidR="009371FA">
                <w:rPr>
                  <w:rFonts w:asciiTheme="minorHAnsi" w:hAnsiTheme="minorHAnsi" w:cs="Calibri"/>
                  <w:b/>
                  <w:bCs/>
                  <w:sz w:val="20"/>
                  <w:lang w:eastAsia="zh-TW"/>
                </w:rPr>
                <w:t>5.12</w:t>
              </w:r>
            </w:ins>
            <w:r w:rsidRPr="000B571D">
              <w:rPr>
                <w:rFonts w:ascii="Calibri" w:hAnsi="Calibri" w:cs="Calibri"/>
                <w:b/>
                <w:bCs/>
                <w:sz w:val="20"/>
                <w:lang w:eastAsia="zh-CN"/>
              </w:rPr>
              <w:t>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82DFA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b/>
                <w:bCs/>
                <w:sz w:val="20"/>
                <w:lang w:eastAsia="zh-CN"/>
              </w:rPr>
              <w:t>12.9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877AF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b/>
                <w:bCs/>
                <w:sz w:val="20"/>
                <w:lang w:eastAsia="zh-CN"/>
              </w:rPr>
              <w:t>13.7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44053" w14:textId="77CCE22D" w:rsidR="000B571D" w:rsidRPr="000B571D" w:rsidRDefault="000B571D" w:rsidP="00C72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  <w:t>-</w:t>
            </w:r>
            <w:del w:id="8" w:author="ruling" w:date="2020-01-15T14:24:00Z">
              <w:r w:rsidRPr="000B571D" w:rsidDel="009371FA">
                <w:rPr>
                  <w:rFonts w:ascii="Calibri" w:hAnsi="Calibri" w:cs="Calibri"/>
                  <w:b/>
                  <w:bCs/>
                  <w:color w:val="000000"/>
                  <w:sz w:val="20"/>
                  <w:lang w:eastAsia="zh-CN"/>
                </w:rPr>
                <w:delText>2.84</w:delText>
              </w:r>
            </w:del>
            <w:ins w:id="9" w:author="ruling" w:date="2020-01-15T14:24:00Z">
              <w:r w:rsidR="009371FA">
                <w:rPr>
                  <w:rFonts w:ascii="Calibri" w:hAnsi="Calibri" w:cs="Calibri"/>
                  <w:b/>
                  <w:bCs/>
                  <w:color w:val="000000"/>
                  <w:sz w:val="20"/>
                  <w:lang w:eastAsia="zh-CN"/>
                </w:rPr>
                <w:t>3.14</w:t>
              </w:r>
            </w:ins>
            <w:r w:rsidRPr="000B571D"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4A27E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b/>
                <w:bCs/>
                <w:sz w:val="20"/>
                <w:lang w:eastAsia="zh-CN"/>
              </w:rPr>
              <w:t>19.2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A9CCF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b/>
                <w:bCs/>
                <w:sz w:val="20"/>
                <w:lang w:eastAsia="zh-CN"/>
              </w:rPr>
              <w:t>20.1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E6D4B" w14:textId="417B6344" w:rsidR="000B571D" w:rsidRPr="000B571D" w:rsidRDefault="000B571D" w:rsidP="00C72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  <w:t>-2.</w:t>
            </w:r>
            <w:ins w:id="10" w:author="ruling" w:date="2020-01-15T14:25:00Z">
              <w:r w:rsidR="009371FA">
                <w:rPr>
                  <w:rFonts w:ascii="Calibri" w:hAnsi="Calibri" w:cs="Calibri"/>
                  <w:b/>
                  <w:bCs/>
                  <w:color w:val="000000"/>
                  <w:sz w:val="20"/>
                  <w:lang w:eastAsia="zh-CN"/>
                </w:rPr>
                <w:t>58</w:t>
              </w:r>
            </w:ins>
            <w:del w:id="11" w:author="ruling" w:date="2020-01-15T14:25:00Z">
              <w:r w:rsidRPr="000B571D" w:rsidDel="009371FA">
                <w:rPr>
                  <w:rFonts w:ascii="Calibri" w:hAnsi="Calibri" w:cs="Calibri"/>
                  <w:b/>
                  <w:bCs/>
                  <w:color w:val="000000"/>
                  <w:sz w:val="20"/>
                  <w:lang w:eastAsia="zh-CN"/>
                </w:rPr>
                <w:delText>43</w:delText>
              </w:r>
            </w:del>
            <w:r w:rsidRPr="000B571D"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  <w:t>%</w:t>
            </w:r>
          </w:p>
        </w:tc>
      </w:tr>
      <w:tr w:rsidR="000B571D" w:rsidRPr="000B571D" w14:paraId="069ABEE8" w14:textId="77777777" w:rsidTr="00F13925">
        <w:trPr>
          <w:trHeight w:val="291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9E322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Enc Time[%]</w:t>
            </w:r>
          </w:p>
        </w:tc>
        <w:tc>
          <w:tcPr>
            <w:tcW w:w="27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B624C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6DA5E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44367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100%</w:t>
            </w:r>
          </w:p>
        </w:tc>
      </w:tr>
      <w:tr w:rsidR="000B571D" w:rsidRPr="000B571D" w14:paraId="3EFC829F" w14:textId="77777777" w:rsidTr="00F13925">
        <w:trPr>
          <w:trHeight w:val="291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A80C0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Dec Time[%]</w:t>
            </w:r>
          </w:p>
        </w:tc>
        <w:tc>
          <w:tcPr>
            <w:tcW w:w="27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A47FA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92%</w:t>
            </w:r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7B80FF9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97%</w:t>
            </w:r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9883E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96%</w:t>
            </w:r>
          </w:p>
        </w:tc>
      </w:tr>
    </w:tbl>
    <w:p w14:paraId="06E0F8FC" w14:textId="570B1055" w:rsidR="00AE4EB2" w:rsidRDefault="00AE4EB2" w:rsidP="00634340">
      <w:pPr>
        <w:jc w:val="both"/>
        <w:rPr>
          <w:szCs w:val="22"/>
          <w:lang w:val="en-CA"/>
        </w:rPr>
      </w:pPr>
    </w:p>
    <w:p w14:paraId="04DD311B" w14:textId="034218FB" w:rsidR="00DE3F26" w:rsidRPr="00DE3F26" w:rsidRDefault="00DE3F26" w:rsidP="002810AF">
      <w:pPr>
        <w:pStyle w:val="af8"/>
        <w:keepNext/>
        <w:spacing w:after="0"/>
        <w:jc w:val="center"/>
        <w:rPr>
          <w:i w:val="0"/>
          <w:color w:val="000000" w:themeColor="text1"/>
          <w:sz w:val="24"/>
          <w:lang w:val="en-CA"/>
        </w:rPr>
      </w:pPr>
      <w:r w:rsidRPr="00DE3F26">
        <w:rPr>
          <w:i w:val="0"/>
          <w:color w:val="000000" w:themeColor="text1"/>
          <w:sz w:val="24"/>
        </w:rPr>
        <w:t xml:space="preserve">Table </w:t>
      </w:r>
      <w:r w:rsidRPr="00DE3F26">
        <w:rPr>
          <w:i w:val="0"/>
          <w:color w:val="000000" w:themeColor="text1"/>
          <w:sz w:val="24"/>
        </w:rPr>
        <w:fldChar w:fldCharType="begin"/>
      </w:r>
      <w:r w:rsidRPr="00DE3F26">
        <w:rPr>
          <w:i w:val="0"/>
          <w:color w:val="000000" w:themeColor="text1"/>
          <w:sz w:val="24"/>
        </w:rPr>
        <w:instrText xml:space="preserve"> SEQ Table \* ARABIC </w:instrText>
      </w:r>
      <w:r w:rsidRPr="00DE3F26">
        <w:rPr>
          <w:i w:val="0"/>
          <w:color w:val="000000" w:themeColor="text1"/>
          <w:sz w:val="24"/>
        </w:rPr>
        <w:fldChar w:fldCharType="separate"/>
      </w:r>
      <w:r>
        <w:rPr>
          <w:i w:val="0"/>
          <w:noProof/>
          <w:color w:val="000000" w:themeColor="text1"/>
          <w:sz w:val="24"/>
        </w:rPr>
        <w:t>2</w:t>
      </w:r>
      <w:r w:rsidRPr="00DE3F26">
        <w:rPr>
          <w:i w:val="0"/>
          <w:color w:val="000000" w:themeColor="text1"/>
          <w:sz w:val="24"/>
        </w:rPr>
        <w:fldChar w:fldCharType="end"/>
      </w:r>
      <w:r>
        <w:rPr>
          <w:i w:val="0"/>
          <w:color w:val="000000" w:themeColor="text1"/>
          <w:sz w:val="24"/>
        </w:rPr>
        <w:t>. Simulation results relative to VTM-7.0 with dual tree off</w:t>
      </w:r>
    </w:p>
    <w:tbl>
      <w:tblPr>
        <w:tblW w:w="10294" w:type="dxa"/>
        <w:tblLook w:val="04A0" w:firstRow="1" w:lastRow="0" w:firstColumn="1" w:lastColumn="0" w:noHBand="0" w:noVBand="1"/>
      </w:tblPr>
      <w:tblGrid>
        <w:gridCol w:w="2152"/>
        <w:gridCol w:w="870"/>
        <w:gridCol w:w="658"/>
        <w:gridCol w:w="1186"/>
        <w:gridCol w:w="870"/>
        <w:gridCol w:w="658"/>
        <w:gridCol w:w="1186"/>
        <w:gridCol w:w="870"/>
        <w:gridCol w:w="658"/>
        <w:gridCol w:w="1186"/>
      </w:tblGrid>
      <w:tr w:rsidR="000B571D" w:rsidRPr="000B571D" w14:paraId="199A5895" w14:textId="77777777" w:rsidTr="00F13925">
        <w:trPr>
          <w:trHeight w:val="291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6B405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4E35A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All Intra Main</w:t>
            </w:r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62F519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Random Access Main</w:t>
            </w:r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18E3B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Low delay B Main</w:t>
            </w:r>
          </w:p>
        </w:tc>
      </w:tr>
      <w:tr w:rsidR="000B571D" w:rsidRPr="000B571D" w14:paraId="715E02BE" w14:textId="77777777" w:rsidTr="00F13925">
        <w:trPr>
          <w:trHeight w:val="291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51C3A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8BD93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  <w:t>compression ratio</w:t>
            </w:r>
          </w:p>
        </w:tc>
        <w:tc>
          <w:tcPr>
            <w:tcW w:w="11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6DAECE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 xml:space="preserve">Bit-rate saving 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D7FF16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  <w:t>compression ratio</w:t>
            </w:r>
          </w:p>
        </w:tc>
        <w:tc>
          <w:tcPr>
            <w:tcW w:w="11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1B832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 xml:space="preserve">Bit-rate saving 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441C2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  <w:t>compression ratio</w:t>
            </w:r>
          </w:p>
        </w:tc>
        <w:tc>
          <w:tcPr>
            <w:tcW w:w="11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BBA963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 xml:space="preserve">Bit-rate saving </w:t>
            </w:r>
          </w:p>
        </w:tc>
      </w:tr>
      <w:tr w:rsidR="000B571D" w:rsidRPr="000B571D" w14:paraId="3ED43E23" w14:textId="77777777" w:rsidTr="00F13925">
        <w:trPr>
          <w:trHeight w:val="291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C33AD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lastRenderedPageBreak/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7490B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VTM7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9F2A1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test</w:t>
            </w:r>
          </w:p>
        </w:tc>
        <w:tc>
          <w:tcPr>
            <w:tcW w:w="11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DD6D8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7D378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VTM7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86282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test</w:t>
            </w:r>
          </w:p>
        </w:tc>
        <w:tc>
          <w:tcPr>
            <w:tcW w:w="11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7ECBE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214DB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VTM7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6FB9C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test</w:t>
            </w:r>
          </w:p>
        </w:tc>
        <w:tc>
          <w:tcPr>
            <w:tcW w:w="11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F78A5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</w:p>
        </w:tc>
      </w:tr>
      <w:tr w:rsidR="000B571D" w:rsidRPr="000B571D" w14:paraId="38A7DDE5" w14:textId="77777777" w:rsidTr="00F13925">
        <w:trPr>
          <w:trHeight w:val="291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0A9A4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TGM 1080p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8EC1E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26.8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71855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27.4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D6220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-2.46%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A392C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54.1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014C5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55.0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97D7E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-1.39%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01FE4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75.9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454DA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76.9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82609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-1.11%</w:t>
            </w:r>
          </w:p>
        </w:tc>
      </w:tr>
      <w:tr w:rsidR="000B571D" w:rsidRPr="000B571D" w14:paraId="16758549" w14:textId="77777777" w:rsidTr="00F13925">
        <w:trPr>
          <w:trHeight w:val="291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85DA1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TGM 720p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CAF3F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13.4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BE1D8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13.5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41322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-2.30%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EB5E7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16.7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51B63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16.8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86ED9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-0.80%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1320E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27.5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A17E7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27.7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3EA6F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-0.84%</w:t>
            </w:r>
          </w:p>
        </w:tc>
      </w:tr>
      <w:tr w:rsidR="000B571D" w:rsidRPr="000B571D" w14:paraId="52C3BD78" w14:textId="77777777" w:rsidTr="00F13925">
        <w:trPr>
          <w:trHeight w:val="291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6F6A5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Animation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0E977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6.0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945AF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7.1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3210A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-7.35%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76E00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1.7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3C919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2.0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6886B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-6.24%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C3D86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1.6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1108D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2.0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4C705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-7.13%</w:t>
            </w:r>
          </w:p>
        </w:tc>
      </w:tr>
      <w:tr w:rsidR="000B571D" w:rsidRPr="000B571D" w14:paraId="586B8ED7" w14:textId="77777777" w:rsidTr="00F13925">
        <w:trPr>
          <w:trHeight w:val="291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87657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Mixed content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0C7F8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7.9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418D6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8.0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995DF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-0.66%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75479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6.3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04BDF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6.3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B8067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-0.12%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9F0D1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7.0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87670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7.0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491D6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-0.07%</w:t>
            </w:r>
          </w:p>
        </w:tc>
      </w:tr>
      <w:tr w:rsidR="000B571D" w:rsidRPr="000B571D" w14:paraId="6D072E7C" w14:textId="77777777" w:rsidTr="00F13925">
        <w:trPr>
          <w:trHeight w:val="291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3AE9D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Camera-Captured content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E9513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1.8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9E427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1.8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27587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368DB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0.3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A3E80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0.3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C7D07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56F28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0.3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5FD70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sz w:val="20"/>
                <w:lang w:eastAsia="zh-CN"/>
              </w:rPr>
              <w:t>0.3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89C75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0.00%</w:t>
            </w:r>
          </w:p>
        </w:tc>
      </w:tr>
      <w:tr w:rsidR="000B571D" w:rsidRPr="000B571D" w14:paraId="1E17FFCF" w14:textId="77777777" w:rsidTr="00F13925">
        <w:trPr>
          <w:trHeight w:val="291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F4029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D3B23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b/>
                <w:bCs/>
                <w:sz w:val="20"/>
                <w:lang w:eastAsia="zh-CN"/>
              </w:rPr>
              <w:t>11.2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28A2C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b/>
                <w:bCs/>
                <w:sz w:val="20"/>
                <w:lang w:eastAsia="zh-CN"/>
              </w:rPr>
              <w:t>11.6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BBFBB" w14:textId="6DC1F5A3" w:rsidR="000B571D" w:rsidRPr="000B571D" w:rsidRDefault="000B571D" w:rsidP="00C72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  <w:t>-2.</w:t>
            </w:r>
            <w:del w:id="12" w:author="ruling" w:date="2020-01-15T14:25:00Z">
              <w:r w:rsidRPr="000B571D" w:rsidDel="00A32E2C">
                <w:rPr>
                  <w:rFonts w:ascii="Calibri" w:hAnsi="Calibri" w:cs="Calibri"/>
                  <w:b/>
                  <w:bCs/>
                  <w:color w:val="000000"/>
                  <w:sz w:val="20"/>
                  <w:lang w:eastAsia="zh-CN"/>
                </w:rPr>
                <w:delText>56</w:delText>
              </w:r>
            </w:del>
            <w:ins w:id="13" w:author="ruling" w:date="2020-01-15T14:25:00Z">
              <w:r w:rsidR="00A32E2C">
                <w:rPr>
                  <w:rFonts w:ascii="Calibri" w:hAnsi="Calibri" w:cs="Calibri"/>
                  <w:b/>
                  <w:bCs/>
                  <w:color w:val="000000"/>
                  <w:sz w:val="20"/>
                  <w:lang w:eastAsia="zh-CN"/>
                </w:rPr>
                <w:t>69</w:t>
              </w:r>
            </w:ins>
            <w:r w:rsidRPr="000B571D"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74B9D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b/>
                <w:bCs/>
                <w:sz w:val="20"/>
                <w:lang w:eastAsia="zh-CN"/>
              </w:rPr>
              <w:t>15.8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CA857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b/>
                <w:bCs/>
                <w:sz w:val="20"/>
                <w:lang w:eastAsia="zh-CN"/>
              </w:rPr>
              <w:t>16.1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2F76F" w14:textId="5BBF3ACD" w:rsidR="000B571D" w:rsidRPr="000B571D" w:rsidRDefault="000B571D" w:rsidP="00C72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  <w:t>-1.</w:t>
            </w:r>
            <w:del w:id="14" w:author="ruling" w:date="2020-01-15T14:25:00Z">
              <w:r w:rsidRPr="000B571D" w:rsidDel="00A32E2C">
                <w:rPr>
                  <w:rFonts w:ascii="Calibri" w:hAnsi="Calibri" w:cs="Calibri"/>
                  <w:b/>
                  <w:bCs/>
                  <w:color w:val="000000"/>
                  <w:sz w:val="20"/>
                  <w:lang w:eastAsia="zh-CN"/>
                </w:rPr>
                <w:delText>71</w:delText>
              </w:r>
            </w:del>
            <w:ins w:id="15" w:author="ruling" w:date="2020-01-15T14:25:00Z">
              <w:r w:rsidR="00A32E2C" w:rsidRPr="000B571D">
                <w:rPr>
                  <w:rFonts w:ascii="Calibri" w:hAnsi="Calibri" w:cs="Calibri"/>
                  <w:b/>
                  <w:bCs/>
                  <w:color w:val="000000"/>
                  <w:sz w:val="20"/>
                  <w:lang w:eastAsia="zh-CN"/>
                </w:rPr>
                <w:t>7</w:t>
              </w:r>
              <w:r w:rsidR="00A32E2C">
                <w:rPr>
                  <w:rFonts w:ascii="Calibri" w:hAnsi="Calibri" w:cs="Calibri"/>
                  <w:b/>
                  <w:bCs/>
                  <w:color w:val="000000"/>
                  <w:sz w:val="20"/>
                  <w:lang w:eastAsia="zh-CN"/>
                </w:rPr>
                <w:t>4</w:t>
              </w:r>
            </w:ins>
            <w:r w:rsidRPr="000B571D"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B3164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b/>
                <w:bCs/>
                <w:sz w:val="20"/>
                <w:lang w:eastAsia="zh-CN"/>
              </w:rPr>
              <w:t>22.5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2C1E2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b/>
                <w:bCs/>
                <w:sz w:val="20"/>
                <w:lang w:eastAsia="zh-CN"/>
              </w:rPr>
              <w:t>22.8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50545" w14:textId="20DBA364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  <w:t>-1.8</w:t>
            </w:r>
            <w:ins w:id="16" w:author="ruling" w:date="2020-01-15T14:25:00Z">
              <w:r w:rsidR="00A32E2C">
                <w:rPr>
                  <w:rFonts w:ascii="Calibri" w:hAnsi="Calibri" w:cs="Calibri"/>
                  <w:b/>
                  <w:bCs/>
                  <w:color w:val="000000"/>
                  <w:sz w:val="20"/>
                  <w:lang w:eastAsia="zh-CN"/>
                </w:rPr>
                <w:t>4</w:t>
              </w:r>
            </w:ins>
            <w:del w:id="17" w:author="ruling" w:date="2020-01-15T14:25:00Z">
              <w:r w:rsidRPr="000B571D" w:rsidDel="00A32E2C">
                <w:rPr>
                  <w:rFonts w:ascii="Calibri" w:hAnsi="Calibri" w:cs="Calibri"/>
                  <w:b/>
                  <w:bCs/>
                  <w:color w:val="000000"/>
                  <w:sz w:val="20"/>
                  <w:lang w:eastAsia="zh-CN"/>
                </w:rPr>
                <w:delText>3</w:delText>
              </w:r>
            </w:del>
            <w:r w:rsidRPr="000B571D"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  <w:t>%</w:t>
            </w:r>
          </w:p>
        </w:tc>
      </w:tr>
      <w:tr w:rsidR="000B571D" w:rsidRPr="000B571D" w14:paraId="237CC768" w14:textId="77777777" w:rsidTr="00F13925">
        <w:trPr>
          <w:trHeight w:val="291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D7694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Enc Time[%]</w:t>
            </w:r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ABF18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1BF74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AA6C6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100%</w:t>
            </w:r>
          </w:p>
        </w:tc>
      </w:tr>
      <w:tr w:rsidR="000B571D" w:rsidRPr="000B571D" w14:paraId="2E6D8ED2" w14:textId="77777777" w:rsidTr="00F13925">
        <w:trPr>
          <w:trHeight w:val="291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AB395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Dec Time[%]</w:t>
            </w:r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80398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93%</w:t>
            </w:r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43E94FE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98%</w:t>
            </w:r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6A5A5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0B571D">
              <w:rPr>
                <w:rFonts w:ascii="Calibri" w:hAnsi="Calibri" w:cs="Calibri"/>
                <w:color w:val="000000"/>
                <w:sz w:val="20"/>
                <w:lang w:eastAsia="zh-CN"/>
              </w:rPr>
              <w:t>96%</w:t>
            </w:r>
          </w:p>
        </w:tc>
      </w:tr>
    </w:tbl>
    <w:p w14:paraId="5E7E79E6" w14:textId="77777777" w:rsidR="00DE3F26" w:rsidRPr="00AE4EB2" w:rsidRDefault="00DE3F26" w:rsidP="00634340">
      <w:pPr>
        <w:jc w:val="both"/>
        <w:rPr>
          <w:szCs w:val="22"/>
          <w:lang w:val="en-CA"/>
        </w:rPr>
      </w:pPr>
    </w:p>
    <w:sectPr w:rsidR="00DE3F26" w:rsidRPr="00AE4EB2" w:rsidSect="00297B28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293FA7" w14:textId="77777777" w:rsidR="00592FF1" w:rsidRDefault="00592FF1">
      <w:r>
        <w:separator/>
      </w:r>
    </w:p>
  </w:endnote>
  <w:endnote w:type="continuationSeparator" w:id="0">
    <w:p w14:paraId="124D4C4F" w14:textId="77777777" w:rsidR="00592FF1" w:rsidRDefault="00592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81811" w14:textId="5B8423BD" w:rsidR="00F60376" w:rsidRPr="00166B08" w:rsidRDefault="00F60376" w:rsidP="00166B08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 w:rsidR="00E32D0B">
      <w:rPr>
        <w:rStyle w:val="a5"/>
        <w:noProof/>
      </w:rPr>
      <w:t>1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SAVEDATE  \@ "yyyy-MM-dd"  \* MERGEFORMAT </w:instrText>
    </w:r>
    <w:r w:rsidRPr="00166B08">
      <w:rPr>
        <w:rStyle w:val="a5"/>
      </w:rPr>
      <w:fldChar w:fldCharType="separate"/>
    </w:r>
    <w:r w:rsidR="00E32D0B">
      <w:rPr>
        <w:rStyle w:val="a5"/>
        <w:noProof/>
      </w:rPr>
      <w:t>2020-01-15</w:t>
    </w:r>
    <w:r w:rsidRPr="00166B08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1819BB" w14:textId="77777777" w:rsidR="00592FF1" w:rsidRDefault="00592FF1">
      <w:r>
        <w:separator/>
      </w:r>
    </w:p>
  </w:footnote>
  <w:footnote w:type="continuationSeparator" w:id="0">
    <w:p w14:paraId="3A0DAFA0" w14:textId="77777777" w:rsidR="00592FF1" w:rsidRDefault="00592F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02B6A"/>
    <w:multiLevelType w:val="hybridMultilevel"/>
    <w:tmpl w:val="74E05228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6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579723B"/>
    <w:multiLevelType w:val="hybridMultilevel"/>
    <w:tmpl w:val="FE5A7886"/>
    <w:lvl w:ilvl="0" w:tplc="385C80BC">
      <w:start w:val="1"/>
      <w:numFmt w:val="bullet"/>
      <w:lvlText w:val="–"/>
      <w:lvlJc w:val="left"/>
      <w:pPr>
        <w:tabs>
          <w:tab w:val="num" w:pos="1469"/>
        </w:tabs>
        <w:ind w:left="1469" w:hanging="389"/>
      </w:pPr>
      <w:rPr>
        <w:rFonts w:ascii="Times New Roman" w:hAnsi="Times New Roman" w:hint="default"/>
      </w:rPr>
    </w:lvl>
    <w:lvl w:ilvl="1" w:tplc="571E8C16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宋体" w:hAnsi="Times New Roman" w:cs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EC51888"/>
    <w:multiLevelType w:val="hybridMultilevel"/>
    <w:tmpl w:val="89DA05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5"/>
  </w:num>
  <w:num w:numId="7">
    <w:abstractNumId w:val="10"/>
  </w:num>
  <w:num w:numId="8">
    <w:abstractNumId w:val="5"/>
  </w:num>
  <w:num w:numId="9">
    <w:abstractNumId w:val="2"/>
  </w:num>
  <w:num w:numId="10">
    <w:abstractNumId w:val="4"/>
  </w:num>
  <w:num w:numId="11">
    <w:abstractNumId w:val="11"/>
  </w:num>
  <w:num w:numId="12">
    <w:abstractNumId w:val="8"/>
  </w:num>
  <w:num w:numId="13">
    <w:abstractNumId w:val="9"/>
  </w:num>
  <w:num w:numId="14">
    <w:abstractNumId w:val="16"/>
  </w:num>
  <w:num w:numId="15">
    <w:abstractNumId w:val="7"/>
  </w:num>
  <w:num w:numId="16">
    <w:abstractNumId w:val="6"/>
  </w:num>
  <w:num w:numId="17">
    <w:abstractNumId w:val="15"/>
  </w:num>
  <w:num w:numId="18">
    <w:abstractNumId w:val="18"/>
  </w:num>
  <w:num w:numId="19">
    <w:abstractNumId w:val="0"/>
  </w:num>
  <w:num w:numId="20">
    <w:abstractNumId w:val="3"/>
  </w:num>
  <w:num w:numId="21">
    <w:abstractNumId w:val="19"/>
  </w:num>
  <w:num w:numId="22">
    <w:abstractNumId w:val="20"/>
  </w:num>
  <w:num w:numId="23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uling">
    <w15:presenceInfo w15:providerId="None" w15:userId="ru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BFB"/>
    <w:rsid w:val="000128EB"/>
    <w:rsid w:val="00015B41"/>
    <w:rsid w:val="000218E2"/>
    <w:rsid w:val="00021A81"/>
    <w:rsid w:val="00022EDA"/>
    <w:rsid w:val="00023BC1"/>
    <w:rsid w:val="00025169"/>
    <w:rsid w:val="00027D77"/>
    <w:rsid w:val="000458BC"/>
    <w:rsid w:val="00045C41"/>
    <w:rsid w:val="00046C03"/>
    <w:rsid w:val="000548D1"/>
    <w:rsid w:val="0007614F"/>
    <w:rsid w:val="00077A9D"/>
    <w:rsid w:val="000A1AC9"/>
    <w:rsid w:val="000A6F89"/>
    <w:rsid w:val="000B1C6B"/>
    <w:rsid w:val="000B4FBC"/>
    <w:rsid w:val="000B534B"/>
    <w:rsid w:val="000B571D"/>
    <w:rsid w:val="000C09AC"/>
    <w:rsid w:val="000E00F3"/>
    <w:rsid w:val="000E04B1"/>
    <w:rsid w:val="000E4F03"/>
    <w:rsid w:val="000F158C"/>
    <w:rsid w:val="000F691A"/>
    <w:rsid w:val="00102F3D"/>
    <w:rsid w:val="001037C2"/>
    <w:rsid w:val="0011024C"/>
    <w:rsid w:val="00113560"/>
    <w:rsid w:val="00114660"/>
    <w:rsid w:val="001167B3"/>
    <w:rsid w:val="00124E38"/>
    <w:rsid w:val="0012580B"/>
    <w:rsid w:val="001320CE"/>
    <w:rsid w:val="00133C3F"/>
    <w:rsid w:val="0013526E"/>
    <w:rsid w:val="0015304B"/>
    <w:rsid w:val="00154165"/>
    <w:rsid w:val="001550CC"/>
    <w:rsid w:val="001557EC"/>
    <w:rsid w:val="00156550"/>
    <w:rsid w:val="00166B08"/>
    <w:rsid w:val="00171371"/>
    <w:rsid w:val="00171AC9"/>
    <w:rsid w:val="00172980"/>
    <w:rsid w:val="00175A24"/>
    <w:rsid w:val="001847F0"/>
    <w:rsid w:val="00184D8A"/>
    <w:rsid w:val="00186491"/>
    <w:rsid w:val="00186CAA"/>
    <w:rsid w:val="00187E58"/>
    <w:rsid w:val="00190758"/>
    <w:rsid w:val="0019600F"/>
    <w:rsid w:val="001A297E"/>
    <w:rsid w:val="001A368E"/>
    <w:rsid w:val="001A65E6"/>
    <w:rsid w:val="001A7329"/>
    <w:rsid w:val="001A770F"/>
    <w:rsid w:val="001B2FD4"/>
    <w:rsid w:val="001B4E28"/>
    <w:rsid w:val="001B75FC"/>
    <w:rsid w:val="001C0B05"/>
    <w:rsid w:val="001C2A19"/>
    <w:rsid w:val="001C3525"/>
    <w:rsid w:val="001D0F29"/>
    <w:rsid w:val="001D1BD2"/>
    <w:rsid w:val="001D4877"/>
    <w:rsid w:val="001D5BE9"/>
    <w:rsid w:val="001E02BE"/>
    <w:rsid w:val="001E3B37"/>
    <w:rsid w:val="001F2594"/>
    <w:rsid w:val="001F5AB0"/>
    <w:rsid w:val="002023AF"/>
    <w:rsid w:val="002055A6"/>
    <w:rsid w:val="00206460"/>
    <w:rsid w:val="002069B4"/>
    <w:rsid w:val="002078B7"/>
    <w:rsid w:val="002139D1"/>
    <w:rsid w:val="00214337"/>
    <w:rsid w:val="0021493F"/>
    <w:rsid w:val="00215DFC"/>
    <w:rsid w:val="002212DF"/>
    <w:rsid w:val="0022234E"/>
    <w:rsid w:val="0022554A"/>
    <w:rsid w:val="002279F8"/>
    <w:rsid w:val="00227BA7"/>
    <w:rsid w:val="00250391"/>
    <w:rsid w:val="00263398"/>
    <w:rsid w:val="00263F89"/>
    <w:rsid w:val="0027179B"/>
    <w:rsid w:val="00271AD3"/>
    <w:rsid w:val="00275BCF"/>
    <w:rsid w:val="00276628"/>
    <w:rsid w:val="002810AF"/>
    <w:rsid w:val="002841B3"/>
    <w:rsid w:val="00284BCD"/>
    <w:rsid w:val="002879C8"/>
    <w:rsid w:val="00292257"/>
    <w:rsid w:val="00297B28"/>
    <w:rsid w:val="002A2A22"/>
    <w:rsid w:val="002A54E0"/>
    <w:rsid w:val="002A7DFD"/>
    <w:rsid w:val="002B1595"/>
    <w:rsid w:val="002B191D"/>
    <w:rsid w:val="002D0AF6"/>
    <w:rsid w:val="002D31B8"/>
    <w:rsid w:val="002E11F1"/>
    <w:rsid w:val="002E6E03"/>
    <w:rsid w:val="002E7372"/>
    <w:rsid w:val="002E7D37"/>
    <w:rsid w:val="002F082E"/>
    <w:rsid w:val="002F164D"/>
    <w:rsid w:val="002F4A7A"/>
    <w:rsid w:val="002F5738"/>
    <w:rsid w:val="003014D0"/>
    <w:rsid w:val="003019DA"/>
    <w:rsid w:val="00301FE5"/>
    <w:rsid w:val="003027AA"/>
    <w:rsid w:val="00306206"/>
    <w:rsid w:val="00310FA9"/>
    <w:rsid w:val="0031394B"/>
    <w:rsid w:val="003169B4"/>
    <w:rsid w:val="00317D85"/>
    <w:rsid w:val="00327C56"/>
    <w:rsid w:val="003315A1"/>
    <w:rsid w:val="003322E3"/>
    <w:rsid w:val="003356DE"/>
    <w:rsid w:val="003373EC"/>
    <w:rsid w:val="00341657"/>
    <w:rsid w:val="00342FF4"/>
    <w:rsid w:val="00345039"/>
    <w:rsid w:val="003706CC"/>
    <w:rsid w:val="00377B9C"/>
    <w:rsid w:val="00393C1D"/>
    <w:rsid w:val="00396674"/>
    <w:rsid w:val="00396869"/>
    <w:rsid w:val="003A2D8E"/>
    <w:rsid w:val="003B0150"/>
    <w:rsid w:val="003B28F2"/>
    <w:rsid w:val="003B5968"/>
    <w:rsid w:val="003C20E4"/>
    <w:rsid w:val="003D64E4"/>
    <w:rsid w:val="003E6F90"/>
    <w:rsid w:val="003F0137"/>
    <w:rsid w:val="003F5D0F"/>
    <w:rsid w:val="00401502"/>
    <w:rsid w:val="00401B84"/>
    <w:rsid w:val="004032E7"/>
    <w:rsid w:val="00406582"/>
    <w:rsid w:val="00414101"/>
    <w:rsid w:val="00416E52"/>
    <w:rsid w:val="00423F33"/>
    <w:rsid w:val="00433DDB"/>
    <w:rsid w:val="00437619"/>
    <w:rsid w:val="00441BD3"/>
    <w:rsid w:val="00441EA9"/>
    <w:rsid w:val="00443EE0"/>
    <w:rsid w:val="004468D8"/>
    <w:rsid w:val="0045433A"/>
    <w:rsid w:val="004549AE"/>
    <w:rsid w:val="00462F3E"/>
    <w:rsid w:val="00467479"/>
    <w:rsid w:val="004726DE"/>
    <w:rsid w:val="00481293"/>
    <w:rsid w:val="00483494"/>
    <w:rsid w:val="0048524F"/>
    <w:rsid w:val="00497961"/>
    <w:rsid w:val="004A0F7C"/>
    <w:rsid w:val="004A2A63"/>
    <w:rsid w:val="004B210C"/>
    <w:rsid w:val="004B7923"/>
    <w:rsid w:val="004B7BD1"/>
    <w:rsid w:val="004D405F"/>
    <w:rsid w:val="004D5229"/>
    <w:rsid w:val="004E4F4F"/>
    <w:rsid w:val="004E6789"/>
    <w:rsid w:val="004F06D9"/>
    <w:rsid w:val="004F61E3"/>
    <w:rsid w:val="00500EBA"/>
    <w:rsid w:val="0051015C"/>
    <w:rsid w:val="005145F1"/>
    <w:rsid w:val="00515964"/>
    <w:rsid w:val="00516CF1"/>
    <w:rsid w:val="005251C9"/>
    <w:rsid w:val="00525D9E"/>
    <w:rsid w:val="00531AE9"/>
    <w:rsid w:val="00546767"/>
    <w:rsid w:val="00550A66"/>
    <w:rsid w:val="00552E75"/>
    <w:rsid w:val="005659B1"/>
    <w:rsid w:val="00567EC7"/>
    <w:rsid w:val="00570013"/>
    <w:rsid w:val="00573026"/>
    <w:rsid w:val="0057768D"/>
    <w:rsid w:val="005801A2"/>
    <w:rsid w:val="00584FB1"/>
    <w:rsid w:val="005904CB"/>
    <w:rsid w:val="00592FF1"/>
    <w:rsid w:val="005952A5"/>
    <w:rsid w:val="005A188A"/>
    <w:rsid w:val="005A33A1"/>
    <w:rsid w:val="005A773B"/>
    <w:rsid w:val="005B3770"/>
    <w:rsid w:val="005B3C45"/>
    <w:rsid w:val="005B73DC"/>
    <w:rsid w:val="005C385F"/>
    <w:rsid w:val="005D144F"/>
    <w:rsid w:val="005D31E6"/>
    <w:rsid w:val="005D5096"/>
    <w:rsid w:val="005D6CD9"/>
    <w:rsid w:val="005E39B0"/>
    <w:rsid w:val="005F3C9E"/>
    <w:rsid w:val="005F5040"/>
    <w:rsid w:val="005F6F1B"/>
    <w:rsid w:val="0060062A"/>
    <w:rsid w:val="00600BAB"/>
    <w:rsid w:val="00604A4B"/>
    <w:rsid w:val="00621114"/>
    <w:rsid w:val="00621E96"/>
    <w:rsid w:val="00624385"/>
    <w:rsid w:val="00624B33"/>
    <w:rsid w:val="00630417"/>
    <w:rsid w:val="00630AA2"/>
    <w:rsid w:val="00634340"/>
    <w:rsid w:val="0064110A"/>
    <w:rsid w:val="00645715"/>
    <w:rsid w:val="00646707"/>
    <w:rsid w:val="00647940"/>
    <w:rsid w:val="00650BEB"/>
    <w:rsid w:val="00652859"/>
    <w:rsid w:val="00657F51"/>
    <w:rsid w:val="00662E58"/>
    <w:rsid w:val="00662F0E"/>
    <w:rsid w:val="00664104"/>
    <w:rsid w:val="00664DCF"/>
    <w:rsid w:val="00664F3D"/>
    <w:rsid w:val="006665A4"/>
    <w:rsid w:val="006729CA"/>
    <w:rsid w:val="00674B0E"/>
    <w:rsid w:val="006776B7"/>
    <w:rsid w:val="006836DD"/>
    <w:rsid w:val="00691CBD"/>
    <w:rsid w:val="00693A2B"/>
    <w:rsid w:val="006B5588"/>
    <w:rsid w:val="006C0F35"/>
    <w:rsid w:val="006C275A"/>
    <w:rsid w:val="006C5D39"/>
    <w:rsid w:val="006D42B7"/>
    <w:rsid w:val="006D5983"/>
    <w:rsid w:val="006E2810"/>
    <w:rsid w:val="006E5417"/>
    <w:rsid w:val="006E7668"/>
    <w:rsid w:val="006E7805"/>
    <w:rsid w:val="006F3B48"/>
    <w:rsid w:val="00700018"/>
    <w:rsid w:val="00712F60"/>
    <w:rsid w:val="0071349B"/>
    <w:rsid w:val="00720E3B"/>
    <w:rsid w:val="00722589"/>
    <w:rsid w:val="00722B25"/>
    <w:rsid w:val="00727C62"/>
    <w:rsid w:val="00735055"/>
    <w:rsid w:val="00736E40"/>
    <w:rsid w:val="007438A9"/>
    <w:rsid w:val="00745F6B"/>
    <w:rsid w:val="00747E85"/>
    <w:rsid w:val="0075585E"/>
    <w:rsid w:val="00755D81"/>
    <w:rsid w:val="00757126"/>
    <w:rsid w:val="007704C2"/>
    <w:rsid w:val="00770571"/>
    <w:rsid w:val="007705C6"/>
    <w:rsid w:val="00770C9E"/>
    <w:rsid w:val="007757E7"/>
    <w:rsid w:val="007768FF"/>
    <w:rsid w:val="00780442"/>
    <w:rsid w:val="007824D3"/>
    <w:rsid w:val="007877D6"/>
    <w:rsid w:val="00787DDF"/>
    <w:rsid w:val="00796B32"/>
    <w:rsid w:val="00796EE3"/>
    <w:rsid w:val="007A7D29"/>
    <w:rsid w:val="007B2686"/>
    <w:rsid w:val="007B433F"/>
    <w:rsid w:val="007B4712"/>
    <w:rsid w:val="007B4AB8"/>
    <w:rsid w:val="007B6F77"/>
    <w:rsid w:val="007E2829"/>
    <w:rsid w:val="007E6B04"/>
    <w:rsid w:val="007F14E9"/>
    <w:rsid w:val="007F1F8B"/>
    <w:rsid w:val="007F67A1"/>
    <w:rsid w:val="008054F1"/>
    <w:rsid w:val="0081277A"/>
    <w:rsid w:val="008206C8"/>
    <w:rsid w:val="00831106"/>
    <w:rsid w:val="008316B8"/>
    <w:rsid w:val="008319CB"/>
    <w:rsid w:val="00831AD6"/>
    <w:rsid w:val="00831F3F"/>
    <w:rsid w:val="00835D4B"/>
    <w:rsid w:val="0083611D"/>
    <w:rsid w:val="00844A0D"/>
    <w:rsid w:val="00845A42"/>
    <w:rsid w:val="0085029E"/>
    <w:rsid w:val="008549C4"/>
    <w:rsid w:val="008664B7"/>
    <w:rsid w:val="00874A6C"/>
    <w:rsid w:val="00876C65"/>
    <w:rsid w:val="0088701D"/>
    <w:rsid w:val="008907C2"/>
    <w:rsid w:val="00892929"/>
    <w:rsid w:val="008A4B4C"/>
    <w:rsid w:val="008A7773"/>
    <w:rsid w:val="008C239F"/>
    <w:rsid w:val="008D37B3"/>
    <w:rsid w:val="008E480C"/>
    <w:rsid w:val="0090614F"/>
    <w:rsid w:val="00907757"/>
    <w:rsid w:val="0091597F"/>
    <w:rsid w:val="009212B0"/>
    <w:rsid w:val="009234A5"/>
    <w:rsid w:val="00926667"/>
    <w:rsid w:val="00932E71"/>
    <w:rsid w:val="009336F7"/>
    <w:rsid w:val="00933B59"/>
    <w:rsid w:val="009371FA"/>
    <w:rsid w:val="009374A7"/>
    <w:rsid w:val="00953906"/>
    <w:rsid w:val="00955824"/>
    <w:rsid w:val="00956CE4"/>
    <w:rsid w:val="009602B7"/>
    <w:rsid w:val="00962458"/>
    <w:rsid w:val="0096326A"/>
    <w:rsid w:val="0097343F"/>
    <w:rsid w:val="0098138F"/>
    <w:rsid w:val="0098417C"/>
    <w:rsid w:val="0098551D"/>
    <w:rsid w:val="00993010"/>
    <w:rsid w:val="0099518F"/>
    <w:rsid w:val="0099777D"/>
    <w:rsid w:val="009A1AEF"/>
    <w:rsid w:val="009A26D7"/>
    <w:rsid w:val="009A523D"/>
    <w:rsid w:val="009C35D7"/>
    <w:rsid w:val="009D2B03"/>
    <w:rsid w:val="009D3D1E"/>
    <w:rsid w:val="009F496B"/>
    <w:rsid w:val="009F6ADF"/>
    <w:rsid w:val="009F736C"/>
    <w:rsid w:val="00A01439"/>
    <w:rsid w:val="00A01501"/>
    <w:rsid w:val="00A02E61"/>
    <w:rsid w:val="00A05A26"/>
    <w:rsid w:val="00A05CFF"/>
    <w:rsid w:val="00A072AF"/>
    <w:rsid w:val="00A139AF"/>
    <w:rsid w:val="00A17F04"/>
    <w:rsid w:val="00A32E2C"/>
    <w:rsid w:val="00A4121D"/>
    <w:rsid w:val="00A4595B"/>
    <w:rsid w:val="00A50580"/>
    <w:rsid w:val="00A524A3"/>
    <w:rsid w:val="00A55A68"/>
    <w:rsid w:val="00A56B97"/>
    <w:rsid w:val="00A6093D"/>
    <w:rsid w:val="00A62F40"/>
    <w:rsid w:val="00A63482"/>
    <w:rsid w:val="00A666CB"/>
    <w:rsid w:val="00A71F24"/>
    <w:rsid w:val="00A76A6D"/>
    <w:rsid w:val="00A80A9F"/>
    <w:rsid w:val="00A83253"/>
    <w:rsid w:val="00A97EEA"/>
    <w:rsid w:val="00AA41CE"/>
    <w:rsid w:val="00AA6E84"/>
    <w:rsid w:val="00AA7B3E"/>
    <w:rsid w:val="00AB6690"/>
    <w:rsid w:val="00AB7413"/>
    <w:rsid w:val="00AC6041"/>
    <w:rsid w:val="00AD26F5"/>
    <w:rsid w:val="00AE0C7F"/>
    <w:rsid w:val="00AE281B"/>
    <w:rsid w:val="00AE341B"/>
    <w:rsid w:val="00AE4EB2"/>
    <w:rsid w:val="00AF21DA"/>
    <w:rsid w:val="00AF26C1"/>
    <w:rsid w:val="00AF397C"/>
    <w:rsid w:val="00AF7423"/>
    <w:rsid w:val="00B02680"/>
    <w:rsid w:val="00B06B96"/>
    <w:rsid w:val="00B07A8E"/>
    <w:rsid w:val="00B07CA7"/>
    <w:rsid w:val="00B1279A"/>
    <w:rsid w:val="00B14231"/>
    <w:rsid w:val="00B15DA9"/>
    <w:rsid w:val="00B247EB"/>
    <w:rsid w:val="00B25EBE"/>
    <w:rsid w:val="00B27962"/>
    <w:rsid w:val="00B31558"/>
    <w:rsid w:val="00B330B3"/>
    <w:rsid w:val="00B37496"/>
    <w:rsid w:val="00B50DB9"/>
    <w:rsid w:val="00B5222E"/>
    <w:rsid w:val="00B52CF9"/>
    <w:rsid w:val="00B52E72"/>
    <w:rsid w:val="00B616D2"/>
    <w:rsid w:val="00B61C96"/>
    <w:rsid w:val="00B62C8D"/>
    <w:rsid w:val="00B648F1"/>
    <w:rsid w:val="00B64BD9"/>
    <w:rsid w:val="00B660E2"/>
    <w:rsid w:val="00B73A2A"/>
    <w:rsid w:val="00B73D18"/>
    <w:rsid w:val="00B76CEE"/>
    <w:rsid w:val="00B83618"/>
    <w:rsid w:val="00B83FCD"/>
    <w:rsid w:val="00B94B06"/>
    <w:rsid w:val="00B94C28"/>
    <w:rsid w:val="00BA3A4F"/>
    <w:rsid w:val="00BB3807"/>
    <w:rsid w:val="00BC0176"/>
    <w:rsid w:val="00BC10BA"/>
    <w:rsid w:val="00BC13CA"/>
    <w:rsid w:val="00BC26D1"/>
    <w:rsid w:val="00BC3F99"/>
    <w:rsid w:val="00BC5396"/>
    <w:rsid w:val="00BC5AFD"/>
    <w:rsid w:val="00BE2D92"/>
    <w:rsid w:val="00BE3D89"/>
    <w:rsid w:val="00BF1CF8"/>
    <w:rsid w:val="00BF1DBA"/>
    <w:rsid w:val="00BF7243"/>
    <w:rsid w:val="00BF7A8D"/>
    <w:rsid w:val="00C00D19"/>
    <w:rsid w:val="00C04F43"/>
    <w:rsid w:val="00C0609D"/>
    <w:rsid w:val="00C115AB"/>
    <w:rsid w:val="00C11DE3"/>
    <w:rsid w:val="00C17193"/>
    <w:rsid w:val="00C175C8"/>
    <w:rsid w:val="00C2790A"/>
    <w:rsid w:val="00C30249"/>
    <w:rsid w:val="00C35C73"/>
    <w:rsid w:val="00C3723B"/>
    <w:rsid w:val="00C423BD"/>
    <w:rsid w:val="00C4296F"/>
    <w:rsid w:val="00C44CFE"/>
    <w:rsid w:val="00C46ED5"/>
    <w:rsid w:val="00C503CB"/>
    <w:rsid w:val="00C531DB"/>
    <w:rsid w:val="00C6013E"/>
    <w:rsid w:val="00C606C9"/>
    <w:rsid w:val="00C612A1"/>
    <w:rsid w:val="00C61465"/>
    <w:rsid w:val="00C7248D"/>
    <w:rsid w:val="00C76AA3"/>
    <w:rsid w:val="00C8695C"/>
    <w:rsid w:val="00C90650"/>
    <w:rsid w:val="00C9229D"/>
    <w:rsid w:val="00C9260E"/>
    <w:rsid w:val="00C95CC6"/>
    <w:rsid w:val="00C97D78"/>
    <w:rsid w:val="00CA2B64"/>
    <w:rsid w:val="00CA339E"/>
    <w:rsid w:val="00CA5953"/>
    <w:rsid w:val="00CC2AAE"/>
    <w:rsid w:val="00CC5A42"/>
    <w:rsid w:val="00CC66A3"/>
    <w:rsid w:val="00CD0EAB"/>
    <w:rsid w:val="00CD5746"/>
    <w:rsid w:val="00CE07FB"/>
    <w:rsid w:val="00CE2A4C"/>
    <w:rsid w:val="00CE5209"/>
    <w:rsid w:val="00CE664E"/>
    <w:rsid w:val="00CF34DB"/>
    <w:rsid w:val="00CF558F"/>
    <w:rsid w:val="00D03C05"/>
    <w:rsid w:val="00D073E2"/>
    <w:rsid w:val="00D07FFB"/>
    <w:rsid w:val="00D10A75"/>
    <w:rsid w:val="00D136E9"/>
    <w:rsid w:val="00D1570F"/>
    <w:rsid w:val="00D32451"/>
    <w:rsid w:val="00D446EC"/>
    <w:rsid w:val="00D45B39"/>
    <w:rsid w:val="00D51BF0"/>
    <w:rsid w:val="00D55942"/>
    <w:rsid w:val="00D73C8B"/>
    <w:rsid w:val="00D74850"/>
    <w:rsid w:val="00D754BC"/>
    <w:rsid w:val="00D77D01"/>
    <w:rsid w:val="00D807BF"/>
    <w:rsid w:val="00D82D0D"/>
    <w:rsid w:val="00D843FA"/>
    <w:rsid w:val="00D9454B"/>
    <w:rsid w:val="00DA23AC"/>
    <w:rsid w:val="00DA315C"/>
    <w:rsid w:val="00DA53C6"/>
    <w:rsid w:val="00DA72AF"/>
    <w:rsid w:val="00DA7887"/>
    <w:rsid w:val="00DB1655"/>
    <w:rsid w:val="00DB2C26"/>
    <w:rsid w:val="00DB41E1"/>
    <w:rsid w:val="00DB77E8"/>
    <w:rsid w:val="00DC05DD"/>
    <w:rsid w:val="00DC4BF6"/>
    <w:rsid w:val="00DD680A"/>
    <w:rsid w:val="00DE11A4"/>
    <w:rsid w:val="00DE3F26"/>
    <w:rsid w:val="00DE6B43"/>
    <w:rsid w:val="00DE724F"/>
    <w:rsid w:val="00E053DC"/>
    <w:rsid w:val="00E10042"/>
    <w:rsid w:val="00E11923"/>
    <w:rsid w:val="00E125CA"/>
    <w:rsid w:val="00E13ABD"/>
    <w:rsid w:val="00E2591E"/>
    <w:rsid w:val="00E262D4"/>
    <w:rsid w:val="00E313C9"/>
    <w:rsid w:val="00E32D0B"/>
    <w:rsid w:val="00E36250"/>
    <w:rsid w:val="00E3755B"/>
    <w:rsid w:val="00E43878"/>
    <w:rsid w:val="00E46E56"/>
    <w:rsid w:val="00E521B2"/>
    <w:rsid w:val="00E54511"/>
    <w:rsid w:val="00E54D0F"/>
    <w:rsid w:val="00E61DAC"/>
    <w:rsid w:val="00E63ACE"/>
    <w:rsid w:val="00E72D67"/>
    <w:rsid w:val="00E75FE3"/>
    <w:rsid w:val="00E761C4"/>
    <w:rsid w:val="00E81691"/>
    <w:rsid w:val="00E82FB9"/>
    <w:rsid w:val="00E90091"/>
    <w:rsid w:val="00E90476"/>
    <w:rsid w:val="00E9468B"/>
    <w:rsid w:val="00EB7AB1"/>
    <w:rsid w:val="00EC4FE5"/>
    <w:rsid w:val="00EC78C7"/>
    <w:rsid w:val="00ED7F4A"/>
    <w:rsid w:val="00EE4371"/>
    <w:rsid w:val="00EE581D"/>
    <w:rsid w:val="00EE6A97"/>
    <w:rsid w:val="00EF06FB"/>
    <w:rsid w:val="00EF396E"/>
    <w:rsid w:val="00EF48CC"/>
    <w:rsid w:val="00EF617A"/>
    <w:rsid w:val="00F10155"/>
    <w:rsid w:val="00F13925"/>
    <w:rsid w:val="00F179C8"/>
    <w:rsid w:val="00F2548D"/>
    <w:rsid w:val="00F47650"/>
    <w:rsid w:val="00F50541"/>
    <w:rsid w:val="00F514D5"/>
    <w:rsid w:val="00F562F3"/>
    <w:rsid w:val="00F57BAF"/>
    <w:rsid w:val="00F57FE7"/>
    <w:rsid w:val="00F60376"/>
    <w:rsid w:val="00F612A4"/>
    <w:rsid w:val="00F63616"/>
    <w:rsid w:val="00F73032"/>
    <w:rsid w:val="00F767A8"/>
    <w:rsid w:val="00F776C7"/>
    <w:rsid w:val="00F8477B"/>
    <w:rsid w:val="00F848FC"/>
    <w:rsid w:val="00F87E5C"/>
    <w:rsid w:val="00F9282A"/>
    <w:rsid w:val="00F96043"/>
    <w:rsid w:val="00F96BAD"/>
    <w:rsid w:val="00FA3A0D"/>
    <w:rsid w:val="00FB0E84"/>
    <w:rsid w:val="00FB62EF"/>
    <w:rsid w:val="00FC1432"/>
    <w:rsid w:val="00FC645C"/>
    <w:rsid w:val="00FD01C2"/>
    <w:rsid w:val="00FD32EF"/>
    <w:rsid w:val="00FE014C"/>
    <w:rsid w:val="00FE0D7A"/>
    <w:rsid w:val="00FE2B4E"/>
    <w:rsid w:val="00FE6EE9"/>
    <w:rsid w:val="00FF0CE3"/>
    <w:rsid w:val="00FF2ACD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customStyle="1" w:styleId="UnresolvedMention">
    <w:name w:val="Unresolved Mention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af1">
    <w:name w:val="List Paragraph"/>
    <w:basedOn w:val="a"/>
    <w:link w:val="af2"/>
    <w:uiPriority w:val="34"/>
    <w:qFormat/>
    <w:rsid w:val="00AE4EB2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firstLineChars="200" w:firstLine="420"/>
      <w:jc w:val="both"/>
    </w:pPr>
    <w:rPr>
      <w:rFonts w:eastAsiaTheme="minorEastAsia"/>
    </w:rPr>
  </w:style>
  <w:style w:type="character" w:customStyle="1" w:styleId="af2">
    <w:name w:val="列出段落 字符"/>
    <w:link w:val="af1"/>
    <w:uiPriority w:val="34"/>
    <w:rsid w:val="00AE4EB2"/>
    <w:rPr>
      <w:rFonts w:eastAsiaTheme="minorEastAsia"/>
      <w:sz w:val="22"/>
      <w:lang w:eastAsia="en-US"/>
    </w:rPr>
  </w:style>
  <w:style w:type="character" w:styleId="af3">
    <w:name w:val="annotation reference"/>
    <w:basedOn w:val="a0"/>
    <w:rsid w:val="002841B3"/>
    <w:rPr>
      <w:sz w:val="16"/>
      <w:szCs w:val="16"/>
    </w:rPr>
  </w:style>
  <w:style w:type="paragraph" w:styleId="af4">
    <w:name w:val="annotation text"/>
    <w:basedOn w:val="a"/>
    <w:link w:val="af5"/>
    <w:rsid w:val="002841B3"/>
    <w:rPr>
      <w:sz w:val="20"/>
    </w:rPr>
  </w:style>
  <w:style w:type="character" w:customStyle="1" w:styleId="af5">
    <w:name w:val="批注文字 字符"/>
    <w:basedOn w:val="a0"/>
    <w:link w:val="af4"/>
    <w:rsid w:val="002841B3"/>
    <w:rPr>
      <w:lang w:eastAsia="en-US"/>
    </w:rPr>
  </w:style>
  <w:style w:type="paragraph" w:styleId="af6">
    <w:name w:val="annotation subject"/>
    <w:basedOn w:val="af4"/>
    <w:next w:val="af4"/>
    <w:link w:val="af7"/>
    <w:semiHidden/>
    <w:unhideWhenUsed/>
    <w:rsid w:val="002841B3"/>
    <w:rPr>
      <w:b/>
      <w:bCs/>
    </w:rPr>
  </w:style>
  <w:style w:type="character" w:customStyle="1" w:styleId="af7">
    <w:name w:val="批注主题 字符"/>
    <w:basedOn w:val="af5"/>
    <w:link w:val="af6"/>
    <w:semiHidden/>
    <w:rsid w:val="002841B3"/>
    <w:rPr>
      <w:b/>
      <w:bCs/>
      <w:lang w:eastAsia="en-US"/>
    </w:rPr>
  </w:style>
  <w:style w:type="paragraph" w:styleId="af8">
    <w:name w:val="caption"/>
    <w:basedOn w:val="a"/>
    <w:next w:val="a"/>
    <w:unhideWhenUsed/>
    <w:qFormat/>
    <w:rsid w:val="00DE3F26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8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94E4FB-8E85-465D-BCE8-95D2F4694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2267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ruling</cp:lastModifiedBy>
  <cp:revision>32</cp:revision>
  <cp:lastPrinted>2015-07-13T13:11:00Z</cp:lastPrinted>
  <dcterms:created xsi:type="dcterms:W3CDTF">2019-12-25T03:45:00Z</dcterms:created>
  <dcterms:modified xsi:type="dcterms:W3CDTF">2020-01-15T13:31:00Z</dcterms:modified>
</cp:coreProperties>
</file>