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0F" w:rsidRDefault="009A2F0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1"/>
        <w:tblW w:w="9360" w:type="dxa"/>
        <w:tblLayout w:type="fixed"/>
        <w:tblLook w:val="0000" w:firstRow="0" w:lastRow="0" w:firstColumn="0" w:lastColumn="0" w:noHBand="0" w:noVBand="0"/>
      </w:tblPr>
      <w:tblGrid>
        <w:gridCol w:w="6300"/>
        <w:gridCol w:w="3060"/>
      </w:tblGrid>
      <w:tr w:rsidR="009A2F0F">
        <w:tc>
          <w:tcPr>
            <w:tcW w:w="6300" w:type="dxa"/>
          </w:tcPr>
          <w:p w:rsidR="009A2F0F" w:rsidRDefault="002F3B44">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rsidR="009A2F0F" w:rsidRDefault="009A2F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rsidR="009A2F0F" w:rsidRDefault="009A2F0F">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9A2F0F" w:rsidRDefault="009A2F0F">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rsidR="009A2F0F" w:rsidRDefault="009A2F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rsidR="009A2F0F" w:rsidRDefault="002F3B44">
            <w:pPr>
              <w:tabs>
                <w:tab w:val="left" w:pos="7200"/>
              </w:tabs>
              <w:spacing w:before="0"/>
              <w:rPr>
                <w:b/>
              </w:rPr>
            </w:pPr>
            <w:r>
              <w:rPr>
                <w:b/>
              </w:rPr>
              <w:t>of ITU-T SG 16 WP 3 and ISO/IEC JTC 1/SC 29/WG 11</w:t>
            </w:r>
          </w:p>
          <w:p w:rsidR="009A2F0F" w:rsidRDefault="002F3B44">
            <w:pPr>
              <w:tabs>
                <w:tab w:val="left" w:pos="7200"/>
              </w:tabs>
              <w:spacing w:before="0"/>
              <w:rPr>
                <w:b/>
              </w:rPr>
            </w:pPr>
            <w:r>
              <w:t>17th Meeting: Brussels, BE, 7–17 January 2020</w:t>
            </w:r>
          </w:p>
        </w:tc>
        <w:tc>
          <w:tcPr>
            <w:tcW w:w="3060" w:type="dxa"/>
          </w:tcPr>
          <w:p w:rsidR="009A2F0F" w:rsidRDefault="00601668" w:rsidP="00D20B86">
            <w:pPr>
              <w:tabs>
                <w:tab w:val="left" w:pos="7200"/>
              </w:tabs>
              <w:rPr>
                <w:u w:val="single"/>
              </w:rPr>
            </w:pPr>
            <w:r>
              <w:t>Document: JVET-</w:t>
            </w:r>
            <w:r w:rsidR="009A0E8D">
              <w:t>Q</w:t>
            </w:r>
            <w:r w:rsidR="00D20B86">
              <w:t>0480</w:t>
            </w:r>
            <w:r w:rsidR="008A3D4E">
              <w:t>-v</w:t>
            </w:r>
            <w:ins w:id="0" w:author="Wade Wan" w:date="2020-01-03T23:08:00Z">
              <w:r w:rsidR="004B6A2A">
                <w:t>2</w:t>
              </w:r>
            </w:ins>
            <w:del w:id="1" w:author="Wade Wan" w:date="2020-01-03T23:08:00Z">
              <w:r w:rsidR="008A3D4E" w:rsidDel="004B6A2A">
                <w:delText>1</w:delText>
              </w:r>
            </w:del>
          </w:p>
        </w:tc>
      </w:tr>
    </w:tbl>
    <w:p w:rsidR="009A2F0F" w:rsidRDefault="009A2F0F">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9A2F0F">
        <w:tc>
          <w:tcPr>
            <w:tcW w:w="1458" w:type="dxa"/>
          </w:tcPr>
          <w:p w:rsidR="009A2F0F" w:rsidRDefault="002F3B44">
            <w:pPr>
              <w:spacing w:before="60" w:after="60"/>
              <w:rPr>
                <w:i/>
              </w:rPr>
            </w:pPr>
            <w:r>
              <w:rPr>
                <w:i/>
              </w:rPr>
              <w:t>Title:</w:t>
            </w:r>
          </w:p>
        </w:tc>
        <w:tc>
          <w:tcPr>
            <w:tcW w:w="7920" w:type="dxa"/>
            <w:gridSpan w:val="3"/>
          </w:tcPr>
          <w:p w:rsidR="009A2F0F" w:rsidRDefault="00094ACC">
            <w:pPr>
              <w:spacing w:before="60" w:after="60"/>
              <w:rPr>
                <w:b/>
              </w:rPr>
            </w:pPr>
            <w:r>
              <w:rPr>
                <w:b/>
              </w:rPr>
              <w:t>AHG</w:t>
            </w:r>
            <w:r w:rsidR="00AB4EC4">
              <w:rPr>
                <w:b/>
              </w:rPr>
              <w:t>9</w:t>
            </w:r>
            <w:r>
              <w:rPr>
                <w:b/>
              </w:rPr>
              <w:t xml:space="preserve">: </w:t>
            </w:r>
            <w:r w:rsidR="00AF5A1C">
              <w:rPr>
                <w:b/>
              </w:rPr>
              <w:t>A M</w:t>
            </w:r>
            <w:r w:rsidR="003C0483">
              <w:rPr>
                <w:b/>
              </w:rPr>
              <w:t xml:space="preserve">ore Robust </w:t>
            </w:r>
            <w:r w:rsidR="00AF4647">
              <w:rPr>
                <w:b/>
              </w:rPr>
              <w:t>Syntax for Raster Rectangular Slices</w:t>
            </w:r>
          </w:p>
        </w:tc>
      </w:tr>
      <w:tr w:rsidR="009A2F0F">
        <w:tc>
          <w:tcPr>
            <w:tcW w:w="1458" w:type="dxa"/>
          </w:tcPr>
          <w:p w:rsidR="009A2F0F" w:rsidRDefault="002F3B44">
            <w:pPr>
              <w:spacing w:before="60" w:after="60"/>
              <w:rPr>
                <w:i/>
              </w:rPr>
            </w:pPr>
            <w:r>
              <w:rPr>
                <w:i/>
              </w:rPr>
              <w:t>Status:</w:t>
            </w:r>
          </w:p>
        </w:tc>
        <w:tc>
          <w:tcPr>
            <w:tcW w:w="7920" w:type="dxa"/>
            <w:gridSpan w:val="3"/>
          </w:tcPr>
          <w:p w:rsidR="009A2F0F" w:rsidRDefault="00094ACC">
            <w:pPr>
              <w:spacing w:before="60" w:after="60"/>
            </w:pPr>
            <w:r>
              <w:t>Input document to JVET</w:t>
            </w:r>
          </w:p>
        </w:tc>
      </w:tr>
      <w:tr w:rsidR="009A2F0F">
        <w:tc>
          <w:tcPr>
            <w:tcW w:w="1458" w:type="dxa"/>
          </w:tcPr>
          <w:p w:rsidR="009A2F0F" w:rsidRDefault="002F3B44">
            <w:pPr>
              <w:spacing w:before="60" w:after="60"/>
              <w:rPr>
                <w:i/>
              </w:rPr>
            </w:pPr>
            <w:r>
              <w:rPr>
                <w:i/>
              </w:rPr>
              <w:t>Purpose:</w:t>
            </w:r>
          </w:p>
        </w:tc>
        <w:tc>
          <w:tcPr>
            <w:tcW w:w="7920" w:type="dxa"/>
            <w:gridSpan w:val="3"/>
          </w:tcPr>
          <w:p w:rsidR="009A2F0F" w:rsidRDefault="00094ACC">
            <w:pPr>
              <w:spacing w:before="60" w:after="60"/>
            </w:pPr>
            <w:r>
              <w:t>Proposal</w:t>
            </w:r>
          </w:p>
        </w:tc>
      </w:tr>
      <w:tr w:rsidR="009A2F0F">
        <w:tc>
          <w:tcPr>
            <w:tcW w:w="1458" w:type="dxa"/>
          </w:tcPr>
          <w:p w:rsidR="009A2F0F" w:rsidRDefault="002F3B44">
            <w:pPr>
              <w:spacing w:before="60" w:after="60"/>
              <w:rPr>
                <w:i/>
              </w:rPr>
            </w:pPr>
            <w:r>
              <w:rPr>
                <w:i/>
              </w:rPr>
              <w:t>Author(s) or</w:t>
            </w:r>
            <w:r>
              <w:rPr>
                <w:i/>
              </w:rPr>
              <w:br/>
              <w:t>Contact(s):</w:t>
            </w:r>
          </w:p>
        </w:tc>
        <w:tc>
          <w:tcPr>
            <w:tcW w:w="3570" w:type="dxa"/>
          </w:tcPr>
          <w:p w:rsidR="00094ACC" w:rsidRDefault="00094ACC" w:rsidP="00D20B86">
            <w:pPr>
              <w:spacing w:before="60" w:after="60"/>
              <w:jc w:val="left"/>
            </w:pPr>
            <w:r>
              <w:t>Wade Wan</w:t>
            </w:r>
            <w:r w:rsidR="00D85D7B">
              <w:br/>
            </w:r>
            <w:r>
              <w:t>Tim Hellman</w:t>
            </w:r>
            <w:r w:rsidR="00D85D7B">
              <w:br/>
              <w:t>Brian Heng</w:t>
            </w:r>
          </w:p>
        </w:tc>
        <w:tc>
          <w:tcPr>
            <w:tcW w:w="900" w:type="dxa"/>
          </w:tcPr>
          <w:p w:rsidR="009A2F0F" w:rsidRDefault="002F3B44">
            <w:pPr>
              <w:spacing w:before="60" w:after="60"/>
            </w:pPr>
            <w:r>
              <w:t>Email:</w:t>
            </w:r>
          </w:p>
        </w:tc>
        <w:tc>
          <w:tcPr>
            <w:tcW w:w="3450" w:type="dxa"/>
          </w:tcPr>
          <w:p w:rsidR="009A2F0F" w:rsidRDefault="002F3B44">
            <w:pPr>
              <w:spacing w:before="60" w:after="60"/>
            </w:pPr>
            <w:r>
              <w:t>firstname.lastname@broadcom.com</w:t>
            </w:r>
          </w:p>
        </w:tc>
      </w:tr>
      <w:tr w:rsidR="009A2F0F">
        <w:tc>
          <w:tcPr>
            <w:tcW w:w="1458" w:type="dxa"/>
          </w:tcPr>
          <w:p w:rsidR="009A2F0F" w:rsidRDefault="002F3B44">
            <w:pPr>
              <w:spacing w:before="60" w:after="60"/>
              <w:rPr>
                <w:i/>
              </w:rPr>
            </w:pPr>
            <w:r>
              <w:rPr>
                <w:i/>
              </w:rPr>
              <w:t>Source:</w:t>
            </w:r>
          </w:p>
        </w:tc>
        <w:tc>
          <w:tcPr>
            <w:tcW w:w="7920" w:type="dxa"/>
            <w:gridSpan w:val="3"/>
          </w:tcPr>
          <w:p w:rsidR="009A2F0F" w:rsidRDefault="002F3B44">
            <w:pPr>
              <w:spacing w:before="60" w:after="60"/>
            </w:pPr>
            <w:r>
              <w:t>Broadcom Inc.</w:t>
            </w:r>
          </w:p>
        </w:tc>
      </w:tr>
    </w:tbl>
    <w:p w:rsidR="009A2F0F" w:rsidRDefault="002F3B44">
      <w:pPr>
        <w:tabs>
          <w:tab w:val="right" w:pos="9360"/>
        </w:tabs>
        <w:spacing w:before="120" w:after="240"/>
        <w:jc w:val="center"/>
      </w:pPr>
      <w:r>
        <w:rPr>
          <w:u w:val="single"/>
        </w:rPr>
        <w:t>_____________________________</w:t>
      </w:r>
    </w:p>
    <w:p w:rsidR="009A2F0F" w:rsidRDefault="002F3B44" w:rsidP="00094ACC">
      <w:pPr>
        <w:pStyle w:val="Heading1"/>
        <w:tabs>
          <w:tab w:val="left" w:pos="720"/>
        </w:tabs>
        <w:ind w:left="432" w:hanging="432"/>
      </w:pPr>
      <w:r>
        <w:t>Abstract</w:t>
      </w:r>
    </w:p>
    <w:p w:rsidR="004B6A2A" w:rsidRDefault="00AB4EC4" w:rsidP="00094ACC">
      <w:pPr>
        <w:rPr>
          <w:ins w:id="2" w:author="Wade Wan" w:date="2020-01-03T23:09:00Z"/>
        </w:rPr>
      </w:pPr>
      <w:r>
        <w:t>The adoption of JVET-</w:t>
      </w:r>
      <w:r w:rsidR="00094ACC">
        <w:t xml:space="preserve">P1004 introduced </w:t>
      </w:r>
      <w:proofErr w:type="gramStart"/>
      <w:r w:rsidR="00094ACC">
        <w:t>a raster</w:t>
      </w:r>
      <w:proofErr w:type="gramEnd"/>
      <w:r w:rsidR="00094ACC">
        <w:t xml:space="preserve"> rectangular slice syntax to reduce the number of bits needed</w:t>
      </w:r>
      <w:r w:rsidR="008B16DA">
        <w:t xml:space="preserve"> to describe common </w:t>
      </w:r>
      <w:r w:rsidR="003C0483">
        <w:t xml:space="preserve">rectangular </w:t>
      </w:r>
      <w:r w:rsidR="00094ACC">
        <w:t>slice configurations.  Sp</w:t>
      </w:r>
      <w:r w:rsidR="008B16DA">
        <w:t>ecifically, the syntax covers</w:t>
      </w:r>
      <w:r w:rsidR="00094ACC">
        <w:t xml:space="preserve"> configurations in which all slices </w:t>
      </w:r>
      <w:r w:rsidR="006719C6">
        <w:t>in a row have the same value for slice_height_in_tiles_m</w:t>
      </w:r>
      <w:r w:rsidR="003C0483">
        <w:t>inus1.  Despite this definition</w:t>
      </w:r>
      <w:r w:rsidR="006719C6">
        <w:t>, the syntax presently req</w:t>
      </w:r>
      <w:r w:rsidR="003C0483">
        <w:t xml:space="preserve">uires </w:t>
      </w:r>
      <w:r w:rsidR="006719C6">
        <w:t>slice_height_in_tiles</w:t>
      </w:r>
      <w:r w:rsidR="008B16DA">
        <w:t>_minus1</w:t>
      </w:r>
      <w:r w:rsidR="003C0483">
        <w:t xml:space="preserve"> to be specified for every slice</w:t>
      </w:r>
      <w:r w:rsidR="008B16DA">
        <w:t>.</w:t>
      </w:r>
      <w:r w:rsidR="006719C6">
        <w:t xml:space="preserve">  This contribution contends that </w:t>
      </w:r>
      <w:r w:rsidR="008B16DA">
        <w:t>the present syntax</w:t>
      </w:r>
      <w:r w:rsidR="006719C6">
        <w:t xml:space="preserve"> is </w:t>
      </w:r>
      <w:r w:rsidR="008B16DA">
        <w:t xml:space="preserve">both </w:t>
      </w:r>
      <w:r w:rsidR="006719C6">
        <w:t>wasteful</w:t>
      </w:r>
      <w:r w:rsidR="008B16DA">
        <w:t xml:space="preserve"> for raster rectangular slices as</w:t>
      </w:r>
      <w:r w:rsidR="006719C6">
        <w:t xml:space="preserve"> extra bits are encoded which are not necessary, and error-prone, as</w:t>
      </w:r>
      <w:r w:rsidR="002752D8">
        <w:t xml:space="preserve"> an encoder can erroneously set slice_height_in_tiles</w:t>
      </w:r>
      <w:r w:rsidR="008B16DA">
        <w:t>_minus1</w:t>
      </w:r>
      <w:r w:rsidR="002752D8">
        <w:t xml:space="preserve"> to an illegal value.  It is proposed to add a condition to the syntax such that slice_height_in_tiles</w:t>
      </w:r>
      <w:r w:rsidR="008B16DA">
        <w:t>_minus1</w:t>
      </w:r>
      <w:r w:rsidR="002752D8">
        <w:t xml:space="preserve"> is only specified for the first slice in a row when </w:t>
      </w:r>
      <w:proofErr w:type="spellStart"/>
      <w:r w:rsidR="003455CA">
        <w:t>tile_idx_delta_present_flag</w:t>
      </w:r>
      <w:proofErr w:type="spellEnd"/>
      <w:r w:rsidR="004D4F25">
        <w:t xml:space="preserve"> is false</w:t>
      </w:r>
      <w:r w:rsidR="002752D8">
        <w:t>.</w:t>
      </w:r>
    </w:p>
    <w:p w:rsidR="004B6A2A" w:rsidRPr="00094ACC" w:rsidRDefault="004B6A2A" w:rsidP="004B6A2A">
      <w:ins w:id="3" w:author="Wade Wan" w:date="2020-01-03T23:09:00Z">
        <w:r>
          <w:t xml:space="preserve">Version 2: </w:t>
        </w:r>
      </w:ins>
      <w:ins w:id="4" w:author="Wade Wan" w:date="2020-01-03T23:20:00Z">
        <w:r w:rsidR="00041336">
          <w:t>Added</w:t>
        </w:r>
      </w:ins>
      <w:ins w:id="5" w:author="Wade Wan" w:date="2020-01-03T23:13:00Z">
        <w:r>
          <w:t xml:space="preserve"> inference rule for </w:t>
        </w:r>
      </w:ins>
      <w:ins w:id="6" w:author="Wade Wan" w:date="2020-01-03T23:10:00Z">
        <w:r>
          <w:t>slice_height_in_tile_</w:t>
        </w:r>
        <w:proofErr w:type="gramStart"/>
        <w:r>
          <w:t>minus1[</w:t>
        </w:r>
        <w:proofErr w:type="spellStart"/>
        <w:proofErr w:type="gramEnd"/>
        <w:r>
          <w:t>i</w:t>
        </w:r>
        <w:proofErr w:type="spellEnd"/>
        <w:r>
          <w:t>] and slice_width_in_tile_minus1[</w:t>
        </w:r>
        <w:proofErr w:type="spellStart"/>
        <w:r>
          <w:t>i</w:t>
        </w:r>
        <w:proofErr w:type="spellEnd"/>
        <w:r>
          <w:t xml:space="preserve">] </w:t>
        </w:r>
      </w:ins>
      <w:ins w:id="7" w:author="Wade Wan" w:date="2020-01-03T23:13:00Z">
        <w:r>
          <w:t xml:space="preserve">such that they </w:t>
        </w:r>
      </w:ins>
      <w:ins w:id="8" w:author="Wade Wan" w:date="2020-01-03T23:10:00Z">
        <w:r>
          <w:t>are inferred to be equal to 0</w:t>
        </w:r>
      </w:ins>
      <w:ins w:id="9" w:author="Wade Wan" w:date="2020-01-03T23:21:00Z">
        <w:r w:rsidR="00041336">
          <w:t xml:space="preserve"> when not present</w:t>
        </w:r>
      </w:ins>
      <w:ins w:id="10" w:author="Wade Wan" w:date="2020-01-03T23:18:00Z">
        <w:r>
          <w:t xml:space="preserve">.  This was overlooked in </w:t>
        </w:r>
      </w:ins>
      <w:ins w:id="11" w:author="Wade Wan" w:date="2020-01-03T23:14:00Z">
        <w:r>
          <w:t xml:space="preserve">version 1 </w:t>
        </w:r>
      </w:ins>
      <w:ins w:id="12" w:author="Wade Wan" w:date="2020-01-03T23:18:00Z">
        <w:r w:rsidR="00041336">
          <w:t>result</w:t>
        </w:r>
      </w:ins>
      <w:ins w:id="13" w:author="Wade Wan" w:date="2020-01-03T23:21:00Z">
        <w:r w:rsidR="00041336">
          <w:t>ing</w:t>
        </w:r>
      </w:ins>
      <w:ins w:id="14" w:author="Wade Wan" w:date="2020-01-03T23:18:00Z">
        <w:r>
          <w:t xml:space="preserve"> in </w:t>
        </w:r>
      </w:ins>
      <w:ins w:id="15" w:author="Wade Wan" w:date="2020-01-03T23:13:00Z">
        <w:r>
          <w:t xml:space="preserve">corner case scenarios that were not properly handled and </w:t>
        </w:r>
      </w:ins>
      <w:ins w:id="16" w:author="Wade Wan" w:date="2020-01-03T23:21:00Z">
        <w:r w:rsidR="00041336">
          <w:t xml:space="preserve">claimed </w:t>
        </w:r>
      </w:ins>
      <w:ins w:id="17" w:author="Wade Wan" w:date="2020-01-03T23:14:00Z">
        <w:r>
          <w:t xml:space="preserve">this inference rule better </w:t>
        </w:r>
      </w:ins>
      <w:ins w:id="18" w:author="Wade Wan" w:date="2020-01-03T23:13:00Z">
        <w:r>
          <w:t>avoid</w:t>
        </w:r>
      </w:ins>
      <w:ins w:id="19" w:author="Wade Wan" w:date="2020-01-03T23:18:00Z">
        <w:r>
          <w:t>s</w:t>
        </w:r>
      </w:ins>
      <w:ins w:id="20" w:author="Wade Wan" w:date="2020-01-03T23:13:00Z">
        <w:r>
          <w:t xml:space="preserve"> ambiguity</w:t>
        </w:r>
      </w:ins>
      <w:ins w:id="21" w:author="Wade Wan" w:date="2020-01-03T23:14:00Z">
        <w:r>
          <w:t xml:space="preserve"> in the text.</w:t>
        </w:r>
      </w:ins>
    </w:p>
    <w:p w:rsidR="009A2F0F" w:rsidRPr="00601668" w:rsidRDefault="007F55A4" w:rsidP="00601668">
      <w:pPr>
        <w:pStyle w:val="Heading1"/>
      </w:pPr>
      <w:r w:rsidRPr="00601668">
        <w:t>Desc</w:t>
      </w:r>
      <w:bookmarkStart w:id="22" w:name="_GoBack"/>
      <w:bookmarkEnd w:id="22"/>
      <w:r w:rsidRPr="00601668">
        <w:t>ription</w:t>
      </w:r>
    </w:p>
    <w:p w:rsidR="00ED0E3C" w:rsidRDefault="00B732FA">
      <w:r>
        <w:t>The rectangular slice structure is specified in the PPS</w:t>
      </w:r>
      <w:r w:rsidR="00AB4EC4">
        <w:t xml:space="preserve"> in the current draft text [1]</w:t>
      </w:r>
      <w:r>
        <w:t>.  Each rectangular slice has a width and height specified in tile units, and a delta value that indicates the start of the next slice.  This mechanism allows an arbitrary slice pattern to be created, but carries some overhea</w:t>
      </w:r>
      <w:r w:rsidR="003C0483">
        <w:t xml:space="preserve">d for </w:t>
      </w:r>
      <w:r w:rsidR="003455CA">
        <w:t xml:space="preserve">common cases in which all slices in the same row have the same tile height.  </w:t>
      </w:r>
      <w:r w:rsidR="00ED0E3C" w:rsidRPr="00ED0E3C">
        <w:t xml:space="preserve">For example, </w:t>
      </w:r>
      <w:r w:rsidR="002F242F">
        <w:t xml:space="preserve">the diagram </w:t>
      </w:r>
      <w:r w:rsidR="009A0E8D">
        <w:t xml:space="preserve">in </w:t>
      </w:r>
      <w:r w:rsidR="00ED0E3C" w:rsidRPr="00ED0E3C">
        <w:fldChar w:fldCharType="begin"/>
      </w:r>
      <w:r w:rsidR="00ED0E3C" w:rsidRPr="00ED0E3C">
        <w:instrText xml:space="preserve"> REF _Ref27577325 \h </w:instrText>
      </w:r>
      <w:r w:rsidR="00ED0E3C">
        <w:instrText xml:space="preserve"> \* MERGEFORMAT </w:instrText>
      </w:r>
      <w:r w:rsidR="00ED0E3C" w:rsidRPr="00ED0E3C">
        <w:fldChar w:fldCharType="separate"/>
      </w:r>
      <w:r w:rsidR="00ED0E3C" w:rsidRPr="00ED0E3C">
        <w:t>Figure 1</w:t>
      </w:r>
      <w:r w:rsidR="00ED0E3C" w:rsidRPr="00ED0E3C">
        <w:fldChar w:fldCharType="end"/>
      </w:r>
      <w:r w:rsidR="00ED0E3C">
        <w:t xml:space="preserve"> shows an array of 2x2 tile rectangular slices.  An arrangement like that can assume a raster order for slice position and therefore the delta value can be skipped.</w:t>
      </w:r>
      <w:r w:rsidR="009A0E8D">
        <w:t xml:space="preserve">  </w:t>
      </w:r>
    </w:p>
    <w:p w:rsidR="003455CA" w:rsidRDefault="00AB4EC4">
      <w:r>
        <w:t>The adoption of JVET-</w:t>
      </w:r>
      <w:r w:rsidR="003455CA">
        <w:t xml:space="preserve">P1004 </w:t>
      </w:r>
      <w:r>
        <w:t xml:space="preserve">[2] </w:t>
      </w:r>
      <w:r w:rsidR="003455CA">
        <w:t xml:space="preserve">added a </w:t>
      </w:r>
      <w:proofErr w:type="spellStart"/>
      <w:r w:rsidR="003455CA">
        <w:t>tile_idx_delta_present_flag</w:t>
      </w:r>
      <w:proofErr w:type="spellEnd"/>
      <w:r w:rsidR="003455CA">
        <w:t xml:space="preserve"> to reduce the overhead in the</w:t>
      </w:r>
      <w:r w:rsidR="004D4F25">
        <w:t>se cases.  When that flag is false</w:t>
      </w:r>
      <w:r>
        <w:t>,</w:t>
      </w:r>
      <w:r w:rsidR="003455CA">
        <w:t xml:space="preserve"> the </w:t>
      </w:r>
      <w:proofErr w:type="spellStart"/>
      <w:r w:rsidR="003455CA">
        <w:t>tile_idx_delta</w:t>
      </w:r>
      <w:proofErr w:type="spellEnd"/>
      <w:r w:rsidR="003455CA">
        <w:t xml:space="preserve"> syntax element isn’t included, as the position of each slice </w:t>
      </w:r>
      <w:r w:rsidR="002F242F">
        <w:t xml:space="preserve">in the picture </w:t>
      </w:r>
      <w:r w:rsidR="003455CA">
        <w:t>can be determined by proceeding in raster order.</w:t>
      </w:r>
      <w:r w:rsidR="00ED0E3C">
        <w:t xml:space="preserve">  However, a further optimization is possible</w:t>
      </w:r>
      <w:r w:rsidR="008B16DA">
        <w:t xml:space="preserve"> as </w:t>
      </w:r>
      <w:r w:rsidR="00ED0E3C">
        <w:t xml:space="preserve">each slice in a row must, by definition, have the same tile height, yet the slice height is still </w:t>
      </w:r>
      <w:r w:rsidR="008B16DA">
        <w:t xml:space="preserve">being </w:t>
      </w:r>
      <w:r w:rsidR="00ED0E3C">
        <w:t>specified for every slice.  Not only does this increase the size of the header unnecessarily, but it also gives the encoder leeway to generate illegal streams by specifying a different height</w:t>
      </w:r>
      <w:r w:rsidR="00C41FEF">
        <w:t xml:space="preserve"> for slices in the same row.  </w:t>
      </w:r>
    </w:p>
    <w:p w:rsidR="00C41FEF" w:rsidRDefault="00C41FEF">
      <w:r>
        <w:t xml:space="preserve">The solution is straightforward:  when in raster </w:t>
      </w:r>
      <w:r w:rsidR="002F242F">
        <w:t xml:space="preserve">rectangular slice </w:t>
      </w:r>
      <w:r>
        <w:t>mode (</w:t>
      </w:r>
      <w:proofErr w:type="spellStart"/>
      <w:r>
        <w:t>tile</w:t>
      </w:r>
      <w:r w:rsidR="004D4F25">
        <w:t>_idx_delta_present_flag</w:t>
      </w:r>
      <w:proofErr w:type="spellEnd"/>
      <w:r w:rsidR="004D4F25">
        <w:t xml:space="preserve"> equals 0</w:t>
      </w:r>
      <w:r>
        <w:t xml:space="preserve">), only specify the slice_height_in_tiles_minus1 syntax element at the start of each </w:t>
      </w:r>
      <w:r w:rsidR="002F242F">
        <w:t xml:space="preserve">tile </w:t>
      </w:r>
      <w:r>
        <w:t xml:space="preserve">row.  For example, slice_height_in_tiles_minus1 would only be included for the </w:t>
      </w:r>
      <w:r w:rsidR="009A0E8D">
        <w:t>left-most slices in</w:t>
      </w:r>
      <w:r>
        <w:t xml:space="preserve"> </w:t>
      </w:r>
      <w:r w:rsidRPr="00ED0E3C">
        <w:fldChar w:fldCharType="begin"/>
      </w:r>
      <w:r w:rsidRPr="00ED0E3C">
        <w:instrText xml:space="preserve"> REF _Ref27577325 \h </w:instrText>
      </w:r>
      <w:r>
        <w:instrText xml:space="preserve"> \* MERGEFORMAT </w:instrText>
      </w:r>
      <w:r w:rsidRPr="00ED0E3C">
        <w:fldChar w:fldCharType="separate"/>
      </w:r>
      <w:r w:rsidRPr="00ED0E3C">
        <w:t>Figure 1</w:t>
      </w:r>
      <w:r w:rsidRPr="00ED0E3C">
        <w:fldChar w:fldCharType="end"/>
      </w:r>
      <w:r>
        <w:t>, an</w:t>
      </w:r>
      <w:r w:rsidR="008B16DA">
        <w:t xml:space="preserve">d </w:t>
      </w:r>
      <w:r w:rsidR="002F242F">
        <w:t>copied for the other 5 slices in each row</w:t>
      </w:r>
      <w:r>
        <w:t>.</w:t>
      </w:r>
    </w:p>
    <w:p w:rsidR="00ED0E3C" w:rsidRDefault="002F242F" w:rsidP="009A0E8D">
      <w:pPr>
        <w:keepNext/>
        <w:jc w:val="center"/>
      </w:pPr>
      <w:r>
        <w:rPr>
          <w:noProof/>
          <w:lang w:val="en-US"/>
        </w:rPr>
        <w:lastRenderedPageBreak/>
        <w:drawing>
          <wp:inline distT="0" distB="0" distL="0" distR="0" wp14:anchorId="2065F37C" wp14:editId="023AA70E">
            <wp:extent cx="2965450" cy="25336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450" cy="2533650"/>
                    </a:xfrm>
                    <a:prstGeom prst="rect">
                      <a:avLst/>
                    </a:prstGeom>
                    <a:noFill/>
                    <a:ln>
                      <a:noFill/>
                    </a:ln>
                  </pic:spPr>
                </pic:pic>
              </a:graphicData>
            </a:graphic>
          </wp:inline>
        </w:drawing>
      </w:r>
    </w:p>
    <w:p w:rsidR="003455CA" w:rsidRDefault="00ED0E3C" w:rsidP="00ED0E3C">
      <w:pPr>
        <w:jc w:val="center"/>
      </w:pPr>
      <w:bookmarkStart w:id="23" w:name="_Ref27577325"/>
      <w:r w:rsidRPr="00ED0E3C">
        <w:rPr>
          <w:b/>
        </w:rPr>
        <w:t xml:space="preserve">Figure </w:t>
      </w:r>
      <w:r w:rsidRPr="00ED0E3C">
        <w:rPr>
          <w:b/>
        </w:rPr>
        <w:fldChar w:fldCharType="begin"/>
      </w:r>
      <w:r w:rsidRPr="00ED0E3C">
        <w:rPr>
          <w:b/>
        </w:rPr>
        <w:instrText xml:space="preserve"> SEQ Figure \* ARABIC </w:instrText>
      </w:r>
      <w:r w:rsidRPr="00ED0E3C">
        <w:rPr>
          <w:b/>
        </w:rPr>
        <w:fldChar w:fldCharType="separate"/>
      </w:r>
      <w:r w:rsidRPr="00ED0E3C">
        <w:rPr>
          <w:b/>
          <w:noProof/>
        </w:rPr>
        <w:t>1</w:t>
      </w:r>
      <w:r w:rsidRPr="00ED0E3C">
        <w:rPr>
          <w:b/>
        </w:rPr>
        <w:fldChar w:fldCharType="end"/>
      </w:r>
      <w:bookmarkEnd w:id="23"/>
      <w:r w:rsidRPr="00ED0E3C">
        <w:rPr>
          <w:b/>
        </w:rPr>
        <w:t>:</w:t>
      </w:r>
      <w:r w:rsidR="002F242F">
        <w:t xml:space="preserve"> </w:t>
      </w:r>
      <w:r w:rsidR="00AB708E">
        <w:t>R</w:t>
      </w:r>
      <w:r w:rsidR="002F242F">
        <w:t>aster Rectangular Slice Example</w:t>
      </w:r>
    </w:p>
    <w:p w:rsidR="009A2F0F" w:rsidRDefault="00AB708E">
      <w:r>
        <w:t xml:space="preserve">Though the primary benefit of this change is elimination of one way to create illegal streams, it also provides a significant </w:t>
      </w:r>
      <w:r w:rsidR="00AF5A1C">
        <w:t xml:space="preserve">bit </w:t>
      </w:r>
      <w:r>
        <w:t>sav</w:t>
      </w:r>
      <w:r w:rsidR="00AF5A1C">
        <w:t>ings in</w:t>
      </w:r>
      <w:r>
        <w:t xml:space="preserve"> common raster cases.  </w:t>
      </w:r>
      <w:r w:rsidR="00AB4EC4">
        <w:t>JVET-</w:t>
      </w:r>
      <w:r w:rsidR="009A0E8D">
        <w:t>P1004 included a presentation with an analysis of the numb</w:t>
      </w:r>
      <w:r w:rsidR="002F242F">
        <w:t>er of bits needed to encode two examp</w:t>
      </w:r>
      <w:r w:rsidR="00AF5A1C">
        <w:t>les (example B is reproduced here as</w:t>
      </w:r>
      <w:r w:rsidR="002F242F">
        <w:t xml:space="preserve"> Figure 1)</w:t>
      </w:r>
      <w:r w:rsidR="009A0E8D">
        <w:t xml:space="preserve">.  </w:t>
      </w:r>
      <w:r w:rsidR="00581F14">
        <w:t>Table 1 summarizes the bit savings resulting from the removal of the redundant tile height syntax elements</w:t>
      </w:r>
      <w:r w:rsidR="00AF5A1C">
        <w:t xml:space="preserve"> from those two examples</w:t>
      </w:r>
      <w:r w:rsidR="00581F14">
        <w:t>.</w:t>
      </w:r>
    </w:p>
    <w:p w:rsidR="009A0E8D" w:rsidRDefault="009A0E8D"/>
    <w:tbl>
      <w:tblPr>
        <w:tblStyle w:val="TableGrid"/>
        <w:tblW w:w="0" w:type="auto"/>
        <w:jc w:val="center"/>
        <w:tblLook w:val="04A0" w:firstRow="1" w:lastRow="0" w:firstColumn="1" w:lastColumn="0" w:noHBand="0" w:noVBand="1"/>
      </w:tblPr>
      <w:tblGrid>
        <w:gridCol w:w="1255"/>
        <w:gridCol w:w="1800"/>
        <w:gridCol w:w="2160"/>
      </w:tblGrid>
      <w:tr w:rsidR="009A0E8D" w:rsidTr="009A0E8D">
        <w:trPr>
          <w:jc w:val="center"/>
        </w:trPr>
        <w:tc>
          <w:tcPr>
            <w:tcW w:w="1255" w:type="dxa"/>
          </w:tcPr>
          <w:p w:rsidR="009A0E8D" w:rsidRPr="009A0E8D" w:rsidRDefault="009A0E8D" w:rsidP="009A0E8D">
            <w:pPr>
              <w:jc w:val="center"/>
              <w:rPr>
                <w:b/>
              </w:rPr>
            </w:pPr>
            <w:r w:rsidRPr="009A0E8D">
              <w:rPr>
                <w:b/>
              </w:rPr>
              <w:t>Figure</w:t>
            </w:r>
          </w:p>
        </w:tc>
        <w:tc>
          <w:tcPr>
            <w:tcW w:w="1800" w:type="dxa"/>
          </w:tcPr>
          <w:p w:rsidR="009A0E8D" w:rsidRPr="009A0E8D" w:rsidRDefault="009A0E8D" w:rsidP="009A0E8D">
            <w:pPr>
              <w:jc w:val="center"/>
              <w:rPr>
                <w:b/>
              </w:rPr>
            </w:pPr>
            <w:r w:rsidRPr="009A0E8D">
              <w:rPr>
                <w:b/>
              </w:rPr>
              <w:t xml:space="preserve">Number of bits: </w:t>
            </w:r>
            <w:r w:rsidR="00AB4EC4">
              <w:rPr>
                <w:b/>
              </w:rPr>
              <w:t>JVET-</w:t>
            </w:r>
            <w:r w:rsidRPr="009A0E8D">
              <w:rPr>
                <w:b/>
              </w:rPr>
              <w:t>P1004</w:t>
            </w:r>
          </w:p>
        </w:tc>
        <w:tc>
          <w:tcPr>
            <w:tcW w:w="2160" w:type="dxa"/>
          </w:tcPr>
          <w:p w:rsidR="009A0E8D" w:rsidRPr="009A0E8D" w:rsidRDefault="009A0E8D" w:rsidP="009A0E8D">
            <w:pPr>
              <w:jc w:val="center"/>
              <w:rPr>
                <w:b/>
              </w:rPr>
            </w:pPr>
            <w:r w:rsidRPr="009A0E8D">
              <w:rPr>
                <w:b/>
              </w:rPr>
              <w:t xml:space="preserve">Number of bits: </w:t>
            </w:r>
            <w:r w:rsidR="00AB4EC4">
              <w:rPr>
                <w:b/>
              </w:rPr>
              <w:t>JVET-</w:t>
            </w:r>
            <w:r w:rsidRPr="009A0E8D">
              <w:rPr>
                <w:b/>
              </w:rPr>
              <w:t>Q</w:t>
            </w:r>
            <w:r w:rsidR="001B7778" w:rsidRPr="001B7778">
              <w:rPr>
                <w:b/>
              </w:rPr>
              <w:t>0480</w:t>
            </w:r>
          </w:p>
        </w:tc>
      </w:tr>
      <w:tr w:rsidR="009A0E8D" w:rsidTr="009A0E8D">
        <w:trPr>
          <w:jc w:val="center"/>
        </w:trPr>
        <w:tc>
          <w:tcPr>
            <w:tcW w:w="1255" w:type="dxa"/>
          </w:tcPr>
          <w:p w:rsidR="009A0E8D" w:rsidRDefault="009A0E8D" w:rsidP="009A0E8D">
            <w:pPr>
              <w:jc w:val="center"/>
            </w:pPr>
            <w:r>
              <w:t>A</w:t>
            </w:r>
          </w:p>
        </w:tc>
        <w:tc>
          <w:tcPr>
            <w:tcW w:w="1800" w:type="dxa"/>
          </w:tcPr>
          <w:p w:rsidR="009A0E8D" w:rsidRDefault="009A0E8D" w:rsidP="009A0E8D">
            <w:pPr>
              <w:jc w:val="center"/>
            </w:pPr>
            <w:r>
              <w:t>94</w:t>
            </w:r>
          </w:p>
        </w:tc>
        <w:tc>
          <w:tcPr>
            <w:tcW w:w="2160" w:type="dxa"/>
          </w:tcPr>
          <w:p w:rsidR="009A0E8D" w:rsidRDefault="008E0D08" w:rsidP="009A0E8D">
            <w:pPr>
              <w:jc w:val="center"/>
            </w:pPr>
            <w:r>
              <w:t>82 (-13%)</w:t>
            </w:r>
          </w:p>
        </w:tc>
      </w:tr>
      <w:tr w:rsidR="009A0E8D" w:rsidTr="009A0E8D">
        <w:trPr>
          <w:jc w:val="center"/>
        </w:trPr>
        <w:tc>
          <w:tcPr>
            <w:tcW w:w="1255" w:type="dxa"/>
          </w:tcPr>
          <w:p w:rsidR="009A0E8D" w:rsidRDefault="009A0E8D" w:rsidP="009A0E8D">
            <w:pPr>
              <w:jc w:val="center"/>
            </w:pPr>
            <w:r>
              <w:t>B</w:t>
            </w:r>
          </w:p>
        </w:tc>
        <w:tc>
          <w:tcPr>
            <w:tcW w:w="1800" w:type="dxa"/>
          </w:tcPr>
          <w:p w:rsidR="009A0E8D" w:rsidRDefault="009A0E8D" w:rsidP="009A0E8D">
            <w:pPr>
              <w:jc w:val="center"/>
            </w:pPr>
            <w:r>
              <w:t>148</w:t>
            </w:r>
          </w:p>
        </w:tc>
        <w:tc>
          <w:tcPr>
            <w:tcW w:w="2160" w:type="dxa"/>
          </w:tcPr>
          <w:p w:rsidR="009A0E8D" w:rsidRDefault="008E0D08" w:rsidP="008E0D08">
            <w:pPr>
              <w:keepNext/>
              <w:jc w:val="center"/>
            </w:pPr>
            <w:r>
              <w:t>91 (-25%)</w:t>
            </w:r>
          </w:p>
        </w:tc>
      </w:tr>
    </w:tbl>
    <w:p w:rsidR="00AB708E" w:rsidRDefault="008E0D08" w:rsidP="008E0D08">
      <w:pPr>
        <w:jc w:val="center"/>
      </w:pPr>
      <w:r w:rsidRPr="008E0D08">
        <w:rPr>
          <w:b/>
        </w:rPr>
        <w:t xml:space="preserve">Table </w:t>
      </w:r>
      <w:r w:rsidRPr="008E0D08">
        <w:rPr>
          <w:b/>
        </w:rPr>
        <w:fldChar w:fldCharType="begin"/>
      </w:r>
      <w:r w:rsidRPr="008E0D08">
        <w:rPr>
          <w:b/>
        </w:rPr>
        <w:instrText xml:space="preserve"> SEQ Table \* ARABIC </w:instrText>
      </w:r>
      <w:r w:rsidRPr="008E0D08">
        <w:rPr>
          <w:b/>
        </w:rPr>
        <w:fldChar w:fldCharType="separate"/>
      </w:r>
      <w:r w:rsidRPr="008E0D08">
        <w:rPr>
          <w:b/>
          <w:noProof/>
        </w:rPr>
        <w:t>1</w:t>
      </w:r>
      <w:r w:rsidRPr="008E0D08">
        <w:rPr>
          <w:b/>
        </w:rPr>
        <w:fldChar w:fldCharType="end"/>
      </w:r>
      <w:r w:rsidRPr="008E0D08">
        <w:rPr>
          <w:b/>
        </w:rPr>
        <w:t>:</w:t>
      </w:r>
      <w:r>
        <w:t xml:space="preserve"> Slice Description Bit Savings</w:t>
      </w:r>
      <w:r w:rsidR="002F242F">
        <w:t xml:space="preserve">, Examples from </w:t>
      </w:r>
      <w:r w:rsidR="00AB4EC4">
        <w:t>JVET-</w:t>
      </w:r>
      <w:r w:rsidR="002F242F">
        <w:t>P1004</w:t>
      </w:r>
    </w:p>
    <w:p w:rsidR="007C4A50" w:rsidRDefault="007C4A50" w:rsidP="007C4A50">
      <w:pPr>
        <w:pStyle w:val="Heading1"/>
      </w:pPr>
      <w:r>
        <w:t>Proposal</w:t>
      </w:r>
    </w:p>
    <w:p w:rsidR="007C4A50" w:rsidRPr="00D20B86" w:rsidRDefault="007C4A50" w:rsidP="00D20B86">
      <w:pPr>
        <w:rPr>
          <w:u w:val="single"/>
        </w:rPr>
      </w:pPr>
      <w:r w:rsidRPr="00D20B86">
        <w:rPr>
          <w:b/>
          <w:u w:val="single"/>
        </w:rPr>
        <w:t>Current draft text</w:t>
      </w:r>
    </w:p>
    <w:p w:rsidR="007C4A50" w:rsidRPr="007C4A50" w:rsidRDefault="007C4A50" w:rsidP="00D20B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4A50" w:rsidRPr="001A0CFD"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084198">
              <w:rPr>
                <w:noProof/>
                <w:lang w:val="en-CA"/>
              </w:rPr>
              <w:t>pic_parameter_set_rbsp( ) {</w:t>
            </w:r>
          </w:p>
        </w:tc>
        <w:tc>
          <w:tcPr>
            <w:tcW w:w="1157" w:type="dxa"/>
          </w:tcPr>
          <w:p w:rsidR="007C4A50" w:rsidRPr="001A0CFD" w:rsidRDefault="007C4A50" w:rsidP="00894759">
            <w:pPr>
              <w:pStyle w:val="tablecell"/>
              <w:keepNext w:val="0"/>
              <w:keepLines w:val="0"/>
              <w:spacing w:before="20" w:after="40"/>
              <w:jc w:val="center"/>
              <w:rPr>
                <w:noProof/>
                <w:lang w:val="en-CA" w:eastAsia="ko-KR"/>
              </w:rPr>
            </w:pPr>
            <w:r w:rsidRPr="00084198">
              <w:rPr>
                <w:noProof/>
                <w:lang w:val="en-CA"/>
              </w:rPr>
              <w:t>Descriptor</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Pr>
                <w:bCs/>
                <w:noProof/>
                <w:lang w:val="en-CA" w:eastAsia="ko-KR"/>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u(1)</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bl>
    <w:p w:rsidR="007C4A50" w:rsidRDefault="007C4A50" w:rsidP="00D20B86">
      <w:pPr>
        <w:ind w:left="360"/>
      </w:pPr>
    </w:p>
    <w:p w:rsidR="007C4A50" w:rsidRPr="00894759" w:rsidRDefault="007C4A50" w:rsidP="007C4A50">
      <w:pPr>
        <w:rPr>
          <w:b/>
          <w:u w:val="single"/>
        </w:rPr>
      </w:pPr>
      <w:r>
        <w:rPr>
          <w:b/>
          <w:u w:val="single"/>
        </w:rPr>
        <w:t xml:space="preserve">Proposed </w:t>
      </w:r>
      <w:r w:rsidRPr="00894759">
        <w:rPr>
          <w:b/>
          <w:u w:val="single"/>
        </w:rPr>
        <w:t>text</w:t>
      </w:r>
      <w:r>
        <w:rPr>
          <w:b/>
          <w:u w:val="single"/>
        </w:rPr>
        <w:t xml:space="preserve"> changes</w:t>
      </w:r>
    </w:p>
    <w:p w:rsidR="007C4A50" w:rsidRDefault="004B6A2A" w:rsidP="007C4A50">
      <w:ins w:id="24" w:author="Wade Wan" w:date="2020-01-03T23:17:00Z">
        <w:r>
          <w:t xml:space="preserve">The text changes are provided as an attachment to this contribution.  </w:t>
        </w:r>
      </w:ins>
      <w:r w:rsidR="007C4A50">
        <w:t xml:space="preserve">The </w:t>
      </w:r>
      <w:ins w:id="25" w:author="Wade Wan" w:date="2020-01-03T23:17:00Z">
        <w:r>
          <w:t xml:space="preserve">main </w:t>
        </w:r>
      </w:ins>
      <w:r w:rsidR="007C4A50">
        <w:t xml:space="preserve">text change is a single new condition on </w:t>
      </w:r>
      <w:proofErr w:type="spellStart"/>
      <w:r w:rsidR="007C4A50">
        <w:t>slice_height_in_tiles</w:t>
      </w:r>
      <w:proofErr w:type="spellEnd"/>
      <w:r w:rsidR="007C4A50">
        <w:t xml:space="preserve"> that is highlighted in yellow below.  Inclusion of </w:t>
      </w:r>
      <w:r w:rsidR="007C4A50">
        <w:lastRenderedPageBreak/>
        <w:t xml:space="preserve">slice_height_in_tiles_minus1 now only occurs for the first rectangular slice in a tile row when </w:t>
      </w:r>
      <w:proofErr w:type="spellStart"/>
      <w:r w:rsidR="007C4A50">
        <w:t>tile_idx_delta_present_flag</w:t>
      </w:r>
      <w:proofErr w:type="spellEnd"/>
      <w:r w:rsidR="007C4A50">
        <w:t xml:space="preserve"> is false.  The other two lines supply the default value for slice height for the rest of the slices in the row.</w:t>
      </w:r>
    </w:p>
    <w:p w:rsidR="007C4A50" w:rsidRPr="003C684E" w:rsidRDefault="007C4A50" w:rsidP="007C4A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084198">
              <w:rPr>
                <w:noProof/>
                <w:lang w:val="en-CA"/>
              </w:rPr>
              <w:t>pic_parameter_set_rbsp(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Descriptor</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084198">
              <w:rPr>
                <w:noProof/>
                <w:lang w:val="en-CA"/>
              </w:rPr>
              <w:t>u(1)</w:t>
            </w: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601668" w:rsidRDefault="007C4A50" w:rsidP="00894759">
            <w:pPr>
              <w:pStyle w:val="tablesyntax"/>
              <w:keepNext w:val="0"/>
              <w:keepLines w:val="0"/>
              <w:spacing w:before="20" w:after="40"/>
              <w:rPr>
                <w:bCs/>
                <w:noProof/>
                <w:highlight w:val="yellow"/>
                <w:lang w:val="en-CA" w:eastAsia="ko-KR"/>
              </w:rPr>
            </w:pPr>
            <w:r w:rsidRPr="00601668">
              <w:rPr>
                <w:bCs/>
                <w:noProof/>
                <w:highlight w:val="yellow"/>
                <w:lang w:val="en-CA" w:eastAsia="ko-KR"/>
              </w:rPr>
              <w:tab/>
            </w:r>
            <w:r w:rsidRPr="00601668">
              <w:rPr>
                <w:b/>
                <w:bCs/>
                <w:noProof/>
                <w:highlight w:val="yellow"/>
                <w:lang w:val="en-CA"/>
              </w:rPr>
              <w:tab/>
            </w:r>
            <w:r w:rsidRPr="00601668">
              <w:rPr>
                <w:b/>
                <w:bCs/>
                <w:noProof/>
                <w:highlight w:val="yellow"/>
                <w:lang w:val="en-CA"/>
              </w:rPr>
              <w:tab/>
            </w:r>
            <w:r w:rsidRPr="00601668">
              <w:rPr>
                <w:b/>
                <w:bCs/>
                <w:noProof/>
                <w:highlight w:val="yellow"/>
                <w:lang w:val="en-CA"/>
              </w:rPr>
              <w:tab/>
            </w:r>
            <w:r>
              <w:rPr>
                <w:noProof/>
                <w:highlight w:val="yellow"/>
                <w:lang w:val="en-CA"/>
              </w:rPr>
              <w:t>if (tile_idx_delta_present_flag ||</w:t>
            </w:r>
            <w:r w:rsidRPr="00601668">
              <w:rPr>
                <w:noProof/>
                <w:highlight w:val="yellow"/>
                <w:lang w:val="en-CA"/>
              </w:rPr>
              <w:t xml:space="preserve"> (tileIdx % NumTileColumns == 0))</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C41FEF" w:rsidRDefault="007C4A50" w:rsidP="00894759">
            <w:pPr>
              <w:pStyle w:val="tablesyntax"/>
              <w:keepNext w:val="0"/>
              <w:keepLines w:val="0"/>
              <w:spacing w:before="20" w:after="40"/>
              <w:rPr>
                <w:bCs/>
                <w:noProof/>
                <w:highlight w:val="yellow"/>
                <w:lang w:val="en-CA" w:eastAsia="ko-KR"/>
              </w:rPr>
            </w:pPr>
            <w:r w:rsidRPr="00C41FEF">
              <w:rPr>
                <w:bCs/>
                <w:noProof/>
                <w:highlight w:val="yellow"/>
                <w:lang w:val="en-CA" w:eastAsia="ko-KR"/>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noProof/>
                <w:highlight w:val="yellow"/>
                <w:lang w:val="en-CA"/>
              </w:rPr>
              <w:t>else</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C41FEF" w:rsidRDefault="007C4A50" w:rsidP="00894759">
            <w:pPr>
              <w:pStyle w:val="tablesyntax"/>
              <w:keepNext w:val="0"/>
              <w:keepLines w:val="0"/>
              <w:spacing w:before="20" w:after="40"/>
              <w:rPr>
                <w:bCs/>
                <w:noProof/>
                <w:highlight w:val="yellow"/>
                <w:lang w:val="en-CA" w:eastAsia="ko-KR"/>
              </w:rPr>
            </w:pPr>
            <w:r w:rsidRPr="00C41FEF">
              <w:rPr>
                <w:bCs/>
                <w:noProof/>
                <w:highlight w:val="yellow"/>
                <w:lang w:val="en-CA" w:eastAsia="ko-KR"/>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b/>
                <w:bCs/>
                <w:noProof/>
                <w:highlight w:val="yellow"/>
                <w:lang w:val="en-CA"/>
              </w:rPr>
              <w:tab/>
            </w:r>
            <w:r w:rsidRPr="00C41FEF">
              <w:rPr>
                <w:noProof/>
                <w:highlight w:val="yellow"/>
                <w:lang w:val="en-CA"/>
              </w:rPr>
              <w:t>slice_height_in_tiles_minus1[i] = slice_height_in_tiles_minus1[i-1]</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p>
        </w:tc>
      </w:tr>
      <w:tr w:rsidR="007C4A50" w:rsidRPr="00084198" w:rsidDel="001E2974" w:rsidTr="00894759">
        <w:trPr>
          <w:cantSplit/>
          <w:jc w:val="center"/>
        </w:trPr>
        <w:tc>
          <w:tcPr>
            <w:tcW w:w="7920" w:type="dxa"/>
          </w:tcPr>
          <w:p w:rsidR="007C4A50" w:rsidRPr="00084198" w:rsidDel="001E2974" w:rsidRDefault="007C4A50" w:rsidP="0089475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rsidR="007C4A50" w:rsidRPr="00084198" w:rsidDel="001E2974" w:rsidRDefault="007C4A50" w:rsidP="00894759">
            <w:pPr>
              <w:pStyle w:val="tablecell"/>
              <w:keepNext w:val="0"/>
              <w:keepLines w:val="0"/>
              <w:spacing w:before="20" w:after="40"/>
              <w:jc w:val="center"/>
              <w:rPr>
                <w:noProof/>
                <w:lang w:val="en-CA"/>
              </w:rPr>
            </w:pPr>
            <w:r w:rsidRPr="001A0CFD">
              <w:rPr>
                <w:noProof/>
                <w:lang w:val="en-CA" w:eastAsia="ko-KR"/>
              </w:rPr>
              <w:t>ue(v)</w:t>
            </w:r>
          </w:p>
        </w:tc>
      </w:tr>
      <w:tr w:rsidR="007C4A50" w:rsidRPr="00084198" w:rsidDel="001E2974" w:rsidTr="00894759">
        <w:trPr>
          <w:cantSplit/>
          <w:jc w:val="center"/>
        </w:trPr>
        <w:tc>
          <w:tcPr>
            <w:tcW w:w="7920" w:type="dxa"/>
          </w:tcPr>
          <w:p w:rsidR="007C4A50" w:rsidRPr="001A0CFD" w:rsidRDefault="007C4A50" w:rsidP="00894759">
            <w:pPr>
              <w:pStyle w:val="tablesyntax"/>
              <w:keepNext w:val="0"/>
              <w:keepLines w:val="0"/>
              <w:spacing w:before="20" w:after="40"/>
              <w:rPr>
                <w:bCs/>
                <w:noProof/>
                <w:lang w:val="en-CA" w:eastAsia="ko-KR"/>
              </w:rPr>
            </w:pPr>
            <w:r w:rsidRPr="001A0CFD">
              <w:rPr>
                <w:bCs/>
                <w:noProof/>
                <w:lang w:val="en-CA" w:eastAsia="ko-KR"/>
              </w:rPr>
              <w:tab/>
            </w:r>
            <w:r>
              <w:rPr>
                <w:bCs/>
                <w:noProof/>
                <w:lang w:val="en-CA" w:eastAsia="ko-KR"/>
              </w:rPr>
              <w:t>….</w:t>
            </w:r>
          </w:p>
        </w:tc>
        <w:tc>
          <w:tcPr>
            <w:tcW w:w="1157" w:type="dxa"/>
          </w:tcPr>
          <w:p w:rsidR="007C4A50" w:rsidRPr="001A0CFD" w:rsidRDefault="007C4A50" w:rsidP="00894759">
            <w:pPr>
              <w:pStyle w:val="tablecell"/>
              <w:keepNext w:val="0"/>
              <w:keepLines w:val="0"/>
              <w:spacing w:before="20" w:after="40"/>
              <w:jc w:val="center"/>
              <w:rPr>
                <w:noProof/>
                <w:lang w:val="en-CA" w:eastAsia="ko-KR"/>
              </w:rPr>
            </w:pPr>
          </w:p>
        </w:tc>
      </w:tr>
    </w:tbl>
    <w:p w:rsidR="007C4A50" w:rsidRDefault="007C4A50" w:rsidP="007C4A50"/>
    <w:p w:rsidR="008E0D08" w:rsidRDefault="008E0D08" w:rsidP="00601668">
      <w:pPr>
        <w:pStyle w:val="Heading1"/>
      </w:pPr>
      <w:r>
        <w:t>Conclusion</w:t>
      </w:r>
    </w:p>
    <w:p w:rsidR="008E0D08" w:rsidRPr="008E0D08" w:rsidRDefault="008E0D08" w:rsidP="008E0D08">
      <w:r>
        <w:t xml:space="preserve">This proposal contends that </w:t>
      </w:r>
      <w:r w:rsidR="00EA61E9">
        <w:t>a small change to the PPS rectangular slice syntax makes the syntax more robust and also significantly reduces the number of bits needed to describe raster rectangular slice structures.  It therefore recommends that this proposal be adopted into the draft text.</w:t>
      </w:r>
    </w:p>
    <w:p w:rsidR="00601668" w:rsidRPr="00601668" w:rsidRDefault="00601668" w:rsidP="00601668">
      <w:pPr>
        <w:pStyle w:val="Heading1"/>
      </w:pPr>
      <w:r w:rsidRPr="00601668">
        <w:t>References</w:t>
      </w:r>
    </w:p>
    <w:p w:rsidR="007F55A4" w:rsidRPr="007F55A4" w:rsidRDefault="007F55A4" w:rsidP="007F55A4"/>
    <w:p w:rsidR="009A2F0F" w:rsidRDefault="002F3B44">
      <w:r>
        <w:t xml:space="preserve">[1] Y.-K. Wang, B. </w:t>
      </w:r>
      <w:proofErr w:type="spellStart"/>
      <w:r>
        <w:t>Bross</w:t>
      </w:r>
      <w:proofErr w:type="spellEnd"/>
      <w:r>
        <w:t xml:space="preserve">, V. </w:t>
      </w:r>
      <w:proofErr w:type="spellStart"/>
      <w:r>
        <w:t>Drugeon</w:t>
      </w:r>
      <w:proofErr w:type="spellEnd"/>
      <w:r>
        <w:t>, “AHG2: Editorial input on VVC draft text”, document JVET-Q0041, JVET, Brussels, Belgium, January 2020.</w:t>
      </w:r>
    </w:p>
    <w:p w:rsidR="00094ACC" w:rsidRDefault="00094ACC">
      <w:r>
        <w:t>[2] T. Hellman, W. Wan, et al, “AHG17: Removal of bricks”, document JVET-P1004, JVET, Geneva, CH, October 2019.</w:t>
      </w:r>
    </w:p>
    <w:p w:rsidR="009A2F0F" w:rsidRDefault="009A2F0F"/>
    <w:p w:rsidR="009A2F0F" w:rsidRPr="00601668" w:rsidRDefault="002F3B44" w:rsidP="00601668">
      <w:pPr>
        <w:pStyle w:val="Heading1"/>
      </w:pPr>
      <w:r w:rsidRPr="00601668">
        <w:t>Patent rights declaration(s)</w:t>
      </w:r>
    </w:p>
    <w:p w:rsidR="009A2F0F" w:rsidRDefault="002F3B44">
      <w:r>
        <w:rPr>
          <w:b/>
        </w:rPr>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EA61E9" w:rsidRDefault="00EA61E9">
      <w:bookmarkStart w:id="26" w:name="_heading=h.gjdgxs" w:colFirst="0" w:colLast="0"/>
      <w:bookmarkEnd w:id="26"/>
    </w:p>
    <w:sectPr w:rsidR="00EA61E9">
      <w:footerReference w:type="default" r:id="rId12"/>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423" w:rsidRDefault="00080423">
      <w:pPr>
        <w:spacing w:before="0"/>
      </w:pPr>
      <w:r>
        <w:separator/>
      </w:r>
    </w:p>
  </w:endnote>
  <w:endnote w:type="continuationSeparator" w:id="0">
    <w:p w:rsidR="00080423" w:rsidRDefault="0008042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0F" w:rsidRDefault="002F3B44">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041336">
      <w:rPr>
        <w:noProof/>
        <w:color w:val="000000"/>
      </w:rPr>
      <w:t>1</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423" w:rsidRDefault="00080423">
      <w:pPr>
        <w:spacing w:before="0"/>
      </w:pPr>
      <w:r>
        <w:separator/>
      </w:r>
    </w:p>
  </w:footnote>
  <w:footnote w:type="continuationSeparator" w:id="0">
    <w:p w:rsidR="00080423" w:rsidRDefault="0008042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4709"/>
    <w:multiLevelType w:val="multilevel"/>
    <w:tmpl w:val="E99A4B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188404C"/>
    <w:multiLevelType w:val="multilevel"/>
    <w:tmpl w:val="DB3C26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0F"/>
    <w:rsid w:val="00041336"/>
    <w:rsid w:val="00080423"/>
    <w:rsid w:val="00094ACC"/>
    <w:rsid w:val="001B7778"/>
    <w:rsid w:val="002478E4"/>
    <w:rsid w:val="002752D8"/>
    <w:rsid w:val="002F242F"/>
    <w:rsid w:val="002F3B44"/>
    <w:rsid w:val="002F670F"/>
    <w:rsid w:val="003455CA"/>
    <w:rsid w:val="003C0483"/>
    <w:rsid w:val="003C684E"/>
    <w:rsid w:val="00491627"/>
    <w:rsid w:val="004B6A2A"/>
    <w:rsid w:val="004D4F25"/>
    <w:rsid w:val="00581F14"/>
    <w:rsid w:val="005E513C"/>
    <w:rsid w:val="005F5A14"/>
    <w:rsid w:val="00601668"/>
    <w:rsid w:val="006719C6"/>
    <w:rsid w:val="007C4A50"/>
    <w:rsid w:val="007F55A4"/>
    <w:rsid w:val="007F5EBF"/>
    <w:rsid w:val="00861BFE"/>
    <w:rsid w:val="008A3D4E"/>
    <w:rsid w:val="008B16DA"/>
    <w:rsid w:val="008D12D0"/>
    <w:rsid w:val="008E0D08"/>
    <w:rsid w:val="009A0E8D"/>
    <w:rsid w:val="009A2F0F"/>
    <w:rsid w:val="00AB4EC4"/>
    <w:rsid w:val="00AB708E"/>
    <w:rsid w:val="00AF4647"/>
    <w:rsid w:val="00AF5A1C"/>
    <w:rsid w:val="00B47BDC"/>
    <w:rsid w:val="00B732FA"/>
    <w:rsid w:val="00C41FEF"/>
    <w:rsid w:val="00CC6AC4"/>
    <w:rsid w:val="00CF4D04"/>
    <w:rsid w:val="00D20B86"/>
    <w:rsid w:val="00D525FA"/>
    <w:rsid w:val="00D76662"/>
    <w:rsid w:val="00D85D7B"/>
    <w:rsid w:val="00E06280"/>
    <w:rsid w:val="00EA06BB"/>
    <w:rsid w:val="00EA61E9"/>
    <w:rsid w:val="00ED0E3C"/>
    <w:rsid w:val="00F13ECB"/>
    <w:rsid w:val="00FA3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5A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5A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24</cp:revision>
  <dcterms:created xsi:type="dcterms:W3CDTF">2019-11-01T13:47:00Z</dcterms:created>
  <dcterms:modified xsi:type="dcterms:W3CDTF">2020-01-04T07:21:00Z</dcterms:modified>
</cp:coreProperties>
</file>