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50B93DE2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7A00">
              <w:rPr>
                <w:lang w:val="en-CA"/>
              </w:rPr>
              <w:t>Q0471</w:t>
            </w:r>
            <w:ins w:id="0" w:author="guichunli(GuichunLi)" w:date="2020-01-11T04:21:00Z">
              <w:r w:rsidR="004A37AF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5F8C9AF" w:rsidR="00316F70" w:rsidRPr="005B217D" w:rsidRDefault="00131B43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chroma QT </w:t>
            </w:r>
            <w:r w:rsidR="009C2BCB">
              <w:rPr>
                <w:b/>
                <w:szCs w:val="22"/>
                <w:lang w:val="en-CA"/>
              </w:rPr>
              <w:t>split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201A2B" w14:textId="2510D3C4" w:rsidR="0065457C" w:rsidRDefault="003A1C94" w:rsidP="0065457C">
      <w:pPr>
        <w:rPr>
          <w:bCs/>
          <w:lang w:val="en-CA"/>
        </w:rPr>
      </w:pPr>
      <w:r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</w:t>
      </w:r>
      <w:r w:rsidR="000F68EE">
        <w:rPr>
          <w:lang w:val="en-CA" w:eastAsia="zh-CN"/>
        </w:rPr>
        <w:t xml:space="preserve">firstly reports a VTM-7.0 bug </w:t>
      </w:r>
      <w:r w:rsidR="002A0686">
        <w:rPr>
          <w:lang w:val="en-CA" w:eastAsia="zh-CN"/>
        </w:rPr>
        <w:t>with which</w:t>
      </w:r>
      <w:r w:rsidR="002A0686">
        <w:rPr>
          <w:lang w:eastAsia="zh-CN"/>
        </w:rPr>
        <w:t xml:space="preserve"> </w:t>
      </w:r>
      <w:proofErr w:type="spellStart"/>
      <w:r w:rsidR="000F68EE">
        <w:rPr>
          <w:lang w:val="en-CA" w:eastAsia="ko-KR"/>
        </w:rPr>
        <w:t>luma</w:t>
      </w:r>
      <w:proofErr w:type="spellEnd"/>
      <w:r w:rsidR="000F68EE">
        <w:rPr>
          <w:lang w:val="en-CA" w:eastAsia="ko-KR"/>
        </w:rPr>
        <w:t xml:space="preserve"> block size is </w:t>
      </w:r>
      <w:r w:rsidR="002A0686">
        <w:rPr>
          <w:lang w:val="en-CA" w:eastAsia="ko-KR"/>
        </w:rPr>
        <w:t>used</w:t>
      </w:r>
      <w:r w:rsidR="000F68EE">
        <w:rPr>
          <w:lang w:val="en-CA" w:eastAsia="ko-KR"/>
        </w:rPr>
        <w:t xml:space="preserve"> </w:t>
      </w:r>
      <w:r w:rsidR="002A0686">
        <w:rPr>
          <w:lang w:val="en-CA" w:eastAsia="ko-KR"/>
        </w:rPr>
        <w:t>when checking chroma QT split condition.</w:t>
      </w:r>
      <w:r w:rsidR="000F68EE">
        <w:rPr>
          <w:lang w:val="en-CA" w:eastAsia="zh-CN"/>
        </w:rPr>
        <w:t xml:space="preserve"> </w:t>
      </w:r>
      <w:r w:rsidR="002A0686">
        <w:rPr>
          <w:lang w:val="en-CA" w:eastAsia="zh-CN"/>
        </w:rPr>
        <w:t>Coding loss is reported for 4:2:2 sequences after fixing the bug. It is further proposed to use block height as a condition in QT split checking to compensate the loss.</w:t>
      </w:r>
      <w:r w:rsidR="002660DA">
        <w:rPr>
          <w:lang w:val="en-CA" w:eastAsia="zh-CN"/>
        </w:rPr>
        <w:t xml:space="preserve"> </w:t>
      </w:r>
      <w:r w:rsidR="00560D8C">
        <w:rPr>
          <w:lang w:val="en-CA" w:eastAsia="zh-CN"/>
        </w:rPr>
        <w:t>The proposed method doesn’t have impact on common test condition</w:t>
      </w:r>
      <w:r w:rsidR="00E246A1">
        <w:rPr>
          <w:lang w:val="en-CA" w:eastAsia="zh-CN"/>
        </w:rPr>
        <w:t>.</w:t>
      </w:r>
      <w:r w:rsidR="00560D8C">
        <w:rPr>
          <w:lang w:val="en-CA" w:eastAsia="zh-CN"/>
        </w:rPr>
        <w:t xml:space="preserve"> It </w:t>
      </w:r>
      <w:r w:rsidR="001C6F48">
        <w:rPr>
          <w:lang w:val="en-CA" w:eastAsia="zh-CN"/>
        </w:rPr>
        <w:t xml:space="preserve">reportedly </w:t>
      </w:r>
      <w:r w:rsidR="00600831">
        <w:rPr>
          <w:lang w:val="en-CA" w:eastAsia="zh-CN"/>
        </w:rPr>
        <w:t>improves the coding performance when 4:2:2 color format is used and minimum chroma QT size is set to large values</w:t>
      </w:r>
      <w:r w:rsidR="00560D8C">
        <w:rPr>
          <w:lang w:val="en-CA" w:eastAsia="zh-CN"/>
        </w:rPr>
        <w:t>.</w:t>
      </w:r>
      <w:r w:rsidR="0065457C">
        <w:rPr>
          <w:lang w:val="en-CA" w:eastAsia="zh-CN"/>
        </w:rPr>
        <w:t xml:space="preserve"> On 4:2:2 test sequences, i</w:t>
      </w:r>
      <w:r w:rsidR="0065457C">
        <w:rPr>
          <w:bCs/>
          <w:lang w:val="en-CA"/>
        </w:rPr>
        <w:t>t was observed that when min chroma QT size is set to 32, the proposed method has BD-rate gain of -0.28% / -6.09% / -8.07% on AI, -0.60% / -4.21% / -5.07% on RA, and -0.03% / -2.42% / -3.29% on LB.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45919D1" w14:textId="659F6ADB" w:rsidR="002A0686" w:rsidRDefault="002A0686" w:rsidP="002A0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 xml:space="preserve">In VTM-7.0 software, there is a bug in chroma QT split checking, where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coding block size is checked against minimum chroma QT size, the equation used is (</w:t>
      </w:r>
      <w:proofErr w:type="spellStart"/>
      <w:r>
        <w:rPr>
          <w:lang w:val="en-CA" w:eastAsia="ko-KR"/>
        </w:rPr>
        <w:t>cbSize</w:t>
      </w:r>
      <w:proofErr w:type="spellEnd"/>
      <w:r>
        <w:rPr>
          <w:lang w:val="en-CA" w:eastAsia="ko-KR"/>
        </w:rPr>
        <w:t xml:space="preserve"> &lt;=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). To fix the bug and make the software align with the spec text of current VVC draft 7, the equation shall be changed to </w:t>
      </w:r>
      <w:proofErr w:type="gramStart"/>
      <w:r>
        <w:rPr>
          <w:lang w:val="en-CA" w:eastAsia="ko-KR"/>
        </w:rPr>
        <w:t xml:space="preserve">( </w:t>
      </w:r>
      <w:proofErr w:type="spellStart"/>
      <w:r>
        <w:rPr>
          <w:lang w:val="en-CA" w:eastAsia="ko-KR"/>
        </w:rPr>
        <w:t>cbSize</w:t>
      </w:r>
      <w:proofErr w:type="spellEnd"/>
      <w:proofErr w:type="gramEnd"/>
      <w:r>
        <w:rPr>
          <w:lang w:val="en-CA" w:eastAsia="ko-KR"/>
        </w:rPr>
        <w:t xml:space="preserve"> / </w:t>
      </w:r>
      <w:proofErr w:type="spellStart"/>
      <w:r>
        <w:rPr>
          <w:lang w:val="en-CA" w:eastAsia="ko-KR"/>
        </w:rPr>
        <w:t>SubWidthC</w:t>
      </w:r>
      <w:proofErr w:type="spellEnd"/>
      <w:r>
        <w:rPr>
          <w:lang w:val="en-CA" w:eastAsia="ko-KR"/>
        </w:rPr>
        <w:t xml:space="preserve"> ) &lt;=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. After fixing the bug, </w:t>
      </w:r>
      <w:r w:rsidR="00800466">
        <w:rPr>
          <w:lang w:val="en-CA" w:eastAsia="ko-KR"/>
        </w:rPr>
        <w:t>compared with VTM-7.0</w:t>
      </w:r>
      <w:r w:rsidR="00CC7909">
        <w:rPr>
          <w:lang w:val="en-CA" w:eastAsia="ko-KR"/>
        </w:rPr>
        <w:t xml:space="preserve"> anchor</w:t>
      </w:r>
      <w:r w:rsidR="00800466">
        <w:rPr>
          <w:lang w:val="en-CA" w:eastAsia="ko-KR"/>
        </w:rPr>
        <w:t xml:space="preserve">, </w:t>
      </w:r>
      <w:r>
        <w:rPr>
          <w:lang w:val="en-CA" w:eastAsia="ko-KR"/>
        </w:rPr>
        <w:t xml:space="preserve">coding loss is observed for 4:2:2 sequences when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 is relatively big, such as 32x32, as shown below.</w:t>
      </w:r>
    </w:p>
    <w:p w14:paraId="120529B9" w14:textId="01375278" w:rsidR="00800466" w:rsidRDefault="00800466" w:rsidP="000071F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Result of Min Chroma QT Size 32 with Bug Fix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727"/>
        <w:gridCol w:w="727"/>
        <w:gridCol w:w="727"/>
        <w:gridCol w:w="677"/>
        <w:gridCol w:w="677"/>
      </w:tblGrid>
      <w:tr w:rsidR="00A95311" w:rsidRPr="00A95311" w14:paraId="48A98A14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4A3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CE9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4FC0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561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567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514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374E572C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BA6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F22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B6F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BD8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D1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A0A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3130BFDC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F12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1C0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8FC3E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5AB8E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43CC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7DF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95311" w:rsidRPr="00A95311" w14:paraId="1BE16220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171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1B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244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B1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B0C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829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5311" w:rsidRPr="00A95311" w14:paraId="0E552D28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30D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031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93A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98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B2A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F73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7E1D17DD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34A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B94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7A6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29B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0289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93B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4E779C02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7C8F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5CC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A02E8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261B8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069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C4D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95311" w:rsidRPr="00A95311" w14:paraId="23839AA9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CBE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01D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1D7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BE6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AE3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1E9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5311" w:rsidRPr="00A95311" w14:paraId="05CCBE40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142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A59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272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59C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3701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416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1146E649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BC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D6E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08D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98D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323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63B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6529893D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40F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BB7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DCB38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FA163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2DA8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314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D03C48" w14:textId="77777777" w:rsidR="00A95311" w:rsidRDefault="00A95311" w:rsidP="002A0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</w:p>
    <w:p w14:paraId="463A8B92" w14:textId="2CC80213" w:rsidR="003A6D8C" w:rsidRDefault="00BD70B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99885E" wp14:editId="52B47BCF">
                <wp:simplePos x="0" y="0"/>
                <wp:positionH relativeFrom="margin">
                  <wp:align>center</wp:align>
                </wp:positionH>
                <wp:positionV relativeFrom="paragraph">
                  <wp:posOffset>287629</wp:posOffset>
                </wp:positionV>
                <wp:extent cx="5925185" cy="1404620"/>
                <wp:effectExtent l="0" t="0" r="18415" b="24765"/>
                <wp:wrapTopAndBottom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F8D86" w14:textId="77777777" w:rsidR="00BD70B0" w:rsidRPr="00084198" w:rsidRDefault="00BD70B0" w:rsidP="00BD70B0">
                            <w:pPr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The variable allowSplitQt is derived as follows:</w:t>
                            </w:r>
                          </w:p>
                          <w:p w14:paraId="04652666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If one or more of the following conditions are true, allowSplitQt is set equal to FALSE:</w:t>
                            </w:r>
                          </w:p>
                          <w:p w14:paraId="377ECCEE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SINGLE_TREE or DUAL_TREE_LUMA and cbSize is less than or equal to MinQtSizeY</w:t>
                            </w:r>
                          </w:p>
                          <w:p w14:paraId="168890F1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 and cbSize / SubWidthC is less than or equal to MinQtSizeC</w:t>
                            </w:r>
                          </w:p>
                          <w:p w14:paraId="102D3629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mttDepth is not equal to 0</w:t>
                            </w:r>
                          </w:p>
                          <w:p w14:paraId="318376BF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 and ( cbSize / SubWidthC ) is less than or equal to 4</w:t>
                            </w:r>
                          </w:p>
                          <w:p w14:paraId="1B6F4B8A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</w:t>
                            </w:r>
                            <w:r w:rsidRPr="00084198">
                              <w:rPr>
                                <w:noProof/>
                                <w:lang w:val="en-CA" w:eastAsia="ko-KR"/>
                              </w:rPr>
                              <w:t xml:space="preserve"> and modeType is equal to MODE_TYPE_INTRA</w:t>
                            </w:r>
                          </w:p>
                          <w:p w14:paraId="17B1B1EB" w14:textId="77777777" w:rsidR="00BD70B0" w:rsidRPr="00084198" w:rsidRDefault="00BD70B0" w:rsidP="00BD70B0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Otherwise, allowSplitQt is set equal to TRUE.</w:t>
                            </w:r>
                          </w:p>
                          <w:p w14:paraId="17035479" w14:textId="77777777" w:rsidR="00BD70B0" w:rsidRPr="00F6335E" w:rsidRDefault="00BD70B0" w:rsidP="00BD70B0">
                            <w:pPr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9988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65pt;width:466.55pt;height:110.6pt;z-index:25166438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">
                <v:textbox style="mso-fit-shape-to-text:t">
                  <w:txbxContent>
                    <w:p w14:paraId="3C7F8D86" w14:textId="77777777" w:rsidR="00BD70B0" w:rsidRPr="00084198" w:rsidRDefault="00BD70B0" w:rsidP="00BD70B0">
                      <w:pPr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The variable allowSplitQt is derived as follows:</w:t>
                      </w:r>
                    </w:p>
                    <w:p w14:paraId="04652666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If one or more of the following conditions are true, allowSplitQt is set equal to FALSE:</w:t>
                      </w:r>
                    </w:p>
                    <w:p w14:paraId="377ECCEE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SINGLE_TREE or DUAL_TREE_LUMA and cbSize is less than or equal to MinQtSizeY</w:t>
                      </w:r>
                    </w:p>
                    <w:p w14:paraId="168890F1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 and cbSize / SubWidthC is less than or equal to MinQtSizeC</w:t>
                      </w:r>
                    </w:p>
                    <w:p w14:paraId="102D3629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mttDepth is not equal to 0</w:t>
                      </w:r>
                    </w:p>
                    <w:p w14:paraId="318376BF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 and ( cbSize / SubWidthC ) is less than or equal to 4</w:t>
                      </w:r>
                    </w:p>
                    <w:p w14:paraId="1B6F4B8A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</w:t>
                      </w:r>
                      <w:r w:rsidRPr="00084198">
                        <w:rPr>
                          <w:noProof/>
                          <w:lang w:val="en-CA" w:eastAsia="ko-KR"/>
                        </w:rPr>
                        <w:t xml:space="preserve"> and modeType is equal to MODE_TYPE_INTRA</w:t>
                      </w:r>
                    </w:p>
                    <w:p w14:paraId="17B1B1EB" w14:textId="77777777" w:rsidR="00BD70B0" w:rsidRPr="00084198" w:rsidRDefault="00BD70B0" w:rsidP="00BD70B0">
                      <w:pPr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Otherwise, allowSplitQt is set equal to TRUE.</w:t>
                      </w:r>
                    </w:p>
                    <w:p w14:paraId="17035479" w14:textId="77777777" w:rsidR="00BD70B0" w:rsidRPr="00F6335E" w:rsidRDefault="00BD70B0" w:rsidP="00BD70B0">
                      <w:pPr>
                        <w:rPr>
                          <w:lang w:val="en-CA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2CB3" w:rsidRPr="003A6D8C">
        <w:rPr>
          <w:szCs w:val="22"/>
          <w:lang w:val="en-CA" w:eastAsia="zh-CN"/>
        </w:rPr>
        <w:t>I</w:t>
      </w:r>
      <w:r w:rsidR="00F405F0" w:rsidRPr="003A6D8C">
        <w:rPr>
          <w:szCs w:val="22"/>
          <w:lang w:val="en-CA" w:eastAsia="zh-CN"/>
        </w:rPr>
        <w:t>n</w:t>
      </w:r>
      <w:r w:rsidR="003A6D8C">
        <w:rPr>
          <w:szCs w:val="22"/>
          <w:lang w:val="en-CA" w:eastAsia="zh-CN"/>
        </w:rPr>
        <w:t xml:space="preserve"> current VVC design,</w:t>
      </w:r>
      <w:r w:rsidR="00F405F0" w:rsidRPr="003A6D8C">
        <w:rPr>
          <w:szCs w:val="22"/>
          <w:lang w:val="en-CA" w:eastAsia="zh-CN"/>
        </w:rPr>
        <w:t xml:space="preserve"> </w:t>
      </w:r>
      <w:r w:rsidR="00431B10">
        <w:rPr>
          <w:lang w:eastAsia="ko-KR"/>
        </w:rPr>
        <w:t>the allowed quad split process is as described below</w:t>
      </w:r>
      <w:r>
        <w:rPr>
          <w:lang w:eastAsia="ko-KR"/>
        </w:rPr>
        <w:t>:</w:t>
      </w:r>
    </w:p>
    <w:p w14:paraId="5908B7FA" w14:textId="23D697D1" w:rsidR="00BD70B0" w:rsidRDefault="00BD70B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</w:p>
    <w:p w14:paraId="3D95F82B" w14:textId="788B2F9B" w:rsidR="00F93B10" w:rsidRPr="003507B4" w:rsidRDefault="00F93B10" w:rsidP="00F93B10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2" w:name="_Ref73853025"/>
      <w:bookmarkStart w:id="3" w:name="_Ref32863315"/>
      <w:bookmarkStart w:id="4" w:name="_Toc81038503"/>
      <w:bookmarkStart w:id="5" w:name="_Toc77680749"/>
      <w:bookmarkStart w:id="6" w:name="_Toc118289014"/>
      <w:bookmarkStart w:id="7" w:name="_Toc246350678"/>
      <w:bookmarkStart w:id="8" w:name="_Toc287363917"/>
      <w:bookmarkStart w:id="9" w:name="_Toc415476432"/>
      <w:bookmarkStart w:id="10" w:name="_Toc423602467"/>
      <w:bookmarkStart w:id="11" w:name="_Toc423602641"/>
      <w:bookmarkStart w:id="12" w:name="_Toc501130552"/>
      <w:bookmarkStart w:id="13" w:name="_Toc510795477"/>
      <w:r w:rsidRPr="003507B4">
        <w:rPr>
          <w:rFonts w:eastAsia="Malgun Gothic"/>
          <w:b/>
          <w:bCs/>
          <w:noProof/>
          <w:sz w:val="20"/>
          <w:lang w:val="en-CA"/>
        </w:rPr>
        <w:t>Table </w:t>
      </w:r>
      <w:bookmarkEnd w:id="2"/>
      <w:bookmarkEnd w:id="3"/>
      <w:r w:rsidR="002055CA">
        <w:rPr>
          <w:rFonts w:eastAsia="Malgun Gothic"/>
          <w:b/>
          <w:bCs/>
          <w:noProof/>
          <w:sz w:val="20"/>
          <w:lang w:val="en-CA"/>
        </w:rPr>
        <w:t>2</w:t>
      </w:r>
      <w:r w:rsidRPr="003507B4">
        <w:rPr>
          <w:rFonts w:eastAsia="Malgun Gothic"/>
          <w:b/>
          <w:bCs/>
          <w:noProof/>
          <w:sz w:val="20"/>
          <w:lang w:val="en-CA"/>
        </w:rPr>
        <w:t xml:space="preserve"> –</w:t>
      </w:r>
      <w:bookmarkEnd w:id="4"/>
      <w:r w:rsidRPr="003507B4">
        <w:rPr>
          <w:rFonts w:eastAsia="Malgun Gothic"/>
          <w:b/>
          <w:bCs/>
          <w:noProof/>
          <w:sz w:val="20"/>
          <w:lang w:val="en-CA"/>
        </w:rPr>
        <w:t xml:space="preserve"> SubWidthC and SubHeightC values</w:t>
      </w:r>
      <w:bookmarkEnd w:id="5"/>
      <w:r w:rsidRPr="003507B4">
        <w:rPr>
          <w:rFonts w:eastAsia="Malgun Gothic"/>
          <w:b/>
          <w:bCs/>
          <w:noProof/>
          <w:sz w:val="20"/>
          <w:lang w:val="en-CA"/>
        </w:rPr>
        <w:t xml:space="preserve"> derived from</w:t>
      </w:r>
      <w:r w:rsidRPr="003507B4">
        <w:rPr>
          <w:rFonts w:eastAsia="Malgun Gothic"/>
          <w:b/>
          <w:bCs/>
          <w:noProof/>
          <w:sz w:val="20"/>
          <w:lang w:val="en-CA"/>
        </w:rPr>
        <w:br/>
        <w:t>chroma_format_idc</w:t>
      </w:r>
      <w:bookmarkEnd w:id="6"/>
      <w:r w:rsidRPr="003507B4">
        <w:rPr>
          <w:rFonts w:eastAsia="Malgun Gothic"/>
          <w:b/>
          <w:bCs/>
          <w:noProof/>
          <w:sz w:val="20"/>
          <w:lang w:val="en-CA"/>
        </w:rPr>
        <w:t xml:space="preserve"> and separate_colour_plane_flag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D5E5347" w14:textId="77777777" w:rsidR="00F93B10" w:rsidRPr="003507B4" w:rsidRDefault="00F93B10" w:rsidP="00F93B10">
      <w:pPr>
        <w:keepNext/>
        <w:spacing w:after="57" w:line="12" w:lineRule="exact"/>
        <w:jc w:val="center"/>
        <w:rPr>
          <w:rFonts w:eastAsia="宋体"/>
          <w:noProof/>
          <w:sz w:val="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984"/>
        <w:gridCol w:w="2736"/>
        <w:gridCol w:w="1728"/>
        <w:gridCol w:w="1260"/>
        <w:gridCol w:w="1324"/>
      </w:tblGrid>
      <w:tr w:rsidR="00F93B10" w:rsidRPr="003507B4" w14:paraId="35A688DF" w14:textId="77777777" w:rsidTr="009D5353">
        <w:trPr>
          <w:jc w:val="center"/>
        </w:trPr>
        <w:tc>
          <w:tcPr>
            <w:tcW w:w="1984" w:type="dxa"/>
          </w:tcPr>
          <w:p w14:paraId="66AD937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chroma_format_idc</w:t>
            </w:r>
          </w:p>
        </w:tc>
        <w:tc>
          <w:tcPr>
            <w:tcW w:w="2736" w:type="dxa"/>
          </w:tcPr>
          <w:p w14:paraId="2BFF6A2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separate_colour_plane_flag</w:t>
            </w:r>
          </w:p>
        </w:tc>
        <w:tc>
          <w:tcPr>
            <w:tcW w:w="1728" w:type="dxa"/>
          </w:tcPr>
          <w:p w14:paraId="0097B11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 format</w:t>
            </w:r>
          </w:p>
        </w:tc>
        <w:tc>
          <w:tcPr>
            <w:tcW w:w="1260" w:type="dxa"/>
          </w:tcPr>
          <w:p w14:paraId="5672445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SubWidthC</w:t>
            </w:r>
          </w:p>
        </w:tc>
        <w:tc>
          <w:tcPr>
            <w:tcW w:w="1324" w:type="dxa"/>
          </w:tcPr>
          <w:p w14:paraId="78B43D7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SubHeightC</w:t>
            </w:r>
          </w:p>
        </w:tc>
      </w:tr>
      <w:tr w:rsidR="00F93B10" w:rsidRPr="003507B4" w14:paraId="7225E4A1" w14:textId="77777777" w:rsidTr="009D5353">
        <w:trPr>
          <w:jc w:val="center"/>
        </w:trPr>
        <w:tc>
          <w:tcPr>
            <w:tcW w:w="1984" w:type="dxa"/>
          </w:tcPr>
          <w:p w14:paraId="50DDA50F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2736" w:type="dxa"/>
          </w:tcPr>
          <w:p w14:paraId="6212065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68893168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Monochrome</w:t>
            </w:r>
          </w:p>
        </w:tc>
        <w:tc>
          <w:tcPr>
            <w:tcW w:w="1260" w:type="dxa"/>
          </w:tcPr>
          <w:p w14:paraId="723956C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1CC2A44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2275A2A1" w14:textId="77777777" w:rsidTr="009D5353">
        <w:trPr>
          <w:jc w:val="center"/>
        </w:trPr>
        <w:tc>
          <w:tcPr>
            <w:tcW w:w="1984" w:type="dxa"/>
          </w:tcPr>
          <w:p w14:paraId="32C0D958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2736" w:type="dxa"/>
          </w:tcPr>
          <w:p w14:paraId="2B5ECB5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6EAB1E7E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4:2:0</w:t>
            </w:r>
          </w:p>
        </w:tc>
        <w:tc>
          <w:tcPr>
            <w:tcW w:w="1260" w:type="dxa"/>
          </w:tcPr>
          <w:p w14:paraId="35BDC4D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4C34D900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</w:tr>
      <w:tr w:rsidR="00F93B10" w:rsidRPr="003507B4" w14:paraId="72DC7210" w14:textId="77777777" w:rsidTr="009D5353">
        <w:trPr>
          <w:jc w:val="center"/>
        </w:trPr>
        <w:tc>
          <w:tcPr>
            <w:tcW w:w="1984" w:type="dxa"/>
          </w:tcPr>
          <w:p w14:paraId="15ECB4DC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2736" w:type="dxa"/>
          </w:tcPr>
          <w:p w14:paraId="34E3228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08AF8CC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4:2:2</w:t>
            </w:r>
          </w:p>
        </w:tc>
        <w:tc>
          <w:tcPr>
            <w:tcW w:w="1260" w:type="dxa"/>
          </w:tcPr>
          <w:p w14:paraId="51B76C1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04BA1C4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36B8ED9C" w14:textId="77777777" w:rsidTr="009D5353">
        <w:trPr>
          <w:jc w:val="center"/>
        </w:trPr>
        <w:tc>
          <w:tcPr>
            <w:tcW w:w="1984" w:type="dxa"/>
          </w:tcPr>
          <w:p w14:paraId="0E10C395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3</w:t>
            </w:r>
          </w:p>
        </w:tc>
        <w:tc>
          <w:tcPr>
            <w:tcW w:w="2736" w:type="dxa"/>
          </w:tcPr>
          <w:p w14:paraId="342BD0AB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0FF10A0A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2D1AD3E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794066E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2D0E512D" w14:textId="77777777" w:rsidTr="009D5353">
        <w:trPr>
          <w:jc w:val="center"/>
        </w:trPr>
        <w:tc>
          <w:tcPr>
            <w:tcW w:w="1984" w:type="dxa"/>
          </w:tcPr>
          <w:p w14:paraId="6F8041FA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3</w:t>
            </w:r>
          </w:p>
        </w:tc>
        <w:tc>
          <w:tcPr>
            <w:tcW w:w="2736" w:type="dxa"/>
          </w:tcPr>
          <w:p w14:paraId="266FF887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728" w:type="dxa"/>
          </w:tcPr>
          <w:p w14:paraId="309E0B5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3A24E5B6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348D554E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</w:tbl>
    <w:p w14:paraId="7A8AE591" w14:textId="77777777" w:rsidR="00F93B10" w:rsidRDefault="00F93B1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</w:p>
    <w:p w14:paraId="2FE76F97" w14:textId="0EAE4F76" w:rsidR="00BD70B0" w:rsidRPr="00BD70B0" w:rsidRDefault="00BD70B0" w:rsidP="00BD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BD70B0">
        <w:rPr>
          <w:lang w:val="en-CA" w:eastAsia="ko-KR"/>
        </w:rPr>
        <w:t xml:space="preserve">Among the conditions, when checking against </w:t>
      </w:r>
      <w:r w:rsidR="00F93B10">
        <w:rPr>
          <w:lang w:val="en-CA" w:eastAsia="ko-KR"/>
        </w:rPr>
        <w:t xml:space="preserve">minimum chroma QT size </w:t>
      </w:r>
      <w:proofErr w:type="spellStart"/>
      <w:r w:rsidRPr="00F6335E">
        <w:rPr>
          <w:i/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 xml:space="preserve">, </w:t>
      </w:r>
      <w:proofErr w:type="gramStart"/>
      <w:r w:rsidRPr="00BD70B0">
        <w:rPr>
          <w:lang w:val="en-CA" w:eastAsia="ko-KR"/>
        </w:rPr>
        <w:t xml:space="preserve">( </w:t>
      </w:r>
      <w:proofErr w:type="spellStart"/>
      <w:r w:rsidRPr="00BD70B0">
        <w:rPr>
          <w:lang w:val="en-CA" w:eastAsia="ko-KR"/>
        </w:rPr>
        <w:t>cbSize</w:t>
      </w:r>
      <w:proofErr w:type="spellEnd"/>
      <w:proofErr w:type="gramEnd"/>
      <w:r w:rsidRPr="00BD70B0">
        <w:rPr>
          <w:lang w:val="en-CA" w:eastAsia="ko-KR"/>
        </w:rPr>
        <w:t xml:space="preserve"> /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) is used, where </w:t>
      </w:r>
      <w:proofErr w:type="spellStart"/>
      <w:r w:rsidRPr="00BD70B0">
        <w:rPr>
          <w:lang w:val="en-CA" w:eastAsia="ko-KR"/>
        </w:rPr>
        <w:t>cbSize</w:t>
      </w:r>
      <w:proofErr w:type="spellEnd"/>
      <w:r w:rsidRPr="00BD70B0">
        <w:rPr>
          <w:lang w:val="en-CA" w:eastAsia="ko-KR"/>
        </w:rPr>
        <w:t xml:space="preserve"> is the coding block size in </w:t>
      </w:r>
      <w:proofErr w:type="spellStart"/>
      <w:r w:rsidRPr="00BD70B0">
        <w:rPr>
          <w:lang w:val="en-CA" w:eastAsia="ko-KR"/>
        </w:rPr>
        <w:t>luma</w:t>
      </w:r>
      <w:proofErr w:type="spellEnd"/>
      <w:r w:rsidRPr="00BD70B0">
        <w:rPr>
          <w:lang w:val="en-CA" w:eastAsia="ko-KR"/>
        </w:rPr>
        <w:t xml:space="preserve"> samples, and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is the chroma subsampling factor on horizontal direction as defined in Table </w:t>
      </w:r>
      <w:r w:rsidR="002055CA">
        <w:rPr>
          <w:lang w:val="en-CA" w:eastAsia="ko-KR"/>
        </w:rPr>
        <w:t>2</w:t>
      </w:r>
      <w:r w:rsidRPr="00BD70B0">
        <w:rPr>
          <w:lang w:val="en-CA" w:eastAsia="ko-KR"/>
        </w:rPr>
        <w:t xml:space="preserve">. </w:t>
      </w:r>
    </w:p>
    <w:p w14:paraId="0C89E199" w14:textId="502B28F9" w:rsidR="00BD70B0" w:rsidRDefault="00BD70B0" w:rsidP="00BD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BD70B0">
        <w:rPr>
          <w:lang w:val="en-CA" w:eastAsia="ko-KR"/>
        </w:rPr>
        <w:t xml:space="preserve">When the chroma format is 4:2:2, the subsampling on horizontal direction and vertical direction are different. Using </w:t>
      </w:r>
      <w:proofErr w:type="gramStart"/>
      <w:r w:rsidRPr="00BD70B0">
        <w:rPr>
          <w:lang w:val="en-CA" w:eastAsia="ko-KR"/>
        </w:rPr>
        <w:t xml:space="preserve">( </w:t>
      </w:r>
      <w:proofErr w:type="spellStart"/>
      <w:r w:rsidRPr="00BD70B0">
        <w:rPr>
          <w:lang w:val="en-CA" w:eastAsia="ko-KR"/>
        </w:rPr>
        <w:t>cbSize</w:t>
      </w:r>
      <w:proofErr w:type="spellEnd"/>
      <w:proofErr w:type="gramEnd"/>
      <w:r w:rsidRPr="00BD70B0">
        <w:rPr>
          <w:lang w:val="en-CA" w:eastAsia="ko-KR"/>
        </w:rPr>
        <w:t xml:space="preserve"> /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) &lt;= </w:t>
      </w:r>
      <w:proofErr w:type="spellStart"/>
      <w:r w:rsidRPr="00BD70B0">
        <w:rPr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 xml:space="preserve"> as condition to disable QT </w:t>
      </w:r>
      <w:r w:rsidR="00143EEB" w:rsidRPr="00BD70B0">
        <w:rPr>
          <w:lang w:val="en-CA" w:eastAsia="ko-KR"/>
        </w:rPr>
        <w:t>splitting</w:t>
      </w:r>
      <w:r w:rsidRPr="00BD70B0">
        <w:rPr>
          <w:lang w:val="en-CA" w:eastAsia="ko-KR"/>
        </w:rPr>
        <w:t xml:space="preserve"> has higher chance of disabling chroma QT split, such as when </w:t>
      </w:r>
      <w:proofErr w:type="spellStart"/>
      <w:r w:rsidR="00EE51BB">
        <w:rPr>
          <w:lang w:val="en-CA" w:eastAsia="ko-KR"/>
        </w:rPr>
        <w:t>luma</w:t>
      </w:r>
      <w:proofErr w:type="spellEnd"/>
      <w:r w:rsidR="00EE51BB">
        <w:rPr>
          <w:lang w:val="en-CA" w:eastAsia="ko-KR"/>
        </w:rPr>
        <w:t xml:space="preserve"> coding block</w:t>
      </w:r>
      <w:r w:rsidRPr="00BD70B0">
        <w:rPr>
          <w:lang w:val="en-CA" w:eastAsia="ko-KR"/>
        </w:rPr>
        <w:t xml:space="preserve"> is equal to </w:t>
      </w:r>
      <w:proofErr w:type="spellStart"/>
      <w:r w:rsidRPr="00BD70B0">
        <w:rPr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>. This hurt</w:t>
      </w:r>
      <w:r w:rsidR="00A37A3D">
        <w:rPr>
          <w:lang w:val="en-CA" w:eastAsia="ko-KR"/>
        </w:rPr>
        <w:t>s</w:t>
      </w:r>
      <w:r w:rsidRPr="00BD70B0">
        <w:rPr>
          <w:lang w:val="en-CA" w:eastAsia="ko-KR"/>
        </w:rPr>
        <w:t xml:space="preserve"> coding performance on chroma components</w:t>
      </w:r>
      <w:r w:rsidR="00DB63D6">
        <w:rPr>
          <w:lang w:val="en-CA" w:eastAsia="ko-KR"/>
        </w:rPr>
        <w:t>, especially when minimum QT size for Chroma is set to be a large value</w:t>
      </w:r>
      <w:r w:rsidR="00A37A3D">
        <w:rPr>
          <w:lang w:val="en-CA" w:eastAsia="ko-KR"/>
        </w:rPr>
        <w:t>, as the results with bug fix shown above</w:t>
      </w:r>
      <w:r w:rsidR="00DB63D6">
        <w:rPr>
          <w:lang w:val="en-CA" w:eastAsia="ko-KR"/>
        </w:rPr>
        <w:t>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0A5405E9" w14:textId="2B63D0F6" w:rsidR="00C80F2E" w:rsidRDefault="00A37A3D" w:rsidP="00C80F2E">
      <w:r>
        <w:t>To compensate the loss by the bug fix, i</w:t>
      </w:r>
      <w:r w:rsidR="002D00A5" w:rsidRPr="002D21F6">
        <w:t xml:space="preserve">t is proposed to </w:t>
      </w:r>
      <w:r>
        <w:t xml:space="preserve">slightly </w:t>
      </w:r>
      <w:r w:rsidR="00C80F2E">
        <w:t>change the condition for chroma QT split to allow more chances of quad split.</w:t>
      </w:r>
      <w:r w:rsidR="00430610">
        <w:t xml:space="preserve"> In the allowed quad split checking process, </w:t>
      </w:r>
      <w:proofErr w:type="gramStart"/>
      <w:r w:rsidR="00430610">
        <w:t xml:space="preserve">( </w:t>
      </w:r>
      <w:proofErr w:type="spellStart"/>
      <w:r w:rsidR="00430610">
        <w:t>cbSize</w:t>
      </w:r>
      <w:proofErr w:type="spellEnd"/>
      <w:proofErr w:type="gramEnd"/>
      <w:r w:rsidR="00430610">
        <w:t xml:space="preserve"> / </w:t>
      </w:r>
      <w:proofErr w:type="spellStart"/>
      <w:r w:rsidR="00430610">
        <w:t>SubHeightC</w:t>
      </w:r>
      <w:proofErr w:type="spellEnd"/>
      <w:r w:rsidR="00430610">
        <w:t xml:space="preserve"> ) is used to check against </w:t>
      </w:r>
      <w:proofErr w:type="spellStart"/>
      <w:r w:rsidR="00430610">
        <w:t>MinQtSizeC</w:t>
      </w:r>
      <w:proofErr w:type="spellEnd"/>
      <w:r w:rsidR="00430610">
        <w:t>.</w:t>
      </w:r>
    </w:p>
    <w:p w14:paraId="5226AD4A" w14:textId="1B7472DF" w:rsidR="00FE7137" w:rsidRDefault="00FE7137" w:rsidP="00F6335E">
      <w:pPr>
        <w:pStyle w:val="Heading2"/>
        <w:rPr>
          <w:ins w:id="14" w:author="guichunli(GuichunLi)" w:date="2020-01-11T04:16:00Z"/>
          <w:lang w:val="en-CA"/>
        </w:rPr>
      </w:pPr>
      <w:r>
        <w:rPr>
          <w:lang w:val="en-CA"/>
        </w:rPr>
        <w:t>Proposed Spec Text Change</w:t>
      </w:r>
    </w:p>
    <w:p w14:paraId="5D678B42" w14:textId="777D38F5" w:rsidR="0005283F" w:rsidRPr="0005283F" w:rsidRDefault="0005283F" w:rsidP="0005283F">
      <w:pPr>
        <w:rPr>
          <w:lang w:val="en-CA"/>
          <w:rPrChange w:id="15" w:author="guichunli(GuichunLi)" w:date="2020-01-11T04:16:00Z">
            <w:rPr>
              <w:lang w:val="en-CA"/>
            </w:rPr>
          </w:rPrChange>
        </w:rPr>
        <w:pPrChange w:id="16" w:author="guichunli(GuichunLi)" w:date="2020-01-11T04:16:00Z">
          <w:pPr>
            <w:pStyle w:val="Heading2"/>
          </w:pPr>
        </w:pPrChange>
      </w:pPr>
      <w:ins w:id="17" w:author="guichunli(GuichunLi)" w:date="2020-01-11T04:16:00Z">
        <w:r>
          <w:rPr>
            <w:lang w:val="en-CA"/>
          </w:rPr>
          <w:t>Following the current spec text, the following change shall be made to reflect the proposed method.</w:t>
        </w:r>
      </w:ins>
    </w:p>
    <w:p w14:paraId="30D2C168" w14:textId="77777777" w:rsidR="00FE7137" w:rsidRPr="00084198" w:rsidRDefault="00FE7137" w:rsidP="00FE7137">
      <w:pPr>
        <w:pStyle w:val="Heading3"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r>
        <w:rPr>
          <w:noProof/>
          <w:lang w:val="en-CA"/>
        </w:rPr>
        <w:lastRenderedPageBreak/>
        <w:t>6.4.1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Allowed quad split process</w:t>
      </w:r>
    </w:p>
    <w:p w14:paraId="20527E3C" w14:textId="77777777" w:rsidR="00FE7137" w:rsidRPr="00084198" w:rsidRDefault="00FE7137" w:rsidP="00FE7137">
      <w:pPr>
        <w:keepNext/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17C19A44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coding block size cbSize in luma samples,</w:t>
      </w:r>
    </w:p>
    <w:p w14:paraId="7947EDB4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multi-type tree depth mttDepth,</w:t>
      </w:r>
    </w:p>
    <w:p w14:paraId="57770BC6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treeType specifying whether a single tree (SINGLE_TREE) or a dual tree is used to partition the </w:t>
      </w:r>
      <w:r>
        <w:rPr>
          <w:noProof/>
          <w:lang w:val="en-CA" w:eastAsia="ko-KR"/>
        </w:rPr>
        <w:t>coding tree node</w:t>
      </w:r>
      <w:r w:rsidRPr="00084198">
        <w:rPr>
          <w:noProof/>
          <w:lang w:val="en-CA" w:eastAsia="ko-KR"/>
        </w:rPr>
        <w:t xml:space="preserve"> and, when a dual tree is used, whether the luma (DUAL_TREE_LUMA) or chroma components (DUAL_TREE_CHROMA) are currently processed,</w:t>
      </w:r>
    </w:p>
    <w:p w14:paraId="0D0B8EAA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modeType specifying whether </w:t>
      </w:r>
      <w:r>
        <w:rPr>
          <w:noProof/>
          <w:lang w:val="en-CA" w:eastAsia="ko-KR"/>
        </w:rPr>
        <w:t>intra (MODE_INTRA)</w:t>
      </w:r>
      <w:r w:rsidRPr="00084198">
        <w:rPr>
          <w:noProof/>
          <w:lang w:val="en-CA" w:eastAsia="ko-KR"/>
        </w:rPr>
        <w:t>, IBC</w:t>
      </w:r>
      <w:r>
        <w:rPr>
          <w:noProof/>
          <w:lang w:val="en-CA" w:eastAsia="ko-KR"/>
        </w:rPr>
        <w:t xml:space="preserve"> (MODE_IBC),</w:t>
      </w:r>
      <w:r w:rsidRPr="00084198">
        <w:rPr>
          <w:noProof/>
          <w:lang w:val="en-CA" w:eastAsia="ko-KR"/>
        </w:rPr>
        <w:t xml:space="preserve"> and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nter coding modes can be used (MODE_TYPE_ALL), or whether only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ntra</w:t>
      </w:r>
      <w:r>
        <w:rPr>
          <w:noProof/>
          <w:lang w:val="en-CA" w:eastAsia="ko-KR"/>
        </w:rPr>
        <w:t xml:space="preserve"> and</w:t>
      </w:r>
      <w:r w:rsidRPr="00084198">
        <w:rPr>
          <w:noProof/>
          <w:lang w:val="en-CA" w:eastAsia="ko-KR"/>
        </w:rPr>
        <w:t xml:space="preserve"> IBC coding modes can be used (MODE_TYPE_INTRA), or whether only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nter coding modes can be used (MODE_TYPE_INTER) for coding units inside the coding tree node.</w:t>
      </w:r>
    </w:p>
    <w:p w14:paraId="0F6CBA2C" w14:textId="77777777" w:rsidR="00FE7137" w:rsidRPr="00084198" w:rsidRDefault="00FE7137" w:rsidP="00FE7137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variable allowSplitQt.</w:t>
      </w:r>
    </w:p>
    <w:p w14:paraId="592ED61E" w14:textId="77777777" w:rsidR="00FE7137" w:rsidRPr="00084198" w:rsidRDefault="00FE7137" w:rsidP="00FE7137">
      <w:pPr>
        <w:rPr>
          <w:noProof/>
          <w:lang w:val="en-CA"/>
        </w:rPr>
      </w:pPr>
      <w:r w:rsidRPr="00084198">
        <w:rPr>
          <w:noProof/>
          <w:lang w:val="en-CA"/>
        </w:rPr>
        <w:t>The variable allowSplitQt is derived as follows:</w:t>
      </w:r>
    </w:p>
    <w:p w14:paraId="74D91636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If one or more of the following conditions are true, allowSplitQt is set equal to FALSE:</w:t>
      </w:r>
    </w:p>
    <w:p w14:paraId="4736033D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SINGLE_TREE or DUAL_TREE_LUMA and cbSize is less than or equal to MinQtSizeY</w:t>
      </w:r>
    </w:p>
    <w:p w14:paraId="7E270B1B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 and cbSize /</w:t>
      </w:r>
      <w:r w:rsidRPr="009D5353">
        <w:rPr>
          <w:strike/>
          <w:noProof/>
          <w:color w:val="FF0000"/>
          <w:lang w:val="en-CA"/>
        </w:rPr>
        <w:t> SubWidthC</w:t>
      </w:r>
      <w:r>
        <w:rPr>
          <w:noProof/>
          <w:lang w:val="en-CA"/>
        </w:rPr>
        <w:t xml:space="preserve"> </w:t>
      </w:r>
      <w:r w:rsidRPr="009D5353">
        <w:rPr>
          <w:noProof/>
          <w:highlight w:val="cyan"/>
          <w:lang w:val="en-CA"/>
        </w:rPr>
        <w:t>SubHeightC</w:t>
      </w:r>
      <w:r w:rsidRPr="00084198">
        <w:rPr>
          <w:noProof/>
          <w:lang w:val="en-CA"/>
        </w:rPr>
        <w:t xml:space="preserve"> is less than or equal to MinQtSizeC</w:t>
      </w:r>
    </w:p>
    <w:p w14:paraId="3AE203BE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mttDepth is not equal to 0</w:t>
      </w:r>
    </w:p>
    <w:p w14:paraId="0BB67076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 and ( cbSize / SubWidthC ) is less than or equal to 4</w:t>
      </w:r>
    </w:p>
    <w:p w14:paraId="71050993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</w:t>
      </w:r>
      <w:r w:rsidRPr="00084198">
        <w:rPr>
          <w:noProof/>
          <w:lang w:val="en-CA" w:eastAsia="ko-KR"/>
        </w:rPr>
        <w:t xml:space="preserve"> and modeType is equal to MODE_TYPE_INTRA</w:t>
      </w:r>
    </w:p>
    <w:p w14:paraId="694D3AC5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Otherwise, allowSplitQt is set equal to TRUE.</w:t>
      </w:r>
    </w:p>
    <w:p w14:paraId="50B085FD" w14:textId="59D6E089" w:rsidR="00840F8A" w:rsidRDefault="001D1C80" w:rsidP="001D1C80">
      <w:pPr>
        <w:pStyle w:val="Heading2"/>
        <w:rPr>
          <w:ins w:id="18" w:author="guichunli(GuichunLi)" w:date="2020-01-11T03:33:00Z"/>
        </w:rPr>
        <w:pPrChange w:id="19" w:author="guichunli(GuichunLi)" w:date="2020-01-11T03:34:00Z">
          <w:pPr/>
        </w:pPrChange>
      </w:pPr>
      <w:ins w:id="20" w:author="guichunli(GuichunLi)" w:date="2020-01-11T03:33:00Z">
        <w:r>
          <w:t>Bug</w:t>
        </w:r>
      </w:ins>
      <w:ins w:id="21" w:author="guichunli(GuichunLi)" w:date="2020-01-11T03:34:00Z">
        <w:r>
          <w:t xml:space="preserve"> fix</w:t>
        </w:r>
      </w:ins>
      <w:ins w:id="22" w:author="guichunli(GuichunLi)" w:date="2020-01-11T03:33:00Z">
        <w:r>
          <w:t xml:space="preserve"> in current VVC draft</w:t>
        </w:r>
      </w:ins>
    </w:p>
    <w:p w14:paraId="6FAEE481" w14:textId="3A7BA3C4" w:rsidR="001D1C80" w:rsidRDefault="00F70288">
      <w:pPr>
        <w:rPr>
          <w:ins w:id="23" w:author="guichunli(GuichunLi)" w:date="2020-01-11T03:35:00Z"/>
        </w:rPr>
      </w:pPr>
      <w:ins w:id="24" w:author="guichunli(GuichunLi)" w:date="2020-01-11T04:14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8480" behindDoc="0" locked="0" layoutInCell="1" allowOverlap="1" wp14:anchorId="406F8875" wp14:editId="34465B5D">
                  <wp:simplePos x="0" y="0"/>
                  <wp:positionH relativeFrom="margin">
                    <wp:align>right</wp:align>
                  </wp:positionH>
                  <wp:positionV relativeFrom="paragraph">
                    <wp:posOffset>511810</wp:posOffset>
                  </wp:positionV>
                  <wp:extent cx="5925185" cy="1404620"/>
                  <wp:effectExtent l="0" t="0" r="18415" b="26035"/>
                  <wp:wrapTopAndBottom/>
                  <wp:docPr id="3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518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A2BE98" w14:textId="77777777" w:rsidR="009E7E8B" w:rsidRPr="00084198" w:rsidRDefault="009E7E8B" w:rsidP="009E7E8B">
                              <w:pPr>
                                <w:rPr>
                                  <w:ins w:id="25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26" w:author="guichunli(GuichunLi)" w:date="2020-01-11T04:15:00Z">
                                <w:r w:rsidRPr="00485725">
                                  <w:rPr>
                                    <w:noProof/>
                                    <w:lang w:val="en-CA"/>
                                  </w:rPr>
                                  <w:t>The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 xml:space="preserve"> variables MinQtLog2SizeY, MinQtLog2SizeC, MinQtSizeY, MinQtSizeC, MaxBtSizeY, MaxBtSizeC, MinBtSizeY, MaxTtSizeY, MaxTtSizeC, MinTtSizeY, MaxMttDepthY and MaxMttDepthC are derived as follows:</w:t>
                                </w:r>
                              </w:ins>
                            </w:p>
                            <w:p w14:paraId="147690BB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794"/>
                                <w:rPr>
                                  <w:ins w:id="27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28" w:author="guichunli(GuichunLi)" w:date="2020-01-11T04:15:00Z"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MinQtSizeY = 1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&lt;&lt;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MinQtLog2SizeY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117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239B22AA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794"/>
                                <w:rPr>
                                  <w:ins w:id="29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30" w:author="guichunli(GuichunLi)" w:date="2020-01-11T04:15:00Z">
                                <w:r w:rsidRPr="00DD79D5">
                                  <w:rPr>
                                    <w:noProof/>
                                    <w:highlight w:val="lightGray"/>
                                    <w:lang w:val="en-CA"/>
                                  </w:rPr>
                                  <w:t>MinQtSizeC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 xml:space="preserve"> = 1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&lt;&lt;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DD79D5">
                                  <w:rPr>
                                    <w:noProof/>
                                    <w:highlight w:val="lightGray"/>
                                    <w:lang w:val="en-CA"/>
                                  </w:rPr>
                                  <w:t>MinQtLog2SizeC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118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118D873D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794"/>
                                <w:rPr>
                                  <w:ins w:id="31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32" w:author="guichunli(GuichunLi)" w:date="2020-01-11T04:15:00Z"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MinBtSizeY = 1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&lt;&lt;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MinCbLog2SizeY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119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7D89DA77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794"/>
                                <w:rPr>
                                  <w:ins w:id="33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34" w:author="guichunli(GuichunLi)" w:date="2020-01-11T04:15:00Z"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MinTtSizeY = 1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&lt;&lt;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 xml:space="preserve"> 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MinCbLog2SizeY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120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2C8F06FC" w14:textId="77777777" w:rsidR="009E7E8B" w:rsidRDefault="009E7E8B" w:rsidP="009E7E8B">
                              <w:pPr>
                                <w:rPr>
                                  <w:ins w:id="35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36" w:author="guichunli(GuichunLi)" w:date="2020-01-11T04:15:00Z">
                                <w:r>
                                  <w:rPr>
                                    <w:noProof/>
                                    <w:lang w:val="en-CA"/>
                                  </w:rPr>
                                  <w:tab/>
                                  <w:t xml:space="preserve">If 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slice_type equal to 2 (I)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,</w:t>
                                </w:r>
                              </w:ins>
                            </w:p>
                            <w:p w14:paraId="060BBFDA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1170"/>
                                <w:rPr>
                                  <w:ins w:id="37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38" w:author="guichunli(GuichunLi)" w:date="2020-01-11T04:15:00Z"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MinQtLog2SizeY = MinCbLog2SizeY + 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pic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_log2_diff_min_qt_min_cb_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intra_slice_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luma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121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0BCBBA8E" w14:textId="77777777" w:rsidR="009E7E8B" w:rsidRPr="00084198" w:rsidRDefault="009E7E8B" w:rsidP="009E7E8B">
                              <w:pPr>
                                <w:pStyle w:val="Equation"/>
                                <w:tabs>
                                  <w:tab w:val="left" w:pos="1170"/>
                                  <w:tab w:val="left" w:pos="1890"/>
                                </w:tabs>
                                <w:spacing w:after="0"/>
                                <w:ind w:left="1170"/>
                                <w:rPr>
                                  <w:ins w:id="39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ins w:id="40" w:author="guichunli(GuichunLi)" w:date="2020-01-11T04:15:00Z">
                                <w:r w:rsidRPr="00DD79D5">
                                  <w:rPr>
                                    <w:noProof/>
                                    <w:highlight w:val="lightGray"/>
                                    <w:lang w:val="en-CA"/>
                                  </w:rPr>
                                  <w:t>MinQtLog2SizeC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 xml:space="preserve"> = </w:t>
                                </w:r>
                                <w:bookmarkStart w:id="41" w:name="_Hlk29606999"/>
                                <w:r w:rsidRPr="00DD79D5">
                                  <w:rPr>
                                    <w:noProof/>
                                    <w:highlight w:val="lightGray"/>
                                    <w:lang w:val="en-CA"/>
                                  </w:rPr>
                                  <w:t>MinCbLog2SizeC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 </w:t>
                                </w:r>
                                <w:bookmarkEnd w:id="41"/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+ 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pic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_log2_diff_min_qt_min_cb_</w:t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intra_slice_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chroma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ab/>
                                  <w:t>(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begin" w:fldLock="1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instrText xml:space="preserve"> SEQ Equation \* ARABIC </w:instrTex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en-CA"/>
                                  </w:rPr>
                                  <w:t>122</w:t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fldChar w:fldCharType="end"/>
                                </w:r>
                                <w:r w:rsidRPr="00084198">
                                  <w:rPr>
                                    <w:noProof/>
                                    <w:lang w:val="en-CA"/>
                                  </w:rPr>
                                  <w:t>)</w:t>
                                </w:r>
                              </w:ins>
                            </w:p>
                            <w:p w14:paraId="128691C1" w14:textId="33ADAE9A" w:rsidR="009E7E8B" w:rsidRPr="00084198" w:rsidDel="009E7E8B" w:rsidRDefault="009E7E8B" w:rsidP="009E7E8B">
                              <w:pPr>
                                <w:rPr>
                                  <w:del w:id="42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43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The variable allowSplitQt is derived as follows:</w:delText>
                                </w:r>
                              </w:del>
                            </w:p>
                            <w:p w14:paraId="4F925FD8" w14:textId="67CCEF22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360" w:hanging="360"/>
                                <w:rPr>
                                  <w:del w:id="44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45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If one or more of the following conditions are true, allowSplitQt is set equal to FALSE:</w:delText>
                                </w:r>
                              </w:del>
                            </w:p>
                            <w:p w14:paraId="3D73CD4B" w14:textId="3C3268AF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del w:id="46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47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treeType is equal to SINGLE_TREE or DUAL_TREE_LUMA and cbSize is less than or equal to MinQtSizeY</w:delText>
                                </w:r>
                              </w:del>
                            </w:p>
                            <w:p w14:paraId="1E977856" w14:textId="5B23FE38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del w:id="48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49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treeType is equal to DUAL_TREE_CHROMA and cbSize </w:delText>
                                </w:r>
                                <w:r w:rsidRPr="001D1C80" w:rsidDel="009E7E8B">
                                  <w:rPr>
                                    <w:strike/>
                                    <w:noProof/>
                                    <w:highlight w:val="magenta"/>
                                    <w:lang w:val="en-CA"/>
                                    <w:rPrChange w:id="50" w:author="guichunli(GuichunLi)" w:date="2020-01-11T03:36:00Z">
                                      <w:rPr>
                                        <w:noProof/>
                                        <w:lang w:val="en-CA"/>
                                      </w:rPr>
                                    </w:rPrChange>
                                  </w:rPr>
                                  <w:delText>/ SubWidthC</w:delText>
                                </w:r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 xml:space="preserve"> is less than or equal to MinQtSizeC</w:delText>
                                </w:r>
                              </w:del>
                            </w:p>
                            <w:p w14:paraId="33F036A9" w14:textId="3C0FD906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del w:id="51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52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mttDepth is not equal to 0</w:delText>
                                </w:r>
                              </w:del>
                            </w:p>
                            <w:p w14:paraId="216DCCCF" w14:textId="3B697B8B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del w:id="53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54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treeType is equal to DUAL_TREE_CHROMA and ( cbSize / SubWidthC ) is less than or equal to 4</w:delText>
                                </w:r>
                              </w:del>
                            </w:p>
                            <w:p w14:paraId="0C56EBC2" w14:textId="25FD16F4" w:rsidR="009E7E8B" w:rsidRPr="00084198" w:rsidDel="009E7E8B" w:rsidRDefault="009E7E8B" w:rsidP="009E7E8B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del w:id="55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56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treeType is equal to DUAL_TREE_CHROMA</w:delText>
                                </w:r>
                                <w:r w:rsidRPr="00084198" w:rsidDel="009E7E8B">
                                  <w:rPr>
                                    <w:noProof/>
                                    <w:lang w:val="en-CA" w:eastAsia="ko-KR"/>
                                  </w:rPr>
                                  <w:delText xml:space="preserve"> and modeType is equal to MODE_TYPE_INTRA</w:delText>
                                </w:r>
                              </w:del>
                            </w:p>
                            <w:p w14:paraId="7D9F1AAF" w14:textId="2F98A946" w:rsidR="009E7E8B" w:rsidRPr="00084198" w:rsidDel="009E7E8B" w:rsidRDefault="009E7E8B" w:rsidP="009E7E8B">
                              <w:pPr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360" w:hanging="360"/>
                                <w:rPr>
                                  <w:del w:id="57" w:author="guichunli(GuichunLi)" w:date="2020-01-11T04:15:00Z"/>
                                  <w:noProof/>
                                  <w:lang w:val="en-CA"/>
                                </w:rPr>
                              </w:pPr>
                              <w:del w:id="58" w:author="guichunli(GuichunLi)" w:date="2020-01-11T04:15:00Z">
                                <w:r w:rsidRPr="00084198" w:rsidDel="009E7E8B">
                                  <w:rPr>
                                    <w:noProof/>
                                    <w:lang w:val="en-CA"/>
                                  </w:rPr>
                                  <w:delText>Otherwise, allowSplitQt is set equal to TRUE.</w:delText>
                                </w:r>
                              </w:del>
                            </w:p>
                            <w:p w14:paraId="5BCFA807" w14:textId="77777777" w:rsidR="009E7E8B" w:rsidRPr="00F6335E" w:rsidRDefault="009E7E8B" w:rsidP="009E7E8B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406F8875" id="_x0000_s1027" type="#_x0000_t202" style="position:absolute;left:0;text-align:left;margin-left:415.35pt;margin-top:40.3pt;width:466.55pt;height:110.6pt;z-index:25166848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">
                  <v:textbox style="mso-fit-shape-to-text:t">
                    <w:txbxContent>
                      <w:p w14:paraId="0EA2BE98" w14:textId="77777777" w:rsidR="009E7E8B" w:rsidRPr="00084198" w:rsidRDefault="009E7E8B" w:rsidP="009E7E8B">
                        <w:pPr>
                          <w:rPr>
                            <w:ins w:id="59" w:author="guichunli(GuichunLi)" w:date="2020-01-11T04:15:00Z"/>
                            <w:noProof/>
                            <w:lang w:val="en-CA"/>
                          </w:rPr>
                        </w:pPr>
                        <w:ins w:id="60" w:author="guichunli(GuichunLi)" w:date="2020-01-11T04:15:00Z">
                          <w:r w:rsidRPr="00485725">
                            <w:rPr>
                              <w:noProof/>
                              <w:lang w:val="en-CA"/>
                            </w:rPr>
                            <w:t>The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 xml:space="preserve"> variables MinQtLog2SizeY, MinQtLog2SizeC, MinQtSizeY, MinQtSizeC, MaxBtSizeY, MaxBtSizeC, MinBtSizeY, MaxTtSizeY, MaxTtSizeC, MinTtSizeY, MaxMttDepthY and MaxMttDepthC are derived as follows:</w:t>
                          </w:r>
                        </w:ins>
                      </w:p>
                      <w:p w14:paraId="147690BB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794"/>
                          <w:rPr>
                            <w:ins w:id="61" w:author="guichunli(GuichunLi)" w:date="2020-01-11T04:15:00Z"/>
                            <w:noProof/>
                            <w:lang w:val="en-CA"/>
                          </w:rPr>
                        </w:pPr>
                        <w:ins w:id="62" w:author="guichunli(GuichunLi)" w:date="2020-01-11T04:15:00Z">
                          <w:r w:rsidRPr="00084198">
                            <w:rPr>
                              <w:noProof/>
                              <w:lang w:val="en-CA"/>
                            </w:rPr>
                            <w:t>MinQtSizeY = 1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&lt;&lt;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MinQtLog2SizeY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117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239B22AA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794"/>
                          <w:rPr>
                            <w:ins w:id="63" w:author="guichunli(GuichunLi)" w:date="2020-01-11T04:15:00Z"/>
                            <w:noProof/>
                            <w:lang w:val="en-CA"/>
                          </w:rPr>
                        </w:pPr>
                        <w:ins w:id="64" w:author="guichunli(GuichunLi)" w:date="2020-01-11T04:15:00Z">
                          <w:r w:rsidRPr="00DD79D5">
                            <w:rPr>
                              <w:noProof/>
                              <w:highlight w:val="lightGray"/>
                              <w:lang w:val="en-CA"/>
                            </w:rPr>
                            <w:t>MinQtSizeC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 xml:space="preserve"> = 1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&lt;&lt;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DD79D5">
                            <w:rPr>
                              <w:noProof/>
                              <w:highlight w:val="lightGray"/>
                              <w:lang w:val="en-CA"/>
                            </w:rPr>
                            <w:t>MinQtLog2SizeC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118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118D873D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794"/>
                          <w:rPr>
                            <w:ins w:id="65" w:author="guichunli(GuichunLi)" w:date="2020-01-11T04:15:00Z"/>
                            <w:noProof/>
                            <w:lang w:val="en-CA"/>
                          </w:rPr>
                        </w:pPr>
                        <w:ins w:id="66" w:author="guichunli(GuichunLi)" w:date="2020-01-11T04:15:00Z">
                          <w:r w:rsidRPr="00084198">
                            <w:rPr>
                              <w:noProof/>
                              <w:lang w:val="en-CA"/>
                            </w:rPr>
                            <w:t>MinBtSizeY = 1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&lt;&lt;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MinCbLog2SizeY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119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7D89DA77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794"/>
                          <w:rPr>
                            <w:ins w:id="67" w:author="guichunli(GuichunLi)" w:date="2020-01-11T04:15:00Z"/>
                            <w:noProof/>
                            <w:lang w:val="en-CA"/>
                          </w:rPr>
                        </w:pPr>
                        <w:ins w:id="68" w:author="guichunli(GuichunLi)" w:date="2020-01-11T04:15:00Z">
                          <w:r w:rsidRPr="00084198">
                            <w:rPr>
                              <w:noProof/>
                              <w:lang w:val="en-CA"/>
                            </w:rPr>
                            <w:t>MinTtSizeY = 1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&lt;&lt;</w:t>
                          </w:r>
                          <w:r>
                            <w:rPr>
                              <w:noProof/>
                              <w:lang w:val="en-CA"/>
                            </w:rPr>
                            <w:t xml:space="preserve"> 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MinCbLog2SizeY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120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2C8F06FC" w14:textId="77777777" w:rsidR="009E7E8B" w:rsidRDefault="009E7E8B" w:rsidP="009E7E8B">
                        <w:pPr>
                          <w:rPr>
                            <w:ins w:id="69" w:author="guichunli(GuichunLi)" w:date="2020-01-11T04:15:00Z"/>
                            <w:noProof/>
                            <w:lang w:val="en-CA"/>
                          </w:rPr>
                        </w:pPr>
                        <w:ins w:id="70" w:author="guichunli(GuichunLi)" w:date="2020-01-11T04:15:00Z">
                          <w:r>
                            <w:rPr>
                              <w:noProof/>
                              <w:lang w:val="en-CA"/>
                            </w:rPr>
                            <w:tab/>
                            <w:t xml:space="preserve">If 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slice_type equal to 2 (I)</w:t>
                          </w:r>
                          <w:r>
                            <w:rPr>
                              <w:noProof/>
                              <w:lang w:val="en-CA"/>
                            </w:rPr>
                            <w:t>,</w:t>
                          </w:r>
                        </w:ins>
                      </w:p>
                      <w:p w14:paraId="060BBFDA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1170"/>
                          <w:rPr>
                            <w:ins w:id="71" w:author="guichunli(GuichunLi)" w:date="2020-01-11T04:15:00Z"/>
                            <w:noProof/>
                            <w:lang w:val="en-CA"/>
                          </w:rPr>
                        </w:pPr>
                        <w:ins w:id="72" w:author="guichunli(GuichunLi)" w:date="2020-01-11T04:15:00Z">
                          <w:r w:rsidRPr="00084198">
                            <w:rPr>
                              <w:noProof/>
                              <w:lang w:val="en-CA"/>
                            </w:rPr>
                            <w:t>MinQtLog2SizeY = MinCbLog2SizeY + </w:t>
                          </w:r>
                          <w:r>
                            <w:rPr>
                              <w:noProof/>
                              <w:lang w:val="en-CA"/>
                            </w:rPr>
                            <w:t>pic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_log2_diff_min_qt_min_cb_</w:t>
                          </w:r>
                          <w:r>
                            <w:rPr>
                              <w:noProof/>
                              <w:lang w:val="en-CA"/>
                            </w:rPr>
                            <w:t>intra_slice_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luma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121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0BCBBA8E" w14:textId="77777777" w:rsidR="009E7E8B" w:rsidRPr="00084198" w:rsidRDefault="009E7E8B" w:rsidP="009E7E8B">
                        <w:pPr>
                          <w:pStyle w:val="Equation"/>
                          <w:tabs>
                            <w:tab w:val="left" w:pos="1170"/>
                            <w:tab w:val="left" w:pos="1890"/>
                          </w:tabs>
                          <w:spacing w:after="0"/>
                          <w:ind w:left="1170"/>
                          <w:rPr>
                            <w:ins w:id="73" w:author="guichunli(GuichunLi)" w:date="2020-01-11T04:15:00Z"/>
                            <w:noProof/>
                            <w:lang w:val="en-CA"/>
                          </w:rPr>
                        </w:pPr>
                        <w:ins w:id="74" w:author="guichunli(GuichunLi)" w:date="2020-01-11T04:15:00Z">
                          <w:r w:rsidRPr="00DD79D5">
                            <w:rPr>
                              <w:noProof/>
                              <w:highlight w:val="lightGray"/>
                              <w:lang w:val="en-CA"/>
                            </w:rPr>
                            <w:t>MinQtLog2SizeC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 xml:space="preserve"> = </w:t>
                          </w:r>
                          <w:bookmarkStart w:id="75" w:name="_Hlk29606999"/>
                          <w:r w:rsidRPr="00DD79D5">
                            <w:rPr>
                              <w:noProof/>
                              <w:highlight w:val="lightGray"/>
                              <w:lang w:val="en-CA"/>
                            </w:rPr>
                            <w:t>MinCbLog2SizeC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 </w:t>
                          </w:r>
                          <w:bookmarkEnd w:id="75"/>
                          <w:r w:rsidRPr="00084198">
                            <w:rPr>
                              <w:noProof/>
                              <w:lang w:val="en-CA"/>
                            </w:rPr>
                            <w:t>+ </w:t>
                          </w:r>
                          <w:r>
                            <w:rPr>
                              <w:noProof/>
                              <w:lang w:val="en-CA"/>
                            </w:rPr>
                            <w:t>pic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_log2_diff_min_qt_min_cb_</w:t>
                          </w:r>
                          <w:r>
                            <w:rPr>
                              <w:noProof/>
                              <w:lang w:val="en-CA"/>
                            </w:rPr>
                            <w:t>intra_slice_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chroma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ab/>
                            <w:t>(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begin" w:fldLock="1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instrText xml:space="preserve"> SEQ Equation \* ARABIC </w:instrTex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en-CA"/>
                            </w:rPr>
                            <w:t>122</w:t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fldChar w:fldCharType="end"/>
                          </w:r>
                          <w:r w:rsidRPr="00084198">
                            <w:rPr>
                              <w:noProof/>
                              <w:lang w:val="en-CA"/>
                            </w:rPr>
                            <w:t>)</w:t>
                          </w:r>
                        </w:ins>
                      </w:p>
                      <w:p w14:paraId="128691C1" w14:textId="33ADAE9A" w:rsidR="009E7E8B" w:rsidRPr="00084198" w:rsidDel="009E7E8B" w:rsidRDefault="009E7E8B" w:rsidP="009E7E8B">
                        <w:pPr>
                          <w:rPr>
                            <w:del w:id="76" w:author="guichunli(GuichunLi)" w:date="2020-01-11T04:15:00Z"/>
                            <w:noProof/>
                            <w:lang w:val="en-CA"/>
                          </w:rPr>
                        </w:pPr>
                        <w:del w:id="77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The variable allowSplitQt is derived as follows:</w:delText>
                          </w:r>
                        </w:del>
                      </w:p>
                      <w:p w14:paraId="4F925FD8" w14:textId="67CCEF22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360" w:hanging="360"/>
                          <w:rPr>
                            <w:del w:id="78" w:author="guichunli(GuichunLi)" w:date="2020-01-11T04:15:00Z"/>
                            <w:noProof/>
                            <w:lang w:val="en-CA"/>
                          </w:rPr>
                        </w:pPr>
                        <w:del w:id="79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If one or more of the following conditions are true, allowSplitQt is set equal to FALSE:</w:delText>
                          </w:r>
                        </w:del>
                      </w:p>
                      <w:p w14:paraId="3D73CD4B" w14:textId="3C3268AF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del w:id="80" w:author="guichunli(GuichunLi)" w:date="2020-01-11T04:15:00Z"/>
                            <w:noProof/>
                            <w:lang w:val="en-CA"/>
                          </w:rPr>
                        </w:pPr>
                        <w:del w:id="81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treeType is equal to SINGLE_TREE or DUAL_TREE_LUMA and cbSize is less than or equal to MinQtSizeY</w:delText>
                          </w:r>
                        </w:del>
                      </w:p>
                      <w:p w14:paraId="1E977856" w14:textId="5B23FE38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del w:id="82" w:author="guichunli(GuichunLi)" w:date="2020-01-11T04:15:00Z"/>
                            <w:noProof/>
                            <w:lang w:val="en-CA"/>
                          </w:rPr>
                        </w:pPr>
                        <w:del w:id="83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treeType is equal to DUAL_TREE_CHROMA and cbSize </w:delText>
                          </w:r>
                          <w:r w:rsidRPr="001D1C80" w:rsidDel="009E7E8B">
                            <w:rPr>
                              <w:strike/>
                              <w:noProof/>
                              <w:highlight w:val="magenta"/>
                              <w:lang w:val="en-CA"/>
                              <w:rPrChange w:id="84" w:author="guichunli(GuichunLi)" w:date="2020-01-11T03:36:00Z">
                                <w:rPr>
                                  <w:noProof/>
                                  <w:lang w:val="en-CA"/>
                                </w:rPr>
                              </w:rPrChange>
                            </w:rPr>
                            <w:delText>/ SubWidthC</w:delText>
                          </w:r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 xml:space="preserve"> is less than or equal to MinQtSizeC</w:delText>
                          </w:r>
                        </w:del>
                      </w:p>
                      <w:p w14:paraId="33F036A9" w14:textId="3C0FD906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del w:id="85" w:author="guichunli(GuichunLi)" w:date="2020-01-11T04:15:00Z"/>
                            <w:noProof/>
                            <w:lang w:val="en-CA"/>
                          </w:rPr>
                        </w:pPr>
                        <w:del w:id="86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mttDepth is not equal to 0</w:delText>
                          </w:r>
                        </w:del>
                      </w:p>
                      <w:p w14:paraId="216DCCCF" w14:textId="3B697B8B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del w:id="87" w:author="guichunli(GuichunLi)" w:date="2020-01-11T04:15:00Z"/>
                            <w:noProof/>
                            <w:lang w:val="en-CA"/>
                          </w:rPr>
                        </w:pPr>
                        <w:del w:id="88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treeType is equal to DUAL_TREE_CHROMA and ( cbSize / SubWidthC ) is less than or equal to 4</w:delText>
                          </w:r>
                        </w:del>
                      </w:p>
                      <w:p w14:paraId="0C56EBC2" w14:textId="25FD16F4" w:rsidR="009E7E8B" w:rsidRPr="00084198" w:rsidDel="009E7E8B" w:rsidRDefault="009E7E8B" w:rsidP="009E7E8B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del w:id="89" w:author="guichunli(GuichunLi)" w:date="2020-01-11T04:15:00Z"/>
                            <w:noProof/>
                            <w:lang w:val="en-CA"/>
                          </w:rPr>
                        </w:pPr>
                        <w:del w:id="90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treeType is equal to DUAL_TREE_CHROMA</w:delText>
                          </w:r>
                          <w:r w:rsidRPr="00084198" w:rsidDel="009E7E8B">
                            <w:rPr>
                              <w:noProof/>
                              <w:lang w:val="en-CA" w:eastAsia="ko-KR"/>
                            </w:rPr>
                            <w:delText xml:space="preserve"> and modeType is equal to MODE_TYPE_INTRA</w:delText>
                          </w:r>
                        </w:del>
                      </w:p>
                      <w:p w14:paraId="7D9F1AAF" w14:textId="2F98A946" w:rsidR="009E7E8B" w:rsidRPr="00084198" w:rsidDel="009E7E8B" w:rsidRDefault="009E7E8B" w:rsidP="009E7E8B">
                        <w:pPr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1191"/>
                            <w:tab w:val="left" w:pos="1588"/>
                            <w:tab w:val="left" w:pos="1985"/>
                          </w:tabs>
                          <w:ind w:left="360" w:hanging="360"/>
                          <w:rPr>
                            <w:del w:id="91" w:author="guichunli(GuichunLi)" w:date="2020-01-11T04:15:00Z"/>
                            <w:noProof/>
                            <w:lang w:val="en-CA"/>
                          </w:rPr>
                        </w:pPr>
                        <w:del w:id="92" w:author="guichunli(GuichunLi)" w:date="2020-01-11T04:15:00Z">
                          <w:r w:rsidRPr="00084198" w:rsidDel="009E7E8B">
                            <w:rPr>
                              <w:noProof/>
                              <w:lang w:val="en-CA"/>
                            </w:rPr>
                            <w:delText>Otherwise, allowSplitQt is set equal to TRUE.</w:delText>
                          </w:r>
                        </w:del>
                      </w:p>
                      <w:p w14:paraId="5BCFA807" w14:textId="77777777" w:rsidR="009E7E8B" w:rsidRPr="00F6335E" w:rsidRDefault="009E7E8B" w:rsidP="009E7E8B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  <w10:wrap type="topAndBottom" anchorx="margin"/>
                </v:shape>
              </w:pict>
            </mc:Fallback>
          </mc:AlternateContent>
        </w:r>
      </w:ins>
      <w:ins w:id="93" w:author="guichunli(GuichunLi)" w:date="2020-01-11T03:34:00Z">
        <w:r w:rsidR="001D1C80">
          <w:t>It was later found that the current V</w:t>
        </w:r>
      </w:ins>
      <w:ins w:id="94" w:author="guichunli(GuichunLi)" w:date="2020-01-11T03:35:00Z">
        <w:r w:rsidR="001D1C80">
          <w:t xml:space="preserve">VC draft has an issue due to </w:t>
        </w:r>
      </w:ins>
      <w:ins w:id="95" w:author="guichunli(GuichunLi)" w:date="2020-01-11T03:57:00Z">
        <w:r w:rsidR="001D7B8A">
          <w:rPr>
            <w:noProof/>
            <w:lang w:val="en-CA"/>
          </w:rPr>
          <w:t xml:space="preserve">inconsistant unit </w:t>
        </w:r>
        <w:r w:rsidR="00A356CD">
          <w:rPr>
            <w:noProof/>
            <w:lang w:val="en-CA"/>
          </w:rPr>
          <w:t>used for some of the var</w:t>
        </w:r>
      </w:ins>
      <w:ins w:id="96" w:author="guichunli(GuichunLi)" w:date="2020-01-11T03:58:00Z">
        <w:r w:rsidR="00A356CD">
          <w:rPr>
            <w:noProof/>
            <w:lang w:val="en-CA"/>
          </w:rPr>
          <w:t>iables.</w:t>
        </w:r>
      </w:ins>
    </w:p>
    <w:p w14:paraId="014D8FF3" w14:textId="2B5B79C6" w:rsidR="001D1C80" w:rsidRDefault="002C6297">
      <w:pPr>
        <w:rPr>
          <w:ins w:id="97" w:author="guichunli(GuichunLi)" w:date="2020-01-11T03:58:00Z"/>
          <w:noProof/>
          <w:lang w:val="en-CA"/>
        </w:rPr>
      </w:pPr>
      <w:ins w:id="98" w:author="guichunli(GuichunLi)" w:date="2020-01-11T04:14:00Z">
        <w:r>
          <w:lastRenderedPageBreak/>
          <w:t>As shown i</w:t>
        </w:r>
      </w:ins>
      <w:ins w:id="99" w:author="guichunli(GuichunLi)" w:date="2020-01-11T03:58:00Z">
        <w:r w:rsidR="00A356CD">
          <w:t xml:space="preserve">n the </w:t>
        </w:r>
      </w:ins>
      <w:ins w:id="100" w:author="guichunli(GuichunLi)" w:date="2020-01-11T04:15:00Z">
        <w:r w:rsidR="00101F82">
          <w:t>above</w:t>
        </w:r>
      </w:ins>
      <w:ins w:id="101" w:author="guichunli(GuichunLi)" w:date="2020-01-11T03:58:00Z">
        <w:r w:rsidR="00A356CD">
          <w:t xml:space="preserve"> definitions as in current VVC draft, </w:t>
        </w:r>
      </w:ins>
      <w:ins w:id="102" w:author="guichunli(GuichunLi)" w:date="2020-01-11T04:04:00Z">
        <w:r w:rsidR="00072522" w:rsidRPr="00DD79D5">
          <w:rPr>
            <w:noProof/>
            <w:highlight w:val="lightGray"/>
            <w:lang w:val="en-CA"/>
          </w:rPr>
          <w:t>MinQtSizeC</w:t>
        </w:r>
        <w:r w:rsidR="00072522" w:rsidRPr="00084198">
          <w:rPr>
            <w:noProof/>
            <w:lang w:val="en-CA"/>
          </w:rPr>
          <w:t xml:space="preserve"> </w:t>
        </w:r>
        <w:r w:rsidR="00072522">
          <w:rPr>
            <w:noProof/>
            <w:lang w:val="en-CA"/>
          </w:rPr>
          <w:t xml:space="preserve">is derived from </w:t>
        </w:r>
      </w:ins>
      <w:ins w:id="103" w:author="guichunli(GuichunLi)" w:date="2020-01-11T03:58:00Z">
        <w:r w:rsidR="00A356CD" w:rsidRPr="00DD79D5">
          <w:rPr>
            <w:noProof/>
            <w:lang w:val="en-CA"/>
          </w:rPr>
          <w:t>MinCbLog2SizeC</w:t>
        </w:r>
      </w:ins>
      <w:ins w:id="104" w:author="guichunli(GuichunLi)" w:date="2020-01-11T04:13:00Z">
        <w:r w:rsidR="00944E69">
          <w:rPr>
            <w:noProof/>
            <w:lang w:val="en-CA"/>
          </w:rPr>
          <w:t xml:space="preserve">. According to the semantic of </w:t>
        </w:r>
        <w:r w:rsidR="00944E69">
          <w:rPr>
            <w:noProof/>
            <w:lang w:val="en-CA"/>
          </w:rPr>
          <w:t>pic</w:t>
        </w:r>
        <w:r w:rsidR="00944E69" w:rsidRPr="00084198">
          <w:rPr>
            <w:noProof/>
            <w:lang w:val="en-CA"/>
          </w:rPr>
          <w:t>_log2_diff_min_qt_min_cb_</w:t>
        </w:r>
        <w:r w:rsidR="00944E69">
          <w:rPr>
            <w:noProof/>
            <w:lang w:val="en-CA"/>
          </w:rPr>
          <w:t>intra_slice_</w:t>
        </w:r>
        <w:r w:rsidR="00944E69" w:rsidRPr="00084198">
          <w:rPr>
            <w:noProof/>
            <w:lang w:val="en-CA"/>
          </w:rPr>
          <w:t>chroma</w:t>
        </w:r>
        <w:r w:rsidR="00944E69">
          <w:rPr>
            <w:noProof/>
            <w:lang w:val="en-CA"/>
          </w:rPr>
          <w:t xml:space="preserve">, </w:t>
        </w:r>
      </w:ins>
      <w:ins w:id="105" w:author="guichunli(GuichunLi)" w:date="2020-01-11T04:14:00Z">
        <w:r w:rsidR="00944E69" w:rsidRPr="00DD79D5">
          <w:rPr>
            <w:noProof/>
            <w:lang w:val="en-CA"/>
          </w:rPr>
          <w:t>MinCbLog2SizeC</w:t>
        </w:r>
        <w:r w:rsidR="00944E69">
          <w:rPr>
            <w:noProof/>
            <w:lang w:val="en-CA"/>
          </w:rPr>
          <w:t xml:space="preserve"> shall be also in luma samples.</w:t>
        </w:r>
      </w:ins>
    </w:p>
    <w:p w14:paraId="76D2C657" w14:textId="688FF710" w:rsidR="00072522" w:rsidRPr="001D1C80" w:rsidRDefault="00072522">
      <w:pPr>
        <w:rPr>
          <w:ins w:id="106" w:author="guichunli(GuichunLi)" w:date="2020-01-11T03:35:00Z"/>
          <w:lang w:val="en-CA"/>
          <w:rPrChange w:id="107" w:author="guichunli(GuichunLi)" w:date="2020-01-11T03:38:00Z">
            <w:rPr>
              <w:ins w:id="108" w:author="guichunli(GuichunLi)" w:date="2020-01-11T03:35:00Z"/>
            </w:rPr>
          </w:rPrChange>
        </w:rPr>
      </w:pPr>
      <w:ins w:id="109" w:author="guichunli(GuichunLi)" w:date="2020-01-11T03:59:00Z">
        <w:r>
          <w:rPr>
            <w:lang w:val="en-CA"/>
          </w:rPr>
          <w:t xml:space="preserve">In the derivation process for </w:t>
        </w:r>
        <w:r w:rsidRPr="00084198">
          <w:rPr>
            <w:noProof/>
            <w:lang w:val="en-CA"/>
          </w:rPr>
          <w:t>allowSplitQt</w:t>
        </w:r>
      </w:ins>
      <w:ins w:id="110" w:author="guichunli(GuichunLi)" w:date="2020-01-11T04:00:00Z">
        <w:r>
          <w:rPr>
            <w:noProof/>
            <w:lang w:val="en-CA"/>
          </w:rPr>
          <w:t xml:space="preserve">, </w:t>
        </w:r>
      </w:ins>
      <w:ins w:id="111" w:author="guichunli(GuichunLi)" w:date="2020-01-11T04:05:00Z">
        <w:r w:rsidR="008068D3">
          <w:rPr>
            <w:noProof/>
            <w:lang w:val="en-CA"/>
          </w:rPr>
          <w:t xml:space="preserve">current block size </w:t>
        </w:r>
      </w:ins>
      <w:ins w:id="112" w:author="guichunli(GuichunLi)" w:date="2020-01-11T04:03:00Z">
        <w:r>
          <w:rPr>
            <w:noProof/>
            <w:lang w:val="en-CA"/>
          </w:rPr>
          <w:t xml:space="preserve">cbSize is in luma samples, following the convention of the </w:t>
        </w:r>
      </w:ins>
      <w:ins w:id="113" w:author="guichunli(GuichunLi)" w:date="2020-01-11T04:04:00Z">
        <w:r w:rsidR="008068D3">
          <w:rPr>
            <w:noProof/>
            <w:lang w:val="en-CA"/>
          </w:rPr>
          <w:t>spec text, MinQtSizeC should</w:t>
        </w:r>
      </w:ins>
      <w:ins w:id="114" w:author="guichunli(GuichunLi)" w:date="2020-01-11T04:05:00Z">
        <w:r w:rsidR="008068D3">
          <w:rPr>
            <w:noProof/>
            <w:lang w:val="en-CA"/>
          </w:rPr>
          <w:t xml:space="preserve"> also be in luma samples. When comparing with cbSize, </w:t>
        </w:r>
      </w:ins>
      <w:ins w:id="115" w:author="guichunli(GuichunLi)" w:date="2020-01-11T04:06:00Z">
        <w:r w:rsidR="008068D3">
          <w:rPr>
            <w:noProof/>
            <w:lang w:val="en-CA"/>
          </w:rPr>
          <w:t xml:space="preserve">the division by chroma subsampling ratio SubWidthC </w:t>
        </w:r>
      </w:ins>
      <w:ins w:id="116" w:author="guichunli(GuichunLi)" w:date="2020-01-11T04:05:00Z">
        <w:r w:rsidR="008068D3">
          <w:rPr>
            <w:noProof/>
            <w:lang w:val="en-CA"/>
          </w:rPr>
          <w:t>is not needed.</w:t>
        </w:r>
      </w:ins>
      <w:ins w:id="117" w:author="guichunli(GuichunLi)" w:date="2020-01-11T04:06:00Z">
        <w:r w:rsidR="004426B5">
          <w:rPr>
            <w:noProof/>
            <w:lang w:val="en-CA"/>
          </w:rPr>
          <w:t xml:space="preserve"> S</w:t>
        </w:r>
      </w:ins>
      <w:ins w:id="118" w:author="guichunli(GuichunLi)" w:date="2020-01-11T04:07:00Z">
        <w:r w:rsidR="004426B5">
          <w:rPr>
            <w:noProof/>
            <w:lang w:val="en-CA"/>
          </w:rPr>
          <w:t>o the current text should be changed as following.</w:t>
        </w:r>
      </w:ins>
    </w:p>
    <w:p w14:paraId="3F6E71CC" w14:textId="5E2D8F8F" w:rsidR="001D1C80" w:rsidRDefault="001D1C80">
      <w:pPr>
        <w:rPr>
          <w:ins w:id="119" w:author="guichunli(GuichunLi)" w:date="2020-01-11T03:34:00Z"/>
        </w:rPr>
      </w:pPr>
      <w:ins w:id="120" w:author="guichunli(GuichunLi)" w:date="2020-01-11T03:35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 wp14:anchorId="7AD4C52D" wp14:editId="57918EBA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205105</wp:posOffset>
                  </wp:positionV>
                  <wp:extent cx="5925185" cy="1404620"/>
                  <wp:effectExtent l="0" t="0" r="18415" b="24765"/>
                  <wp:wrapTopAndBottom/>
                  <wp:docPr id="28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518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6A4E" w14:textId="77777777" w:rsidR="001D1C80" w:rsidRPr="00084198" w:rsidRDefault="001D1C80" w:rsidP="001D1C80">
                              <w:pPr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The variable allowSplitQt is derived as follows:</w:t>
                              </w:r>
                            </w:p>
                            <w:p w14:paraId="0FCADD33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36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If one or more of the following conditions are true, allowSplitQt is set equal to FALSE:</w:t>
                              </w:r>
                            </w:p>
                            <w:p w14:paraId="74949D1B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treeType is equal to SINGLE_TREE or DUAL_TREE_LUMA and cbSize is less than or equal to MinQtSizeY</w:t>
                              </w:r>
                            </w:p>
                            <w:p w14:paraId="045BFBC4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treeType is equal to DUAL_TREE_CHROMA and cbSize </w:t>
                              </w:r>
                              <w:r w:rsidRPr="001D1C80">
                                <w:rPr>
                                  <w:strike/>
                                  <w:noProof/>
                                  <w:highlight w:val="magenta"/>
                                  <w:lang w:val="en-CA"/>
                                  <w:rPrChange w:id="121" w:author="guichunli(GuichunLi)" w:date="2020-01-11T03:36:00Z">
                                    <w:rPr>
                                      <w:noProof/>
                                      <w:lang w:val="en-CA"/>
                                    </w:rPr>
                                  </w:rPrChange>
                                </w:rPr>
                                <w:t>/ SubWidthC</w:t>
                              </w: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 xml:space="preserve"> is less than or equal to MinQtSizeC</w:t>
                              </w:r>
                            </w:p>
                            <w:p w14:paraId="57D6317E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mttDepth is not equal to 0</w:t>
                              </w:r>
                            </w:p>
                            <w:p w14:paraId="4F359DD1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treeType is equal to DUAL_TREE_CHROMA and ( cbSize / SubWidthC ) is less than or equal to 4</w:t>
                              </w:r>
                            </w:p>
                            <w:p w14:paraId="56F43C1B" w14:textId="77777777" w:rsidR="001D1C80" w:rsidRPr="00084198" w:rsidRDefault="001D1C80" w:rsidP="001D1C80">
                              <w:pPr>
                                <w:keepNext/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794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72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treeType is equal to DUAL_TREE_CHROMA</w:t>
                              </w:r>
                              <w:r w:rsidRPr="00084198">
                                <w:rPr>
                                  <w:noProof/>
                                  <w:lang w:val="en-CA" w:eastAsia="ko-KR"/>
                                </w:rPr>
                                <w:t xml:space="preserve"> and modeType is equal to MODE_TYPE_INTRA</w:t>
                              </w:r>
                            </w:p>
                            <w:p w14:paraId="72B2C833" w14:textId="77777777" w:rsidR="001D1C80" w:rsidRPr="00084198" w:rsidRDefault="001D1C80" w:rsidP="001D1C80">
                              <w:pPr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val="clear" w:pos="360"/>
                                  <w:tab w:val="clear" w:pos="389"/>
                                  <w:tab w:val="clear" w:pos="720"/>
                                  <w:tab w:val="clear" w:pos="1080"/>
                                  <w:tab w:val="clear" w:pos="1440"/>
                                  <w:tab w:val="clear" w:pos="1800"/>
                                  <w:tab w:val="clear" w:pos="2160"/>
                                  <w:tab w:val="clear" w:pos="2520"/>
                                  <w:tab w:val="clear" w:pos="2880"/>
                                  <w:tab w:val="clear" w:pos="3240"/>
                                  <w:tab w:val="clear" w:pos="3600"/>
                                  <w:tab w:val="clear" w:pos="3960"/>
                                  <w:tab w:val="clear" w:pos="4320"/>
                                  <w:tab w:val="left" w:pos="1191"/>
                                  <w:tab w:val="left" w:pos="1588"/>
                                  <w:tab w:val="left" w:pos="1985"/>
                                </w:tabs>
                                <w:ind w:left="360" w:hanging="360"/>
                                <w:rPr>
                                  <w:noProof/>
                                  <w:lang w:val="en-CA"/>
                                </w:rPr>
                              </w:pPr>
                              <w:r w:rsidRPr="00084198">
                                <w:rPr>
                                  <w:noProof/>
                                  <w:lang w:val="en-CA"/>
                                </w:rPr>
                                <w:t>Otherwise, allowSplitQt is set equal to TRUE.</w:t>
                              </w:r>
                            </w:p>
                            <w:p w14:paraId="4FB7380C" w14:textId="77777777" w:rsidR="001D1C80" w:rsidRPr="00F6335E" w:rsidRDefault="001D1C80" w:rsidP="001D1C80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7AD4C52D" id="_x0000_s1028" type="#_x0000_t202" style="position:absolute;left:0;text-align:left;margin-left:0;margin-top:16.15pt;width:466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">
                  <v:textbox style="mso-fit-shape-to-text:t">
                    <w:txbxContent>
                      <w:p w14:paraId="0B106A4E" w14:textId="77777777" w:rsidR="001D1C80" w:rsidRPr="00084198" w:rsidRDefault="001D1C80" w:rsidP="001D1C80">
                        <w:pPr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The variable allowSplitQt is derived as follows:</w:t>
                        </w:r>
                      </w:p>
                      <w:p w14:paraId="0FCADD33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36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If one or more of the following conditions are true, allowSplitQt is set equal to FALSE:</w:t>
                        </w:r>
                      </w:p>
                      <w:p w14:paraId="74949D1B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treeType is equal to SINGLE_TREE or DUAL_TREE_LUMA and cbSize is less than or equal to MinQtSizeY</w:t>
                        </w:r>
                      </w:p>
                      <w:p w14:paraId="045BFBC4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treeType is equal to DUAL_TREE_CHROMA and cbSize </w:t>
                        </w:r>
                        <w:r w:rsidRPr="001D1C80">
                          <w:rPr>
                            <w:strike/>
                            <w:noProof/>
                            <w:highlight w:val="magenta"/>
                            <w:lang w:val="en-CA"/>
                            <w:rPrChange w:id="122" w:author="guichunli(GuichunLi)" w:date="2020-01-11T03:36:00Z">
                              <w:rPr>
                                <w:noProof/>
                                <w:lang w:val="en-CA"/>
                              </w:rPr>
                            </w:rPrChange>
                          </w:rPr>
                          <w:t>/ SubWidthC</w:t>
                        </w:r>
                        <w:r w:rsidRPr="00084198">
                          <w:rPr>
                            <w:noProof/>
                            <w:lang w:val="en-CA"/>
                          </w:rPr>
                          <w:t xml:space="preserve"> is less than or equal to MinQtSizeC</w:t>
                        </w:r>
                      </w:p>
                      <w:p w14:paraId="57D6317E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mttDepth is not equal to 0</w:t>
                        </w:r>
                      </w:p>
                      <w:p w14:paraId="4F359DD1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treeType is equal to DUAL_TREE_CHROMA and ( cbSize / SubWidthC ) is less than or equal to 4</w:t>
                        </w:r>
                      </w:p>
                      <w:p w14:paraId="56F43C1B" w14:textId="77777777" w:rsidR="001D1C80" w:rsidRPr="00084198" w:rsidRDefault="001D1C80" w:rsidP="001D1C80">
                        <w:pPr>
                          <w:keepNext/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794"/>
                            <w:tab w:val="left" w:pos="1191"/>
                            <w:tab w:val="left" w:pos="1588"/>
                            <w:tab w:val="left" w:pos="1985"/>
                          </w:tabs>
                          <w:ind w:left="72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treeType is equal to DUAL_TREE_CHROMA</w:t>
                        </w:r>
                        <w:r w:rsidRPr="00084198">
                          <w:rPr>
                            <w:noProof/>
                            <w:lang w:val="en-CA" w:eastAsia="ko-KR"/>
                          </w:rPr>
                          <w:t xml:space="preserve"> and modeType is equal to MODE_TYPE_INTRA</w:t>
                        </w:r>
                      </w:p>
                      <w:p w14:paraId="72B2C833" w14:textId="77777777" w:rsidR="001D1C80" w:rsidRPr="00084198" w:rsidRDefault="001D1C80" w:rsidP="001D1C80">
                        <w:pPr>
                          <w:numPr>
                            <w:ilvl w:val="0"/>
                            <w:numId w:val="34"/>
                          </w:numPr>
                          <w:tabs>
                            <w:tab w:val="clear" w:pos="360"/>
                            <w:tab w:val="clear" w:pos="389"/>
                            <w:tab w:val="clear" w:pos="720"/>
                            <w:tab w:val="clear" w:pos="1080"/>
                            <w:tab w:val="clear" w:pos="1440"/>
                            <w:tab w:val="clear" w:pos="1800"/>
                            <w:tab w:val="clear" w:pos="2160"/>
                            <w:tab w:val="clear" w:pos="2520"/>
                            <w:tab w:val="clear" w:pos="2880"/>
                            <w:tab w:val="clear" w:pos="3240"/>
                            <w:tab w:val="clear" w:pos="3600"/>
                            <w:tab w:val="clear" w:pos="3960"/>
                            <w:tab w:val="clear" w:pos="4320"/>
                            <w:tab w:val="left" w:pos="1191"/>
                            <w:tab w:val="left" w:pos="1588"/>
                            <w:tab w:val="left" w:pos="1985"/>
                          </w:tabs>
                          <w:ind w:left="360" w:hanging="360"/>
                          <w:rPr>
                            <w:noProof/>
                            <w:lang w:val="en-CA"/>
                          </w:rPr>
                        </w:pPr>
                        <w:r w:rsidRPr="00084198">
                          <w:rPr>
                            <w:noProof/>
                            <w:lang w:val="en-CA"/>
                          </w:rPr>
                          <w:t>Otherwise, allowSplitQt is set equal to TRUE.</w:t>
                        </w:r>
                      </w:p>
                      <w:p w14:paraId="4FB7380C" w14:textId="77777777" w:rsidR="001D1C80" w:rsidRPr="00F6335E" w:rsidRDefault="001D1C80" w:rsidP="001D1C80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  <w10:wrap type="topAndBottom" anchorx="margin"/>
                </v:shape>
              </w:pict>
            </mc:Fallback>
          </mc:AlternateContent>
        </w:r>
      </w:ins>
    </w:p>
    <w:p w14:paraId="19FF138E" w14:textId="03E4BBE9" w:rsidR="0005283F" w:rsidRPr="008D4FE4" w:rsidRDefault="0005283F" w:rsidP="0005283F">
      <w:pPr>
        <w:pStyle w:val="Heading2"/>
        <w:rPr>
          <w:ins w:id="123" w:author="guichunli(GuichunLi)" w:date="2020-01-11T04:16:00Z"/>
          <w:lang w:val="en-CA"/>
        </w:rPr>
      </w:pPr>
      <w:ins w:id="124" w:author="guichunli(GuichunLi)" w:date="2020-01-11T04:16:00Z">
        <w:r>
          <w:rPr>
            <w:lang w:val="en-CA"/>
          </w:rPr>
          <w:t>Proposed Spec Text Change</w:t>
        </w:r>
        <w:r>
          <w:rPr>
            <w:lang w:val="en-CA"/>
          </w:rPr>
          <w:t xml:space="preserve"> based on fixed text</w:t>
        </w:r>
      </w:ins>
    </w:p>
    <w:p w14:paraId="32FF1FF3" w14:textId="56681AD1" w:rsidR="001D1C80" w:rsidRDefault="00906138">
      <w:pPr>
        <w:rPr>
          <w:ins w:id="125" w:author="guichunli(GuichunLi)" w:date="2020-01-11T04:20:00Z"/>
        </w:rPr>
      </w:pPr>
      <w:ins w:id="126" w:author="guichunli(GuichunLi)" w:date="2020-01-11T04:18:00Z">
        <w:r>
          <w:t xml:space="preserve">The proposed </w:t>
        </w:r>
      </w:ins>
      <w:ins w:id="127" w:author="guichunli(GuichunLi)" w:date="2020-01-11T04:19:00Z">
        <w:r>
          <w:t>to apply the proposed method on the fixed version of spec text</w:t>
        </w:r>
        <w:r w:rsidR="006409D4">
          <w:t xml:space="preserve"> as following.</w:t>
        </w:r>
      </w:ins>
    </w:p>
    <w:p w14:paraId="49D7F2B6" w14:textId="77777777" w:rsidR="00116B34" w:rsidRPr="00084198" w:rsidRDefault="00116B34" w:rsidP="00116B34">
      <w:pPr>
        <w:pStyle w:val="Heading3"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ins w:id="128" w:author="guichunli(GuichunLi)" w:date="2020-01-11T04:20:00Z"/>
          <w:noProof/>
          <w:lang w:val="en-CA"/>
        </w:rPr>
      </w:pPr>
      <w:ins w:id="129" w:author="guichunli(GuichunLi)" w:date="2020-01-11T04:20:00Z">
        <w:r>
          <w:rPr>
            <w:noProof/>
            <w:lang w:val="en-CA"/>
          </w:rPr>
          <w:t>6.4.1</w:t>
        </w:r>
        <w:r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>Allowed quad split process</w:t>
        </w:r>
      </w:ins>
    </w:p>
    <w:p w14:paraId="7C870010" w14:textId="77777777" w:rsidR="00116B34" w:rsidRPr="00084198" w:rsidRDefault="00116B34" w:rsidP="00116B34">
      <w:pPr>
        <w:keepNext/>
        <w:rPr>
          <w:ins w:id="130" w:author="guichunli(GuichunLi)" w:date="2020-01-11T04:20:00Z"/>
          <w:noProof/>
          <w:lang w:val="en-CA"/>
        </w:rPr>
      </w:pPr>
      <w:ins w:id="131" w:author="guichunli(GuichunLi)" w:date="2020-01-11T04:20:00Z">
        <w:r w:rsidRPr="00084198">
          <w:rPr>
            <w:noProof/>
            <w:lang w:val="en-CA"/>
          </w:rPr>
          <w:t>Inputs to this process are:</w:t>
        </w:r>
      </w:ins>
    </w:p>
    <w:p w14:paraId="621A5EBF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132" w:author="guichunli(GuichunLi)" w:date="2020-01-11T04:20:00Z"/>
          <w:noProof/>
          <w:lang w:val="en-CA"/>
        </w:rPr>
      </w:pPr>
      <w:ins w:id="133" w:author="guichunli(GuichunLi)" w:date="2020-01-11T04:20:00Z">
        <w:r w:rsidRPr="00084198">
          <w:rPr>
            <w:noProof/>
            <w:lang w:val="en-CA"/>
          </w:rPr>
          <w:t>a coding block size cbSize in luma samples,</w:t>
        </w:r>
      </w:ins>
    </w:p>
    <w:p w14:paraId="28B1A5D2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134" w:author="guichunli(GuichunLi)" w:date="2020-01-11T04:20:00Z"/>
          <w:noProof/>
          <w:lang w:val="en-CA"/>
        </w:rPr>
      </w:pPr>
      <w:ins w:id="135" w:author="guichunli(GuichunLi)" w:date="2020-01-11T04:20:00Z">
        <w:r w:rsidRPr="00084198">
          <w:rPr>
            <w:noProof/>
            <w:lang w:val="en-CA"/>
          </w:rPr>
          <w:t>a multi-type tree depth mttDepth,</w:t>
        </w:r>
      </w:ins>
    </w:p>
    <w:p w14:paraId="42333A5D" w14:textId="77777777" w:rsidR="00116B34" w:rsidRPr="00084198" w:rsidRDefault="00116B34" w:rsidP="00116B34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136" w:author="guichunli(GuichunLi)" w:date="2020-01-11T04:20:00Z"/>
          <w:noProof/>
          <w:lang w:val="en-CA" w:eastAsia="ko-KR"/>
        </w:rPr>
      </w:pPr>
      <w:ins w:id="137" w:author="guichunli(GuichunLi)" w:date="2020-01-11T04:20:00Z">
        <w:r w:rsidRPr="00084198">
          <w:rPr>
            <w:noProof/>
            <w:lang w:val="en-CA" w:eastAsia="ko-KR"/>
          </w:rPr>
          <w:t xml:space="preserve">a variable treeType specifying whether a single tree (SINGLE_TREE) or a dual tree is used to partition the </w:t>
        </w:r>
        <w:r>
          <w:rPr>
            <w:noProof/>
            <w:lang w:val="en-CA" w:eastAsia="ko-KR"/>
          </w:rPr>
          <w:t>coding tree node</w:t>
        </w:r>
        <w:r w:rsidRPr="00084198">
          <w:rPr>
            <w:noProof/>
            <w:lang w:val="en-CA" w:eastAsia="ko-KR"/>
          </w:rPr>
          <w:t xml:space="preserve"> and, when a dual tree is used, whether the luma (DUAL_TREE_LUMA) or chroma components (DUAL_TREE_CHROMA) are currently processed,</w:t>
        </w:r>
      </w:ins>
    </w:p>
    <w:p w14:paraId="4252C9CB" w14:textId="77777777" w:rsidR="00116B34" w:rsidRPr="00084198" w:rsidRDefault="00116B34" w:rsidP="00116B34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138" w:author="guichunli(GuichunLi)" w:date="2020-01-11T04:20:00Z"/>
          <w:noProof/>
          <w:lang w:val="en-CA" w:eastAsia="ko-KR"/>
        </w:rPr>
      </w:pPr>
      <w:ins w:id="139" w:author="guichunli(GuichunLi)" w:date="2020-01-11T04:20:00Z">
        <w:r w:rsidRPr="00084198">
          <w:rPr>
            <w:noProof/>
            <w:lang w:val="en-CA" w:eastAsia="ko-KR"/>
          </w:rPr>
          <w:t xml:space="preserve">a variable modeType specifying whether </w:t>
        </w:r>
        <w:r>
          <w:rPr>
            <w:noProof/>
            <w:lang w:val="en-CA" w:eastAsia="ko-KR"/>
          </w:rPr>
          <w:t>intra (MODE_INTRA)</w:t>
        </w:r>
        <w:r w:rsidRPr="00084198">
          <w:rPr>
            <w:noProof/>
            <w:lang w:val="en-CA" w:eastAsia="ko-KR"/>
          </w:rPr>
          <w:t>, IBC</w:t>
        </w:r>
        <w:r>
          <w:rPr>
            <w:noProof/>
            <w:lang w:val="en-CA" w:eastAsia="ko-KR"/>
          </w:rPr>
          <w:t xml:space="preserve"> (MODE_IBC),</w:t>
        </w:r>
        <w:r w:rsidRPr="00084198">
          <w:rPr>
            <w:noProof/>
            <w:lang w:val="en-CA" w:eastAsia="ko-KR"/>
          </w:rPr>
          <w:t xml:space="preserve"> and </w:t>
        </w:r>
        <w:r>
          <w:rPr>
            <w:noProof/>
            <w:lang w:val="en-CA" w:eastAsia="ko-KR"/>
          </w:rPr>
          <w:t>i</w:t>
        </w:r>
        <w:r w:rsidRPr="00084198">
          <w:rPr>
            <w:noProof/>
            <w:lang w:val="en-CA" w:eastAsia="ko-KR"/>
          </w:rPr>
          <w:t xml:space="preserve">nter coding modes can be used (MODE_TYPE_ALL), or whether only </w:t>
        </w:r>
        <w:r>
          <w:rPr>
            <w:noProof/>
            <w:lang w:val="en-CA" w:eastAsia="ko-KR"/>
          </w:rPr>
          <w:t>i</w:t>
        </w:r>
        <w:r w:rsidRPr="00084198">
          <w:rPr>
            <w:noProof/>
            <w:lang w:val="en-CA" w:eastAsia="ko-KR"/>
          </w:rPr>
          <w:t>ntra</w:t>
        </w:r>
        <w:r>
          <w:rPr>
            <w:noProof/>
            <w:lang w:val="en-CA" w:eastAsia="ko-KR"/>
          </w:rPr>
          <w:t xml:space="preserve"> and</w:t>
        </w:r>
        <w:r w:rsidRPr="00084198">
          <w:rPr>
            <w:noProof/>
            <w:lang w:val="en-CA" w:eastAsia="ko-KR"/>
          </w:rPr>
          <w:t xml:space="preserve"> IBC coding modes can be used (MODE_TYPE_INTRA), or whether only </w:t>
        </w:r>
        <w:r>
          <w:rPr>
            <w:noProof/>
            <w:lang w:val="en-CA" w:eastAsia="ko-KR"/>
          </w:rPr>
          <w:t>i</w:t>
        </w:r>
        <w:r w:rsidRPr="00084198">
          <w:rPr>
            <w:noProof/>
            <w:lang w:val="en-CA" w:eastAsia="ko-KR"/>
          </w:rPr>
          <w:t>nter coding modes can be used (MODE_TYPE_INTER) for coding units inside the coding tree node.</w:t>
        </w:r>
      </w:ins>
    </w:p>
    <w:p w14:paraId="7D143993" w14:textId="77777777" w:rsidR="00116B34" w:rsidRPr="00084198" w:rsidRDefault="00116B34" w:rsidP="00116B34">
      <w:pPr>
        <w:rPr>
          <w:ins w:id="140" w:author="guichunli(GuichunLi)" w:date="2020-01-11T04:20:00Z"/>
          <w:noProof/>
          <w:lang w:val="en-CA"/>
        </w:rPr>
      </w:pPr>
      <w:ins w:id="141" w:author="guichunli(GuichunLi)" w:date="2020-01-11T04:20:00Z">
        <w:r w:rsidRPr="00084198">
          <w:rPr>
            <w:noProof/>
            <w:lang w:val="en-CA"/>
          </w:rPr>
          <w:t>Output of this process is the variable allowSplitQt.</w:t>
        </w:r>
      </w:ins>
    </w:p>
    <w:p w14:paraId="0BF1AB86" w14:textId="77777777" w:rsidR="00116B34" w:rsidRPr="00084198" w:rsidRDefault="00116B34" w:rsidP="00116B34">
      <w:pPr>
        <w:rPr>
          <w:ins w:id="142" w:author="guichunli(GuichunLi)" w:date="2020-01-11T04:20:00Z"/>
          <w:noProof/>
          <w:lang w:val="en-CA"/>
        </w:rPr>
      </w:pPr>
      <w:ins w:id="143" w:author="guichunli(GuichunLi)" w:date="2020-01-11T04:20:00Z">
        <w:r w:rsidRPr="00084198">
          <w:rPr>
            <w:noProof/>
            <w:lang w:val="en-CA"/>
          </w:rPr>
          <w:t>The variable allowSplitQt is derived as follows:</w:t>
        </w:r>
      </w:ins>
    </w:p>
    <w:p w14:paraId="514DF58A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44" w:author="guichunli(GuichunLi)" w:date="2020-01-11T04:20:00Z"/>
          <w:noProof/>
          <w:lang w:val="en-CA"/>
        </w:rPr>
      </w:pPr>
      <w:ins w:id="145" w:author="guichunli(GuichunLi)" w:date="2020-01-11T04:20:00Z">
        <w:r w:rsidRPr="00084198">
          <w:rPr>
            <w:noProof/>
            <w:lang w:val="en-CA"/>
          </w:rPr>
          <w:lastRenderedPageBreak/>
          <w:t>If one or more of the following conditions are true, allowSplitQt is set equal to FALSE:</w:t>
        </w:r>
      </w:ins>
    </w:p>
    <w:p w14:paraId="36D1A260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46" w:author="guichunli(GuichunLi)" w:date="2020-01-11T04:20:00Z"/>
          <w:noProof/>
          <w:lang w:val="en-CA"/>
        </w:rPr>
      </w:pPr>
      <w:ins w:id="147" w:author="guichunli(GuichunLi)" w:date="2020-01-11T04:20:00Z">
        <w:r w:rsidRPr="00084198">
          <w:rPr>
            <w:noProof/>
            <w:lang w:val="en-CA"/>
          </w:rPr>
          <w:t>treeType is equal to SINGLE_TREE or DUAL_TREE_LUMA and cbSize is less than or equal to MinQtSizeY</w:t>
        </w:r>
      </w:ins>
    </w:p>
    <w:p w14:paraId="726B1E57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48" w:author="guichunli(GuichunLi)" w:date="2020-01-11T04:20:00Z"/>
          <w:noProof/>
          <w:lang w:val="en-CA"/>
        </w:rPr>
      </w:pPr>
      <w:ins w:id="149" w:author="guichunli(GuichunLi)" w:date="2020-01-11T04:20:00Z">
        <w:r w:rsidRPr="00116B34">
          <w:rPr>
            <w:noProof/>
            <w:lang w:val="en-CA"/>
          </w:rPr>
          <w:t xml:space="preserve">treeType is equal to DUAL_TREE_CHROMA and </w:t>
        </w:r>
        <w:r w:rsidRPr="00DD79D5">
          <w:rPr>
            <w:noProof/>
            <w:highlight w:val="cyan"/>
            <w:lang w:val="en-CA"/>
          </w:rPr>
          <w:t>cbSize is less than or equal to ( MinQtSizeC * SubHeightC / SubWidthC )</w:t>
        </w:r>
      </w:ins>
    </w:p>
    <w:p w14:paraId="287E2650" w14:textId="52C1DDE9" w:rsidR="00116B34" w:rsidRPr="00116B34" w:rsidRDefault="00116B34" w:rsidP="00E77A43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50" w:author="guichunli(GuichunLi)" w:date="2020-01-11T04:20:00Z"/>
          <w:noProof/>
          <w:lang w:val="en-CA"/>
        </w:rPr>
      </w:pPr>
      <w:ins w:id="151" w:author="guichunli(GuichunLi)" w:date="2020-01-11T04:20:00Z">
        <w:r w:rsidRPr="00116B34">
          <w:rPr>
            <w:noProof/>
            <w:lang w:val="en-CA"/>
          </w:rPr>
          <w:t>mttDepth is not equal to 0</w:t>
        </w:r>
      </w:ins>
    </w:p>
    <w:p w14:paraId="0A90A534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52" w:author="guichunli(GuichunLi)" w:date="2020-01-11T04:20:00Z"/>
          <w:noProof/>
          <w:lang w:val="en-CA"/>
        </w:rPr>
      </w:pPr>
      <w:ins w:id="153" w:author="guichunli(GuichunLi)" w:date="2020-01-11T04:20:00Z">
        <w:r w:rsidRPr="00084198">
          <w:rPr>
            <w:noProof/>
            <w:lang w:val="en-CA"/>
          </w:rPr>
          <w:t>treeType is equal to DUAL_TREE_CHROMA and ( cbSize / SubWidthC ) is less than or equal to 4</w:t>
        </w:r>
      </w:ins>
    </w:p>
    <w:p w14:paraId="6A1E8312" w14:textId="77777777" w:rsidR="00116B34" w:rsidRPr="00084198" w:rsidRDefault="00116B34" w:rsidP="00116B34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54" w:author="guichunli(GuichunLi)" w:date="2020-01-11T04:20:00Z"/>
          <w:noProof/>
          <w:lang w:val="en-CA"/>
        </w:rPr>
      </w:pPr>
      <w:ins w:id="155" w:author="guichunli(GuichunLi)" w:date="2020-01-11T04:20:00Z">
        <w:r w:rsidRPr="00084198">
          <w:rPr>
            <w:noProof/>
            <w:lang w:val="en-CA"/>
          </w:rPr>
          <w:t>treeType is equal to DUAL_TREE_CHROMA</w:t>
        </w:r>
        <w:r w:rsidRPr="00084198">
          <w:rPr>
            <w:noProof/>
            <w:lang w:val="en-CA" w:eastAsia="ko-KR"/>
          </w:rPr>
          <w:t xml:space="preserve"> and modeType is equal to MODE_TYPE_INTRA</w:t>
        </w:r>
      </w:ins>
    </w:p>
    <w:p w14:paraId="2F9738CF" w14:textId="77777777" w:rsidR="00116B34" w:rsidRPr="00084198" w:rsidRDefault="00116B34" w:rsidP="00116B34">
      <w:pPr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156" w:author="guichunli(GuichunLi)" w:date="2020-01-11T04:20:00Z"/>
          <w:noProof/>
          <w:lang w:val="en-CA"/>
        </w:rPr>
      </w:pPr>
      <w:ins w:id="157" w:author="guichunli(GuichunLi)" w:date="2020-01-11T04:20:00Z">
        <w:r w:rsidRPr="00084198">
          <w:rPr>
            <w:noProof/>
            <w:lang w:val="en-CA"/>
          </w:rPr>
          <w:t>Otherwise, allowSplitQt is set equal to TRUE.</w:t>
        </w:r>
      </w:ins>
    </w:p>
    <w:p w14:paraId="4E3EFE3B" w14:textId="1BDB2050" w:rsidR="001D1C80" w:rsidRDefault="001D1C80"/>
    <w:p w14:paraId="5FB400E9" w14:textId="1AAFE11D" w:rsidR="007E4C5E" w:rsidRDefault="00C80F2E" w:rsidP="00C80F2E">
      <w:pPr>
        <w:pStyle w:val="Heading1"/>
      </w:pPr>
      <w:r>
        <w:t>Simulation Results</w:t>
      </w:r>
    </w:p>
    <w:p w14:paraId="334CB190" w14:textId="565EAB8A" w:rsidR="00A54126" w:rsidRDefault="00817D44" w:rsidP="00720A0E">
      <w:pPr>
        <w:rPr>
          <w:bCs/>
          <w:lang w:val="en-CA"/>
        </w:rPr>
      </w:pPr>
      <w:r>
        <w:rPr>
          <w:bCs/>
          <w:lang w:val="en-CA"/>
        </w:rPr>
        <w:t xml:space="preserve">The proposed method </w:t>
      </w:r>
      <w:r w:rsidR="00B937F4">
        <w:rPr>
          <w:bCs/>
          <w:lang w:val="en-CA"/>
        </w:rPr>
        <w:t xml:space="preserve">was implemented on top of VTM-7.0. 4:2:2 sequences were used in simulations. Input color format is set to 4:2:2 and </w:t>
      </w:r>
      <w:r w:rsidR="002A0686">
        <w:rPr>
          <w:bCs/>
          <w:lang w:val="en-CA"/>
        </w:rPr>
        <w:t xml:space="preserve">2 </w:t>
      </w:r>
      <w:r w:rsidR="00B937F4">
        <w:rPr>
          <w:bCs/>
          <w:lang w:val="en-CA"/>
        </w:rPr>
        <w:t>Min</w:t>
      </w:r>
      <w:r w:rsidR="005A1C3B">
        <w:rPr>
          <w:bCs/>
          <w:lang w:val="en-CA"/>
        </w:rPr>
        <w:t xml:space="preserve"> chroma</w:t>
      </w:r>
      <w:r w:rsidR="00B937F4">
        <w:rPr>
          <w:bCs/>
          <w:lang w:val="en-CA"/>
        </w:rPr>
        <w:t xml:space="preserve"> QT sizes are tested: 1) default min </w:t>
      </w:r>
      <w:r w:rsidR="005366BD">
        <w:rPr>
          <w:bCs/>
          <w:lang w:val="en-CA"/>
        </w:rPr>
        <w:t xml:space="preserve">chroma </w:t>
      </w:r>
      <w:r w:rsidR="00B937F4">
        <w:rPr>
          <w:bCs/>
          <w:lang w:val="en-CA"/>
        </w:rPr>
        <w:t xml:space="preserve">QT size 4; </w:t>
      </w:r>
      <w:r w:rsidR="002A0686">
        <w:rPr>
          <w:bCs/>
          <w:lang w:val="en-CA"/>
        </w:rPr>
        <w:t>2</w:t>
      </w:r>
      <w:r w:rsidR="00B937F4">
        <w:rPr>
          <w:bCs/>
          <w:lang w:val="en-CA"/>
        </w:rPr>
        <w:t>) min</w:t>
      </w:r>
      <w:r w:rsidR="005366BD">
        <w:rPr>
          <w:bCs/>
          <w:lang w:val="en-CA"/>
        </w:rPr>
        <w:t xml:space="preserve"> chroma</w:t>
      </w:r>
      <w:r w:rsidR="00B937F4">
        <w:rPr>
          <w:bCs/>
          <w:lang w:val="en-CA"/>
        </w:rPr>
        <w:t xml:space="preserve"> QT size of 32.</w:t>
      </w:r>
      <w:r w:rsidR="00AA12B0">
        <w:rPr>
          <w:bCs/>
          <w:lang w:val="en-CA"/>
        </w:rPr>
        <w:t xml:space="preserve"> </w:t>
      </w:r>
    </w:p>
    <w:p w14:paraId="2238BBDD" w14:textId="08EAD07B" w:rsidR="00B937F4" w:rsidRDefault="00AA12B0" w:rsidP="00720A0E">
      <w:pPr>
        <w:rPr>
          <w:bCs/>
          <w:lang w:val="en-CA"/>
        </w:rPr>
      </w:pPr>
      <w:r>
        <w:rPr>
          <w:bCs/>
          <w:lang w:val="en-CA"/>
        </w:rPr>
        <w:t>VTM-7.0 with the QT split condition bug fix as mentioned in section 1 was used as anchor.</w:t>
      </w:r>
    </w:p>
    <w:p w14:paraId="7314D772" w14:textId="08E7AA33" w:rsidR="00AA12B0" w:rsidRDefault="00A121DE" w:rsidP="00720A0E">
      <w:pPr>
        <w:rPr>
          <w:bCs/>
          <w:lang w:val="en-CA"/>
        </w:rPr>
      </w:pPr>
      <w:r>
        <w:rPr>
          <w:bCs/>
          <w:lang w:val="en-CA"/>
        </w:rPr>
        <w:t>As shown in Table 3, i</w:t>
      </w:r>
      <w:r w:rsidR="00AA12B0">
        <w:rPr>
          <w:bCs/>
          <w:lang w:val="en-CA"/>
        </w:rPr>
        <w:t>t was observed that when min</w:t>
      </w:r>
      <w:r w:rsidR="007E7C96">
        <w:rPr>
          <w:bCs/>
          <w:lang w:val="en-CA"/>
        </w:rPr>
        <w:t xml:space="preserve"> chroma</w:t>
      </w:r>
      <w:r w:rsidR="00AA12B0">
        <w:rPr>
          <w:bCs/>
          <w:lang w:val="en-CA"/>
        </w:rPr>
        <w:t xml:space="preserve"> QT size is set to </w:t>
      </w:r>
      <w:r w:rsidR="007B7997">
        <w:rPr>
          <w:bCs/>
          <w:lang w:val="en-CA"/>
        </w:rPr>
        <w:t xml:space="preserve">32, the proposed method has </w:t>
      </w:r>
      <w:r w:rsidR="0065457C">
        <w:rPr>
          <w:bCs/>
          <w:lang w:val="en-CA"/>
        </w:rPr>
        <w:t>BD-rate gain of -0.28% / -6.09% / -8.07% on AI, -0.60% / -4.21% / -5.07% on RA, and -0.03% / -2.42% / -3.29% on LB.</w:t>
      </w:r>
    </w:p>
    <w:p w14:paraId="584CC06D" w14:textId="3A790A92" w:rsidR="00BD59B4" w:rsidRDefault="00BD59B4" w:rsidP="00F6335E">
      <w:pPr>
        <w:pStyle w:val="Caption"/>
        <w:keepNext/>
        <w:jc w:val="center"/>
      </w:pPr>
      <w:r>
        <w:t xml:space="preserve">Table </w:t>
      </w:r>
      <w:r w:rsidR="00333558">
        <w:t>3</w:t>
      </w:r>
      <w:r>
        <w:t>-Test results compared with VTM-7.0 with Bug Fix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831"/>
        <w:gridCol w:w="831"/>
        <w:gridCol w:w="831"/>
        <w:gridCol w:w="708"/>
        <w:gridCol w:w="708"/>
      </w:tblGrid>
      <w:tr w:rsidR="00BD59B4" w:rsidRPr="00BD59B4" w14:paraId="1A3A4536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0E5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862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A94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3FE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F18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11F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14C1E1EE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E95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1F8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A5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BF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8E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99A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0B3F205D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532C3" w14:textId="69CD9E0D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51B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6C8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E2D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43E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E8B3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97%</w:t>
            </w:r>
          </w:p>
        </w:tc>
      </w:tr>
      <w:tr w:rsidR="00BD59B4" w:rsidRPr="00BD59B4" w14:paraId="083B500D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A021" w14:textId="32EEA031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FDD9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874CE4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-6.09%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419A31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-8.07%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2F03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64AA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105%</w:t>
            </w:r>
          </w:p>
        </w:tc>
      </w:tr>
      <w:tr w:rsidR="00BD59B4" w:rsidRPr="00BD59B4" w14:paraId="1A733BD1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B2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29A6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A672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498D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931A0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18AB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4339CDCF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704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4C3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3CC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BE7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827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FC8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1713A9BF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5C3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420F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8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4F2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518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711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04E010D9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3B9CF" w14:textId="7B060932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279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D38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A03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34B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C442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103%</w:t>
            </w:r>
          </w:p>
        </w:tc>
      </w:tr>
      <w:tr w:rsidR="00BD59B4" w:rsidRPr="00BD59B4" w14:paraId="0932BD7B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7F20C" w14:textId="5A84AF2C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D6E8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3E7204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-4.21%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34CDCA0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-5.07%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BB1D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2CD1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103%</w:t>
            </w:r>
          </w:p>
        </w:tc>
      </w:tr>
      <w:tr w:rsidR="00BD59B4" w:rsidRPr="00BD59B4" w14:paraId="3B602FF3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CE2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0C76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DFD0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1BEA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AF75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F77B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6930AC36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44E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6AF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961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1DD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5B4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DB9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23FB556C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8AD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C07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03E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967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66B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138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49BA1842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E43A" w14:textId="6FE69BD8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76A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195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363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4E4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AA3C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</w:tr>
      <w:tr w:rsidR="00BD59B4" w:rsidRPr="00BD59B4" w14:paraId="12B32EFA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051F4" w14:textId="1819E1CA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4CCF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8ED7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-2.42%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7F2AA2C0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-3.29%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2AC9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4EF7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29274DC7" w14:textId="77777777" w:rsidR="00D61434" w:rsidRPr="007955FC" w:rsidRDefault="00D61434" w:rsidP="00F6335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3D12E361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A54126">
        <w:rPr>
          <w:szCs w:val="22"/>
          <w:lang w:val="en-CA" w:eastAsia="zh-CN"/>
        </w:rPr>
        <w:t>reportedly has no performance impact on CTC</w:t>
      </w:r>
      <w:r w:rsidR="0035160B">
        <w:rPr>
          <w:szCs w:val="22"/>
          <w:lang w:val="en-CA" w:eastAsia="zh-CN"/>
        </w:rPr>
        <w:t>.</w:t>
      </w:r>
      <w:r w:rsidR="00A54126">
        <w:rPr>
          <w:szCs w:val="22"/>
          <w:lang w:val="en-CA" w:eastAsia="zh-CN"/>
        </w:rPr>
        <w:t xml:space="preserve"> On 4:2:2 color format and when minimum chroma QT size is large, the proposed method has BD-rate gain on all configurations.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384010">
        <w:rPr>
          <w:szCs w:val="22"/>
          <w:lang w:val="en-CA" w:eastAsia="zh-CN"/>
        </w:rPr>
        <w:t>method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58" w:name="_Toc335234600"/>
      <w:bookmarkStart w:id="159" w:name="_Toc335234602"/>
      <w:bookmarkEnd w:id="158"/>
      <w:bookmarkEnd w:id="159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117AFC84" w:rsidR="00651335" w:rsidRPr="00067B1F" w:rsidRDefault="008F0709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0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36360482" w14:textId="311727D2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160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>, “Versatile Video Coding (Draft 7)”, ISO/IEC JTC1/SC29/WG11 JVET-P2001, Oct. 2019.</w:t>
      </w:r>
      <w:bookmarkEnd w:id="160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E7DAA" w14:textId="77777777" w:rsidR="008F0709" w:rsidRDefault="008F0709" w:rsidP="005175C0">
      <w:pPr>
        <w:spacing w:before="0"/>
      </w:pPr>
      <w:r>
        <w:separator/>
      </w:r>
    </w:p>
  </w:endnote>
  <w:endnote w:type="continuationSeparator" w:id="0">
    <w:p w14:paraId="32CB817C" w14:textId="77777777" w:rsidR="008F0709" w:rsidRDefault="008F0709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FFFC774" w:rsidR="00B651FF" w:rsidRPr="00C00DDE" w:rsidRDefault="00B651FF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1C8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56ED6" w14:textId="77777777" w:rsidR="008F0709" w:rsidRDefault="008F0709" w:rsidP="005175C0">
      <w:pPr>
        <w:spacing w:before="0"/>
      </w:pPr>
      <w:r>
        <w:separator/>
      </w:r>
    </w:p>
  </w:footnote>
  <w:footnote w:type="continuationSeparator" w:id="0">
    <w:p w14:paraId="2FE32A3F" w14:textId="77777777" w:rsidR="008F0709" w:rsidRDefault="008F0709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3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3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27"/>
  </w:num>
  <w:num w:numId="14">
    <w:abstractNumId w:val="14"/>
  </w:num>
  <w:num w:numId="15">
    <w:abstractNumId w:val="19"/>
  </w:num>
  <w:num w:numId="16">
    <w:abstractNumId w:val="7"/>
  </w:num>
  <w:num w:numId="17">
    <w:abstractNumId w:val="20"/>
  </w:num>
  <w:num w:numId="18">
    <w:abstractNumId w:val="17"/>
  </w:num>
  <w:num w:numId="19">
    <w:abstractNumId w:val="31"/>
  </w:num>
  <w:num w:numId="20">
    <w:abstractNumId w:val="13"/>
  </w:num>
  <w:num w:numId="21">
    <w:abstractNumId w:val="28"/>
  </w:num>
  <w:num w:numId="22">
    <w:abstractNumId w:val="26"/>
  </w:num>
  <w:num w:numId="23">
    <w:abstractNumId w:val="5"/>
  </w:num>
  <w:num w:numId="24">
    <w:abstractNumId w:val="11"/>
  </w:num>
  <w:num w:numId="25">
    <w:abstractNumId w:val="8"/>
  </w:num>
  <w:num w:numId="26">
    <w:abstractNumId w:val="22"/>
  </w:num>
  <w:num w:numId="27">
    <w:abstractNumId w:val="30"/>
  </w:num>
  <w:num w:numId="28">
    <w:abstractNumId w:val="25"/>
  </w:num>
  <w:num w:numId="29">
    <w:abstractNumId w:val="2"/>
  </w:num>
  <w:num w:numId="30">
    <w:abstractNumId w:val="16"/>
  </w:num>
  <w:num w:numId="31">
    <w:abstractNumId w:val="3"/>
  </w:num>
  <w:num w:numId="32">
    <w:abstractNumId w:val="1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71F3"/>
    <w:rsid w:val="0001626D"/>
    <w:rsid w:val="00017702"/>
    <w:rsid w:val="0002590D"/>
    <w:rsid w:val="00035574"/>
    <w:rsid w:val="000470A1"/>
    <w:rsid w:val="0005283F"/>
    <w:rsid w:val="00054B5D"/>
    <w:rsid w:val="00061968"/>
    <w:rsid w:val="00062163"/>
    <w:rsid w:val="00067B1F"/>
    <w:rsid w:val="00071BA7"/>
    <w:rsid w:val="00072522"/>
    <w:rsid w:val="0008364A"/>
    <w:rsid w:val="00087648"/>
    <w:rsid w:val="00092A5F"/>
    <w:rsid w:val="000938BC"/>
    <w:rsid w:val="000942E2"/>
    <w:rsid w:val="00094B0D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1F82"/>
    <w:rsid w:val="001061CE"/>
    <w:rsid w:val="00106C1C"/>
    <w:rsid w:val="0011270C"/>
    <w:rsid w:val="0011276B"/>
    <w:rsid w:val="00112EA5"/>
    <w:rsid w:val="001146A7"/>
    <w:rsid w:val="001160AD"/>
    <w:rsid w:val="00116B34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630C"/>
    <w:rsid w:val="001669A1"/>
    <w:rsid w:val="001825A6"/>
    <w:rsid w:val="00184283"/>
    <w:rsid w:val="001A1F62"/>
    <w:rsid w:val="001A5DF6"/>
    <w:rsid w:val="001B28E2"/>
    <w:rsid w:val="001B5CA7"/>
    <w:rsid w:val="001C6F48"/>
    <w:rsid w:val="001D1C80"/>
    <w:rsid w:val="001D7B8A"/>
    <w:rsid w:val="001E0678"/>
    <w:rsid w:val="002055CA"/>
    <w:rsid w:val="00205829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71421"/>
    <w:rsid w:val="002853E1"/>
    <w:rsid w:val="00286FC9"/>
    <w:rsid w:val="0028736A"/>
    <w:rsid w:val="00295B99"/>
    <w:rsid w:val="002971E1"/>
    <w:rsid w:val="002A0686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6297"/>
    <w:rsid w:val="002C77C9"/>
    <w:rsid w:val="002D00A5"/>
    <w:rsid w:val="002D59C0"/>
    <w:rsid w:val="002D5FD9"/>
    <w:rsid w:val="002E6E07"/>
    <w:rsid w:val="002E716C"/>
    <w:rsid w:val="002F5ABE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2492"/>
    <w:rsid w:val="00323358"/>
    <w:rsid w:val="003236B8"/>
    <w:rsid w:val="00324C94"/>
    <w:rsid w:val="003255C0"/>
    <w:rsid w:val="00326540"/>
    <w:rsid w:val="00333558"/>
    <w:rsid w:val="0033516E"/>
    <w:rsid w:val="00335A2A"/>
    <w:rsid w:val="00340B1E"/>
    <w:rsid w:val="00342CFC"/>
    <w:rsid w:val="0035160B"/>
    <w:rsid w:val="00362505"/>
    <w:rsid w:val="0036295D"/>
    <w:rsid w:val="00384010"/>
    <w:rsid w:val="0038607C"/>
    <w:rsid w:val="0039211F"/>
    <w:rsid w:val="00395314"/>
    <w:rsid w:val="003A1C94"/>
    <w:rsid w:val="003A3207"/>
    <w:rsid w:val="003A3DCB"/>
    <w:rsid w:val="003A6D8C"/>
    <w:rsid w:val="003B76E0"/>
    <w:rsid w:val="003C3F76"/>
    <w:rsid w:val="003E09EE"/>
    <w:rsid w:val="003E45F9"/>
    <w:rsid w:val="003F03D4"/>
    <w:rsid w:val="003F463F"/>
    <w:rsid w:val="00400482"/>
    <w:rsid w:val="004009D1"/>
    <w:rsid w:val="00405862"/>
    <w:rsid w:val="004163C4"/>
    <w:rsid w:val="00430610"/>
    <w:rsid w:val="00431899"/>
    <w:rsid w:val="00431B10"/>
    <w:rsid w:val="00440762"/>
    <w:rsid w:val="004426B5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37AF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6BE"/>
    <w:rsid w:val="00535F9E"/>
    <w:rsid w:val="005366BD"/>
    <w:rsid w:val="00536D06"/>
    <w:rsid w:val="00537A4C"/>
    <w:rsid w:val="00537ACE"/>
    <w:rsid w:val="00543BEB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6F89"/>
    <w:rsid w:val="005A7C50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09D4"/>
    <w:rsid w:val="006417F9"/>
    <w:rsid w:val="00647F64"/>
    <w:rsid w:val="00651335"/>
    <w:rsid w:val="00651C8E"/>
    <w:rsid w:val="00652EFE"/>
    <w:rsid w:val="0065457C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1B51"/>
    <w:rsid w:val="006E250F"/>
    <w:rsid w:val="00701EEA"/>
    <w:rsid w:val="007020ED"/>
    <w:rsid w:val="0070386C"/>
    <w:rsid w:val="0071263E"/>
    <w:rsid w:val="00715069"/>
    <w:rsid w:val="00716E2A"/>
    <w:rsid w:val="00720A0E"/>
    <w:rsid w:val="0072369F"/>
    <w:rsid w:val="00725DCF"/>
    <w:rsid w:val="007369A3"/>
    <w:rsid w:val="00742837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068D3"/>
    <w:rsid w:val="00812A13"/>
    <w:rsid w:val="0081459B"/>
    <w:rsid w:val="00815785"/>
    <w:rsid w:val="008167E7"/>
    <w:rsid w:val="00817D44"/>
    <w:rsid w:val="00821C8B"/>
    <w:rsid w:val="008222E6"/>
    <w:rsid w:val="008232B2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A4F14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0709"/>
    <w:rsid w:val="008F7849"/>
    <w:rsid w:val="00906138"/>
    <w:rsid w:val="009076EB"/>
    <w:rsid w:val="009272FC"/>
    <w:rsid w:val="0093010C"/>
    <w:rsid w:val="00935D7C"/>
    <w:rsid w:val="00937F0B"/>
    <w:rsid w:val="0094325C"/>
    <w:rsid w:val="009436D3"/>
    <w:rsid w:val="00944E69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1235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E7E8B"/>
    <w:rsid w:val="009F1114"/>
    <w:rsid w:val="009F1AD4"/>
    <w:rsid w:val="009F4FC8"/>
    <w:rsid w:val="009F71D7"/>
    <w:rsid w:val="00A02496"/>
    <w:rsid w:val="00A03352"/>
    <w:rsid w:val="00A05C80"/>
    <w:rsid w:val="00A069B8"/>
    <w:rsid w:val="00A121DE"/>
    <w:rsid w:val="00A16C1E"/>
    <w:rsid w:val="00A356CD"/>
    <w:rsid w:val="00A37A3D"/>
    <w:rsid w:val="00A43141"/>
    <w:rsid w:val="00A44EF9"/>
    <w:rsid w:val="00A4528E"/>
    <w:rsid w:val="00A54126"/>
    <w:rsid w:val="00A57A00"/>
    <w:rsid w:val="00A6014C"/>
    <w:rsid w:val="00A60619"/>
    <w:rsid w:val="00A62D75"/>
    <w:rsid w:val="00A66EB0"/>
    <w:rsid w:val="00A66F85"/>
    <w:rsid w:val="00A75929"/>
    <w:rsid w:val="00A76D08"/>
    <w:rsid w:val="00A86C40"/>
    <w:rsid w:val="00A870C7"/>
    <w:rsid w:val="00A95311"/>
    <w:rsid w:val="00AA12B0"/>
    <w:rsid w:val="00AA1D38"/>
    <w:rsid w:val="00AA6624"/>
    <w:rsid w:val="00AB3C4C"/>
    <w:rsid w:val="00AB652E"/>
    <w:rsid w:val="00AF2F0D"/>
    <w:rsid w:val="00AF4D67"/>
    <w:rsid w:val="00B0223D"/>
    <w:rsid w:val="00B064AD"/>
    <w:rsid w:val="00B07A54"/>
    <w:rsid w:val="00B12898"/>
    <w:rsid w:val="00B12D84"/>
    <w:rsid w:val="00B12E1A"/>
    <w:rsid w:val="00B12FF2"/>
    <w:rsid w:val="00B17B15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937F4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59B4"/>
    <w:rsid w:val="00BD67CF"/>
    <w:rsid w:val="00BD70B0"/>
    <w:rsid w:val="00BE209A"/>
    <w:rsid w:val="00BE47C3"/>
    <w:rsid w:val="00BF06D8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453D5"/>
    <w:rsid w:val="00C51FCE"/>
    <w:rsid w:val="00C56722"/>
    <w:rsid w:val="00C6020A"/>
    <w:rsid w:val="00C64242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C7909"/>
    <w:rsid w:val="00CD099D"/>
    <w:rsid w:val="00CF225C"/>
    <w:rsid w:val="00CF481B"/>
    <w:rsid w:val="00CF6068"/>
    <w:rsid w:val="00CF7D50"/>
    <w:rsid w:val="00D05A1A"/>
    <w:rsid w:val="00D07CB3"/>
    <w:rsid w:val="00D100B5"/>
    <w:rsid w:val="00D12190"/>
    <w:rsid w:val="00D161A1"/>
    <w:rsid w:val="00D226FC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246A1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E2DD1"/>
    <w:rsid w:val="00EE51BB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0288"/>
    <w:rsid w:val="00F73C50"/>
    <w:rsid w:val="00F76FA8"/>
    <w:rsid w:val="00F80772"/>
    <w:rsid w:val="00F83594"/>
    <w:rsid w:val="00F84246"/>
    <w:rsid w:val="00F93601"/>
    <w:rsid w:val="00F93B10"/>
    <w:rsid w:val="00F946E8"/>
    <w:rsid w:val="00FA4156"/>
    <w:rsid w:val="00FA553F"/>
    <w:rsid w:val="00FA6860"/>
    <w:rsid w:val="00FB07AF"/>
    <w:rsid w:val="00FB765B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  <w:style w:type="paragraph" w:customStyle="1" w:styleId="Equation">
    <w:name w:val="Equation"/>
    <w:basedOn w:val="Normal"/>
    <w:qFormat/>
    <w:rsid w:val="001D1C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2</cp:revision>
  <dcterms:created xsi:type="dcterms:W3CDTF">2020-01-11T12:21:00Z</dcterms:created>
  <dcterms:modified xsi:type="dcterms:W3CDTF">2020-01-11T12:21:00Z</dcterms:modified>
</cp:coreProperties>
</file>