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2B455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349507" w:rsidR="00E61DAC" w:rsidRPr="005B217D" w:rsidRDefault="008F5DDF"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0017C7E6" w:rsidR="008A4B4C" w:rsidRPr="005B217D" w:rsidRDefault="00E61DAC" w:rsidP="004E64B4">
            <w:pPr>
              <w:tabs>
                <w:tab w:val="left" w:pos="7200"/>
              </w:tabs>
              <w:rPr>
                <w:u w:val="single"/>
                <w:lang w:val="en-CA"/>
              </w:rPr>
            </w:pPr>
            <w:r w:rsidRPr="005B217D">
              <w:rPr>
                <w:lang w:val="en-CA"/>
              </w:rPr>
              <w:t>Document</w:t>
            </w:r>
            <w:r w:rsidR="006C5D39" w:rsidRPr="005B217D">
              <w:rPr>
                <w:lang w:val="en-CA"/>
              </w:rPr>
              <w:t xml:space="preserve">: </w:t>
            </w:r>
            <w:r w:rsidR="008F5DDF">
              <w:rPr>
                <w:lang w:val="en-CA"/>
              </w:rPr>
              <w:t>JVET</w:t>
            </w:r>
            <w:r w:rsidR="008F5DDF" w:rsidRPr="005B217D">
              <w:rPr>
                <w:lang w:val="en-CA"/>
              </w:rPr>
              <w:t>-</w:t>
            </w:r>
            <w:r w:rsidR="008F5DDF">
              <w:rPr>
                <w:lang w:val="en-CA"/>
              </w:rPr>
              <w:t>Q</w:t>
            </w:r>
            <w:r w:rsidR="00DD5345" w:rsidRPr="00DD5345">
              <w:rPr>
                <w:lang w:val="en-CA"/>
              </w:rPr>
              <w:t>0</w:t>
            </w:r>
            <w:r w:rsidR="00E44D28">
              <w:rPr>
                <w:lang w:val="en-CA"/>
              </w:rPr>
              <w:t>464</w:t>
            </w:r>
            <w:r w:rsidR="008F5DDF">
              <w:rPr>
                <w:lang w:val="en-CA"/>
              </w:rPr>
              <w:t>-v</w:t>
            </w:r>
            <w:ins w:id="0" w:author="biaowang" w:date="2020-01-03T14:34:00Z">
              <w:r w:rsidR="00AA4E29">
                <w:rPr>
                  <w:lang w:val="en-CA"/>
                </w:rPr>
                <w:t>2</w:t>
              </w:r>
            </w:ins>
            <w:del w:id="1" w:author="biaowang" w:date="2020-01-03T14:34:00Z">
              <w:r w:rsidR="008F5DDF" w:rsidDel="00AA4E29">
                <w:rPr>
                  <w:lang w:val="en-CA"/>
                </w:rPr>
                <w:delText>1</w:delText>
              </w:r>
            </w:del>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942"/>
        <w:gridCol w:w="900"/>
        <w:gridCol w:w="3198"/>
      </w:tblGrid>
      <w:tr w:rsidR="00E61DAC" w:rsidRPr="005B217D" w14:paraId="188D2B50" w14:textId="77777777" w:rsidTr="00B5295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027BCB2D" w:rsidR="00E61DAC" w:rsidRPr="005B217D" w:rsidRDefault="00E44D28" w:rsidP="004E64B4">
            <w:pPr>
              <w:spacing w:before="60" w:after="60"/>
              <w:rPr>
                <w:b/>
                <w:szCs w:val="22"/>
                <w:lang w:val="en-CA"/>
              </w:rPr>
            </w:pPr>
            <w:r w:rsidRPr="00E44D28">
              <w:rPr>
                <w:b/>
                <w:szCs w:val="22"/>
                <w:lang w:val="en-CA"/>
              </w:rPr>
              <w:t>On modifications of intra prediction process</w:t>
            </w:r>
          </w:p>
        </w:tc>
      </w:tr>
      <w:tr w:rsidR="00E61DAC" w:rsidRPr="005B217D" w14:paraId="3D8B01B2" w14:textId="77777777" w:rsidTr="00B5295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5295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B5295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1EE8BA" w14:textId="7239D404" w:rsidR="00083457" w:rsidRDefault="004E64B4" w:rsidP="00083457">
            <w:pPr>
              <w:spacing w:before="60" w:after="60"/>
              <w:rPr>
                <w:szCs w:val="22"/>
                <w:lang w:val="en-CA"/>
              </w:rPr>
            </w:pPr>
            <w:r>
              <w:rPr>
                <w:szCs w:val="22"/>
                <w:lang w:val="en-CA"/>
              </w:rPr>
              <w:t>Alexey Filippov</w:t>
            </w:r>
            <w:r w:rsidR="00666413">
              <w:rPr>
                <w:szCs w:val="22"/>
                <w:lang w:val="en-CA"/>
              </w:rPr>
              <w:t>,</w:t>
            </w:r>
          </w:p>
          <w:p w14:paraId="3767CCC8" w14:textId="2F87830F" w:rsidR="004E64B4" w:rsidRDefault="004E64B4" w:rsidP="00083457">
            <w:pPr>
              <w:spacing w:before="60" w:after="60"/>
              <w:rPr>
                <w:szCs w:val="22"/>
                <w:lang w:val="en-CA"/>
              </w:rPr>
            </w:pPr>
            <w:r>
              <w:rPr>
                <w:szCs w:val="22"/>
                <w:lang w:val="en-CA"/>
              </w:rPr>
              <w:t>Vasily Rufitskiy</w:t>
            </w:r>
            <w:r w:rsidR="00666413">
              <w:rPr>
                <w:szCs w:val="22"/>
                <w:lang w:val="en-CA"/>
              </w:rPr>
              <w:t>,</w:t>
            </w:r>
          </w:p>
          <w:p w14:paraId="4024B7DD" w14:textId="77777777" w:rsidR="00B52953" w:rsidRDefault="00B52953" w:rsidP="00083457">
            <w:pPr>
              <w:spacing w:before="60" w:after="60"/>
              <w:rPr>
                <w:szCs w:val="22"/>
                <w:lang w:val="en-CA"/>
              </w:rPr>
            </w:pPr>
            <w:r>
              <w:rPr>
                <w:szCs w:val="22"/>
                <w:lang w:val="en-CA"/>
              </w:rPr>
              <w:t>Biao Wang,</w:t>
            </w:r>
          </w:p>
          <w:p w14:paraId="498816E1" w14:textId="16971713" w:rsidR="00B52953" w:rsidRDefault="00B52953" w:rsidP="00083457">
            <w:pPr>
              <w:spacing w:before="60" w:after="60"/>
              <w:rPr>
                <w:szCs w:val="22"/>
                <w:lang w:val="en-CA"/>
              </w:rPr>
            </w:pPr>
            <w:r>
              <w:rPr>
                <w:szCs w:val="22"/>
                <w:lang w:val="en-CA"/>
              </w:rPr>
              <w:t>Semih Esenlik,</w:t>
            </w:r>
          </w:p>
          <w:p w14:paraId="135ADEFD" w14:textId="5A07F827" w:rsidR="00B52953" w:rsidRDefault="00B52953" w:rsidP="00083457">
            <w:pPr>
              <w:spacing w:before="60" w:after="60"/>
              <w:rPr>
                <w:szCs w:val="22"/>
                <w:lang w:val="en-CA"/>
              </w:rPr>
            </w:pPr>
            <w:r>
              <w:rPr>
                <w:szCs w:val="22"/>
                <w:lang w:val="en-CA"/>
              </w:rPr>
              <w:t>Anand Meher Kotra,</w:t>
            </w:r>
          </w:p>
          <w:p w14:paraId="3D5CFA56" w14:textId="75F3FCE8" w:rsidR="00B52953" w:rsidRDefault="00B52953" w:rsidP="00083457">
            <w:pPr>
              <w:spacing w:before="60" w:after="60"/>
              <w:rPr>
                <w:szCs w:val="22"/>
                <w:lang w:val="en-CA"/>
              </w:rPr>
            </w:pPr>
            <w:r>
              <w:rPr>
                <w:szCs w:val="22"/>
                <w:lang w:val="en-CA"/>
              </w:rPr>
              <w:t>Han Gao,</w:t>
            </w:r>
          </w:p>
          <w:p w14:paraId="49D81240" w14:textId="0A6502CE" w:rsidR="00E61DAC" w:rsidRPr="005B217D" w:rsidRDefault="00441ABB" w:rsidP="00083457">
            <w:pPr>
              <w:spacing w:before="60" w:after="60"/>
              <w:rPr>
                <w:szCs w:val="22"/>
                <w:lang w:val="en-CA"/>
              </w:rPr>
            </w:pPr>
            <w:r>
              <w:rPr>
                <w:szCs w:val="22"/>
                <w:lang w:val="en-CA"/>
              </w:rPr>
              <w:t>Elena Alshina</w:t>
            </w:r>
            <w:r w:rsidR="00E61DAC" w:rsidRPr="005B217D">
              <w:rPr>
                <w:szCs w:val="22"/>
                <w:lang w:val="en-CA"/>
              </w:rPr>
              <w:br/>
            </w:r>
          </w:p>
        </w:tc>
        <w:tc>
          <w:tcPr>
            <w:tcW w:w="900" w:type="dxa"/>
          </w:tcPr>
          <w:p w14:paraId="0140ECA2" w14:textId="6E3D145D" w:rsidR="00E61DAC" w:rsidRPr="005B217D" w:rsidRDefault="00666413" w:rsidP="00666413">
            <w:pPr>
              <w:spacing w:before="60" w:after="60"/>
              <w:rPr>
                <w:szCs w:val="22"/>
                <w:lang w:val="en-CA"/>
              </w:rPr>
            </w:pPr>
            <w:r w:rsidRPr="005B217D">
              <w:rPr>
                <w:szCs w:val="22"/>
                <w:lang w:val="en-CA"/>
              </w:rPr>
              <w:t>Email:</w:t>
            </w:r>
            <w:r w:rsidR="00E61DAC" w:rsidRPr="005B217D">
              <w:rPr>
                <w:szCs w:val="22"/>
                <w:lang w:val="en-CA"/>
              </w:rPr>
              <w:br/>
            </w:r>
          </w:p>
        </w:tc>
        <w:tc>
          <w:tcPr>
            <w:tcW w:w="3198" w:type="dxa"/>
          </w:tcPr>
          <w:p w14:paraId="323E589F" w14:textId="068B18DE" w:rsidR="00441ABB" w:rsidRDefault="00737931" w:rsidP="00441ABB">
            <w:pPr>
              <w:spacing w:before="60" w:after="60"/>
              <w:rPr>
                <w:rStyle w:val="Hyperlink"/>
                <w:szCs w:val="22"/>
                <w:lang w:val="en-CA" w:eastAsia="zh-CN"/>
              </w:rPr>
            </w:pPr>
            <w:hyperlink r:id="rId10" w:history="1">
              <w:r w:rsidR="00666413" w:rsidRPr="009750FE">
                <w:rPr>
                  <w:rStyle w:val="Hyperlink"/>
                  <w:szCs w:val="22"/>
                  <w:lang w:val="en-CA"/>
                </w:rPr>
                <w:t>alexey.filippov@huawei.com</w:t>
              </w:r>
            </w:hyperlink>
            <w:r w:rsidR="00E61DAC" w:rsidRPr="005B217D">
              <w:rPr>
                <w:szCs w:val="22"/>
                <w:lang w:val="en-CA"/>
              </w:rPr>
              <w:br/>
            </w:r>
            <w:hyperlink r:id="rId11" w:history="1">
              <w:r w:rsidR="00666413" w:rsidRPr="007C6D87">
                <w:rPr>
                  <w:rStyle w:val="Hyperlink"/>
                  <w:szCs w:val="22"/>
                  <w:lang w:val="en-CA" w:eastAsia="zh-CN"/>
                </w:rPr>
                <w:t>vasily.rufitskiy@huawei.com</w:t>
              </w:r>
            </w:hyperlink>
          </w:p>
          <w:p w14:paraId="2C3A3B48" w14:textId="2E911D66" w:rsidR="00B52953" w:rsidRDefault="00737931" w:rsidP="00441ABB">
            <w:pPr>
              <w:spacing w:before="60" w:after="60"/>
              <w:rPr>
                <w:rStyle w:val="Hyperlink"/>
                <w:szCs w:val="22"/>
                <w:lang w:val="en-CA"/>
              </w:rPr>
            </w:pPr>
            <w:hyperlink r:id="rId12" w:history="1">
              <w:r w:rsidR="00B52953" w:rsidRPr="00C86750">
                <w:rPr>
                  <w:rStyle w:val="Hyperlink"/>
                  <w:szCs w:val="22"/>
                  <w:lang w:val="en-CA"/>
                </w:rPr>
                <w:t>biao.wang@huawei.com</w:t>
              </w:r>
            </w:hyperlink>
          </w:p>
          <w:p w14:paraId="430904A4" w14:textId="124E727E" w:rsidR="00B52953" w:rsidRDefault="00737931" w:rsidP="00441ABB">
            <w:pPr>
              <w:spacing w:before="60" w:after="60"/>
              <w:rPr>
                <w:rStyle w:val="Hyperlink"/>
                <w:szCs w:val="22"/>
                <w:lang w:val="en-CA"/>
              </w:rPr>
            </w:pPr>
            <w:hyperlink r:id="rId13" w:history="1">
              <w:r w:rsidR="00B52953" w:rsidRPr="00C86750">
                <w:rPr>
                  <w:rStyle w:val="Hyperlink"/>
                  <w:szCs w:val="22"/>
                  <w:lang w:val="en-CA"/>
                </w:rPr>
                <w:t>semih.esenlik@huawei.com</w:t>
              </w:r>
            </w:hyperlink>
          </w:p>
          <w:p w14:paraId="7AD8E1E9" w14:textId="65430258" w:rsidR="00B52953" w:rsidRDefault="00737931" w:rsidP="00441ABB">
            <w:pPr>
              <w:spacing w:before="60" w:after="60"/>
              <w:rPr>
                <w:rStyle w:val="Hyperlink"/>
                <w:szCs w:val="22"/>
                <w:lang w:val="en-CA"/>
              </w:rPr>
            </w:pPr>
            <w:hyperlink r:id="rId14" w:history="1">
              <w:r w:rsidR="00B52953" w:rsidRPr="00C86750">
                <w:rPr>
                  <w:rStyle w:val="Hyperlink"/>
                  <w:szCs w:val="22"/>
                  <w:lang w:val="en-CA"/>
                </w:rPr>
                <w:t>anand.meher.kotra@huawei.com</w:t>
              </w:r>
            </w:hyperlink>
          </w:p>
          <w:p w14:paraId="4C21AFD0" w14:textId="04FB6E45" w:rsidR="00B52953" w:rsidRDefault="00B52953" w:rsidP="00441ABB">
            <w:pPr>
              <w:spacing w:before="60" w:after="60"/>
              <w:rPr>
                <w:rStyle w:val="Hyperlink"/>
                <w:szCs w:val="22"/>
                <w:lang w:val="en-CA"/>
              </w:rPr>
            </w:pPr>
            <w:r w:rsidRPr="00B52953">
              <w:rPr>
                <w:rStyle w:val="Hyperlink"/>
                <w:szCs w:val="22"/>
                <w:lang w:val="en-CA"/>
              </w:rPr>
              <w:t>han.gao@huawei.com</w:t>
            </w:r>
          </w:p>
          <w:p w14:paraId="1CDA91F9" w14:textId="5B192830" w:rsidR="00441ABB" w:rsidRDefault="00737931" w:rsidP="00441ABB">
            <w:pPr>
              <w:spacing w:before="60" w:after="60"/>
              <w:rPr>
                <w:szCs w:val="22"/>
                <w:lang w:val="en-CA"/>
              </w:rPr>
            </w:pPr>
            <w:hyperlink r:id="rId15" w:history="1">
              <w:r w:rsidR="00666413" w:rsidRPr="007C6D87">
                <w:rPr>
                  <w:rStyle w:val="Hyperlink"/>
                  <w:szCs w:val="22"/>
                  <w:lang w:val="en-CA" w:eastAsia="zh-CN"/>
                </w:rPr>
                <w:t>elena.alshina@huawei.com</w:t>
              </w:r>
            </w:hyperlink>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B52953">
        <w:tc>
          <w:tcPr>
            <w:tcW w:w="1458" w:type="dxa"/>
          </w:tcPr>
          <w:p w14:paraId="2C08AF6B" w14:textId="32FC8531" w:rsidR="00E61DAC" w:rsidRPr="005B217D" w:rsidRDefault="00E61DAC">
            <w:pPr>
              <w:spacing w:before="60" w:after="60"/>
              <w:rPr>
                <w:i/>
                <w:szCs w:val="22"/>
                <w:lang w:val="en-CA"/>
              </w:rPr>
            </w:pPr>
            <w:r w:rsidRPr="005B217D">
              <w:rPr>
                <w:i/>
                <w:szCs w:val="22"/>
                <w:lang w:val="en-CA"/>
              </w:rPr>
              <w:t>Source:</w:t>
            </w:r>
          </w:p>
        </w:tc>
        <w:tc>
          <w:tcPr>
            <w:tcW w:w="8040" w:type="dxa"/>
            <w:gridSpan w:val="3"/>
          </w:tcPr>
          <w:p w14:paraId="643E6B85" w14:textId="4E48E883" w:rsidR="00E61DAC" w:rsidRPr="005B217D" w:rsidRDefault="004049E8" w:rsidP="004E64B4">
            <w:pPr>
              <w:spacing w:before="60" w:after="60"/>
              <w:rPr>
                <w:szCs w:val="22"/>
                <w:lang w:val="en-CA"/>
              </w:rPr>
            </w:pPr>
            <w:r>
              <w:rPr>
                <w:szCs w:val="22"/>
                <w:lang w:val="en-CA"/>
              </w:rPr>
              <w:t>Huawei Technologies</w:t>
            </w:r>
            <w:r w:rsidR="00666413">
              <w:rPr>
                <w:szCs w:val="22"/>
                <w:lang w:val="en-CA"/>
              </w:rPr>
              <w:t xml:space="preserve"> </w:t>
            </w:r>
            <w:r w:rsidR="00666413" w:rsidRPr="003E2498">
              <w:rPr>
                <w:szCs w:val="22"/>
                <w:lang w:val="en-CA"/>
              </w:rPr>
              <w:t>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D1A971" w14:textId="77777777" w:rsidR="0095442D" w:rsidRDefault="00CD613F" w:rsidP="00C97D78">
      <w:pPr>
        <w:rPr>
          <w:ins w:id="2" w:author="biaowang" w:date="2020-01-03T17:12:00Z"/>
          <w:szCs w:val="22"/>
          <w:lang w:val="en-CA" w:eastAsia="zh-CN"/>
        </w:rPr>
      </w:pPr>
      <w:r>
        <w:rPr>
          <w:lang w:val="en-CA"/>
        </w:rPr>
        <w:t>This contributio</w:t>
      </w:r>
      <w:r w:rsidR="00136532">
        <w:rPr>
          <w:lang w:val="en-CA"/>
        </w:rPr>
        <w:t xml:space="preserve">n proposes to </w:t>
      </w:r>
      <w:r w:rsidR="00215643">
        <w:rPr>
          <w:lang w:val="en-CA"/>
        </w:rPr>
        <w:t xml:space="preserve">modify intra prediction process. In particular, PDPC scaling is harmonized with intra </w:t>
      </w:r>
      <w:proofErr w:type="spellStart"/>
      <w:r w:rsidR="00215643">
        <w:rPr>
          <w:lang w:val="en-CA"/>
        </w:rPr>
        <w:t>subpartition</w:t>
      </w:r>
      <w:r w:rsidR="005E7F9B">
        <w:rPr>
          <w:lang w:val="en-CA"/>
        </w:rPr>
        <w:t>s</w:t>
      </w:r>
      <w:proofErr w:type="spellEnd"/>
      <w:r w:rsidR="005E7F9B">
        <w:rPr>
          <w:lang w:val="en-CA"/>
        </w:rPr>
        <w:t xml:space="preserve"> (ISP) coding mode</w:t>
      </w:r>
      <w:r w:rsidR="00215643">
        <w:rPr>
          <w:lang w:val="en-CA"/>
        </w:rPr>
        <w:t>, so that the number of reference samples used is maximized.</w:t>
      </w:r>
      <w:r w:rsidR="00887FCD">
        <w:rPr>
          <w:lang w:val="en-CA"/>
        </w:rPr>
        <w:t xml:space="preserve"> The s</w:t>
      </w:r>
      <w:r w:rsidR="00887FCD">
        <w:rPr>
          <w:szCs w:val="22"/>
          <w:lang w:val="en-CA" w:eastAsia="zh-CN"/>
        </w:rPr>
        <w:t>imulation results for method 1 reportedly show the Y/U/V BD-rate changes of 0.00%/- 0.02%/0.00%, -0.01%/</w:t>
      </w:r>
      <w:r w:rsidR="00887FCD">
        <w:rPr>
          <w:szCs w:val="22"/>
          <w:lang w:val="en-CA" w:eastAsia="zh-CN"/>
        </w:rPr>
        <w:noBreakHyphen/>
        <w:t xml:space="preserve">0.01%/0.03% and </w:t>
      </w:r>
      <w:r w:rsidR="00887FCD">
        <w:rPr>
          <w:szCs w:val="22"/>
          <w:lang w:val="en-CA" w:eastAsia="zh-CN"/>
        </w:rPr>
        <w:noBreakHyphen/>
        <w:t xml:space="preserve">0.04%/0.01%/-0.16% for AI, RA and LDB configurations, respectively. </w:t>
      </w:r>
      <w:r w:rsidR="00247D41">
        <w:rPr>
          <w:lang w:val="en-CA"/>
        </w:rPr>
        <w:t>The s</w:t>
      </w:r>
      <w:r w:rsidR="00260170">
        <w:rPr>
          <w:szCs w:val="22"/>
          <w:lang w:val="en-CA" w:eastAsia="zh-CN"/>
        </w:rPr>
        <w:t>imulation results for method</w:t>
      </w:r>
      <w:r w:rsidR="00887FCD">
        <w:rPr>
          <w:szCs w:val="22"/>
          <w:lang w:val="en-CA" w:eastAsia="zh-CN"/>
        </w:rPr>
        <w:t xml:space="preserve"> 2</w:t>
      </w:r>
      <w:r w:rsidR="00260170">
        <w:rPr>
          <w:szCs w:val="22"/>
          <w:lang w:val="en-CA" w:eastAsia="zh-CN"/>
        </w:rPr>
        <w:t xml:space="preserve"> reportedly show the Y/U/V BD-rate changes of 0.00%/-</w:t>
      </w:r>
      <w:r w:rsidR="00247D41">
        <w:rPr>
          <w:szCs w:val="22"/>
          <w:lang w:val="en-CA" w:eastAsia="zh-CN"/>
        </w:rPr>
        <w:t> </w:t>
      </w:r>
      <w:r w:rsidR="00260170">
        <w:rPr>
          <w:szCs w:val="22"/>
          <w:lang w:val="en-CA" w:eastAsia="zh-CN"/>
        </w:rPr>
        <w:t>0.03%/0.00%</w:t>
      </w:r>
      <w:r w:rsidR="00247D41">
        <w:rPr>
          <w:szCs w:val="22"/>
          <w:lang w:val="en-CA" w:eastAsia="zh-CN"/>
        </w:rPr>
        <w:t xml:space="preserve"> and </w:t>
      </w:r>
      <w:r w:rsidR="00260170">
        <w:rPr>
          <w:szCs w:val="22"/>
          <w:lang w:val="en-CA" w:eastAsia="zh-CN"/>
        </w:rPr>
        <w:t>0.00%/</w:t>
      </w:r>
      <w:r w:rsidR="00260170">
        <w:rPr>
          <w:szCs w:val="22"/>
          <w:lang w:val="en-CA" w:eastAsia="zh-CN"/>
        </w:rPr>
        <w:noBreakHyphen/>
        <w:t xml:space="preserve">0.06%/0.07% </w:t>
      </w:r>
      <w:r w:rsidR="00247D41">
        <w:rPr>
          <w:szCs w:val="22"/>
          <w:lang w:val="en-CA" w:eastAsia="zh-CN"/>
        </w:rPr>
        <w:t xml:space="preserve">for </w:t>
      </w:r>
      <w:r w:rsidR="00260170">
        <w:rPr>
          <w:szCs w:val="22"/>
          <w:lang w:val="en-CA" w:eastAsia="zh-CN"/>
        </w:rPr>
        <w:t xml:space="preserve">AI and RA </w:t>
      </w:r>
      <w:r w:rsidR="00247D41">
        <w:rPr>
          <w:szCs w:val="22"/>
          <w:lang w:val="en-CA" w:eastAsia="zh-CN"/>
        </w:rPr>
        <w:t>configurations</w:t>
      </w:r>
      <w:r w:rsidR="00260170">
        <w:rPr>
          <w:szCs w:val="22"/>
          <w:lang w:val="en-CA" w:eastAsia="zh-CN"/>
        </w:rPr>
        <w:t>, respectively.</w:t>
      </w:r>
      <w:r w:rsidR="00247D41">
        <w:rPr>
          <w:szCs w:val="22"/>
          <w:lang w:val="en-CA" w:eastAsia="zh-CN"/>
        </w:rPr>
        <w:t xml:space="preserve"> More significant coding efficiency improvements </w:t>
      </w:r>
      <w:r w:rsidR="00F80637">
        <w:rPr>
          <w:szCs w:val="22"/>
          <w:lang w:val="en-CA" w:eastAsia="zh-CN"/>
        </w:rPr>
        <w:t>(</w:t>
      </w:r>
      <w:r w:rsidR="0095670A" w:rsidRPr="0095670A">
        <w:rPr>
          <w:szCs w:val="22"/>
          <w:lang w:val="en-CA" w:eastAsia="zh-CN"/>
        </w:rPr>
        <w:t>-0.12%/0.57%/-0.27%</w:t>
      </w:r>
      <w:r w:rsidR="0095670A">
        <w:rPr>
          <w:szCs w:val="22"/>
          <w:lang w:val="en-CA" w:eastAsia="zh-CN"/>
        </w:rPr>
        <w:t xml:space="preserve"> and </w:t>
      </w:r>
      <w:r w:rsidR="00F80637">
        <w:rPr>
          <w:szCs w:val="22"/>
          <w:lang w:val="en-CA" w:eastAsia="zh-CN"/>
        </w:rPr>
        <w:t>-0.10%/-0.32%/0.24%</w:t>
      </w:r>
      <w:r w:rsidR="0095670A">
        <w:rPr>
          <w:szCs w:val="22"/>
          <w:lang w:val="en-CA" w:eastAsia="zh-CN"/>
        </w:rPr>
        <w:t xml:space="preserve"> for method 1 and method 2, respectively</w:t>
      </w:r>
      <w:r w:rsidR="00F80637">
        <w:rPr>
          <w:szCs w:val="22"/>
          <w:lang w:val="en-CA" w:eastAsia="zh-CN"/>
        </w:rPr>
        <w:t xml:space="preserve">) </w:t>
      </w:r>
      <w:r w:rsidR="00247D41">
        <w:rPr>
          <w:szCs w:val="22"/>
          <w:lang w:val="en-CA" w:eastAsia="zh-CN"/>
        </w:rPr>
        <w:t>are achieved for class E in LDB case</w:t>
      </w:r>
      <w:ins w:id="3" w:author="biaowang" w:date="2020-01-03T15:13:00Z">
        <w:r w:rsidR="005E750F">
          <w:rPr>
            <w:szCs w:val="22"/>
            <w:lang w:val="en-CA" w:eastAsia="zh-CN"/>
          </w:rPr>
          <w:t xml:space="preserve">. </w:t>
        </w:r>
      </w:ins>
    </w:p>
    <w:p w14:paraId="37EC8F70" w14:textId="72985569" w:rsidR="007F42BB" w:rsidRDefault="005E750F" w:rsidP="00C97D78">
      <w:pPr>
        <w:rPr>
          <w:lang w:val="en-CA"/>
        </w:rPr>
      </w:pPr>
      <w:ins w:id="4" w:author="biaowang" w:date="2020-01-03T15:13:00Z">
        <w:r>
          <w:rPr>
            <w:szCs w:val="22"/>
            <w:lang w:val="en-CA" w:eastAsia="zh-CN"/>
          </w:rPr>
          <w:t xml:space="preserve">In version 2, </w:t>
        </w:r>
      </w:ins>
      <w:ins w:id="5" w:author="biaowang" w:date="2020-01-03T15:15:00Z">
        <w:r>
          <w:rPr>
            <w:szCs w:val="22"/>
            <w:lang w:val="en-CA" w:eastAsia="zh-CN"/>
          </w:rPr>
          <w:t xml:space="preserve">a </w:t>
        </w:r>
      </w:ins>
      <w:ins w:id="6" w:author="biaowang" w:date="2020-01-03T15:13:00Z">
        <w:r>
          <w:rPr>
            <w:szCs w:val="22"/>
            <w:lang w:val="en-CA" w:eastAsia="zh-CN"/>
          </w:rPr>
          <w:t xml:space="preserve">symmetric </w:t>
        </w:r>
      </w:ins>
      <w:ins w:id="7" w:author="biaowang" w:date="2020-01-03T18:37:00Z">
        <w:r w:rsidR="005444F8">
          <w:rPr>
            <w:szCs w:val="22"/>
            <w:lang w:val="en-CA" w:eastAsia="zh-CN"/>
          </w:rPr>
          <w:t xml:space="preserve">intra </w:t>
        </w:r>
      </w:ins>
      <w:ins w:id="8" w:author="biaowang" w:date="2020-01-03T18:38:00Z">
        <w:r w:rsidR="005444F8">
          <w:rPr>
            <w:szCs w:val="22"/>
            <w:lang w:val="en-CA" w:eastAsia="zh-CN"/>
          </w:rPr>
          <w:t xml:space="preserve">interpolation </w:t>
        </w:r>
      </w:ins>
      <w:ins w:id="9" w:author="biaowang" w:date="2020-01-03T18:37:00Z">
        <w:r w:rsidR="005444F8">
          <w:rPr>
            <w:szCs w:val="22"/>
            <w:lang w:val="en-CA" w:eastAsia="zh-CN"/>
          </w:rPr>
          <w:t>filter</w:t>
        </w:r>
      </w:ins>
      <w:ins w:id="10" w:author="biaowang" w:date="2020-01-03T15:13:00Z">
        <w:r>
          <w:rPr>
            <w:szCs w:val="22"/>
            <w:lang w:val="en-CA" w:eastAsia="zh-CN"/>
          </w:rPr>
          <w:t xml:space="preserve"> </w:t>
        </w:r>
      </w:ins>
      <w:ins w:id="11" w:author="biaowang" w:date="2020-01-03T15:15:00Z">
        <w:r>
          <w:rPr>
            <w:szCs w:val="22"/>
            <w:lang w:val="en-CA" w:eastAsia="zh-CN"/>
          </w:rPr>
          <w:t>selection</w:t>
        </w:r>
      </w:ins>
      <w:ins w:id="12" w:author="biaowang" w:date="2020-01-03T15:13:00Z">
        <w:r>
          <w:rPr>
            <w:szCs w:val="22"/>
            <w:lang w:val="en-CA" w:eastAsia="zh-CN"/>
          </w:rPr>
          <w:t xml:space="preserve"> </w:t>
        </w:r>
      </w:ins>
      <w:ins w:id="13" w:author="biaowang" w:date="2020-01-03T15:14:00Z">
        <w:r>
          <w:rPr>
            <w:szCs w:val="22"/>
            <w:lang w:val="en-CA" w:eastAsia="zh-CN"/>
          </w:rPr>
          <w:t>is used</w:t>
        </w:r>
      </w:ins>
      <w:ins w:id="14" w:author="biaowang" w:date="2020-01-03T15:17:00Z">
        <w:r w:rsidR="00031449">
          <w:rPr>
            <w:szCs w:val="22"/>
            <w:lang w:val="en-CA" w:eastAsia="zh-CN"/>
          </w:rPr>
          <w:t>, named as method 3</w:t>
        </w:r>
      </w:ins>
      <w:ins w:id="15" w:author="biaowang" w:date="2020-01-03T15:16:00Z">
        <w:r w:rsidR="00FD4455">
          <w:rPr>
            <w:szCs w:val="22"/>
            <w:lang w:val="en-CA" w:eastAsia="zh-CN"/>
          </w:rPr>
          <w:t>.</w:t>
        </w:r>
      </w:ins>
      <w:ins w:id="16" w:author="biaowang" w:date="2020-01-03T15:14:00Z">
        <w:r>
          <w:rPr>
            <w:szCs w:val="22"/>
            <w:lang w:val="en-CA" w:eastAsia="zh-CN"/>
          </w:rPr>
          <w:t xml:space="preserve"> </w:t>
        </w:r>
      </w:ins>
      <w:ins w:id="17" w:author="biaowang" w:date="2020-01-03T15:16:00Z">
        <w:r w:rsidR="00FD4455">
          <w:rPr>
            <w:szCs w:val="22"/>
            <w:lang w:val="en-CA" w:eastAsia="zh-CN"/>
          </w:rPr>
          <w:t>C</w:t>
        </w:r>
      </w:ins>
      <w:ins w:id="18" w:author="biaowang" w:date="2020-01-03T15:14:00Z">
        <w:r>
          <w:rPr>
            <w:szCs w:val="22"/>
            <w:lang w:val="en-CA" w:eastAsia="zh-CN"/>
          </w:rPr>
          <w:t xml:space="preserve">ompared to the current </w:t>
        </w:r>
      </w:ins>
      <w:ins w:id="19" w:author="biaowang" w:date="2020-01-03T15:15:00Z">
        <w:r>
          <w:rPr>
            <w:szCs w:val="22"/>
            <w:lang w:val="en-CA" w:eastAsia="zh-CN"/>
          </w:rPr>
          <w:t>asymmetric</w:t>
        </w:r>
      </w:ins>
      <w:ins w:id="20" w:author="biaowang" w:date="2020-01-03T15:14:00Z">
        <w:r>
          <w:rPr>
            <w:szCs w:val="22"/>
            <w:lang w:val="en-CA" w:eastAsia="zh-CN"/>
          </w:rPr>
          <w:t xml:space="preserve"> </w:t>
        </w:r>
      </w:ins>
      <w:ins w:id="21" w:author="Alexey Filippov" w:date="2020-01-05T23:51:00Z">
        <w:r w:rsidR="00737931">
          <w:rPr>
            <w:szCs w:val="22"/>
            <w:lang w:val="en-CA" w:eastAsia="zh-CN"/>
          </w:rPr>
          <w:t xml:space="preserve">interpolation </w:t>
        </w:r>
      </w:ins>
      <w:ins w:id="22" w:author="biaowang" w:date="2020-01-03T15:15:00Z">
        <w:r>
          <w:rPr>
            <w:szCs w:val="22"/>
            <w:lang w:val="en-CA" w:eastAsia="zh-CN"/>
          </w:rPr>
          <w:t xml:space="preserve">filter selection </w:t>
        </w:r>
      </w:ins>
      <w:ins w:id="23" w:author="biaowang" w:date="2020-01-03T15:16:00Z">
        <w:r w:rsidR="00FD4455">
          <w:rPr>
            <w:szCs w:val="22"/>
            <w:lang w:val="en-CA" w:eastAsia="zh-CN"/>
          </w:rPr>
          <w:t xml:space="preserve">approach </w:t>
        </w:r>
      </w:ins>
      <w:ins w:id="24" w:author="biaowang" w:date="2020-01-03T15:15:00Z">
        <w:r>
          <w:rPr>
            <w:szCs w:val="22"/>
            <w:lang w:val="en-CA" w:eastAsia="zh-CN"/>
          </w:rPr>
          <w:t xml:space="preserve">in VTM7.0, </w:t>
        </w:r>
      </w:ins>
      <w:ins w:id="25" w:author="biaowang" w:date="2020-01-03T15:17:00Z">
        <w:r w:rsidR="00461164">
          <w:rPr>
            <w:szCs w:val="22"/>
            <w:lang w:val="en-CA" w:eastAsia="zh-CN"/>
          </w:rPr>
          <w:t xml:space="preserve">method 3 achieves </w:t>
        </w:r>
      </w:ins>
      <w:proofErr w:type="spellStart"/>
      <w:ins w:id="26" w:author="biaowang" w:date="2020-01-03T18:39:00Z">
        <w:r w:rsidR="00253B76">
          <w:rPr>
            <w:szCs w:val="22"/>
            <w:lang w:val="en-CA" w:eastAsia="zh-CN"/>
          </w:rPr>
          <w:t>luma</w:t>
        </w:r>
        <w:proofErr w:type="spellEnd"/>
        <w:r w:rsidR="00253B76">
          <w:rPr>
            <w:szCs w:val="22"/>
            <w:lang w:val="en-CA" w:eastAsia="zh-CN"/>
          </w:rPr>
          <w:t xml:space="preserve"> </w:t>
        </w:r>
      </w:ins>
      <w:ins w:id="27" w:author="biaowang" w:date="2020-01-03T15:16:00Z">
        <w:r w:rsidR="00253B76">
          <w:rPr>
            <w:szCs w:val="22"/>
            <w:lang w:val="en-CA" w:eastAsia="zh-CN"/>
          </w:rPr>
          <w:t>BD-rate changes of 0.00%/0.01</w:t>
        </w:r>
        <w:r w:rsidR="00FD4455">
          <w:rPr>
            <w:szCs w:val="22"/>
            <w:lang w:val="en-CA" w:eastAsia="zh-CN"/>
          </w:rPr>
          <w:t>%/</w:t>
        </w:r>
      </w:ins>
      <w:ins w:id="28" w:author="biaowang" w:date="2020-01-03T18:39:00Z">
        <w:r w:rsidR="00253B76">
          <w:rPr>
            <w:szCs w:val="22"/>
            <w:lang w:val="en-CA" w:eastAsia="zh-CN"/>
          </w:rPr>
          <w:t>-</w:t>
        </w:r>
      </w:ins>
      <w:ins w:id="29" w:author="biaowang" w:date="2020-01-03T15:16:00Z">
        <w:r w:rsidR="00253B76">
          <w:rPr>
            <w:szCs w:val="22"/>
            <w:lang w:val="en-CA" w:eastAsia="zh-CN"/>
          </w:rPr>
          <w:t>0.06</w:t>
        </w:r>
        <w:r w:rsidR="00FD4455">
          <w:rPr>
            <w:szCs w:val="22"/>
            <w:lang w:val="en-CA" w:eastAsia="zh-CN"/>
          </w:rPr>
          <w:t>% for AI, RA and LDB configurations, respectively</w:t>
        </w:r>
      </w:ins>
      <w:ins w:id="30" w:author="biaowang" w:date="2020-01-03T17:12:00Z">
        <w:r w:rsidR="0095442D">
          <w:rPr>
            <w:szCs w:val="22"/>
            <w:lang w:val="en-CA" w:eastAsia="zh-CN"/>
          </w:rPr>
          <w:t>.</w:t>
        </w:r>
      </w:ins>
      <w:ins w:id="31" w:author="biaowang" w:date="2020-01-05T17:49:00Z">
        <w:r w:rsidR="007B38FC">
          <w:rPr>
            <w:szCs w:val="22"/>
            <w:lang w:val="en-CA" w:eastAsia="zh-CN"/>
          </w:rPr>
          <w:t xml:space="preserve"> In addition, a combined test of method 1 and 3 are </w:t>
        </w:r>
      </w:ins>
      <w:ins w:id="32" w:author="biaowang" w:date="2020-01-05T17:50:00Z">
        <w:r w:rsidR="007B38FC">
          <w:rPr>
            <w:szCs w:val="22"/>
            <w:lang w:val="en-CA" w:eastAsia="zh-CN"/>
          </w:rPr>
          <w:t>performed</w:t>
        </w:r>
      </w:ins>
      <w:ins w:id="33" w:author="biaowang" w:date="2020-01-05T17:49:00Z">
        <w:r w:rsidR="007B38FC">
          <w:rPr>
            <w:szCs w:val="22"/>
            <w:lang w:val="en-CA" w:eastAsia="zh-CN"/>
          </w:rPr>
          <w:t>,</w:t>
        </w:r>
      </w:ins>
      <w:ins w:id="34" w:author="biaowang" w:date="2020-01-05T17:50:00Z">
        <w:r w:rsidR="007B38FC">
          <w:rPr>
            <w:szCs w:val="22"/>
            <w:lang w:val="en-CA" w:eastAsia="zh-CN"/>
          </w:rPr>
          <w:t xml:space="preserve"> the BD-rate changes of 0.00%/</w:t>
        </w:r>
      </w:ins>
      <w:ins w:id="35" w:author="biaowang" w:date="2020-01-05T17:51:00Z">
        <w:r w:rsidR="005857E9">
          <w:rPr>
            <w:szCs w:val="22"/>
            <w:lang w:val="en-CA" w:eastAsia="zh-CN"/>
          </w:rPr>
          <w:t>-</w:t>
        </w:r>
      </w:ins>
      <w:ins w:id="36" w:author="biaowang" w:date="2020-01-05T17:50:00Z">
        <w:r w:rsidR="007B38FC">
          <w:rPr>
            <w:szCs w:val="22"/>
            <w:lang w:val="en-CA" w:eastAsia="zh-CN"/>
          </w:rPr>
          <w:t>0.01%/-0.0</w:t>
        </w:r>
      </w:ins>
      <w:ins w:id="37" w:author="biaowang" w:date="2020-01-05T17:51:00Z">
        <w:r w:rsidR="005857E9">
          <w:rPr>
            <w:szCs w:val="22"/>
            <w:lang w:val="en-CA" w:eastAsia="zh-CN"/>
          </w:rPr>
          <w:t>4</w:t>
        </w:r>
      </w:ins>
      <w:ins w:id="38" w:author="biaowang" w:date="2020-01-05T17:50:00Z">
        <w:r w:rsidR="007B38FC">
          <w:rPr>
            <w:szCs w:val="22"/>
            <w:lang w:val="en-CA" w:eastAsia="zh-CN"/>
          </w:rPr>
          <w:t>% for AI, RA and LDB configurations, respectively.</w:t>
        </w:r>
      </w:ins>
    </w:p>
    <w:p w14:paraId="7D2AC1F0" w14:textId="372AC530" w:rsidR="00745F6B" w:rsidRDefault="00745F6B" w:rsidP="00E11923">
      <w:pPr>
        <w:pStyle w:val="Heading1"/>
        <w:rPr>
          <w:lang w:val="en-CA"/>
        </w:rPr>
      </w:pPr>
      <w:r w:rsidRPr="005B217D">
        <w:rPr>
          <w:lang w:val="en-CA"/>
        </w:rPr>
        <w:t>Intr</w:t>
      </w:r>
      <w:r w:rsidR="002F61F5">
        <w:rPr>
          <w:lang w:val="en-CA"/>
        </w:rPr>
        <w:t xml:space="preserve">oduction </w:t>
      </w:r>
      <w:r w:rsidR="004D07EF">
        <w:rPr>
          <w:lang w:val="en-CA"/>
        </w:rPr>
        <w:t>and problem statement</w:t>
      </w:r>
    </w:p>
    <w:p w14:paraId="7EAD9535" w14:textId="1F568D00" w:rsidR="004B4BF8" w:rsidRDefault="00215643" w:rsidP="004B4BF8">
      <w:pPr>
        <w:rPr>
          <w:ins w:id="39" w:author="biaowang" w:date="2020-01-03T17:13:00Z"/>
          <w:lang w:val="en-CA"/>
        </w:rPr>
      </w:pPr>
      <w:r>
        <w:rPr>
          <w:lang w:val="en-CA"/>
        </w:rPr>
        <w:t xml:space="preserve">The value of </w:t>
      </w:r>
      <w:proofErr w:type="spellStart"/>
      <w:r>
        <w:rPr>
          <w:lang w:val="en-CA"/>
        </w:rPr>
        <w:t>nScale</w:t>
      </w:r>
      <w:proofErr w:type="spellEnd"/>
      <w:r>
        <w:rPr>
          <w:lang w:val="en-CA"/>
        </w:rPr>
        <w:t xml:space="preserve"> parameter depends on the width or height of the predicted block. However, when a </w:t>
      </w:r>
      <w:proofErr w:type="gramStart"/>
      <w:r>
        <w:rPr>
          <w:lang w:val="en-CA"/>
        </w:rPr>
        <w:t>block</w:t>
      </w:r>
      <w:proofErr w:type="gramEnd"/>
      <w:r>
        <w:rPr>
          <w:lang w:val="en-CA"/>
        </w:rPr>
        <w:t xml:space="preserve"> is </w:t>
      </w:r>
      <w:r w:rsidR="005E7F9B">
        <w:rPr>
          <w:lang w:val="en-CA"/>
        </w:rPr>
        <w:t xml:space="preserve">coded using </w:t>
      </w:r>
      <w:r>
        <w:rPr>
          <w:lang w:val="en-CA"/>
        </w:rPr>
        <w:t xml:space="preserve">intra </w:t>
      </w:r>
      <w:proofErr w:type="spellStart"/>
      <w:r>
        <w:rPr>
          <w:lang w:val="en-CA"/>
        </w:rPr>
        <w:t>subpartition</w:t>
      </w:r>
      <w:r w:rsidR="005E7F9B">
        <w:rPr>
          <w:lang w:val="en-CA"/>
        </w:rPr>
        <w:t>s</w:t>
      </w:r>
      <w:proofErr w:type="spellEnd"/>
      <w:r w:rsidR="005E7F9B">
        <w:rPr>
          <w:lang w:val="en-CA"/>
        </w:rPr>
        <w:t xml:space="preserve"> (ISP) mode</w:t>
      </w:r>
      <w:r>
        <w:rPr>
          <w:lang w:val="en-CA"/>
        </w:rPr>
        <w:t xml:space="preserve">, the size of this </w:t>
      </w:r>
      <w:proofErr w:type="spellStart"/>
      <w:r>
        <w:rPr>
          <w:lang w:val="en-CA"/>
        </w:rPr>
        <w:t>subpartition</w:t>
      </w:r>
      <w:proofErr w:type="spellEnd"/>
      <w:r>
        <w:rPr>
          <w:lang w:val="en-CA"/>
        </w:rPr>
        <w:t xml:space="preserve"> is used to determine the </w:t>
      </w:r>
      <w:proofErr w:type="spellStart"/>
      <w:r>
        <w:rPr>
          <w:lang w:val="en-CA"/>
        </w:rPr>
        <w:t>nScale</w:t>
      </w:r>
      <w:proofErr w:type="spellEnd"/>
      <w:r>
        <w:rPr>
          <w:lang w:val="en-CA"/>
        </w:rPr>
        <w:t xml:space="preserve"> value.</w:t>
      </w:r>
    </w:p>
    <w:p w14:paraId="475A1E48" w14:textId="17A3664D" w:rsidR="00594C63" w:rsidRDefault="002A3B99" w:rsidP="004B4BF8">
      <w:pPr>
        <w:rPr>
          <w:ins w:id="40" w:author="biaowang" w:date="2020-01-03T17:16:00Z"/>
          <w:lang w:val="en-CA"/>
        </w:rPr>
      </w:pPr>
      <w:ins w:id="41" w:author="biaowang" w:date="2020-01-03T17:24:00Z">
        <w:r>
          <w:rPr>
            <w:lang w:val="en-CA"/>
          </w:rPr>
          <w:t>Furthermore, t</w:t>
        </w:r>
      </w:ins>
      <w:ins w:id="42" w:author="biaowang" w:date="2020-01-03T17:13:00Z">
        <w:r w:rsidR="00594C63">
          <w:rPr>
            <w:lang w:val="en-CA"/>
          </w:rPr>
          <w:t xml:space="preserve">he current </w:t>
        </w:r>
      </w:ins>
      <w:ins w:id="43" w:author="Alexey Filippov" w:date="2020-01-05T23:50:00Z">
        <w:r w:rsidR="00737931">
          <w:rPr>
            <w:lang w:val="en-CA"/>
          </w:rPr>
          <w:t>Smoothing</w:t>
        </w:r>
      </w:ins>
      <w:ins w:id="44" w:author="biaowang" w:date="2020-01-03T17:13:00Z">
        <w:r w:rsidR="00A77A41">
          <w:rPr>
            <w:lang w:val="en-CA"/>
          </w:rPr>
          <w:t>/</w:t>
        </w:r>
      </w:ins>
      <w:ins w:id="45" w:author="Alexey Filippov" w:date="2020-01-05T23:50:00Z">
        <w:r w:rsidR="00737931">
          <w:rPr>
            <w:lang w:val="en-CA"/>
          </w:rPr>
          <w:t>DCT-IF</w:t>
        </w:r>
      </w:ins>
      <w:ins w:id="46" w:author="biaowang" w:date="2020-01-03T17:13:00Z">
        <w:r w:rsidR="00A77A41">
          <w:rPr>
            <w:lang w:val="en-CA"/>
          </w:rPr>
          <w:t xml:space="preserve"> </w:t>
        </w:r>
      </w:ins>
      <w:ins w:id="47" w:author="biaowang" w:date="2020-01-03T17:33:00Z">
        <w:r w:rsidR="003B3706">
          <w:rPr>
            <w:lang w:val="en-CA"/>
          </w:rPr>
          <w:t xml:space="preserve">filter </w:t>
        </w:r>
      </w:ins>
      <w:ins w:id="48" w:author="biaowang" w:date="2020-01-03T17:13:00Z">
        <w:r w:rsidR="00594C63">
          <w:rPr>
            <w:lang w:val="en-CA"/>
          </w:rPr>
          <w:t xml:space="preserve">selection </w:t>
        </w:r>
      </w:ins>
      <w:ins w:id="49" w:author="biaowang" w:date="2020-01-03T17:29:00Z">
        <w:r w:rsidR="00A77A41">
          <w:rPr>
            <w:lang w:val="en-CA"/>
          </w:rPr>
          <w:t>process</w:t>
        </w:r>
      </w:ins>
      <w:ins w:id="50" w:author="biaowang" w:date="2020-01-03T17:13:00Z">
        <w:r w:rsidR="00594C63">
          <w:rPr>
            <w:lang w:val="en-CA"/>
          </w:rPr>
          <w:t xml:space="preserve"> </w:t>
        </w:r>
      </w:ins>
      <w:ins w:id="51" w:author="biaowang" w:date="2020-01-03T17:29:00Z">
        <w:r w:rsidR="009F139D">
          <w:rPr>
            <w:lang w:val="en-CA"/>
          </w:rPr>
          <w:t xml:space="preserve">might </w:t>
        </w:r>
      </w:ins>
      <w:ins w:id="52" w:author="biaowang" w:date="2020-01-03T17:13:00Z">
        <w:r w:rsidR="00DE5323">
          <w:rPr>
            <w:lang w:val="en-CA"/>
          </w:rPr>
          <w:t>result</w:t>
        </w:r>
        <w:r w:rsidR="00594C63">
          <w:rPr>
            <w:lang w:val="en-CA"/>
          </w:rPr>
          <w:t xml:space="preserve"> into an asymmetric filter</w:t>
        </w:r>
      </w:ins>
      <w:ins w:id="53" w:author="biaowang" w:date="2020-01-03T17:25:00Z">
        <w:r w:rsidR="008F7EFB">
          <w:rPr>
            <w:lang w:val="en-CA"/>
          </w:rPr>
          <w:t>ing</w:t>
        </w:r>
      </w:ins>
      <w:ins w:id="54" w:author="biaowang" w:date="2020-01-03T17:13:00Z">
        <w:r w:rsidR="00594C63">
          <w:rPr>
            <w:lang w:val="en-CA"/>
          </w:rPr>
          <w:t xml:space="preserve">. </w:t>
        </w:r>
      </w:ins>
      <w:ins w:id="55" w:author="biaowang" w:date="2020-01-03T17:31:00Z">
        <w:r w:rsidR="008F7503">
          <w:rPr>
            <w:lang w:val="en-CA"/>
          </w:rPr>
          <w:t>T</w:t>
        </w:r>
      </w:ins>
      <w:ins w:id="56" w:author="biaowang" w:date="2020-01-03T17:15:00Z">
        <w:r w:rsidR="00FE6172">
          <w:rPr>
            <w:lang w:val="en-CA"/>
          </w:rPr>
          <w:t xml:space="preserve">he following text is used to select </w:t>
        </w:r>
      </w:ins>
      <w:ins w:id="57" w:author="biaowang" w:date="2020-01-03T17:36:00Z">
        <w:r w:rsidR="00F71ED0">
          <w:rPr>
            <w:lang w:val="en-CA"/>
          </w:rPr>
          <w:t>one of these two filters</w:t>
        </w:r>
      </w:ins>
      <w:ins w:id="58" w:author="biaowang" w:date="2020-01-03T17:25:00Z">
        <w:r w:rsidR="009E364B">
          <w:rPr>
            <w:lang w:val="en-CA"/>
          </w:rPr>
          <w:t xml:space="preserve">, where </w:t>
        </w:r>
        <w:proofErr w:type="spellStart"/>
        <w:r w:rsidR="009E364B">
          <w:rPr>
            <w:lang w:val="en-CA"/>
          </w:rPr>
          <w:t>n</w:t>
        </w:r>
        <w:r w:rsidR="00822723">
          <w:rPr>
            <w:lang w:val="en-CA"/>
          </w:rPr>
          <w:t>TbS</w:t>
        </w:r>
        <w:proofErr w:type="spellEnd"/>
        <w:r w:rsidR="00822723">
          <w:rPr>
            <w:lang w:val="en-CA"/>
          </w:rPr>
          <w:t xml:space="preserve"> is derived as </w:t>
        </w:r>
      </w:ins>
      <w:proofErr w:type="gramStart"/>
      <w:ins w:id="59" w:author="biaowang" w:date="2020-01-03T17:27:00Z">
        <w:r w:rsidR="00822723" w:rsidRPr="00822723">
          <w:rPr>
            <w:lang w:val="en-CA"/>
          </w:rPr>
          <w:t>( L</w:t>
        </w:r>
        <w:r w:rsidR="000B5731">
          <w:rPr>
            <w:lang w:val="en-CA"/>
          </w:rPr>
          <w:t>og2</w:t>
        </w:r>
        <w:proofErr w:type="gramEnd"/>
        <w:r w:rsidR="000B5731">
          <w:rPr>
            <w:lang w:val="en-CA"/>
          </w:rPr>
          <w:t xml:space="preserve"> ( </w:t>
        </w:r>
        <w:proofErr w:type="spellStart"/>
        <w:r w:rsidR="000B5731">
          <w:rPr>
            <w:lang w:val="en-CA"/>
          </w:rPr>
          <w:t>nTbW</w:t>
        </w:r>
        <w:proofErr w:type="spellEnd"/>
        <w:r w:rsidR="000B5731">
          <w:rPr>
            <w:lang w:val="en-CA"/>
          </w:rPr>
          <w:t xml:space="preserve"> ) + Log2 ( </w:t>
        </w:r>
        <w:proofErr w:type="spellStart"/>
        <w:r w:rsidR="000B5731">
          <w:rPr>
            <w:lang w:val="en-CA"/>
          </w:rPr>
          <w:t>nTbH</w:t>
        </w:r>
        <w:proofErr w:type="spellEnd"/>
        <w:r w:rsidR="000B5731">
          <w:rPr>
            <w:lang w:val="en-CA"/>
          </w:rPr>
          <w:t xml:space="preserve"> ) ) &gt;&gt; </w:t>
        </w:r>
        <w:r w:rsidR="00822723" w:rsidRPr="00822723">
          <w:rPr>
            <w:lang w:val="en-CA"/>
          </w:rPr>
          <w:t>1</w:t>
        </w:r>
      </w:ins>
      <w:ins w:id="60" w:author="biaowang" w:date="2020-01-03T17:15:00Z">
        <w:r>
          <w:rPr>
            <w:lang w:val="en-CA"/>
          </w:rPr>
          <w:t>:</w:t>
        </w:r>
      </w:ins>
    </w:p>
    <w:p w14:paraId="7F1EBE73" w14:textId="77777777" w:rsidR="002A3B99" w:rsidRPr="00031909" w:rsidRDefault="002A3B99" w:rsidP="002A3B99">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61" w:author="biaowang" w:date="2020-01-03T17:24:00Z"/>
          <w:noProof/>
          <w:sz w:val="20"/>
          <w:lang w:val="en-CA" w:eastAsia="ko-KR"/>
          <w:rPrChange w:id="62" w:author="biaowang" w:date="2020-01-03T18:28:00Z">
            <w:rPr>
              <w:ins w:id="63" w:author="biaowang" w:date="2020-01-03T17:24:00Z"/>
              <w:noProof/>
              <w:highlight w:val="yellow"/>
              <w:lang w:val="en-CA" w:eastAsia="ko-KR"/>
            </w:rPr>
          </w:rPrChange>
        </w:rPr>
      </w:pPr>
      <w:ins w:id="64" w:author="biaowang" w:date="2020-01-03T17:24:00Z">
        <w:r w:rsidRPr="00031909">
          <w:rPr>
            <w:noProof/>
            <w:sz w:val="20"/>
            <w:lang w:val="en-CA" w:eastAsia="ko-KR"/>
            <w:rPrChange w:id="65" w:author="biaowang" w:date="2020-01-03T18:28:00Z">
              <w:rPr>
                <w:noProof/>
                <w:highlight w:val="yellow"/>
                <w:lang w:val="en-CA" w:eastAsia="ko-KR"/>
              </w:rPr>
            </w:rPrChange>
          </w:rPr>
          <w:t>The variable minDistVerHor is set equal to Min( Abs( predModeIntra − 50 ), Abs( predModeIntra − 18 ) ).</w:t>
        </w:r>
      </w:ins>
    </w:p>
    <w:p w14:paraId="597D3923" w14:textId="77777777" w:rsidR="002A3B99" w:rsidRPr="00031909" w:rsidRDefault="002A3B99" w:rsidP="002A3B99">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66" w:author="biaowang" w:date="2020-01-03T17:24:00Z"/>
          <w:noProof/>
          <w:sz w:val="20"/>
          <w:lang w:val="en-CA" w:eastAsia="ko-KR"/>
          <w:rPrChange w:id="67" w:author="biaowang" w:date="2020-01-03T18:28:00Z">
            <w:rPr>
              <w:ins w:id="68" w:author="biaowang" w:date="2020-01-03T17:24:00Z"/>
              <w:noProof/>
              <w:highlight w:val="yellow"/>
              <w:lang w:val="en-CA" w:eastAsia="ko-KR"/>
            </w:rPr>
          </w:rPrChange>
        </w:rPr>
      </w:pPr>
      <w:ins w:id="69" w:author="biaowang" w:date="2020-01-03T17:24:00Z">
        <w:r w:rsidRPr="00031909">
          <w:rPr>
            <w:noProof/>
            <w:sz w:val="20"/>
            <w:lang w:val="en-CA" w:eastAsia="ko-KR"/>
            <w:rPrChange w:id="70" w:author="biaowang" w:date="2020-01-03T18:28:00Z">
              <w:rPr>
                <w:noProof/>
                <w:highlight w:val="yellow"/>
                <w:lang w:val="en-CA" w:eastAsia="ko-KR"/>
              </w:rPr>
            </w:rPrChange>
          </w:rPr>
          <w:t xml:space="preserve">The variable intraHorVerDistThres[ nTbS ] is specified in </w:t>
        </w:r>
        <w:r w:rsidRPr="00031909">
          <w:rPr>
            <w:noProof/>
            <w:sz w:val="20"/>
            <w:lang w:val="en-CA"/>
            <w:rPrChange w:id="71" w:author="biaowang" w:date="2020-01-03T18:28:00Z">
              <w:rPr>
                <w:noProof/>
                <w:highlight w:val="yellow"/>
                <w:lang w:val="en-CA"/>
              </w:rPr>
            </w:rPrChange>
          </w:rPr>
          <w:fldChar w:fldCharType="begin" w:fldLock="1"/>
        </w:r>
        <w:r w:rsidRPr="00031909">
          <w:rPr>
            <w:noProof/>
            <w:sz w:val="20"/>
            <w:lang w:val="en-CA" w:eastAsia="ko-KR"/>
            <w:rPrChange w:id="72" w:author="biaowang" w:date="2020-01-03T18:28:00Z">
              <w:rPr>
                <w:noProof/>
                <w:highlight w:val="yellow"/>
                <w:lang w:val="en-CA" w:eastAsia="ko-KR"/>
              </w:rPr>
            </w:rPrChange>
          </w:rPr>
          <w:instrText xml:space="preserve"> REF _Ref531354788 \h </w:instrText>
        </w:r>
        <w:r w:rsidRPr="00031909">
          <w:rPr>
            <w:noProof/>
            <w:sz w:val="20"/>
            <w:lang w:val="en-CA"/>
            <w:rPrChange w:id="73" w:author="biaowang" w:date="2020-01-03T18:28:00Z">
              <w:rPr>
                <w:noProof/>
                <w:highlight w:val="yellow"/>
                <w:lang w:val="en-CA"/>
              </w:rPr>
            </w:rPrChange>
          </w:rPr>
          <w:instrText xml:space="preserve"> \* MERGEFORMAT </w:instrText>
        </w:r>
      </w:ins>
      <w:r w:rsidRPr="00031909">
        <w:rPr>
          <w:noProof/>
          <w:sz w:val="20"/>
          <w:lang w:val="en-CA"/>
          <w:rPrChange w:id="74" w:author="biaowang" w:date="2020-01-03T18:28:00Z">
            <w:rPr>
              <w:noProof/>
              <w:sz w:val="20"/>
              <w:lang w:val="en-CA"/>
            </w:rPr>
          </w:rPrChange>
        </w:rPr>
      </w:r>
      <w:ins w:id="75" w:author="biaowang" w:date="2020-01-03T17:24:00Z">
        <w:r w:rsidRPr="00031909">
          <w:rPr>
            <w:noProof/>
            <w:sz w:val="20"/>
            <w:lang w:val="en-CA"/>
            <w:rPrChange w:id="76" w:author="biaowang" w:date="2020-01-03T18:28:00Z">
              <w:rPr>
                <w:noProof/>
                <w:highlight w:val="yellow"/>
                <w:lang w:val="en-CA"/>
              </w:rPr>
            </w:rPrChange>
          </w:rPr>
          <w:fldChar w:fldCharType="separate"/>
        </w:r>
        <w:r w:rsidRPr="00031909">
          <w:rPr>
            <w:noProof/>
            <w:sz w:val="20"/>
            <w:lang w:val="en-CA"/>
            <w:rPrChange w:id="77" w:author="biaowang" w:date="2020-01-03T18:28:00Z">
              <w:rPr>
                <w:noProof/>
                <w:highlight w:val="yellow"/>
                <w:lang w:val="en-CA"/>
              </w:rPr>
            </w:rPrChange>
          </w:rPr>
          <w:t>Table 25</w:t>
        </w:r>
        <w:r w:rsidRPr="00031909">
          <w:rPr>
            <w:noProof/>
            <w:sz w:val="20"/>
            <w:lang w:val="en-CA"/>
            <w:rPrChange w:id="78" w:author="biaowang" w:date="2020-01-03T18:28:00Z">
              <w:rPr>
                <w:noProof/>
                <w:highlight w:val="yellow"/>
                <w:lang w:val="en-CA"/>
              </w:rPr>
            </w:rPrChange>
          </w:rPr>
          <w:fldChar w:fldCharType="end"/>
        </w:r>
        <w:r w:rsidRPr="00031909">
          <w:rPr>
            <w:noProof/>
            <w:sz w:val="20"/>
            <w:lang w:val="en-CA" w:eastAsia="ko-KR"/>
            <w:rPrChange w:id="79" w:author="biaowang" w:date="2020-01-03T18:28:00Z">
              <w:rPr>
                <w:noProof/>
                <w:highlight w:val="yellow"/>
                <w:lang w:val="en-CA" w:eastAsia="ko-KR"/>
              </w:rPr>
            </w:rPrChange>
          </w:rPr>
          <w:t>.</w:t>
        </w:r>
      </w:ins>
    </w:p>
    <w:p w14:paraId="3405DB31" w14:textId="77777777" w:rsidR="002A3B99" w:rsidRPr="00031909" w:rsidRDefault="002A3B99" w:rsidP="002A3B99">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80" w:author="biaowang" w:date="2020-01-03T17:24:00Z"/>
          <w:noProof/>
          <w:sz w:val="20"/>
          <w:lang w:val="en-CA" w:eastAsia="ko-KR"/>
          <w:rPrChange w:id="81" w:author="biaowang" w:date="2020-01-03T18:28:00Z">
            <w:rPr>
              <w:ins w:id="82" w:author="biaowang" w:date="2020-01-03T17:24:00Z"/>
              <w:noProof/>
              <w:highlight w:val="yellow"/>
              <w:lang w:val="en-CA" w:eastAsia="ko-KR"/>
            </w:rPr>
          </w:rPrChange>
        </w:rPr>
      </w:pPr>
      <w:ins w:id="83" w:author="biaowang" w:date="2020-01-03T17:24:00Z">
        <w:r w:rsidRPr="00031909">
          <w:rPr>
            <w:noProof/>
            <w:sz w:val="20"/>
            <w:lang w:val="en-CA" w:eastAsia="ko-KR"/>
            <w:rPrChange w:id="84" w:author="biaowang" w:date="2020-01-03T18:28:00Z">
              <w:rPr>
                <w:noProof/>
                <w:highlight w:val="yellow"/>
                <w:lang w:val="en-CA" w:eastAsia="ko-KR"/>
              </w:rPr>
            </w:rPrChange>
          </w:rPr>
          <w:t>The variable filterFlag is derived as follows:</w:t>
        </w:r>
      </w:ins>
    </w:p>
    <w:p w14:paraId="5FB6BAB8" w14:textId="77777777" w:rsidR="002A3B99" w:rsidRPr="00031909" w:rsidRDefault="002A3B99" w:rsidP="002A3B99">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1080" w:hanging="360"/>
        <w:rPr>
          <w:ins w:id="85" w:author="biaowang" w:date="2020-01-03T17:24:00Z"/>
          <w:noProof/>
          <w:sz w:val="20"/>
          <w:lang w:val="en-CA" w:eastAsia="ko-KR"/>
          <w:rPrChange w:id="86" w:author="biaowang" w:date="2020-01-03T18:28:00Z">
            <w:rPr>
              <w:ins w:id="87" w:author="biaowang" w:date="2020-01-03T17:24:00Z"/>
              <w:noProof/>
              <w:highlight w:val="yellow"/>
              <w:lang w:val="en-CA" w:eastAsia="ko-KR"/>
            </w:rPr>
          </w:rPrChange>
        </w:rPr>
      </w:pPr>
      <w:ins w:id="88" w:author="biaowang" w:date="2020-01-03T17:24:00Z">
        <w:r w:rsidRPr="00031909">
          <w:rPr>
            <w:noProof/>
            <w:sz w:val="20"/>
            <w:lang w:val="en-CA" w:eastAsia="ko-KR"/>
            <w:rPrChange w:id="89" w:author="biaowang" w:date="2020-01-03T18:28:00Z">
              <w:rPr>
                <w:noProof/>
                <w:highlight w:val="yellow"/>
                <w:lang w:val="en-CA" w:eastAsia="ko-KR"/>
              </w:rPr>
            </w:rPrChange>
          </w:rPr>
          <w:t>If minDistVerHor</w:t>
        </w:r>
        <w:r w:rsidRPr="00031909">
          <w:rPr>
            <w:noProof/>
            <w:sz w:val="20"/>
            <w:lang w:val="en-CA"/>
            <w:rPrChange w:id="90" w:author="biaowang" w:date="2020-01-03T18:28:00Z">
              <w:rPr>
                <w:noProof/>
                <w:highlight w:val="yellow"/>
                <w:lang w:val="en-CA"/>
              </w:rPr>
            </w:rPrChange>
          </w:rPr>
          <w:t xml:space="preserve"> is greater than </w:t>
        </w:r>
        <w:r w:rsidRPr="00031909">
          <w:rPr>
            <w:noProof/>
            <w:sz w:val="20"/>
            <w:lang w:val="en-CA" w:eastAsia="ko-KR"/>
            <w:rPrChange w:id="91" w:author="biaowang" w:date="2020-01-03T18:28:00Z">
              <w:rPr>
                <w:noProof/>
                <w:highlight w:val="yellow"/>
                <w:lang w:val="en-CA" w:eastAsia="ko-KR"/>
              </w:rPr>
            </w:rPrChange>
          </w:rPr>
          <w:t>intraHorVerDistThres[ nTbS ], filterFlag is set equal to 1.</w:t>
        </w:r>
      </w:ins>
    </w:p>
    <w:p w14:paraId="00260F79" w14:textId="77777777" w:rsidR="002A3B99" w:rsidRPr="00031909" w:rsidRDefault="002A3B99" w:rsidP="002A3B99">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1080" w:hanging="360"/>
        <w:rPr>
          <w:ins w:id="92" w:author="biaowang" w:date="2020-01-03T17:24:00Z"/>
          <w:noProof/>
          <w:sz w:val="20"/>
          <w:lang w:val="en-CA" w:eastAsia="ko-KR"/>
          <w:rPrChange w:id="93" w:author="biaowang" w:date="2020-01-03T18:28:00Z">
            <w:rPr>
              <w:ins w:id="94" w:author="biaowang" w:date="2020-01-03T17:24:00Z"/>
              <w:noProof/>
              <w:highlight w:val="yellow"/>
              <w:lang w:val="en-CA" w:eastAsia="ko-KR"/>
            </w:rPr>
          </w:rPrChange>
        </w:rPr>
      </w:pPr>
      <w:ins w:id="95" w:author="biaowang" w:date="2020-01-03T17:24:00Z">
        <w:r w:rsidRPr="00031909">
          <w:rPr>
            <w:noProof/>
            <w:sz w:val="20"/>
            <w:lang w:val="en-CA" w:eastAsia="ko-KR"/>
            <w:rPrChange w:id="96" w:author="biaowang" w:date="2020-01-03T18:28:00Z">
              <w:rPr>
                <w:noProof/>
                <w:highlight w:val="yellow"/>
                <w:lang w:val="en-CA" w:eastAsia="ko-KR"/>
              </w:rPr>
            </w:rPrChange>
          </w:rPr>
          <w:t>Otherwise, filterFlag is set equal to 0.</w:t>
        </w:r>
      </w:ins>
    </w:p>
    <w:p w14:paraId="4F2C3447" w14:textId="77777777" w:rsidR="002A3B99" w:rsidRPr="00031909" w:rsidRDefault="002A3B99" w:rsidP="002A3B99">
      <w:pPr>
        <w:pStyle w:val="Caption"/>
        <w:rPr>
          <w:ins w:id="97" w:author="biaowang" w:date="2020-01-03T17:24:00Z"/>
          <w:noProof/>
          <w:sz w:val="20"/>
          <w:szCs w:val="20"/>
          <w:lang w:val="en-CA" w:eastAsia="ko-KR"/>
          <w:rPrChange w:id="98" w:author="biaowang" w:date="2020-01-03T18:28:00Z">
            <w:rPr>
              <w:ins w:id="99" w:author="biaowang" w:date="2020-01-03T17:24:00Z"/>
              <w:noProof/>
              <w:highlight w:val="yellow"/>
              <w:lang w:val="en-CA" w:eastAsia="ko-KR"/>
            </w:rPr>
          </w:rPrChange>
        </w:rPr>
      </w:pPr>
      <w:bookmarkStart w:id="100" w:name="_Ref531354788"/>
      <w:ins w:id="101" w:author="biaowang" w:date="2020-01-03T17:24:00Z">
        <w:r w:rsidRPr="00031909">
          <w:rPr>
            <w:noProof/>
            <w:sz w:val="20"/>
            <w:szCs w:val="20"/>
            <w:lang w:val="en-CA"/>
            <w:rPrChange w:id="102" w:author="biaowang" w:date="2020-01-03T18:28:00Z">
              <w:rPr>
                <w:noProof/>
                <w:highlight w:val="yellow"/>
                <w:lang w:val="en-CA"/>
              </w:rPr>
            </w:rPrChange>
          </w:rPr>
          <w:t>Table </w:t>
        </w:r>
        <w:r w:rsidRPr="00031909">
          <w:rPr>
            <w:noProof/>
            <w:sz w:val="20"/>
            <w:szCs w:val="20"/>
            <w:lang w:val="en-CA"/>
            <w:rPrChange w:id="103" w:author="biaowang" w:date="2020-01-03T18:28:00Z">
              <w:rPr>
                <w:noProof/>
                <w:highlight w:val="yellow"/>
                <w:lang w:val="en-CA"/>
              </w:rPr>
            </w:rPrChange>
          </w:rPr>
          <w:fldChar w:fldCharType="begin" w:fldLock="1"/>
        </w:r>
        <w:r w:rsidRPr="00031909">
          <w:rPr>
            <w:noProof/>
            <w:sz w:val="20"/>
            <w:szCs w:val="20"/>
            <w:lang w:val="en-CA"/>
            <w:rPrChange w:id="104" w:author="biaowang" w:date="2020-01-03T18:28:00Z">
              <w:rPr>
                <w:noProof/>
                <w:highlight w:val="yellow"/>
                <w:lang w:val="en-CA"/>
              </w:rPr>
            </w:rPrChange>
          </w:rPr>
          <w:instrText xml:space="preserve"> SEQ Table \* ARABIC </w:instrText>
        </w:r>
        <w:r w:rsidRPr="00031909">
          <w:rPr>
            <w:noProof/>
            <w:sz w:val="20"/>
            <w:szCs w:val="20"/>
            <w:lang w:val="en-CA"/>
            <w:rPrChange w:id="105" w:author="biaowang" w:date="2020-01-03T18:28:00Z">
              <w:rPr>
                <w:noProof/>
                <w:highlight w:val="yellow"/>
                <w:lang w:val="en-CA"/>
              </w:rPr>
            </w:rPrChange>
          </w:rPr>
          <w:fldChar w:fldCharType="separate"/>
        </w:r>
        <w:r w:rsidRPr="00031909">
          <w:rPr>
            <w:noProof/>
            <w:sz w:val="20"/>
            <w:szCs w:val="20"/>
            <w:lang w:val="en-CA"/>
            <w:rPrChange w:id="106" w:author="biaowang" w:date="2020-01-03T18:28:00Z">
              <w:rPr>
                <w:noProof/>
                <w:highlight w:val="yellow"/>
                <w:lang w:val="en-CA"/>
              </w:rPr>
            </w:rPrChange>
          </w:rPr>
          <w:t>25</w:t>
        </w:r>
        <w:r w:rsidRPr="00031909">
          <w:rPr>
            <w:noProof/>
            <w:sz w:val="20"/>
            <w:szCs w:val="20"/>
            <w:lang w:val="en-CA"/>
            <w:rPrChange w:id="107" w:author="biaowang" w:date="2020-01-03T18:28:00Z">
              <w:rPr>
                <w:noProof/>
                <w:highlight w:val="yellow"/>
                <w:lang w:val="en-CA"/>
              </w:rPr>
            </w:rPrChange>
          </w:rPr>
          <w:fldChar w:fldCharType="end"/>
        </w:r>
        <w:bookmarkEnd w:id="100"/>
        <w:r w:rsidRPr="00031909">
          <w:rPr>
            <w:noProof/>
            <w:sz w:val="20"/>
            <w:szCs w:val="20"/>
            <w:lang w:val="en-CA"/>
            <w:rPrChange w:id="108" w:author="biaowang" w:date="2020-01-03T18:28:00Z">
              <w:rPr>
                <w:noProof/>
                <w:highlight w:val="yellow"/>
                <w:lang w:val="en-CA"/>
              </w:rPr>
            </w:rPrChange>
          </w:rPr>
          <w:t xml:space="preserve"> – </w:t>
        </w:r>
        <w:r w:rsidRPr="00031909">
          <w:rPr>
            <w:noProof/>
            <w:sz w:val="20"/>
            <w:szCs w:val="20"/>
            <w:lang w:val="en-CA" w:eastAsia="ko-KR"/>
            <w:rPrChange w:id="109" w:author="biaowang" w:date="2020-01-03T18:28:00Z">
              <w:rPr>
                <w:noProof/>
                <w:highlight w:val="yellow"/>
                <w:lang w:val="en-CA" w:eastAsia="ko-KR"/>
              </w:rPr>
            </w:rPrChange>
          </w:rPr>
          <w:t>Specification of intraHorVerDistThres[ nTbS ] for various transform block sizes nTbS</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2A3B99" w:rsidRPr="00031909" w14:paraId="606D8A70" w14:textId="77777777" w:rsidTr="008A67D5">
        <w:trPr>
          <w:jc w:val="center"/>
          <w:ins w:id="110" w:author="biaowang" w:date="2020-01-03T17:24:00Z"/>
        </w:trPr>
        <w:tc>
          <w:tcPr>
            <w:tcW w:w="2863" w:type="dxa"/>
            <w:tcBorders>
              <w:top w:val="single" w:sz="4" w:space="0" w:color="auto"/>
              <w:left w:val="single" w:sz="4" w:space="0" w:color="auto"/>
              <w:bottom w:val="single" w:sz="4" w:space="0" w:color="auto"/>
              <w:right w:val="single" w:sz="4" w:space="0" w:color="auto"/>
            </w:tcBorders>
          </w:tcPr>
          <w:p w14:paraId="6DDE5EC9" w14:textId="77777777" w:rsidR="002A3B99" w:rsidRPr="00031909" w:rsidRDefault="002A3B99" w:rsidP="008A67D5">
            <w:pPr>
              <w:pStyle w:val="CommentText"/>
              <w:keepNext/>
              <w:keepLines/>
              <w:spacing w:beforeLines="25" w:before="60" w:afterLines="25" w:after="60"/>
              <w:jc w:val="center"/>
              <w:rPr>
                <w:ins w:id="111" w:author="biaowang" w:date="2020-01-03T17:24:00Z"/>
                <w:b/>
                <w:noProof/>
                <w:lang w:val="en-CA" w:eastAsia="ko-KR"/>
                <w:rPrChange w:id="112" w:author="biaowang" w:date="2020-01-03T18:28:00Z">
                  <w:rPr>
                    <w:ins w:id="113" w:author="biaowang" w:date="2020-01-03T17:24:00Z"/>
                    <w:b/>
                    <w:noProof/>
                    <w:sz w:val="24"/>
                    <w:highlight w:val="yellow"/>
                    <w:lang w:val="en-CA" w:eastAsia="ko-KR"/>
                  </w:rPr>
                </w:rPrChange>
              </w:rPr>
            </w:pPr>
          </w:p>
        </w:tc>
        <w:tc>
          <w:tcPr>
            <w:tcW w:w="1085" w:type="dxa"/>
            <w:tcBorders>
              <w:top w:val="single" w:sz="4" w:space="0" w:color="auto"/>
              <w:left w:val="single" w:sz="4" w:space="0" w:color="auto"/>
              <w:bottom w:val="single" w:sz="4" w:space="0" w:color="auto"/>
              <w:right w:val="single" w:sz="4" w:space="0" w:color="auto"/>
            </w:tcBorders>
          </w:tcPr>
          <w:p w14:paraId="06E728D4" w14:textId="77777777" w:rsidR="002A3B99" w:rsidRPr="00031909" w:rsidRDefault="002A3B99" w:rsidP="008A67D5">
            <w:pPr>
              <w:pStyle w:val="CommentText"/>
              <w:keepNext/>
              <w:keepLines/>
              <w:spacing w:beforeLines="25" w:before="60" w:afterLines="25" w:after="60"/>
              <w:jc w:val="center"/>
              <w:rPr>
                <w:ins w:id="114" w:author="biaowang" w:date="2020-01-03T17:24:00Z"/>
                <w:b/>
                <w:noProof/>
                <w:lang w:val="en-CA" w:eastAsia="ko-KR"/>
                <w:rPrChange w:id="115" w:author="biaowang" w:date="2020-01-03T18:28:00Z">
                  <w:rPr>
                    <w:ins w:id="116" w:author="biaowang" w:date="2020-01-03T17:24:00Z"/>
                    <w:b/>
                    <w:noProof/>
                    <w:highlight w:val="yellow"/>
                    <w:lang w:val="en-CA" w:eastAsia="ko-KR"/>
                  </w:rPr>
                </w:rPrChange>
              </w:rPr>
            </w:pPr>
            <w:ins w:id="117" w:author="biaowang" w:date="2020-01-03T17:24:00Z">
              <w:r w:rsidRPr="00031909">
                <w:rPr>
                  <w:b/>
                  <w:noProof/>
                  <w:lang w:val="en-CA" w:eastAsia="ko-KR"/>
                  <w:rPrChange w:id="118" w:author="biaowang" w:date="2020-01-03T18:28:00Z">
                    <w:rPr>
                      <w:b/>
                      <w:noProof/>
                      <w:highlight w:val="yellow"/>
                      <w:lang w:val="en-CA" w:eastAsia="ko-KR"/>
                    </w:rPr>
                  </w:rPrChange>
                </w:rPr>
                <w:t>nTbS = 2</w:t>
              </w:r>
            </w:ins>
          </w:p>
        </w:tc>
        <w:tc>
          <w:tcPr>
            <w:tcW w:w="1080" w:type="dxa"/>
            <w:tcBorders>
              <w:top w:val="single" w:sz="4" w:space="0" w:color="auto"/>
              <w:left w:val="single" w:sz="4" w:space="0" w:color="auto"/>
              <w:bottom w:val="single" w:sz="4" w:space="0" w:color="auto"/>
              <w:right w:val="single" w:sz="4" w:space="0" w:color="auto"/>
            </w:tcBorders>
          </w:tcPr>
          <w:p w14:paraId="6D15FE64" w14:textId="77777777" w:rsidR="002A3B99" w:rsidRPr="00031909" w:rsidRDefault="002A3B99" w:rsidP="008A67D5">
            <w:pPr>
              <w:pStyle w:val="CommentText"/>
              <w:keepNext/>
              <w:keepLines/>
              <w:spacing w:beforeLines="25" w:before="60" w:afterLines="25" w:after="60"/>
              <w:jc w:val="center"/>
              <w:rPr>
                <w:ins w:id="119" w:author="biaowang" w:date="2020-01-03T17:24:00Z"/>
                <w:b/>
                <w:noProof/>
                <w:lang w:val="en-CA" w:eastAsia="ko-KR"/>
                <w:rPrChange w:id="120" w:author="biaowang" w:date="2020-01-03T18:28:00Z">
                  <w:rPr>
                    <w:ins w:id="121" w:author="biaowang" w:date="2020-01-03T17:24:00Z"/>
                    <w:b/>
                    <w:noProof/>
                    <w:highlight w:val="yellow"/>
                    <w:lang w:val="en-CA" w:eastAsia="ko-KR"/>
                  </w:rPr>
                </w:rPrChange>
              </w:rPr>
            </w:pPr>
            <w:ins w:id="122" w:author="biaowang" w:date="2020-01-03T17:24:00Z">
              <w:r w:rsidRPr="00031909">
                <w:rPr>
                  <w:b/>
                  <w:noProof/>
                  <w:lang w:val="en-CA" w:eastAsia="ko-KR"/>
                  <w:rPrChange w:id="123" w:author="biaowang" w:date="2020-01-03T18:28:00Z">
                    <w:rPr>
                      <w:b/>
                      <w:noProof/>
                      <w:highlight w:val="yellow"/>
                      <w:lang w:val="en-CA" w:eastAsia="ko-KR"/>
                    </w:rPr>
                  </w:rPrChange>
                </w:rPr>
                <w:t>nTbS = 3</w:t>
              </w:r>
            </w:ins>
          </w:p>
        </w:tc>
        <w:tc>
          <w:tcPr>
            <w:tcW w:w="1080" w:type="dxa"/>
            <w:tcBorders>
              <w:top w:val="single" w:sz="4" w:space="0" w:color="auto"/>
              <w:left w:val="single" w:sz="4" w:space="0" w:color="auto"/>
              <w:bottom w:val="single" w:sz="4" w:space="0" w:color="auto"/>
              <w:right w:val="single" w:sz="4" w:space="0" w:color="auto"/>
            </w:tcBorders>
          </w:tcPr>
          <w:p w14:paraId="7FCD3710" w14:textId="77777777" w:rsidR="002A3B99" w:rsidRPr="00031909" w:rsidRDefault="002A3B99" w:rsidP="008A67D5">
            <w:pPr>
              <w:pStyle w:val="CommentText"/>
              <w:keepNext/>
              <w:keepLines/>
              <w:spacing w:beforeLines="25" w:before="60" w:afterLines="25" w:after="60"/>
              <w:jc w:val="center"/>
              <w:rPr>
                <w:ins w:id="124" w:author="biaowang" w:date="2020-01-03T17:24:00Z"/>
                <w:b/>
                <w:noProof/>
                <w:lang w:val="en-CA" w:eastAsia="ko-KR"/>
                <w:rPrChange w:id="125" w:author="biaowang" w:date="2020-01-03T18:28:00Z">
                  <w:rPr>
                    <w:ins w:id="126" w:author="biaowang" w:date="2020-01-03T17:24:00Z"/>
                    <w:b/>
                    <w:noProof/>
                    <w:highlight w:val="yellow"/>
                    <w:lang w:val="en-CA" w:eastAsia="ko-KR"/>
                  </w:rPr>
                </w:rPrChange>
              </w:rPr>
            </w:pPr>
            <w:ins w:id="127" w:author="biaowang" w:date="2020-01-03T17:24:00Z">
              <w:r w:rsidRPr="00031909">
                <w:rPr>
                  <w:b/>
                  <w:noProof/>
                  <w:lang w:val="en-CA" w:eastAsia="ko-KR"/>
                  <w:rPrChange w:id="128" w:author="biaowang" w:date="2020-01-03T18:28:00Z">
                    <w:rPr>
                      <w:b/>
                      <w:noProof/>
                      <w:highlight w:val="yellow"/>
                      <w:lang w:val="en-CA" w:eastAsia="ko-KR"/>
                    </w:rPr>
                  </w:rPrChange>
                </w:rPr>
                <w:t>nTbS = 4</w:t>
              </w:r>
            </w:ins>
          </w:p>
        </w:tc>
        <w:tc>
          <w:tcPr>
            <w:tcW w:w="1080" w:type="dxa"/>
            <w:tcBorders>
              <w:top w:val="single" w:sz="4" w:space="0" w:color="auto"/>
              <w:left w:val="single" w:sz="4" w:space="0" w:color="auto"/>
              <w:bottom w:val="single" w:sz="4" w:space="0" w:color="auto"/>
              <w:right w:val="single" w:sz="4" w:space="0" w:color="auto"/>
            </w:tcBorders>
          </w:tcPr>
          <w:p w14:paraId="7EC66103" w14:textId="77777777" w:rsidR="002A3B99" w:rsidRPr="00031909" w:rsidRDefault="002A3B99" w:rsidP="008A67D5">
            <w:pPr>
              <w:pStyle w:val="CommentText"/>
              <w:keepNext/>
              <w:keepLines/>
              <w:spacing w:beforeLines="25" w:before="60" w:afterLines="25" w:after="60"/>
              <w:jc w:val="center"/>
              <w:rPr>
                <w:ins w:id="129" w:author="biaowang" w:date="2020-01-03T17:24:00Z"/>
                <w:b/>
                <w:noProof/>
                <w:lang w:val="en-CA" w:eastAsia="ko-KR"/>
                <w:rPrChange w:id="130" w:author="biaowang" w:date="2020-01-03T18:28:00Z">
                  <w:rPr>
                    <w:ins w:id="131" w:author="biaowang" w:date="2020-01-03T17:24:00Z"/>
                    <w:b/>
                    <w:noProof/>
                    <w:highlight w:val="yellow"/>
                    <w:lang w:val="en-CA" w:eastAsia="ko-KR"/>
                  </w:rPr>
                </w:rPrChange>
              </w:rPr>
            </w:pPr>
            <w:ins w:id="132" w:author="biaowang" w:date="2020-01-03T17:24:00Z">
              <w:r w:rsidRPr="00031909">
                <w:rPr>
                  <w:b/>
                  <w:noProof/>
                  <w:lang w:val="en-CA" w:eastAsia="ko-KR"/>
                  <w:rPrChange w:id="133" w:author="biaowang" w:date="2020-01-03T18:28:00Z">
                    <w:rPr>
                      <w:b/>
                      <w:noProof/>
                      <w:highlight w:val="yellow"/>
                      <w:lang w:val="en-CA" w:eastAsia="ko-KR"/>
                    </w:rPr>
                  </w:rPrChange>
                </w:rPr>
                <w:t>nTbS = 5</w:t>
              </w:r>
            </w:ins>
          </w:p>
        </w:tc>
        <w:tc>
          <w:tcPr>
            <w:tcW w:w="1170" w:type="dxa"/>
            <w:tcBorders>
              <w:top w:val="single" w:sz="4" w:space="0" w:color="auto"/>
              <w:left w:val="single" w:sz="4" w:space="0" w:color="auto"/>
              <w:bottom w:val="single" w:sz="4" w:space="0" w:color="auto"/>
              <w:right w:val="single" w:sz="4" w:space="0" w:color="auto"/>
            </w:tcBorders>
          </w:tcPr>
          <w:p w14:paraId="1B84A834" w14:textId="77777777" w:rsidR="002A3B99" w:rsidRPr="00031909" w:rsidRDefault="002A3B99" w:rsidP="008A67D5">
            <w:pPr>
              <w:pStyle w:val="CommentText"/>
              <w:keepNext/>
              <w:keepLines/>
              <w:spacing w:beforeLines="25" w:before="60" w:afterLines="25" w:after="60"/>
              <w:jc w:val="center"/>
              <w:rPr>
                <w:ins w:id="134" w:author="biaowang" w:date="2020-01-03T17:24:00Z"/>
                <w:b/>
                <w:noProof/>
                <w:lang w:val="en-CA" w:eastAsia="ko-KR"/>
                <w:rPrChange w:id="135" w:author="biaowang" w:date="2020-01-03T18:28:00Z">
                  <w:rPr>
                    <w:ins w:id="136" w:author="biaowang" w:date="2020-01-03T17:24:00Z"/>
                    <w:b/>
                    <w:noProof/>
                    <w:highlight w:val="yellow"/>
                    <w:lang w:val="en-CA" w:eastAsia="ko-KR"/>
                  </w:rPr>
                </w:rPrChange>
              </w:rPr>
            </w:pPr>
            <w:ins w:id="137" w:author="biaowang" w:date="2020-01-03T17:24:00Z">
              <w:r w:rsidRPr="00031909">
                <w:rPr>
                  <w:b/>
                  <w:noProof/>
                  <w:lang w:val="en-CA" w:eastAsia="ko-KR"/>
                  <w:rPrChange w:id="138" w:author="biaowang" w:date="2020-01-03T18:28:00Z">
                    <w:rPr>
                      <w:b/>
                      <w:noProof/>
                      <w:highlight w:val="yellow"/>
                      <w:lang w:val="en-CA" w:eastAsia="ko-KR"/>
                    </w:rPr>
                  </w:rPrChange>
                </w:rPr>
                <w:t>nTbS = 6</w:t>
              </w:r>
            </w:ins>
          </w:p>
        </w:tc>
        <w:tc>
          <w:tcPr>
            <w:tcW w:w="1170" w:type="dxa"/>
            <w:tcBorders>
              <w:top w:val="single" w:sz="4" w:space="0" w:color="auto"/>
              <w:left w:val="single" w:sz="4" w:space="0" w:color="auto"/>
              <w:bottom w:val="single" w:sz="4" w:space="0" w:color="auto"/>
              <w:right w:val="single" w:sz="4" w:space="0" w:color="auto"/>
            </w:tcBorders>
          </w:tcPr>
          <w:p w14:paraId="4B358CF6" w14:textId="77777777" w:rsidR="002A3B99" w:rsidRPr="00031909" w:rsidRDefault="002A3B99" w:rsidP="008A67D5">
            <w:pPr>
              <w:pStyle w:val="CommentText"/>
              <w:keepNext/>
              <w:keepLines/>
              <w:spacing w:beforeLines="25" w:before="60" w:afterLines="25" w:after="60"/>
              <w:jc w:val="center"/>
              <w:rPr>
                <w:ins w:id="139" w:author="biaowang" w:date="2020-01-03T17:24:00Z"/>
                <w:b/>
                <w:noProof/>
                <w:lang w:val="en-CA" w:eastAsia="ko-KR"/>
                <w:rPrChange w:id="140" w:author="biaowang" w:date="2020-01-03T18:28:00Z">
                  <w:rPr>
                    <w:ins w:id="141" w:author="biaowang" w:date="2020-01-03T17:24:00Z"/>
                    <w:b/>
                    <w:noProof/>
                    <w:highlight w:val="yellow"/>
                    <w:lang w:val="en-CA" w:eastAsia="ko-KR"/>
                  </w:rPr>
                </w:rPrChange>
              </w:rPr>
            </w:pPr>
            <w:ins w:id="142" w:author="biaowang" w:date="2020-01-03T17:24:00Z">
              <w:r w:rsidRPr="00031909">
                <w:rPr>
                  <w:b/>
                  <w:noProof/>
                  <w:lang w:val="en-CA" w:eastAsia="ko-KR"/>
                  <w:rPrChange w:id="143" w:author="biaowang" w:date="2020-01-03T18:28:00Z">
                    <w:rPr>
                      <w:b/>
                      <w:noProof/>
                      <w:highlight w:val="yellow"/>
                      <w:lang w:val="en-CA" w:eastAsia="ko-KR"/>
                    </w:rPr>
                  </w:rPrChange>
                </w:rPr>
                <w:t>nTbS = 7</w:t>
              </w:r>
            </w:ins>
          </w:p>
        </w:tc>
      </w:tr>
      <w:tr w:rsidR="002A3B99" w:rsidRPr="00031909" w14:paraId="7D210A68" w14:textId="77777777" w:rsidTr="008A67D5">
        <w:trPr>
          <w:jc w:val="center"/>
          <w:ins w:id="144" w:author="biaowang" w:date="2020-01-03T17:24:00Z"/>
        </w:trPr>
        <w:tc>
          <w:tcPr>
            <w:tcW w:w="2863" w:type="dxa"/>
            <w:tcBorders>
              <w:top w:val="single" w:sz="4" w:space="0" w:color="auto"/>
              <w:left w:val="single" w:sz="4" w:space="0" w:color="auto"/>
              <w:bottom w:val="single" w:sz="4" w:space="0" w:color="auto"/>
              <w:right w:val="single" w:sz="4" w:space="0" w:color="auto"/>
            </w:tcBorders>
          </w:tcPr>
          <w:p w14:paraId="6564D90E" w14:textId="77777777" w:rsidR="002A3B99" w:rsidRPr="00031909" w:rsidRDefault="002A3B99" w:rsidP="008A67D5">
            <w:pPr>
              <w:pStyle w:val="CommentText"/>
              <w:keepNext/>
              <w:keepLines/>
              <w:spacing w:beforeLines="25" w:before="60" w:afterLines="25" w:after="60"/>
              <w:jc w:val="center"/>
              <w:rPr>
                <w:ins w:id="145" w:author="biaowang" w:date="2020-01-03T17:24:00Z"/>
                <w:b/>
                <w:noProof/>
                <w:lang w:val="en-CA" w:eastAsia="ko-KR"/>
                <w:rPrChange w:id="146" w:author="biaowang" w:date="2020-01-03T18:28:00Z">
                  <w:rPr>
                    <w:ins w:id="147" w:author="biaowang" w:date="2020-01-03T17:24:00Z"/>
                    <w:b/>
                    <w:noProof/>
                    <w:highlight w:val="yellow"/>
                    <w:lang w:val="en-CA" w:eastAsia="ko-KR"/>
                  </w:rPr>
                </w:rPrChange>
              </w:rPr>
            </w:pPr>
            <w:ins w:id="148" w:author="biaowang" w:date="2020-01-03T17:24:00Z">
              <w:r w:rsidRPr="00031909">
                <w:rPr>
                  <w:b/>
                  <w:noProof/>
                  <w:lang w:val="en-CA" w:eastAsia="ko-KR"/>
                  <w:rPrChange w:id="149" w:author="biaowang" w:date="2020-01-03T18:28:00Z">
                    <w:rPr>
                      <w:b/>
                      <w:noProof/>
                      <w:highlight w:val="yellow"/>
                      <w:lang w:val="en-CA" w:eastAsia="ko-KR"/>
                    </w:rPr>
                  </w:rPrChange>
                </w:rPr>
                <w:t>intraHorVerDistThres[ nTbS ]</w:t>
              </w:r>
            </w:ins>
          </w:p>
        </w:tc>
        <w:tc>
          <w:tcPr>
            <w:tcW w:w="1085" w:type="dxa"/>
            <w:tcBorders>
              <w:top w:val="single" w:sz="4" w:space="0" w:color="auto"/>
              <w:left w:val="single" w:sz="4" w:space="0" w:color="auto"/>
              <w:bottom w:val="single" w:sz="4" w:space="0" w:color="auto"/>
              <w:right w:val="single" w:sz="4" w:space="0" w:color="auto"/>
            </w:tcBorders>
          </w:tcPr>
          <w:p w14:paraId="68E7DD47" w14:textId="77777777" w:rsidR="002A3B99" w:rsidRPr="00031909" w:rsidRDefault="002A3B99" w:rsidP="008A67D5">
            <w:pPr>
              <w:pStyle w:val="CommentText"/>
              <w:keepNext/>
              <w:keepLines/>
              <w:spacing w:beforeLines="25" w:before="60" w:afterLines="25" w:after="60"/>
              <w:jc w:val="center"/>
              <w:rPr>
                <w:ins w:id="150" w:author="biaowang" w:date="2020-01-03T17:24:00Z"/>
                <w:noProof/>
                <w:lang w:val="en-CA" w:eastAsia="ko-KR"/>
                <w:rPrChange w:id="151" w:author="biaowang" w:date="2020-01-03T18:28:00Z">
                  <w:rPr>
                    <w:ins w:id="152" w:author="biaowang" w:date="2020-01-03T17:24:00Z"/>
                    <w:noProof/>
                    <w:highlight w:val="yellow"/>
                    <w:lang w:val="en-CA" w:eastAsia="ko-KR"/>
                  </w:rPr>
                </w:rPrChange>
              </w:rPr>
            </w:pPr>
            <w:ins w:id="153" w:author="biaowang" w:date="2020-01-03T17:24:00Z">
              <w:r w:rsidRPr="00031909">
                <w:rPr>
                  <w:noProof/>
                  <w:lang w:val="en-CA" w:eastAsia="ko-KR"/>
                  <w:rPrChange w:id="154" w:author="biaowang" w:date="2020-01-03T18:28:00Z">
                    <w:rPr>
                      <w:noProof/>
                      <w:highlight w:val="yellow"/>
                      <w:lang w:val="en-CA" w:eastAsia="ko-KR"/>
                    </w:rPr>
                  </w:rPrChange>
                </w:rPr>
                <w:t>24</w:t>
              </w:r>
            </w:ins>
          </w:p>
        </w:tc>
        <w:tc>
          <w:tcPr>
            <w:tcW w:w="1080" w:type="dxa"/>
            <w:tcBorders>
              <w:top w:val="single" w:sz="4" w:space="0" w:color="auto"/>
              <w:left w:val="single" w:sz="4" w:space="0" w:color="auto"/>
              <w:bottom w:val="single" w:sz="4" w:space="0" w:color="auto"/>
              <w:right w:val="single" w:sz="4" w:space="0" w:color="auto"/>
            </w:tcBorders>
          </w:tcPr>
          <w:p w14:paraId="2220DBEA" w14:textId="77777777" w:rsidR="002A3B99" w:rsidRPr="00031909" w:rsidRDefault="002A3B99" w:rsidP="008A67D5">
            <w:pPr>
              <w:pStyle w:val="CommentText"/>
              <w:keepNext/>
              <w:keepLines/>
              <w:spacing w:beforeLines="25" w:before="60" w:afterLines="25" w:after="60"/>
              <w:jc w:val="center"/>
              <w:rPr>
                <w:ins w:id="155" w:author="biaowang" w:date="2020-01-03T17:24:00Z"/>
                <w:noProof/>
                <w:lang w:val="en-CA" w:eastAsia="ko-KR"/>
                <w:rPrChange w:id="156" w:author="biaowang" w:date="2020-01-03T18:28:00Z">
                  <w:rPr>
                    <w:ins w:id="157" w:author="biaowang" w:date="2020-01-03T17:24:00Z"/>
                    <w:noProof/>
                    <w:highlight w:val="yellow"/>
                    <w:lang w:val="en-CA" w:eastAsia="ko-KR"/>
                  </w:rPr>
                </w:rPrChange>
              </w:rPr>
            </w:pPr>
            <w:ins w:id="158" w:author="biaowang" w:date="2020-01-03T17:24:00Z">
              <w:r w:rsidRPr="00031909">
                <w:rPr>
                  <w:noProof/>
                  <w:lang w:val="en-CA" w:eastAsia="ko-KR"/>
                  <w:rPrChange w:id="159" w:author="biaowang" w:date="2020-01-03T18:28:00Z">
                    <w:rPr>
                      <w:noProof/>
                      <w:highlight w:val="yellow"/>
                      <w:lang w:val="en-CA" w:eastAsia="ko-KR"/>
                    </w:rPr>
                  </w:rPrChange>
                </w:rPr>
                <w:t>14</w:t>
              </w:r>
            </w:ins>
          </w:p>
        </w:tc>
        <w:tc>
          <w:tcPr>
            <w:tcW w:w="1080" w:type="dxa"/>
            <w:tcBorders>
              <w:top w:val="single" w:sz="4" w:space="0" w:color="auto"/>
              <w:left w:val="single" w:sz="4" w:space="0" w:color="auto"/>
              <w:bottom w:val="single" w:sz="4" w:space="0" w:color="auto"/>
              <w:right w:val="single" w:sz="4" w:space="0" w:color="auto"/>
            </w:tcBorders>
          </w:tcPr>
          <w:p w14:paraId="61A161CB" w14:textId="77777777" w:rsidR="002A3B99" w:rsidRPr="00031909" w:rsidRDefault="002A3B99" w:rsidP="008A67D5">
            <w:pPr>
              <w:pStyle w:val="CommentText"/>
              <w:keepNext/>
              <w:keepLines/>
              <w:spacing w:beforeLines="25" w:before="60" w:afterLines="25" w:after="60"/>
              <w:jc w:val="center"/>
              <w:rPr>
                <w:ins w:id="160" w:author="biaowang" w:date="2020-01-03T17:24:00Z"/>
                <w:noProof/>
                <w:lang w:val="en-CA" w:eastAsia="ko-KR"/>
                <w:rPrChange w:id="161" w:author="biaowang" w:date="2020-01-03T18:28:00Z">
                  <w:rPr>
                    <w:ins w:id="162" w:author="biaowang" w:date="2020-01-03T17:24:00Z"/>
                    <w:noProof/>
                    <w:highlight w:val="yellow"/>
                    <w:lang w:val="en-CA" w:eastAsia="ko-KR"/>
                  </w:rPr>
                </w:rPrChange>
              </w:rPr>
            </w:pPr>
            <w:ins w:id="163" w:author="biaowang" w:date="2020-01-03T17:24:00Z">
              <w:r w:rsidRPr="00031909">
                <w:rPr>
                  <w:noProof/>
                  <w:lang w:val="en-CA" w:eastAsia="ko-KR"/>
                  <w:rPrChange w:id="164" w:author="biaowang" w:date="2020-01-03T18:28:00Z">
                    <w:rPr>
                      <w:noProof/>
                      <w:highlight w:val="yellow"/>
                      <w:lang w:val="en-CA" w:eastAsia="ko-KR"/>
                    </w:rPr>
                  </w:rPrChange>
                </w:rPr>
                <w:t>2</w:t>
              </w:r>
            </w:ins>
          </w:p>
        </w:tc>
        <w:tc>
          <w:tcPr>
            <w:tcW w:w="1080" w:type="dxa"/>
            <w:tcBorders>
              <w:top w:val="single" w:sz="4" w:space="0" w:color="auto"/>
              <w:left w:val="single" w:sz="4" w:space="0" w:color="auto"/>
              <w:bottom w:val="single" w:sz="4" w:space="0" w:color="auto"/>
              <w:right w:val="single" w:sz="4" w:space="0" w:color="auto"/>
            </w:tcBorders>
          </w:tcPr>
          <w:p w14:paraId="07319505" w14:textId="77777777" w:rsidR="002A3B99" w:rsidRPr="00031909" w:rsidRDefault="002A3B99" w:rsidP="008A67D5">
            <w:pPr>
              <w:pStyle w:val="CommentText"/>
              <w:keepNext/>
              <w:keepLines/>
              <w:spacing w:beforeLines="25" w:before="60" w:afterLines="25" w:after="60"/>
              <w:jc w:val="center"/>
              <w:rPr>
                <w:ins w:id="165" w:author="biaowang" w:date="2020-01-03T17:24:00Z"/>
                <w:noProof/>
                <w:lang w:val="en-CA" w:eastAsia="ko-KR"/>
                <w:rPrChange w:id="166" w:author="biaowang" w:date="2020-01-03T18:28:00Z">
                  <w:rPr>
                    <w:ins w:id="167" w:author="biaowang" w:date="2020-01-03T17:24:00Z"/>
                    <w:noProof/>
                    <w:highlight w:val="yellow"/>
                    <w:lang w:val="en-CA" w:eastAsia="ko-KR"/>
                  </w:rPr>
                </w:rPrChange>
              </w:rPr>
            </w:pPr>
            <w:ins w:id="168" w:author="biaowang" w:date="2020-01-03T17:24:00Z">
              <w:r w:rsidRPr="00031909">
                <w:rPr>
                  <w:noProof/>
                  <w:lang w:val="en-CA" w:eastAsia="ko-KR"/>
                  <w:rPrChange w:id="169" w:author="biaowang" w:date="2020-01-03T18:28:00Z">
                    <w:rPr>
                      <w:noProof/>
                      <w:highlight w:val="yellow"/>
                      <w:lang w:val="en-CA" w:eastAsia="ko-KR"/>
                    </w:rPr>
                  </w:rPrChange>
                </w:rPr>
                <w:t>0</w:t>
              </w:r>
            </w:ins>
          </w:p>
        </w:tc>
        <w:tc>
          <w:tcPr>
            <w:tcW w:w="1170" w:type="dxa"/>
            <w:tcBorders>
              <w:top w:val="single" w:sz="4" w:space="0" w:color="auto"/>
              <w:left w:val="single" w:sz="4" w:space="0" w:color="auto"/>
              <w:bottom w:val="single" w:sz="4" w:space="0" w:color="auto"/>
              <w:right w:val="single" w:sz="4" w:space="0" w:color="auto"/>
            </w:tcBorders>
          </w:tcPr>
          <w:p w14:paraId="142EA65A" w14:textId="77777777" w:rsidR="002A3B99" w:rsidRPr="00031909" w:rsidRDefault="002A3B99" w:rsidP="008A67D5">
            <w:pPr>
              <w:pStyle w:val="CommentText"/>
              <w:keepNext/>
              <w:keepLines/>
              <w:spacing w:beforeLines="25" w:before="60" w:afterLines="25" w:after="60"/>
              <w:jc w:val="center"/>
              <w:rPr>
                <w:ins w:id="170" w:author="biaowang" w:date="2020-01-03T17:24:00Z"/>
                <w:noProof/>
                <w:lang w:val="en-CA" w:eastAsia="ko-KR"/>
                <w:rPrChange w:id="171" w:author="biaowang" w:date="2020-01-03T18:28:00Z">
                  <w:rPr>
                    <w:ins w:id="172" w:author="biaowang" w:date="2020-01-03T17:24:00Z"/>
                    <w:noProof/>
                    <w:highlight w:val="yellow"/>
                    <w:lang w:val="en-CA" w:eastAsia="ko-KR"/>
                  </w:rPr>
                </w:rPrChange>
              </w:rPr>
            </w:pPr>
            <w:ins w:id="173" w:author="biaowang" w:date="2020-01-03T17:24:00Z">
              <w:r w:rsidRPr="00031909">
                <w:rPr>
                  <w:noProof/>
                  <w:lang w:val="en-CA" w:eastAsia="ko-KR"/>
                  <w:rPrChange w:id="174" w:author="biaowang" w:date="2020-01-03T18:28:00Z">
                    <w:rPr>
                      <w:noProof/>
                      <w:highlight w:val="yellow"/>
                      <w:lang w:val="en-CA" w:eastAsia="ko-KR"/>
                    </w:rPr>
                  </w:rPrChange>
                </w:rPr>
                <w:t>0</w:t>
              </w:r>
            </w:ins>
          </w:p>
        </w:tc>
        <w:tc>
          <w:tcPr>
            <w:tcW w:w="1170" w:type="dxa"/>
            <w:tcBorders>
              <w:top w:val="single" w:sz="4" w:space="0" w:color="auto"/>
              <w:left w:val="single" w:sz="4" w:space="0" w:color="auto"/>
              <w:bottom w:val="single" w:sz="4" w:space="0" w:color="auto"/>
              <w:right w:val="single" w:sz="4" w:space="0" w:color="auto"/>
            </w:tcBorders>
          </w:tcPr>
          <w:p w14:paraId="5CB093C0" w14:textId="77777777" w:rsidR="002A3B99" w:rsidRPr="00031909" w:rsidRDefault="002A3B99" w:rsidP="008A67D5">
            <w:pPr>
              <w:pStyle w:val="CommentText"/>
              <w:keepNext/>
              <w:keepLines/>
              <w:spacing w:beforeLines="25" w:before="60" w:afterLines="25" w:after="60"/>
              <w:jc w:val="center"/>
              <w:rPr>
                <w:ins w:id="175" w:author="biaowang" w:date="2020-01-03T17:24:00Z"/>
                <w:noProof/>
                <w:lang w:val="en-CA" w:eastAsia="ko-KR"/>
              </w:rPr>
            </w:pPr>
            <w:ins w:id="176" w:author="biaowang" w:date="2020-01-03T17:24:00Z">
              <w:r w:rsidRPr="00031909">
                <w:rPr>
                  <w:noProof/>
                  <w:lang w:val="en-CA" w:eastAsia="ko-KR"/>
                  <w:rPrChange w:id="177" w:author="biaowang" w:date="2020-01-03T18:28:00Z">
                    <w:rPr>
                      <w:noProof/>
                      <w:highlight w:val="yellow"/>
                      <w:lang w:val="en-CA" w:eastAsia="ko-KR"/>
                    </w:rPr>
                  </w:rPrChange>
                </w:rPr>
                <w:t>0</w:t>
              </w:r>
            </w:ins>
          </w:p>
        </w:tc>
      </w:tr>
    </w:tbl>
    <w:p w14:paraId="6C08F988" w14:textId="73B32941" w:rsidR="00FE6172" w:rsidRDefault="00F42F2B" w:rsidP="004B4BF8">
      <w:pPr>
        <w:rPr>
          <w:ins w:id="178" w:author="biaowang" w:date="2020-01-03T17:32:00Z"/>
        </w:rPr>
      </w:pPr>
      <w:ins w:id="179" w:author="biaowang" w:date="2020-01-03T17:48:00Z">
        <w:r>
          <w:rPr>
            <w:noProof/>
            <w:lang w:val="en-CA" w:eastAsia="ko-KR"/>
          </w:rPr>
          <w:t xml:space="preserve">If </w:t>
        </w:r>
      </w:ins>
      <w:ins w:id="180" w:author="biaowang" w:date="2020-01-03T17:53:00Z">
        <w:r w:rsidR="00EB6FF0">
          <w:rPr>
            <w:noProof/>
            <w:lang w:val="en-CA" w:eastAsia="ko-KR"/>
          </w:rPr>
          <w:t xml:space="preserve">a mode difference to the horizontal or vertical </w:t>
        </w:r>
      </w:ins>
      <w:ins w:id="181" w:author="biaowang" w:date="2020-01-03T17:54:00Z">
        <w:r w:rsidR="00EB6FF0">
          <w:rPr>
            <w:noProof/>
            <w:lang w:val="en-CA" w:eastAsia="ko-KR"/>
          </w:rPr>
          <w:t xml:space="preserve">(i.e. </w:t>
        </w:r>
      </w:ins>
      <w:ins w:id="182" w:author="biaowang" w:date="2020-01-03T17:52:00Z">
        <w:r w:rsidR="00EB6FF0" w:rsidRPr="0078003F">
          <w:rPr>
            <w:noProof/>
            <w:lang w:val="en-CA" w:eastAsia="ko-KR"/>
          </w:rPr>
          <w:t>minDistVerHor</w:t>
        </w:r>
      </w:ins>
      <w:ins w:id="183" w:author="biaowang" w:date="2020-01-03T17:54:00Z">
        <w:r w:rsidR="00EB6FF0">
          <w:rPr>
            <w:noProof/>
            <w:lang w:val="en-CA" w:eastAsia="ko-KR"/>
          </w:rPr>
          <w:t>)</w:t>
        </w:r>
      </w:ins>
      <w:ins w:id="184" w:author="biaowang" w:date="2020-01-03T17:52:00Z">
        <w:r w:rsidR="00EB6FF0" w:rsidRPr="0078003F">
          <w:rPr>
            <w:noProof/>
            <w:lang w:val="en-CA" w:eastAsia="ko-KR"/>
          </w:rPr>
          <w:t xml:space="preserve"> </w:t>
        </w:r>
      </w:ins>
      <w:ins w:id="185" w:author="biaowang" w:date="2020-01-03T17:49:00Z">
        <w:r>
          <w:rPr>
            <w:noProof/>
            <w:lang w:val="en-CA" w:eastAsia="ko-KR"/>
          </w:rPr>
          <w:t xml:space="preserve">is larger than a correpsonding threshold value </w:t>
        </w:r>
      </w:ins>
      <w:ins w:id="186" w:author="biaowang" w:date="2020-01-03T17:54:00Z">
        <w:r w:rsidR="00EB6FF0" w:rsidRPr="0078003F">
          <w:rPr>
            <w:noProof/>
            <w:lang w:val="en-CA" w:eastAsia="ko-KR"/>
          </w:rPr>
          <w:t>intraHorVerDistThres[ nTbS ]</w:t>
        </w:r>
        <w:r w:rsidR="00EB6FF0">
          <w:rPr>
            <w:noProof/>
            <w:lang w:val="en-CA" w:eastAsia="ko-KR"/>
          </w:rPr>
          <w:t xml:space="preserve">, then </w:t>
        </w:r>
        <w:r w:rsidR="00EB6FF0" w:rsidRPr="0078003F">
          <w:rPr>
            <w:noProof/>
            <w:lang w:val="en-CA" w:eastAsia="ko-KR"/>
          </w:rPr>
          <w:t xml:space="preserve">filterFlag </w:t>
        </w:r>
        <w:r w:rsidR="00EB6FF0">
          <w:rPr>
            <w:noProof/>
            <w:lang w:val="en-CA" w:eastAsia="ko-KR"/>
          </w:rPr>
          <w:t xml:space="preserve">is set to 1 and Gaussian filter is selected. </w:t>
        </w:r>
      </w:ins>
      <w:ins w:id="187" w:author="biaowang" w:date="2020-01-03T17:31:00Z">
        <w:r w:rsidR="0014398E">
          <w:rPr>
            <w:rFonts w:hint="eastAsia"/>
          </w:rPr>
          <w:t>Consider</w:t>
        </w:r>
      </w:ins>
      <w:ins w:id="188" w:author="biaowang" w:date="2020-01-03T17:36:00Z">
        <w:r w:rsidR="001401B0">
          <w:t>ing</w:t>
        </w:r>
      </w:ins>
      <w:ins w:id="189" w:author="biaowang" w:date="2020-01-03T17:31:00Z">
        <w:r w:rsidR="0014398E">
          <w:rPr>
            <w:rFonts w:hint="eastAsia"/>
          </w:rPr>
          <w:t xml:space="preserve"> </w:t>
        </w:r>
      </w:ins>
      <w:ins w:id="190" w:author="biaowang" w:date="2020-01-03T17:36:00Z">
        <w:r w:rsidR="001401B0">
          <w:t>an 8x16 block</w:t>
        </w:r>
        <w:r w:rsidR="006C1E0B">
          <w:t xml:space="preserve">, </w:t>
        </w:r>
        <w:proofErr w:type="spellStart"/>
        <w:r w:rsidR="00BF2925">
          <w:t>nTbS</w:t>
        </w:r>
        <w:proofErr w:type="spellEnd"/>
        <w:r w:rsidR="00BF2925">
          <w:t xml:space="preserve"> would be 3 and the threshold </w:t>
        </w:r>
      </w:ins>
      <w:proofErr w:type="spellStart"/>
      <w:proofErr w:type="gramStart"/>
      <w:ins w:id="191" w:author="biaowang" w:date="2020-01-03T17:37:00Z">
        <w:r w:rsidR="00BF2925">
          <w:t>intraHorVerDistThres</w:t>
        </w:r>
        <w:proofErr w:type="spellEnd"/>
        <w:r w:rsidR="00BF2925">
          <w:t>[</w:t>
        </w:r>
        <w:proofErr w:type="spellStart"/>
        <w:proofErr w:type="gramEnd"/>
        <w:r w:rsidR="00BF2925">
          <w:t>nTbS</w:t>
        </w:r>
        <w:proofErr w:type="spellEnd"/>
        <w:r w:rsidR="00BF2925" w:rsidRPr="00BF2925">
          <w:t>]</w:t>
        </w:r>
      </w:ins>
      <w:ins w:id="192" w:author="biaowang" w:date="2020-01-03T17:36:00Z">
        <w:r w:rsidR="00BF2925">
          <w:t xml:space="preserve"> </w:t>
        </w:r>
      </w:ins>
      <w:ins w:id="193" w:author="biaowang" w:date="2020-01-03T17:37:00Z">
        <w:r w:rsidR="00C5576A">
          <w:t xml:space="preserve">equals to 14. </w:t>
        </w:r>
        <w:r w:rsidR="008A67D5">
          <w:t xml:space="preserve">In this case, </w:t>
        </w:r>
      </w:ins>
      <w:ins w:id="194" w:author="biaowang" w:date="2020-01-03T17:39:00Z">
        <w:r w:rsidR="008A67D5">
          <w:t>there would be 6 modes below horizontal direction</w:t>
        </w:r>
      </w:ins>
      <w:ins w:id="195" w:author="biaowang" w:date="2020-01-03T17:41:00Z">
        <w:r w:rsidR="008A67D5">
          <w:t xml:space="preserve"> (bottom modes)</w:t>
        </w:r>
      </w:ins>
      <w:ins w:id="196" w:author="biaowang" w:date="2020-01-03T17:39:00Z">
        <w:r w:rsidR="008A67D5">
          <w:t xml:space="preserve"> and </w:t>
        </w:r>
      </w:ins>
      <w:ins w:id="197" w:author="biaowang" w:date="2020-01-03T17:59:00Z">
        <w:r w:rsidR="005372ED">
          <w:t xml:space="preserve">but only </w:t>
        </w:r>
      </w:ins>
      <w:ins w:id="198" w:author="biaowang" w:date="2020-01-03T17:39:00Z">
        <w:r w:rsidR="008A67D5">
          <w:t xml:space="preserve">2 modes above </w:t>
        </w:r>
      </w:ins>
      <w:ins w:id="199" w:author="biaowang" w:date="2020-01-03T17:41:00Z">
        <w:r w:rsidR="008A67D5">
          <w:t xml:space="preserve">horizontal </w:t>
        </w:r>
        <w:r w:rsidR="00445DB7">
          <w:t xml:space="preserve">direction (top modes) </w:t>
        </w:r>
      </w:ins>
      <w:ins w:id="200" w:author="biaowang" w:date="2020-01-03T17:40:00Z">
        <w:r w:rsidR="008A67D5">
          <w:t>w</w:t>
        </w:r>
        <w:r w:rsidR="00445DB7">
          <w:t xml:space="preserve">ill choose Gaussian filter. </w:t>
        </w:r>
      </w:ins>
      <w:ins w:id="201" w:author="biaowang" w:date="2020-01-03T17:45:00Z">
        <w:r w:rsidR="0030771E">
          <w:t xml:space="preserve">For </w:t>
        </w:r>
      </w:ins>
      <w:ins w:id="202" w:author="biaowang" w:date="2020-01-03T17:44:00Z">
        <w:r w:rsidR="0030771E">
          <w:t>bo</w:t>
        </w:r>
        <w:r w:rsidR="006057D4">
          <w:t>ttom mode X</w:t>
        </w:r>
        <w:r w:rsidR="0030771E">
          <w:t xml:space="preserve"> in</w:t>
        </w:r>
        <w:r w:rsidR="00445DB7">
          <w:t xml:space="preserve"> </w:t>
        </w:r>
      </w:ins>
      <w:ins w:id="203" w:author="biaowang" w:date="2020-01-03T17:46:00Z">
        <w:r w:rsidR="006057D4">
          <w:t xml:space="preserve">modes </w:t>
        </w:r>
      </w:ins>
      <w:ins w:id="204" w:author="biaowang" w:date="2020-01-03T17:45:00Z">
        <w:r w:rsidR="0030771E">
          <w:t xml:space="preserve">3, -1 to -5 (after the wide angle intra mode mapping), </w:t>
        </w:r>
      </w:ins>
      <w:ins w:id="205" w:author="biaowang" w:date="2020-01-03T17:46:00Z">
        <w:r w:rsidR="004F1D3F">
          <w:t xml:space="preserve">the </w:t>
        </w:r>
        <w:r w:rsidR="004F1D3F" w:rsidRPr="0078003F">
          <w:rPr>
            <w:noProof/>
            <w:lang w:val="en-CA" w:eastAsia="ko-KR"/>
          </w:rPr>
          <w:t>minDistVerHor</w:t>
        </w:r>
        <w:r w:rsidR="004F1D3F">
          <w:t xml:space="preserve"> value for mode X would choose abs(X – 18) and it is larger than the </w:t>
        </w:r>
      </w:ins>
      <w:ins w:id="206" w:author="biaowang" w:date="2020-01-03T17:47:00Z">
        <w:r w:rsidR="004F1D3F">
          <w:t>threshold value 14.</w:t>
        </w:r>
        <w:r w:rsidR="00CB1E2B">
          <w:t xml:space="preserve"> </w:t>
        </w:r>
      </w:ins>
      <w:ins w:id="207" w:author="biaowang" w:date="2020-01-03T17:55:00Z">
        <w:r w:rsidR="00A04FF5">
          <w:t>However</w:t>
        </w:r>
      </w:ins>
      <w:ins w:id="208" w:author="biaowang" w:date="2020-01-03T17:47:00Z">
        <w:r w:rsidR="0009504B">
          <w:t xml:space="preserve">, </w:t>
        </w:r>
      </w:ins>
      <w:ins w:id="209" w:author="biaowang" w:date="2020-01-03T18:10:00Z">
        <w:r w:rsidR="00A00C4F">
          <w:t xml:space="preserve">only 2 modes </w:t>
        </w:r>
      </w:ins>
      <w:ins w:id="210" w:author="biaowang" w:date="2020-01-03T18:14:00Z">
        <w:r w:rsidR="00CF51D3">
          <w:t xml:space="preserve">(33 and 35) </w:t>
        </w:r>
      </w:ins>
      <w:ins w:id="211" w:author="biaowang" w:date="2020-01-03T18:10:00Z">
        <w:r w:rsidR="00A00C4F">
          <w:t xml:space="preserve">in </w:t>
        </w:r>
      </w:ins>
      <w:ins w:id="212" w:author="biaowang" w:date="2020-01-03T17:47:00Z">
        <w:r w:rsidR="0009504B">
          <w:t xml:space="preserve">the </w:t>
        </w:r>
      </w:ins>
      <w:ins w:id="213" w:author="biaowang" w:date="2020-01-03T18:09:00Z">
        <w:r w:rsidR="00A00C4F">
          <w:t xml:space="preserve">top </w:t>
        </w:r>
      </w:ins>
      <w:ins w:id="214" w:author="biaowang" w:date="2020-01-03T17:47:00Z">
        <w:r w:rsidR="0009504B">
          <w:t>sym</w:t>
        </w:r>
        <w:r w:rsidR="00A00C4F">
          <w:t xml:space="preserve">metric modes </w:t>
        </w:r>
      </w:ins>
      <w:ins w:id="215" w:author="biaowang" w:date="2020-01-03T18:10:00Z">
        <w:r w:rsidR="00EF09C0">
          <w:t>(</w:t>
        </w:r>
      </w:ins>
      <w:ins w:id="216" w:author="biaowang" w:date="2020-01-03T18:09:00Z">
        <w:r w:rsidR="00A00C4F">
          <w:t>33, 35 to 39</w:t>
        </w:r>
      </w:ins>
      <w:ins w:id="217" w:author="biaowang" w:date="2020-01-03T18:10:00Z">
        <w:r w:rsidR="009B2E56">
          <w:t>) would apply Gaussian filter, as for modes 36 to 39 their mode difference to vertical is smaller or equal to 14.</w:t>
        </w:r>
      </w:ins>
      <w:ins w:id="218" w:author="biaowang" w:date="2020-01-03T18:09:00Z">
        <w:r w:rsidR="00A00C4F">
          <w:t xml:space="preserve"> </w:t>
        </w:r>
      </w:ins>
    </w:p>
    <w:p w14:paraId="3778EAE7" w14:textId="107DD761" w:rsidR="003B3706" w:rsidRPr="00B53EB9" w:rsidRDefault="003B3706">
      <w:pPr>
        <w:jc w:val="center"/>
        <w:pPrChange w:id="219" w:author="biaowang" w:date="2020-01-03T17:33:00Z">
          <w:pPr/>
        </w:pPrChange>
      </w:pPr>
      <w:ins w:id="220" w:author="biaowang" w:date="2020-01-03T17:33:00Z">
        <w:r>
          <w:rPr>
            <w:noProof/>
          </w:rPr>
          <w:drawing>
            <wp:inline distT="0" distB="0" distL="0" distR="0" wp14:anchorId="2B225ACD" wp14:editId="19717E17">
              <wp:extent cx="2939571" cy="1822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0002" cy="1828917"/>
                      </a:xfrm>
                      <a:prstGeom prst="rect">
                        <a:avLst/>
                      </a:prstGeom>
                      <a:noFill/>
                    </pic:spPr>
                  </pic:pic>
                </a:graphicData>
              </a:graphic>
            </wp:inline>
          </w:drawing>
        </w:r>
      </w:ins>
    </w:p>
    <w:p w14:paraId="77D0B890" w14:textId="4F8843A5" w:rsidR="00C83DBF" w:rsidRDefault="004B4BF8" w:rsidP="00C83DBF">
      <w:pPr>
        <w:pStyle w:val="Heading1"/>
        <w:ind w:left="432" w:hanging="432"/>
        <w:rPr>
          <w:lang w:val="en-CA"/>
        </w:rPr>
      </w:pPr>
      <w:r>
        <w:rPr>
          <w:lang w:val="en-CA"/>
        </w:rPr>
        <w:t>Proposed method</w:t>
      </w:r>
      <w:r w:rsidR="0095670A">
        <w:rPr>
          <w:lang w:val="en-CA"/>
        </w:rPr>
        <w:t>s</w:t>
      </w:r>
    </w:p>
    <w:p w14:paraId="4456FBE8" w14:textId="4B33CFC5" w:rsidR="00EA0DFB" w:rsidRDefault="00EA0DFB" w:rsidP="00EA0DFB">
      <w:pPr>
        <w:rPr>
          <w:lang w:val="en-CA"/>
        </w:rPr>
      </w:pPr>
      <w:r>
        <w:rPr>
          <w:lang w:val="en-CA"/>
        </w:rPr>
        <w:t>In this proposal</w:t>
      </w:r>
      <w:ins w:id="221" w:author="Filippov Alexey" w:date="2020-01-01T13:51:00Z">
        <w:r w:rsidR="001017DA">
          <w:rPr>
            <w:lang w:val="en-CA"/>
          </w:rPr>
          <w:t>,</w:t>
        </w:r>
      </w:ins>
      <w:r>
        <w:rPr>
          <w:lang w:val="en-CA"/>
        </w:rPr>
        <w:t xml:space="preserve"> two methods are considered. These methods uses different approach to handle ISP split case. These methods are described in sections below.</w:t>
      </w:r>
    </w:p>
    <w:p w14:paraId="580AD2BD" w14:textId="6C202A83" w:rsidR="00EA0DFB" w:rsidRDefault="00EA0DFB" w:rsidP="00EA0DFB">
      <w:pPr>
        <w:pStyle w:val="Heading2"/>
        <w:rPr>
          <w:lang w:val="en-CA"/>
        </w:rPr>
      </w:pPr>
      <w:r>
        <w:rPr>
          <w:lang w:val="en-CA"/>
        </w:rPr>
        <w:t>Method 1</w:t>
      </w:r>
    </w:p>
    <w:p w14:paraId="3243863C" w14:textId="77777777" w:rsidR="00EA0DFB" w:rsidRPr="0095670A" w:rsidRDefault="00EA0DFB" w:rsidP="00EA0DFB">
      <w:pPr>
        <w:rPr>
          <w:szCs w:val="22"/>
          <w:lang w:val="en-CA"/>
        </w:rPr>
      </w:pPr>
      <w:r w:rsidRPr="0095670A">
        <w:rPr>
          <w:rFonts w:eastAsia="Malgun Gothic"/>
          <w:noProof/>
          <w:kern w:val="2"/>
          <w:szCs w:val="22"/>
          <w:lang w:val="en-CA" w:eastAsia="ko-KR"/>
        </w:rPr>
        <w:t xml:space="preserve">In this method, derivation of </w:t>
      </w:r>
      <w:proofErr w:type="spellStart"/>
      <w:r w:rsidRPr="0095670A">
        <w:rPr>
          <w:szCs w:val="22"/>
          <w:lang w:val="en-CA"/>
        </w:rPr>
        <w:t>nScale</w:t>
      </w:r>
      <w:proofErr w:type="spellEnd"/>
      <w:r w:rsidRPr="0095670A">
        <w:rPr>
          <w:szCs w:val="22"/>
          <w:lang w:val="en-CA"/>
        </w:rPr>
        <w:t xml:space="preserve"> parameter is performed as follows:</w:t>
      </w:r>
    </w:p>
    <w:p w14:paraId="63818303" w14:textId="77777777" w:rsidR="00EA0DFB" w:rsidRPr="0095670A" w:rsidRDefault="00EA0DFB" w:rsidP="00EA0DFB">
      <w:pPr>
        <w:keepNext/>
        <w:widowControl w:val="0"/>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line="360" w:lineRule="auto"/>
        <w:ind w:left="9696" w:hanging="9696"/>
        <w:textAlignment w:val="auto"/>
        <w:rPr>
          <w:rFonts w:eastAsia="Malgun Gothic"/>
          <w:noProof/>
          <w:kern w:val="2"/>
          <w:szCs w:val="22"/>
          <w:lang w:eastAsia="ko-KR"/>
        </w:rPr>
      </w:pPr>
    </w:p>
    <w:p w14:paraId="7A8BF469" w14:textId="77777777" w:rsidR="00EA0DFB" w:rsidRPr="0095670A" w:rsidRDefault="00EA0DFB" w:rsidP="00EA0DFB">
      <w:pPr>
        <w:keepNext/>
        <w:widowControl w:val="0"/>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line="360" w:lineRule="auto"/>
        <w:ind w:left="9696" w:hanging="9696"/>
        <w:textAlignment w:val="auto"/>
        <w:rPr>
          <w:rFonts w:eastAsia="Malgun Gothic"/>
          <w:noProof/>
          <w:kern w:val="2"/>
          <w:szCs w:val="22"/>
          <w:lang w:val="en-CA" w:eastAsia="ko-KR"/>
        </w:rPr>
      </w:pPr>
      <w:r w:rsidRPr="0095670A">
        <w:rPr>
          <w:rFonts w:eastAsia="Malgun Gothic"/>
          <w:noProof/>
          <w:kern w:val="2"/>
          <w:szCs w:val="22"/>
          <w:lang w:val="en-CA" w:eastAsia="ko-KR"/>
        </w:rPr>
        <w:t>The variable nScale is derived as follows:</w:t>
      </w:r>
    </w:p>
    <w:p w14:paraId="662C56AE" w14:textId="77777777" w:rsidR="00EA0DFB" w:rsidRPr="0095670A" w:rsidRDefault="00EA0DFB" w:rsidP="00EA0DFB">
      <w:pPr>
        <w:keepNext/>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1701"/>
        </w:tabs>
        <w:spacing w:before="0" w:line="360" w:lineRule="auto"/>
        <w:rPr>
          <w:noProof/>
          <w:kern w:val="2"/>
          <w:szCs w:val="22"/>
          <w:lang w:val="en-CA" w:eastAsia="ko-KR"/>
        </w:rPr>
      </w:pPr>
      <w:r w:rsidRPr="0095670A">
        <w:rPr>
          <w:noProof/>
          <w:kern w:val="2"/>
          <w:szCs w:val="22"/>
          <w:lang w:val="en-CA" w:eastAsia="ko-KR"/>
        </w:rPr>
        <w:t>If predModeIntra is equal to INTRA_PLANAR, INTRA_DC, INTRA_ANGULAR18, or INTRA_ANGULAR50, nScale is set to ( ( Log2( nTbW ) + Log2( nTbH ) − 2 ) &gt;&gt; 2 ).</w:t>
      </w:r>
    </w:p>
    <w:p w14:paraId="4E0638D6" w14:textId="77777777" w:rsidR="00EA0DFB" w:rsidRPr="0095670A" w:rsidRDefault="00EA0DFB" w:rsidP="00EA0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jc w:val="left"/>
        <w:textAlignment w:val="auto"/>
        <w:rPr>
          <w:noProof/>
          <w:kern w:val="2"/>
          <w:szCs w:val="22"/>
          <w:lang w:val="en-CA" w:eastAsia="ko-KR"/>
        </w:rPr>
      </w:pPr>
      <w:r w:rsidRPr="0095670A">
        <w:rPr>
          <w:noProof/>
          <w:kern w:val="2"/>
          <w:szCs w:val="22"/>
          <w:lang w:val="en-CA" w:eastAsia="ko-KR"/>
        </w:rPr>
        <w:t>Otherwise, the following is performed:</w:t>
      </w:r>
    </w:p>
    <w:p w14:paraId="5FBF4B99" w14:textId="77777777" w:rsidR="00EA0DFB" w:rsidRPr="0095670A" w:rsidRDefault="00EA0DFB" w:rsidP="00EA0DF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lang w:val="en-CA" w:eastAsia="ko-KR" w:bidi="he-IL"/>
        </w:rPr>
      </w:pPr>
      <w:r w:rsidRPr="0095670A">
        <w:rPr>
          <w:noProof/>
          <w:szCs w:val="22"/>
          <w:lang w:val="en-CA" w:eastAsia="ko-KR" w:bidi="he-IL"/>
        </w:rPr>
        <w:t xml:space="preserve">nTbS is set equal to predModeIntra &gt; INTRA_ANGULAR50 ? </w:t>
      </w:r>
      <w:r w:rsidRPr="0095670A">
        <w:rPr>
          <w:noProof/>
          <w:szCs w:val="22"/>
          <w:highlight w:val="yellow"/>
          <w:lang w:val="en-CA" w:eastAsia="ko-KR" w:bidi="he-IL"/>
        </w:rPr>
        <w:t>refH </w:t>
      </w:r>
      <w:r w:rsidRPr="0095670A">
        <w:rPr>
          <w:rFonts w:eastAsia="Malgun Gothic"/>
          <w:noProof/>
          <w:szCs w:val="22"/>
          <w:highlight w:val="yellow"/>
          <w:lang w:val="en-CA" w:eastAsia="ko-KR" w:bidi="he-IL"/>
        </w:rPr>
        <w:t>−</w:t>
      </w:r>
      <w:r w:rsidRPr="0095670A">
        <w:rPr>
          <w:noProof/>
          <w:szCs w:val="22"/>
          <w:highlight w:val="yellow"/>
          <w:lang w:val="en-CA" w:eastAsia="ko-KR" w:bidi="he-IL"/>
        </w:rPr>
        <w:t> nTbH</w:t>
      </w:r>
      <w:r w:rsidRPr="0095670A">
        <w:rPr>
          <w:noProof/>
          <w:szCs w:val="22"/>
          <w:lang w:val="en-CA" w:eastAsia="ko-KR" w:bidi="he-IL"/>
        </w:rPr>
        <w:t xml:space="preserve"> : </w:t>
      </w:r>
      <w:r w:rsidRPr="0095670A">
        <w:rPr>
          <w:noProof/>
          <w:szCs w:val="22"/>
          <w:highlight w:val="yellow"/>
          <w:lang w:val="en-CA" w:eastAsia="ko-KR" w:bidi="he-IL"/>
        </w:rPr>
        <w:t>refW </w:t>
      </w:r>
      <w:r w:rsidRPr="0095670A">
        <w:rPr>
          <w:rFonts w:eastAsia="Malgun Gothic"/>
          <w:noProof/>
          <w:szCs w:val="22"/>
          <w:highlight w:val="yellow"/>
          <w:lang w:val="en-CA" w:eastAsia="ko-KR" w:bidi="he-IL"/>
        </w:rPr>
        <w:t>−</w:t>
      </w:r>
      <w:r w:rsidRPr="0095670A">
        <w:rPr>
          <w:noProof/>
          <w:szCs w:val="22"/>
          <w:highlight w:val="yellow"/>
          <w:lang w:val="en-CA" w:eastAsia="ko-KR" w:bidi="he-IL"/>
        </w:rPr>
        <w:t> nTbW</w:t>
      </w:r>
      <w:r w:rsidRPr="0095670A">
        <w:rPr>
          <w:noProof/>
          <w:szCs w:val="22"/>
          <w:lang w:val="en-CA" w:eastAsia="ko-KR" w:bidi="he-IL"/>
        </w:rPr>
        <w:t xml:space="preserve"> and nTbS0 equal to predModeIntra &gt; INTRA_ANGULAR50 ? </w:t>
      </w:r>
      <w:r w:rsidRPr="0095670A">
        <w:rPr>
          <w:noProof/>
          <w:szCs w:val="22"/>
          <w:highlight w:val="yellow"/>
          <w:lang w:val="en-CA" w:eastAsia="ko-KR" w:bidi="he-IL"/>
        </w:rPr>
        <w:t>nTbH</w:t>
      </w:r>
      <w:r w:rsidRPr="0095670A">
        <w:rPr>
          <w:noProof/>
          <w:szCs w:val="22"/>
          <w:lang w:val="en-CA" w:eastAsia="ko-KR" w:bidi="he-IL"/>
        </w:rPr>
        <w:t xml:space="preserve"> : </w:t>
      </w:r>
      <w:r w:rsidRPr="0095670A">
        <w:rPr>
          <w:noProof/>
          <w:szCs w:val="22"/>
          <w:highlight w:val="yellow"/>
          <w:lang w:val="en-CA" w:eastAsia="ko-KR" w:bidi="he-IL"/>
        </w:rPr>
        <w:t>nTbW</w:t>
      </w:r>
    </w:p>
    <w:p w14:paraId="48C40EF6" w14:textId="77777777" w:rsidR="00EA0DFB" w:rsidRPr="0095670A" w:rsidRDefault="00EA0DFB" w:rsidP="00EA0DF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highlight w:val="yellow"/>
          <w:lang w:val="en-CA" w:eastAsia="ko-KR" w:bidi="he-IL"/>
        </w:rPr>
      </w:pPr>
      <w:r w:rsidRPr="0095670A">
        <w:rPr>
          <w:noProof/>
          <w:szCs w:val="22"/>
          <w:highlight w:val="yellow"/>
          <w:lang w:val="en-CA" w:eastAsia="ko-KR" w:bidi="he-IL"/>
        </w:rPr>
        <w:t xml:space="preserve">when nTbS==nTbS0, nScale is set equal to Min( 2, Log2( nTbS ) − Floor( Log2( 3 * invAngle − 2 ) ) + 8 ), </w:t>
      </w:r>
    </w:p>
    <w:p w14:paraId="247EE02A" w14:textId="77777777" w:rsidR="00EA0DFB" w:rsidRPr="0095670A" w:rsidRDefault="00EA0DFB" w:rsidP="00EA0DF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highlight w:val="yellow"/>
          <w:lang w:val="en-CA" w:eastAsia="ko-KR" w:bidi="he-IL"/>
        </w:rPr>
      </w:pPr>
      <w:r w:rsidRPr="0095670A">
        <w:rPr>
          <w:noProof/>
          <w:szCs w:val="22"/>
          <w:highlight w:val="yellow"/>
          <w:lang w:val="en-CA" w:eastAsia="ko-KR" w:bidi="he-IL"/>
        </w:rPr>
        <w:t>otherwise (nTbS!=nTbS0),</w:t>
      </w:r>
      <w:r w:rsidRPr="0095670A">
        <w:rPr>
          <w:szCs w:val="22"/>
          <w:highlight w:val="yellow"/>
          <w:lang w:bidi="he-IL"/>
        </w:rPr>
        <w:t xml:space="preserve"> </w:t>
      </w:r>
      <w:r w:rsidRPr="0095670A">
        <w:rPr>
          <w:noProof/>
          <w:szCs w:val="22"/>
          <w:highlight w:val="yellow"/>
          <w:lang w:val="en-CA" w:eastAsia="ko-KR" w:bidi="he-IL"/>
        </w:rPr>
        <w:t xml:space="preserve"> the following is performed:</w:t>
      </w:r>
    </w:p>
    <w:p w14:paraId="326A7B35" w14:textId="77777777" w:rsidR="00EA0DFB" w:rsidRPr="0095670A" w:rsidRDefault="00EA0DFB" w:rsidP="00EA0DFB">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highlight w:val="yellow"/>
          <w:lang w:val="en-CA" w:eastAsia="ko-KR" w:bidi="he-IL"/>
        </w:rPr>
      </w:pPr>
      <w:r w:rsidRPr="0095670A">
        <w:rPr>
          <w:noProof/>
          <w:szCs w:val="22"/>
          <w:highlight w:val="yellow"/>
          <w:lang w:val="en-CA" w:eastAsia="ko-KR" w:bidi="he-IL"/>
        </w:rPr>
        <w:t xml:space="preserve">nScaleCb = Log2( nTbS) − Floor( Log2( 3 * invAngle − 2 ) ) + 8 </w:t>
      </w:r>
    </w:p>
    <w:p w14:paraId="3A0572D3" w14:textId="77777777" w:rsidR="00EA0DFB" w:rsidRPr="0095670A" w:rsidRDefault="00EA0DFB" w:rsidP="00EA0DFB">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lang w:val="en-CA" w:eastAsia="ko-KR" w:bidi="he-IL"/>
        </w:rPr>
      </w:pPr>
      <w:proofErr w:type="spellStart"/>
      <w:r w:rsidRPr="0095670A">
        <w:rPr>
          <w:rFonts w:eastAsia="SimSun"/>
          <w:szCs w:val="22"/>
          <w:highlight w:val="yellow"/>
          <w:lang w:bidi="he-IL"/>
        </w:rPr>
        <w:t>nScale</w:t>
      </w:r>
      <w:proofErr w:type="spellEnd"/>
      <w:r w:rsidRPr="0095670A">
        <w:rPr>
          <w:rFonts w:eastAsia="SimSun"/>
          <w:szCs w:val="22"/>
          <w:highlight w:val="yellow"/>
          <w:lang w:bidi="he-IL"/>
        </w:rPr>
        <w:t xml:space="preserve"> = </w:t>
      </w:r>
      <w:r w:rsidRPr="0095670A">
        <w:rPr>
          <w:noProof/>
          <w:szCs w:val="22"/>
          <w:highlight w:val="yellow"/>
          <w:lang w:val="en-CA" w:eastAsia="ko-KR" w:bidi="he-IL"/>
        </w:rPr>
        <w:t xml:space="preserve"> Log2( nTbS0) </w:t>
      </w:r>
      <w:r w:rsidRPr="0095670A">
        <w:rPr>
          <w:rFonts w:eastAsia="Malgun Gothic"/>
          <w:noProof/>
          <w:szCs w:val="22"/>
          <w:highlight w:val="yellow"/>
          <w:lang w:val="en-CA" w:eastAsia="ko-KR" w:bidi="he-IL"/>
        </w:rPr>
        <w:t>−</w:t>
      </w:r>
      <w:r w:rsidRPr="0095670A">
        <w:rPr>
          <w:noProof/>
          <w:szCs w:val="22"/>
          <w:highlight w:val="yellow"/>
          <w:lang w:val="en-CA" w:eastAsia="ko-KR" w:bidi="he-IL"/>
        </w:rPr>
        <w:t> Floor( Log2( 3 * invAngle </w:t>
      </w:r>
      <w:r w:rsidRPr="0095670A">
        <w:rPr>
          <w:rFonts w:eastAsia="Malgun Gothic"/>
          <w:noProof/>
          <w:szCs w:val="22"/>
          <w:highlight w:val="yellow"/>
          <w:lang w:val="en-CA" w:eastAsia="ko-KR" w:bidi="he-IL"/>
        </w:rPr>
        <w:t>−</w:t>
      </w:r>
      <w:r w:rsidRPr="0095670A">
        <w:rPr>
          <w:noProof/>
          <w:szCs w:val="22"/>
          <w:highlight w:val="yellow"/>
          <w:lang w:val="en-CA" w:eastAsia="ko-KR" w:bidi="he-IL"/>
        </w:rPr>
        <w:t> 2 ) ) + 8</w:t>
      </w:r>
    </w:p>
    <w:p w14:paraId="7E12E8EF" w14:textId="77777777" w:rsidR="00EA0DFB" w:rsidRPr="0095670A" w:rsidRDefault="00EA0DFB" w:rsidP="00EA0DFB">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360" w:lineRule="auto"/>
        <w:contextualSpacing/>
        <w:jc w:val="left"/>
        <w:textAlignment w:val="auto"/>
        <w:rPr>
          <w:noProof/>
          <w:szCs w:val="22"/>
          <w:lang w:val="en-CA" w:eastAsia="ko-KR" w:bidi="he-IL"/>
        </w:rPr>
      </w:pPr>
      <w:proofErr w:type="spellStart"/>
      <w:proofErr w:type="gramStart"/>
      <w:r w:rsidRPr="0095670A">
        <w:rPr>
          <w:rFonts w:eastAsia="SimSun"/>
          <w:szCs w:val="22"/>
          <w:highlight w:val="yellow"/>
          <w:lang w:bidi="he-IL"/>
        </w:rPr>
        <w:t>nScale</w:t>
      </w:r>
      <w:proofErr w:type="spellEnd"/>
      <w:proofErr w:type="gramEnd"/>
      <w:r w:rsidRPr="0095670A">
        <w:rPr>
          <w:rFonts w:eastAsia="SimSun"/>
          <w:szCs w:val="22"/>
          <w:highlight w:val="yellow"/>
          <w:lang w:bidi="he-IL"/>
        </w:rPr>
        <w:t xml:space="preserve"> = </w:t>
      </w:r>
      <w:proofErr w:type="spellStart"/>
      <w:r w:rsidRPr="0095670A">
        <w:rPr>
          <w:rFonts w:eastAsia="SimSun"/>
          <w:szCs w:val="22"/>
          <w:highlight w:val="yellow"/>
          <w:lang w:bidi="he-IL"/>
        </w:rPr>
        <w:t>nScale</w:t>
      </w:r>
      <w:proofErr w:type="spellEnd"/>
      <w:r w:rsidRPr="0095670A">
        <w:rPr>
          <w:rFonts w:eastAsia="SimSun"/>
          <w:szCs w:val="22"/>
          <w:highlight w:val="yellow"/>
          <w:vertAlign w:val="subscript"/>
          <w:lang w:bidi="he-IL"/>
        </w:rPr>
        <w:t xml:space="preserve"> </w:t>
      </w:r>
      <w:r w:rsidRPr="0095670A">
        <w:rPr>
          <w:rFonts w:eastAsia="SimSun"/>
          <w:szCs w:val="22"/>
          <w:highlight w:val="yellow"/>
          <w:lang w:bidi="he-IL"/>
        </w:rPr>
        <w:t xml:space="preserve">&lt; 0 ? min(0, </w:t>
      </w:r>
      <w:proofErr w:type="spellStart"/>
      <w:r w:rsidRPr="0095670A">
        <w:rPr>
          <w:rFonts w:eastAsia="SimSun"/>
          <w:szCs w:val="22"/>
          <w:highlight w:val="yellow"/>
          <w:lang w:bidi="he-IL"/>
        </w:rPr>
        <w:t>nScaleCb</w:t>
      </w:r>
      <w:proofErr w:type="spellEnd"/>
      <w:r w:rsidRPr="0095670A">
        <w:rPr>
          <w:rFonts w:eastAsia="SimSun"/>
          <w:szCs w:val="22"/>
          <w:highlight w:val="yellow"/>
          <w:lang w:bidi="he-IL"/>
        </w:rPr>
        <w:t xml:space="preserve">) : min(2, </w:t>
      </w:r>
      <w:proofErr w:type="spellStart"/>
      <w:r w:rsidRPr="0095670A">
        <w:rPr>
          <w:rFonts w:eastAsia="SimSun"/>
          <w:szCs w:val="22"/>
          <w:highlight w:val="yellow"/>
          <w:lang w:bidi="he-IL"/>
        </w:rPr>
        <w:t>nScaleCb</w:t>
      </w:r>
      <w:proofErr w:type="spellEnd"/>
      <w:r w:rsidRPr="0095670A">
        <w:rPr>
          <w:rFonts w:eastAsia="SimSun"/>
          <w:szCs w:val="22"/>
          <w:highlight w:val="yellow"/>
          <w:lang w:bidi="he-IL"/>
        </w:rPr>
        <w:t>)</w:t>
      </w:r>
      <w:r w:rsidRPr="0095670A">
        <w:rPr>
          <w:rFonts w:eastAsia="SimSun"/>
          <w:szCs w:val="22"/>
          <w:lang w:bidi="he-IL"/>
        </w:rPr>
        <w:t>;</w:t>
      </w:r>
    </w:p>
    <w:p w14:paraId="367F0253" w14:textId="62F3C7EC" w:rsidR="00EA0DFB" w:rsidRPr="001017DA" w:rsidRDefault="00EA0DFB" w:rsidP="00EA0D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jc w:val="left"/>
        <w:textAlignment w:val="auto"/>
        <w:rPr>
          <w:noProof/>
          <w:kern w:val="2"/>
          <w:szCs w:val="22"/>
          <w:lang w:val="en-CA" w:eastAsia="ko-KR"/>
        </w:rPr>
      </w:pPr>
      <w:r w:rsidRPr="00DD3741">
        <w:rPr>
          <w:noProof/>
          <w:kern w:val="2"/>
          <w:szCs w:val="22"/>
          <w:lang w:val="en-CA" w:eastAsia="ko-KR"/>
        </w:rPr>
        <w:t xml:space="preserve">wherein invAngle as specified in clause 8.4.5.2.12. If the value of nScale </w:t>
      </w:r>
      <w:r w:rsidRPr="001017DA">
        <w:rPr>
          <w:noProof/>
          <w:kern w:val="2"/>
          <w:szCs w:val="22"/>
          <w:lang w:val="en-CA" w:eastAsia="ko-KR"/>
        </w:rPr>
        <w:t xml:space="preserve">is less than 0, process 8.4.5.2.14 is terminated, and outputs of this process are set equal to the input predicted samples </w:t>
      </w:r>
      <w:r w:rsidRPr="001017DA">
        <w:rPr>
          <w:noProof/>
          <w:kern w:val="2"/>
          <w:szCs w:val="22"/>
          <w:lang w:val="en-CA" w:eastAsia="ko-KR"/>
        </w:rPr>
        <w:lastRenderedPageBreak/>
        <w:t>predSamples[ x ][ y ], with x = 0..nTbW − 1, y = 0..nTbH − 1.</w:t>
      </w:r>
    </w:p>
    <w:p w14:paraId="4188FA67" w14:textId="3D499708" w:rsidR="00EA0DFB" w:rsidRPr="00CB162F" w:rsidRDefault="00EA0DFB" w:rsidP="00EA0DFB">
      <w:pPr>
        <w:pStyle w:val="Heading2"/>
        <w:rPr>
          <w:lang w:val="en-CA"/>
        </w:rPr>
      </w:pPr>
      <w:r>
        <w:rPr>
          <w:lang w:val="en-CA"/>
        </w:rPr>
        <w:t>Method 2</w:t>
      </w:r>
    </w:p>
    <w:p w14:paraId="6EBBA522" w14:textId="352AA59C" w:rsidR="00F03E01" w:rsidRPr="00EA0DFB" w:rsidRDefault="00215643" w:rsidP="0051580E">
      <w:pPr>
        <w:rPr>
          <w:szCs w:val="22"/>
          <w:lang w:val="en-CA"/>
        </w:rPr>
      </w:pPr>
      <w:r w:rsidRPr="00F80637">
        <w:rPr>
          <w:szCs w:val="22"/>
          <w:lang w:val="en-CA"/>
        </w:rPr>
        <w:t xml:space="preserve">In this </w:t>
      </w:r>
      <w:r w:rsidR="00EA0DFB">
        <w:rPr>
          <w:szCs w:val="22"/>
          <w:lang w:val="en-CA"/>
        </w:rPr>
        <w:t>method</w:t>
      </w:r>
      <w:r w:rsidRPr="00F80637">
        <w:rPr>
          <w:szCs w:val="22"/>
          <w:lang w:val="en-CA"/>
        </w:rPr>
        <w:t xml:space="preserve"> it is suggested to modify derivation of </w:t>
      </w:r>
      <w:proofErr w:type="spellStart"/>
      <w:r w:rsidRPr="00F80637">
        <w:rPr>
          <w:szCs w:val="22"/>
          <w:lang w:val="en-CA"/>
        </w:rPr>
        <w:t>nScale</w:t>
      </w:r>
      <w:proofErr w:type="spellEnd"/>
      <w:r w:rsidRPr="00F80637">
        <w:rPr>
          <w:szCs w:val="22"/>
          <w:lang w:val="en-CA"/>
        </w:rPr>
        <w:t xml:space="preserve"> parameter </w:t>
      </w:r>
      <w:r w:rsidR="001370EA" w:rsidRPr="00F80637">
        <w:rPr>
          <w:szCs w:val="22"/>
          <w:lang w:val="en-CA"/>
        </w:rPr>
        <w:t xml:space="preserve">in accordance with the modifications to </w:t>
      </w:r>
      <w:r w:rsidR="0051580E" w:rsidRPr="00F80637">
        <w:rPr>
          <w:szCs w:val="22"/>
          <w:lang w:val="en-CA"/>
        </w:rPr>
        <w:t xml:space="preserve">the </w:t>
      </w:r>
      <w:r w:rsidR="00B04625" w:rsidRPr="00F80637">
        <w:rPr>
          <w:szCs w:val="22"/>
          <w:lang w:val="en-CA"/>
        </w:rPr>
        <w:t xml:space="preserve">VVC </w:t>
      </w:r>
      <w:r w:rsidR="0051580E" w:rsidRPr="00EA0DFB">
        <w:rPr>
          <w:szCs w:val="22"/>
          <w:lang w:val="en-CA"/>
        </w:rPr>
        <w:t>specificati</w:t>
      </w:r>
      <w:r w:rsidR="00AD3434" w:rsidRPr="00EA0DFB">
        <w:rPr>
          <w:szCs w:val="22"/>
          <w:lang w:val="en-CA"/>
        </w:rPr>
        <w:t xml:space="preserve">on </w:t>
      </w:r>
      <w:r w:rsidR="00B04625" w:rsidRPr="00EA0DFB">
        <w:rPr>
          <w:szCs w:val="22"/>
          <w:lang w:val="en-CA"/>
        </w:rPr>
        <w:t xml:space="preserve">draft </w:t>
      </w:r>
      <w:r w:rsidR="00AD3434" w:rsidRPr="00EA0DFB">
        <w:rPr>
          <w:szCs w:val="22"/>
          <w:lang w:val="en-CA"/>
        </w:rPr>
        <w:t>[</w:t>
      </w:r>
      <w:r w:rsidR="008037B8" w:rsidRPr="00EA0DFB">
        <w:rPr>
          <w:szCs w:val="22"/>
          <w:lang w:val="en-CA"/>
        </w:rPr>
        <w:t>1</w:t>
      </w:r>
      <w:r w:rsidR="0051580E" w:rsidRPr="00EA0DFB">
        <w:rPr>
          <w:szCs w:val="22"/>
          <w:lang w:val="en-CA"/>
        </w:rPr>
        <w:t>]</w:t>
      </w:r>
      <w:r w:rsidR="001370EA" w:rsidRPr="00EA0DFB">
        <w:rPr>
          <w:szCs w:val="22"/>
          <w:lang w:val="en-CA"/>
        </w:rPr>
        <w:t xml:space="preserve"> as follows:</w:t>
      </w:r>
    </w:p>
    <w:p w14:paraId="24CB2FFB" w14:textId="77777777" w:rsidR="00F03E01" w:rsidRPr="00EA0DFB" w:rsidRDefault="00F03E01" w:rsidP="00F03E01">
      <w:pPr>
        <w:keepNext/>
        <w:widowControl w:val="0"/>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line="360" w:lineRule="auto"/>
        <w:ind w:left="9696" w:hanging="9696"/>
        <w:textAlignment w:val="auto"/>
        <w:rPr>
          <w:rFonts w:eastAsia="Malgun Gothic"/>
          <w:noProof/>
          <w:kern w:val="2"/>
          <w:szCs w:val="22"/>
          <w:lang w:val="en-CA" w:eastAsia="ko-KR"/>
        </w:rPr>
      </w:pPr>
      <w:r w:rsidRPr="00EA0DFB">
        <w:rPr>
          <w:rFonts w:eastAsia="Malgun Gothic"/>
          <w:noProof/>
          <w:kern w:val="2"/>
          <w:szCs w:val="22"/>
          <w:lang w:val="en-CA" w:eastAsia="ko-KR"/>
        </w:rPr>
        <w:t>The variable nScale is derived as follows:</w:t>
      </w:r>
    </w:p>
    <w:p w14:paraId="21FC72DF" w14:textId="77777777" w:rsidR="00F03E01" w:rsidRPr="00EA0DFB" w:rsidRDefault="00F03E01" w:rsidP="00F03E01">
      <w:pPr>
        <w:keepNext/>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1701"/>
        </w:tabs>
        <w:spacing w:before="0" w:line="360" w:lineRule="auto"/>
        <w:rPr>
          <w:noProof/>
          <w:kern w:val="2"/>
          <w:szCs w:val="22"/>
          <w:lang w:val="en-CA" w:eastAsia="ko-KR"/>
        </w:rPr>
      </w:pPr>
      <w:r w:rsidRPr="00EA0DFB">
        <w:rPr>
          <w:noProof/>
          <w:kern w:val="2"/>
          <w:szCs w:val="22"/>
          <w:lang w:val="en-CA" w:eastAsia="ko-KR"/>
        </w:rPr>
        <w:t>If predModeIntra is equal to INTRA_PLANAR, INTRA_DC, INTRA_ANGULAR18, or INTRA_ANGULAR50,  nScale is set equal to ( ( Log2( nTbW ) + Log2( nTbH ) − 2 ) &gt;&gt; 2 ).</w:t>
      </w:r>
    </w:p>
    <w:p w14:paraId="6CCFA1D0" w14:textId="77777777" w:rsidR="00F03E01" w:rsidRPr="00EA0DFB" w:rsidRDefault="00F03E01" w:rsidP="00F03E01">
      <w:pPr>
        <w:keepNext/>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1701"/>
        </w:tabs>
        <w:spacing w:before="0" w:line="360" w:lineRule="auto"/>
        <w:rPr>
          <w:noProof/>
          <w:kern w:val="2"/>
          <w:szCs w:val="22"/>
          <w:lang w:val="en-CA" w:eastAsia="ko-KR"/>
        </w:rPr>
      </w:pPr>
      <w:r w:rsidRPr="00EA0DFB">
        <w:rPr>
          <w:noProof/>
          <w:kern w:val="2"/>
          <w:szCs w:val="22"/>
          <w:lang w:val="en-CA" w:eastAsia="ko-KR"/>
        </w:rPr>
        <w:t>Otherwise, the following is performed:</w:t>
      </w:r>
    </w:p>
    <w:p w14:paraId="747F895E" w14:textId="77777777" w:rsidR="00F03E01" w:rsidRPr="00EA0DFB" w:rsidRDefault="00F03E01" w:rsidP="00F03E01">
      <w:pPr>
        <w:keepNext/>
        <w:numPr>
          <w:ilvl w:val="2"/>
          <w:numId w:val="23"/>
        </w:numPr>
        <w:tabs>
          <w:tab w:val="clear" w:pos="360"/>
          <w:tab w:val="clear" w:pos="1800"/>
          <w:tab w:val="clear" w:pos="2160"/>
          <w:tab w:val="clear" w:pos="2520"/>
          <w:tab w:val="clear" w:pos="2880"/>
          <w:tab w:val="clear" w:pos="3240"/>
          <w:tab w:val="clear" w:pos="3600"/>
          <w:tab w:val="clear" w:pos="3960"/>
          <w:tab w:val="clear" w:pos="4320"/>
          <w:tab w:val="left" w:pos="1701"/>
        </w:tabs>
        <w:spacing w:before="0" w:after="160" w:line="360" w:lineRule="auto"/>
        <w:contextualSpacing/>
        <w:jc w:val="left"/>
        <w:rPr>
          <w:noProof/>
          <w:szCs w:val="22"/>
          <w:highlight w:val="yellow"/>
          <w:lang w:val="en-CA" w:eastAsia="ko-KR" w:bidi="he-IL"/>
        </w:rPr>
      </w:pPr>
      <w:r w:rsidRPr="00EA0DFB">
        <w:rPr>
          <w:noProof/>
          <w:szCs w:val="22"/>
          <w:highlight w:val="yellow"/>
          <w:lang w:val="en-CA" w:eastAsia="ko-KR" w:bidi="he-IL"/>
        </w:rPr>
        <w:t>nTbS is set equal to predModeIntra &gt; INTRA_ANGULAR50 ? refH </w:t>
      </w:r>
      <w:r w:rsidRPr="00EA0DFB">
        <w:rPr>
          <w:rFonts w:eastAsia="Malgun Gothic"/>
          <w:noProof/>
          <w:szCs w:val="22"/>
          <w:highlight w:val="yellow"/>
          <w:lang w:val="en-CA" w:eastAsia="ko-KR" w:bidi="he-IL"/>
        </w:rPr>
        <w:t>−</w:t>
      </w:r>
      <w:r w:rsidRPr="00EA0DFB">
        <w:rPr>
          <w:noProof/>
          <w:szCs w:val="22"/>
          <w:highlight w:val="yellow"/>
          <w:lang w:val="en-CA" w:eastAsia="ko-KR" w:bidi="he-IL"/>
        </w:rPr>
        <w:t> nTbH : refW </w:t>
      </w:r>
      <w:r w:rsidRPr="00EA0DFB">
        <w:rPr>
          <w:rFonts w:eastAsia="Malgun Gothic"/>
          <w:noProof/>
          <w:szCs w:val="22"/>
          <w:highlight w:val="yellow"/>
          <w:lang w:val="en-CA" w:eastAsia="ko-KR" w:bidi="he-IL"/>
        </w:rPr>
        <w:t>−</w:t>
      </w:r>
      <w:r w:rsidRPr="00EA0DFB">
        <w:rPr>
          <w:noProof/>
          <w:szCs w:val="22"/>
          <w:highlight w:val="yellow"/>
          <w:lang w:val="en-CA" w:eastAsia="ko-KR" w:bidi="he-IL"/>
        </w:rPr>
        <w:t> nTbW and nTbS0 equal to predModeIntra &gt; INTRA_ANGULAR50 ? nTbH : nTbW</w:t>
      </w:r>
    </w:p>
    <w:p w14:paraId="5BC5CF10" w14:textId="77777777" w:rsidR="00F03E01" w:rsidRPr="00EA0DFB" w:rsidRDefault="00F03E01" w:rsidP="00F03E01">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noProof/>
          <w:szCs w:val="22"/>
          <w:lang w:val="en-CA" w:eastAsia="ko-KR" w:bidi="he-IL"/>
        </w:rPr>
      </w:pPr>
      <w:r w:rsidRPr="00EA0DFB">
        <w:rPr>
          <w:noProof/>
          <w:szCs w:val="22"/>
          <w:highlight w:val="yellow"/>
          <w:lang w:val="en-CA" w:eastAsia="ko-KR" w:bidi="he-IL"/>
        </w:rPr>
        <w:t>if nTbS==nTbS0, nScale is set to Log2( nTbS0) − Floor( Log2( 3 * invAngle − 2 ) ) + 8</w:t>
      </w:r>
    </w:p>
    <w:p w14:paraId="4EA572A7" w14:textId="77777777" w:rsidR="00F03E01" w:rsidRPr="00EA0DFB" w:rsidRDefault="00F03E01" w:rsidP="00F03E01">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noProof/>
          <w:szCs w:val="22"/>
          <w:lang w:val="en-CA" w:eastAsia="ko-KR" w:bidi="he-IL"/>
        </w:rPr>
      </w:pPr>
      <w:r w:rsidRPr="00EA0DFB">
        <w:rPr>
          <w:noProof/>
          <w:szCs w:val="22"/>
          <w:highlight w:val="yellow"/>
          <w:lang w:val="en-CA" w:eastAsia="ko-KR" w:bidi="he-IL"/>
        </w:rPr>
        <w:t>Otherwise, if Log2( nTbS ) </w:t>
      </w:r>
      <w:r w:rsidRPr="00EA0DFB">
        <w:rPr>
          <w:rFonts w:eastAsia="Malgun Gothic"/>
          <w:noProof/>
          <w:szCs w:val="22"/>
          <w:highlight w:val="yellow"/>
          <w:lang w:val="en-CA" w:eastAsia="ko-KR" w:bidi="he-IL"/>
        </w:rPr>
        <w:t>&lt;</w:t>
      </w:r>
      <w:r w:rsidRPr="00EA0DFB">
        <w:rPr>
          <w:noProof/>
          <w:szCs w:val="22"/>
          <w:highlight w:val="yellow"/>
          <w:lang w:val="en-CA" w:eastAsia="ko-KR" w:bidi="he-IL"/>
        </w:rPr>
        <w:t> Floor( Log2( 3 * invAngle </w:t>
      </w:r>
      <w:r w:rsidRPr="00EA0DFB">
        <w:rPr>
          <w:rFonts w:eastAsia="Malgun Gothic"/>
          <w:noProof/>
          <w:szCs w:val="22"/>
          <w:highlight w:val="yellow"/>
          <w:lang w:val="en-CA" w:eastAsia="ko-KR" w:bidi="he-IL"/>
        </w:rPr>
        <w:t>−</w:t>
      </w:r>
      <w:r w:rsidRPr="00EA0DFB">
        <w:rPr>
          <w:noProof/>
          <w:szCs w:val="22"/>
          <w:highlight w:val="yellow"/>
          <w:lang w:val="en-CA" w:eastAsia="ko-KR" w:bidi="he-IL"/>
        </w:rPr>
        <w:t xml:space="preserve"> 2 ) ) + 8, nScale is set to </w:t>
      </w:r>
      <w:r w:rsidRPr="00EA0DFB">
        <w:rPr>
          <w:rFonts w:eastAsia="Malgun Gothic"/>
          <w:noProof/>
          <w:szCs w:val="22"/>
          <w:highlight w:val="yellow"/>
          <w:lang w:val="en-CA" w:eastAsia="ko-KR" w:bidi="he-IL"/>
        </w:rPr>
        <w:t>–</w:t>
      </w:r>
      <w:r w:rsidRPr="00EA0DFB">
        <w:rPr>
          <w:noProof/>
          <w:szCs w:val="22"/>
          <w:highlight w:val="yellow"/>
          <w:lang w:val="en-CA" w:eastAsia="ko-KR" w:bidi="he-IL"/>
        </w:rPr>
        <w:t> 1,</w:t>
      </w:r>
    </w:p>
    <w:p w14:paraId="3C2C4257" w14:textId="77777777" w:rsidR="00F03E01" w:rsidRPr="00EA0DFB" w:rsidRDefault="00F03E01" w:rsidP="00F03E01">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noProof/>
          <w:szCs w:val="22"/>
          <w:lang w:val="en-CA" w:eastAsia="ko-KR" w:bidi="he-IL"/>
        </w:rPr>
      </w:pPr>
      <w:r w:rsidRPr="00EA0DFB">
        <w:rPr>
          <w:noProof/>
          <w:szCs w:val="22"/>
          <w:highlight w:val="yellow"/>
          <w:lang w:val="en-CA" w:eastAsia="ko-KR" w:bidi="he-IL"/>
        </w:rPr>
        <w:t>Otherwise nScale is set to 0</w:t>
      </w:r>
    </w:p>
    <w:p w14:paraId="08F9DD00" w14:textId="77777777" w:rsidR="00F03E01" w:rsidRPr="00EA0DFB" w:rsidRDefault="00F03E01" w:rsidP="00F03E01">
      <w:pPr>
        <w:keepNext/>
        <w:widowControl w:val="0"/>
        <w:tabs>
          <w:tab w:val="clear" w:pos="360"/>
          <w:tab w:val="clear" w:pos="1800"/>
          <w:tab w:val="clear" w:pos="2160"/>
          <w:tab w:val="clear" w:pos="2520"/>
          <w:tab w:val="clear" w:pos="2880"/>
          <w:tab w:val="clear" w:pos="3240"/>
          <w:tab w:val="clear" w:pos="3600"/>
          <w:tab w:val="clear" w:pos="3960"/>
          <w:tab w:val="clear" w:pos="4320"/>
          <w:tab w:val="left" w:pos="1701"/>
        </w:tabs>
        <w:spacing w:before="0" w:line="360" w:lineRule="auto"/>
        <w:ind w:left="800"/>
        <w:rPr>
          <w:noProof/>
          <w:kern w:val="2"/>
          <w:szCs w:val="22"/>
          <w:lang w:val="en-CA" w:eastAsia="ko-KR"/>
        </w:rPr>
      </w:pPr>
      <w:r w:rsidRPr="00EA0DFB">
        <w:rPr>
          <w:noProof/>
          <w:kern w:val="2"/>
          <w:szCs w:val="22"/>
          <w:lang w:val="en-CA" w:eastAsia="ko-KR"/>
        </w:rPr>
        <w:t>using</w:t>
      </w:r>
      <w:r w:rsidRPr="00EA0DFB">
        <w:rPr>
          <w:kern w:val="2"/>
          <w:szCs w:val="22"/>
          <w:lang w:eastAsia="zh-CN"/>
        </w:rPr>
        <w:t xml:space="preserve"> </w:t>
      </w:r>
      <w:r w:rsidRPr="00EA0DFB">
        <w:rPr>
          <w:noProof/>
          <w:kern w:val="2"/>
          <w:szCs w:val="22"/>
          <w:lang w:val="en-CA" w:eastAsia="ko-KR"/>
        </w:rPr>
        <w:t>invAngle as specified in clause 8.4.5.2.12. If the value of nScale is less than 0, process 8.4.5.2.14 is terminated, and outputs of this process are set equal to the input predicted samples predSamples[ x ][ y ], with x = 0..nTbW − 1, y = 0..nTbH − 1.</w:t>
      </w:r>
    </w:p>
    <w:p w14:paraId="1ED21405" w14:textId="281B4EE4" w:rsidR="00CF29BE" w:rsidRPr="00CB162F" w:rsidRDefault="0051580E" w:rsidP="00CF29BE">
      <w:pPr>
        <w:pStyle w:val="Heading2"/>
        <w:rPr>
          <w:ins w:id="222" w:author="biaowang" w:date="2020-01-03T18:17:00Z"/>
          <w:lang w:val="en-CA"/>
        </w:rPr>
      </w:pPr>
      <w:del w:id="223" w:author="biaowang" w:date="2020-01-03T18:16:00Z">
        <w:r w:rsidRPr="00CF29BE" w:rsidDel="00CF29BE">
          <w:rPr>
            <w:lang w:val="en-CA"/>
          </w:rPr>
          <w:delText xml:space="preserve"> </w:delText>
        </w:r>
      </w:del>
      <w:ins w:id="224" w:author="biaowang" w:date="2020-01-03T18:17:00Z">
        <w:r w:rsidR="00CF29BE">
          <w:rPr>
            <w:lang w:val="en-CA"/>
          </w:rPr>
          <w:t>Method 3</w:t>
        </w:r>
      </w:ins>
    </w:p>
    <w:p w14:paraId="43D68AE6" w14:textId="1A83B416" w:rsidR="0051580E" w:rsidRDefault="00CF29BE">
      <w:pPr>
        <w:rPr>
          <w:ins w:id="225" w:author="biaowang" w:date="2020-01-03T18:20:00Z"/>
          <w:lang w:val="en-CA"/>
        </w:rPr>
      </w:pPr>
      <w:ins w:id="226" w:author="biaowang" w:date="2020-01-03T18:17:00Z">
        <w:r>
          <w:rPr>
            <w:lang w:val="en-CA"/>
          </w:rPr>
          <w:t xml:space="preserve">To address the asymmetric filtering </w:t>
        </w:r>
      </w:ins>
      <w:ins w:id="227" w:author="biaowang" w:date="2020-01-03T18:18:00Z">
        <w:r>
          <w:rPr>
            <w:lang w:val="en-CA"/>
          </w:rPr>
          <w:t xml:space="preserve">issue </w:t>
        </w:r>
      </w:ins>
      <w:ins w:id="228" w:author="biaowang" w:date="2020-01-03T18:17:00Z">
        <w:r>
          <w:rPr>
            <w:lang w:val="en-CA"/>
          </w:rPr>
          <w:t xml:space="preserve">as described above, the </w:t>
        </w:r>
      </w:ins>
      <w:ins w:id="229" w:author="biaowang" w:date="2020-01-03T18:18:00Z">
        <w:r>
          <w:rPr>
            <w:lang w:val="en-CA"/>
          </w:rPr>
          <w:t>following</w:t>
        </w:r>
      </w:ins>
      <w:ins w:id="230" w:author="biaowang" w:date="2020-01-03T18:17:00Z">
        <w:r>
          <w:rPr>
            <w:lang w:val="en-CA"/>
          </w:rPr>
          <w:t xml:space="preserve"> </w:t>
        </w:r>
      </w:ins>
      <w:ins w:id="231" w:author="biaowang" w:date="2020-01-03T18:18:00Z">
        <w:r w:rsidR="005B7A08">
          <w:rPr>
            <w:lang w:val="en-CA"/>
          </w:rPr>
          <w:t xml:space="preserve">spec changes are proposed, with addition </w:t>
        </w:r>
        <w:r w:rsidR="005B7A08" w:rsidRPr="005B7A08">
          <w:rPr>
            <w:highlight w:val="yellow"/>
            <w:lang w:val="en-CA"/>
            <w:rPrChange w:id="232" w:author="biaowang" w:date="2020-01-03T18:22:00Z">
              <w:rPr>
                <w:lang w:val="en-CA"/>
              </w:rPr>
            </w:rPrChange>
          </w:rPr>
          <w:t>highlighted</w:t>
        </w:r>
        <w:r w:rsidR="005B7A08">
          <w:rPr>
            <w:lang w:val="en-CA"/>
          </w:rPr>
          <w:t xml:space="preserve"> and deletion with </w:t>
        </w:r>
        <w:r w:rsidR="005B7A08" w:rsidRPr="005B7A08">
          <w:rPr>
            <w:strike/>
            <w:lang w:val="en-CA"/>
            <w:rPrChange w:id="233" w:author="biaowang" w:date="2020-01-03T18:22:00Z">
              <w:rPr>
                <w:lang w:val="en-CA"/>
              </w:rPr>
            </w:rPrChange>
          </w:rPr>
          <w:t>strikethrough</w:t>
        </w:r>
      </w:ins>
      <w:ins w:id="234" w:author="biaowang" w:date="2020-01-03T18:22:00Z">
        <w:r w:rsidR="005C3B8F">
          <w:rPr>
            <w:strike/>
            <w:lang w:val="en-CA"/>
          </w:rPr>
          <w:t>.</w:t>
        </w:r>
        <w:r w:rsidR="005C3B8F" w:rsidRPr="005C3B8F">
          <w:rPr>
            <w:lang w:val="en-CA"/>
            <w:rPrChange w:id="235" w:author="biaowang" w:date="2020-01-03T18:22:00Z">
              <w:rPr>
                <w:strike/>
                <w:lang w:val="en-CA"/>
              </w:rPr>
            </w:rPrChange>
          </w:rPr>
          <w:t xml:space="preserve"> The</w:t>
        </w:r>
        <w:r w:rsidR="005C3B8F">
          <w:rPr>
            <w:lang w:val="en-CA"/>
          </w:rPr>
          <w:t xml:space="preserve"> idea is to introduce a corner </w:t>
        </w:r>
      </w:ins>
      <w:ins w:id="236" w:author="biaowang" w:date="2020-01-03T18:24:00Z">
        <w:r w:rsidR="005C3B8F">
          <w:rPr>
            <w:lang w:val="en-CA"/>
          </w:rPr>
          <w:t xml:space="preserve">mode and derive the mode difference based </w:t>
        </w:r>
      </w:ins>
      <w:ins w:id="237" w:author="biaowang" w:date="2020-01-03T18:29:00Z">
        <w:r w:rsidR="009334BF">
          <w:rPr>
            <w:lang w:val="en-CA"/>
          </w:rPr>
          <w:t xml:space="preserve">on corner mode rather than the minimum mode difference to vertical or horizontal </w:t>
        </w:r>
      </w:ins>
      <w:ins w:id="238" w:author="biaowang" w:date="2020-01-03T18:30:00Z">
        <w:r w:rsidR="009334BF">
          <w:rPr>
            <w:lang w:val="en-CA"/>
          </w:rPr>
          <w:t>mode.</w:t>
        </w:r>
      </w:ins>
      <w:ins w:id="239" w:author="biaowang" w:date="2020-01-03T18:22:00Z">
        <w:r w:rsidR="005C3B8F">
          <w:rPr>
            <w:lang w:val="en-CA"/>
          </w:rPr>
          <w:t xml:space="preserve"> </w:t>
        </w:r>
        <w:r w:rsidR="005C3B8F" w:rsidRPr="005C3B8F">
          <w:rPr>
            <w:lang w:val="en-CA"/>
            <w:rPrChange w:id="240" w:author="biaowang" w:date="2020-01-03T18:22:00Z">
              <w:rPr>
                <w:strike/>
                <w:lang w:val="en-CA"/>
              </w:rPr>
            </w:rPrChange>
          </w:rPr>
          <w:t xml:space="preserve"> </w:t>
        </w:r>
      </w:ins>
    </w:p>
    <w:p w14:paraId="747AE973" w14:textId="77777777" w:rsidR="004546E0" w:rsidRPr="00EE3E41" w:rsidRDefault="004546E0" w:rsidP="004546E0">
      <w:pPr>
        <w:rPr>
          <w:ins w:id="241" w:author="biaowang" w:date="2020-01-03T18:20:00Z"/>
          <w:noProof/>
          <w:sz w:val="20"/>
          <w:lang w:val="en-CA" w:eastAsia="ko-KR"/>
          <w:rPrChange w:id="242" w:author="biaowang" w:date="2020-01-03T18:28:00Z">
            <w:rPr>
              <w:ins w:id="243" w:author="biaowang" w:date="2020-01-03T18:20:00Z"/>
              <w:noProof/>
              <w:lang w:val="en-CA" w:eastAsia="ko-KR"/>
            </w:rPr>
          </w:rPrChange>
        </w:rPr>
      </w:pPr>
      <w:ins w:id="244" w:author="biaowang" w:date="2020-01-03T18:20:00Z">
        <w:r w:rsidRPr="00EE3E41">
          <w:rPr>
            <w:noProof/>
            <w:sz w:val="20"/>
            <w:lang w:val="en-CA" w:eastAsia="ko-KR"/>
            <w:rPrChange w:id="245" w:author="biaowang" w:date="2020-01-03T18:28:00Z">
              <w:rPr>
                <w:noProof/>
                <w:lang w:val="en-CA" w:eastAsia="ko-KR"/>
              </w:rPr>
            </w:rPrChange>
          </w:rPr>
          <w:t>The variable n</w:t>
        </w:r>
        <w:r w:rsidRPr="00EE3E41">
          <w:rPr>
            <w:noProof/>
            <w:color w:val="000000" w:themeColor="text1"/>
            <w:sz w:val="20"/>
            <w:lang w:val="en-CA" w:eastAsia="ko-KR"/>
            <w:rPrChange w:id="246" w:author="biaowang" w:date="2020-01-03T18:28:00Z">
              <w:rPr>
                <w:noProof/>
                <w:color w:val="000000" w:themeColor="text1"/>
                <w:lang w:val="en-CA" w:eastAsia="ko-KR"/>
              </w:rPr>
            </w:rPrChange>
          </w:rPr>
          <w:t>TbS is set equal to (</w:t>
        </w:r>
        <w:r w:rsidRPr="00EE3E41">
          <w:rPr>
            <w:noProof/>
            <w:sz w:val="20"/>
            <w:lang w:val="en-CA"/>
            <w:rPrChange w:id="247" w:author="biaowang" w:date="2020-01-03T18:28:00Z">
              <w:rPr>
                <w:noProof/>
                <w:lang w:val="en-CA"/>
              </w:rPr>
            </w:rPrChange>
          </w:rPr>
          <w:t> </w:t>
        </w:r>
        <w:r w:rsidRPr="00EE3E41">
          <w:rPr>
            <w:noProof/>
            <w:sz w:val="20"/>
            <w:lang w:val="en-CA" w:eastAsia="ko-KR"/>
            <w:rPrChange w:id="248" w:author="biaowang" w:date="2020-01-03T18:28:00Z">
              <w:rPr>
                <w:noProof/>
                <w:lang w:val="en-CA" w:eastAsia="ko-KR"/>
              </w:rPr>
            </w:rPrChange>
          </w:rPr>
          <w:t>Log2</w:t>
        </w:r>
        <w:r w:rsidRPr="00EE3E41">
          <w:rPr>
            <w:noProof/>
            <w:sz w:val="20"/>
            <w:lang w:val="en-CA"/>
            <w:rPrChange w:id="249" w:author="biaowang" w:date="2020-01-03T18:28:00Z">
              <w:rPr>
                <w:noProof/>
                <w:lang w:val="en-CA"/>
              </w:rPr>
            </w:rPrChange>
          </w:rPr>
          <w:t> </w:t>
        </w:r>
        <w:r w:rsidRPr="00EE3E41">
          <w:rPr>
            <w:noProof/>
            <w:sz w:val="20"/>
            <w:lang w:val="en-CA" w:eastAsia="ko-KR"/>
            <w:rPrChange w:id="250" w:author="biaowang" w:date="2020-01-03T18:28:00Z">
              <w:rPr>
                <w:noProof/>
                <w:lang w:val="en-CA" w:eastAsia="ko-KR"/>
              </w:rPr>
            </w:rPrChange>
          </w:rPr>
          <w:t>(</w:t>
        </w:r>
        <w:r w:rsidRPr="00EE3E41">
          <w:rPr>
            <w:noProof/>
            <w:sz w:val="20"/>
            <w:lang w:val="en-CA"/>
            <w:rPrChange w:id="251" w:author="biaowang" w:date="2020-01-03T18:28:00Z">
              <w:rPr>
                <w:noProof/>
                <w:lang w:val="en-CA"/>
              </w:rPr>
            </w:rPrChange>
          </w:rPr>
          <w:t> </w:t>
        </w:r>
        <w:r w:rsidRPr="00EE3E41">
          <w:rPr>
            <w:noProof/>
            <w:color w:val="000000" w:themeColor="text1"/>
            <w:sz w:val="20"/>
            <w:lang w:val="en-CA" w:eastAsia="ko-KR"/>
            <w:rPrChange w:id="252" w:author="biaowang" w:date="2020-01-03T18:28:00Z">
              <w:rPr>
                <w:noProof/>
                <w:color w:val="000000" w:themeColor="text1"/>
                <w:lang w:val="en-CA" w:eastAsia="ko-KR"/>
              </w:rPr>
            </w:rPrChange>
          </w:rPr>
          <w:t>nTbW</w:t>
        </w:r>
        <w:r w:rsidRPr="00EE3E41">
          <w:rPr>
            <w:noProof/>
            <w:sz w:val="20"/>
            <w:lang w:val="en-CA"/>
            <w:rPrChange w:id="253" w:author="biaowang" w:date="2020-01-03T18:28:00Z">
              <w:rPr>
                <w:noProof/>
                <w:lang w:val="en-CA"/>
              </w:rPr>
            </w:rPrChange>
          </w:rPr>
          <w:t> </w:t>
        </w:r>
        <w:r w:rsidRPr="00EE3E41">
          <w:rPr>
            <w:noProof/>
            <w:color w:val="000000" w:themeColor="text1"/>
            <w:sz w:val="20"/>
            <w:lang w:val="en-CA" w:eastAsia="ko-KR"/>
            <w:rPrChange w:id="254" w:author="biaowang" w:date="2020-01-03T18:28:00Z">
              <w:rPr>
                <w:noProof/>
                <w:color w:val="000000" w:themeColor="text1"/>
                <w:lang w:val="en-CA" w:eastAsia="ko-KR"/>
              </w:rPr>
            </w:rPrChange>
          </w:rPr>
          <w:t>)</w:t>
        </w:r>
        <w:r w:rsidRPr="00EE3E41">
          <w:rPr>
            <w:noProof/>
            <w:sz w:val="20"/>
            <w:lang w:val="en-CA"/>
            <w:rPrChange w:id="255" w:author="biaowang" w:date="2020-01-03T18:28:00Z">
              <w:rPr>
                <w:noProof/>
                <w:lang w:val="en-CA"/>
              </w:rPr>
            </w:rPrChange>
          </w:rPr>
          <w:t> </w:t>
        </w:r>
        <w:r w:rsidRPr="00EE3E41">
          <w:rPr>
            <w:noProof/>
            <w:sz w:val="20"/>
            <w:lang w:val="en-CA" w:eastAsia="ko-KR"/>
            <w:rPrChange w:id="256" w:author="biaowang" w:date="2020-01-03T18:28:00Z">
              <w:rPr>
                <w:noProof/>
                <w:lang w:val="en-CA" w:eastAsia="ko-KR"/>
              </w:rPr>
            </w:rPrChange>
          </w:rPr>
          <w:t>+</w:t>
        </w:r>
        <w:r w:rsidRPr="00EE3E41">
          <w:rPr>
            <w:noProof/>
            <w:sz w:val="20"/>
            <w:lang w:val="en-CA"/>
            <w:rPrChange w:id="257" w:author="biaowang" w:date="2020-01-03T18:28:00Z">
              <w:rPr>
                <w:noProof/>
                <w:lang w:val="en-CA"/>
              </w:rPr>
            </w:rPrChange>
          </w:rPr>
          <w:t> </w:t>
        </w:r>
        <w:r w:rsidRPr="00EE3E41">
          <w:rPr>
            <w:noProof/>
            <w:sz w:val="20"/>
            <w:lang w:val="en-CA" w:eastAsia="ko-KR"/>
            <w:rPrChange w:id="258" w:author="biaowang" w:date="2020-01-03T18:28:00Z">
              <w:rPr>
                <w:noProof/>
                <w:lang w:val="en-CA" w:eastAsia="ko-KR"/>
              </w:rPr>
            </w:rPrChange>
          </w:rPr>
          <w:t>Log2</w:t>
        </w:r>
        <w:r w:rsidRPr="00EE3E41">
          <w:rPr>
            <w:noProof/>
            <w:sz w:val="20"/>
            <w:lang w:val="en-CA"/>
            <w:rPrChange w:id="259" w:author="biaowang" w:date="2020-01-03T18:28:00Z">
              <w:rPr>
                <w:noProof/>
                <w:lang w:val="en-CA"/>
              </w:rPr>
            </w:rPrChange>
          </w:rPr>
          <w:t> </w:t>
        </w:r>
        <w:r w:rsidRPr="00EE3E41">
          <w:rPr>
            <w:noProof/>
            <w:sz w:val="20"/>
            <w:lang w:val="en-CA" w:eastAsia="ko-KR"/>
            <w:rPrChange w:id="260" w:author="biaowang" w:date="2020-01-03T18:28:00Z">
              <w:rPr>
                <w:noProof/>
                <w:lang w:val="en-CA" w:eastAsia="ko-KR"/>
              </w:rPr>
            </w:rPrChange>
          </w:rPr>
          <w:t>(</w:t>
        </w:r>
        <w:r w:rsidRPr="00EE3E41">
          <w:rPr>
            <w:noProof/>
            <w:sz w:val="20"/>
            <w:lang w:val="en-CA"/>
            <w:rPrChange w:id="261" w:author="biaowang" w:date="2020-01-03T18:28:00Z">
              <w:rPr>
                <w:noProof/>
                <w:lang w:val="en-CA"/>
              </w:rPr>
            </w:rPrChange>
          </w:rPr>
          <w:t> </w:t>
        </w:r>
        <w:r w:rsidRPr="00EE3E41">
          <w:rPr>
            <w:noProof/>
            <w:sz w:val="20"/>
            <w:lang w:val="en-CA" w:eastAsia="ko-KR"/>
            <w:rPrChange w:id="262" w:author="biaowang" w:date="2020-01-03T18:28:00Z">
              <w:rPr>
                <w:noProof/>
                <w:lang w:val="en-CA" w:eastAsia="ko-KR"/>
              </w:rPr>
            </w:rPrChange>
          </w:rPr>
          <w:t>nTbH</w:t>
        </w:r>
        <w:r w:rsidRPr="00EE3E41">
          <w:rPr>
            <w:noProof/>
            <w:sz w:val="20"/>
            <w:lang w:val="en-CA"/>
            <w:rPrChange w:id="263" w:author="biaowang" w:date="2020-01-03T18:28:00Z">
              <w:rPr>
                <w:noProof/>
                <w:lang w:val="en-CA"/>
              </w:rPr>
            </w:rPrChange>
          </w:rPr>
          <w:t> </w:t>
        </w:r>
        <w:r w:rsidRPr="00EE3E41">
          <w:rPr>
            <w:noProof/>
            <w:sz w:val="20"/>
            <w:lang w:val="en-CA" w:eastAsia="ko-KR"/>
            <w:rPrChange w:id="264" w:author="biaowang" w:date="2020-01-03T18:28:00Z">
              <w:rPr>
                <w:noProof/>
                <w:lang w:val="en-CA" w:eastAsia="ko-KR"/>
              </w:rPr>
            </w:rPrChange>
          </w:rPr>
          <w:t>)</w:t>
        </w:r>
        <w:r w:rsidRPr="00EE3E41">
          <w:rPr>
            <w:noProof/>
            <w:sz w:val="20"/>
            <w:lang w:val="en-CA"/>
            <w:rPrChange w:id="265" w:author="biaowang" w:date="2020-01-03T18:28:00Z">
              <w:rPr>
                <w:noProof/>
                <w:lang w:val="en-CA"/>
              </w:rPr>
            </w:rPrChange>
          </w:rPr>
          <w:t> </w:t>
        </w:r>
        <w:r w:rsidRPr="00EE3E41">
          <w:rPr>
            <w:noProof/>
            <w:sz w:val="20"/>
            <w:lang w:val="en-CA" w:eastAsia="ko-KR"/>
            <w:rPrChange w:id="266" w:author="biaowang" w:date="2020-01-03T18:28:00Z">
              <w:rPr>
                <w:noProof/>
                <w:lang w:val="en-CA" w:eastAsia="ko-KR"/>
              </w:rPr>
            </w:rPrChange>
          </w:rPr>
          <w:t>)</w:t>
        </w:r>
        <w:r w:rsidRPr="00EE3E41">
          <w:rPr>
            <w:noProof/>
            <w:sz w:val="20"/>
            <w:lang w:val="en-CA"/>
            <w:rPrChange w:id="267" w:author="biaowang" w:date="2020-01-03T18:28:00Z">
              <w:rPr>
                <w:noProof/>
                <w:lang w:val="en-CA"/>
              </w:rPr>
            </w:rPrChange>
          </w:rPr>
          <w:t xml:space="preserve">  </w:t>
        </w:r>
        <w:r w:rsidRPr="00EE3E41">
          <w:rPr>
            <w:noProof/>
            <w:sz w:val="20"/>
            <w:lang w:val="en-CA" w:eastAsia="ko-KR"/>
            <w:rPrChange w:id="268" w:author="biaowang" w:date="2020-01-03T18:28:00Z">
              <w:rPr>
                <w:noProof/>
                <w:lang w:val="en-CA" w:eastAsia="ko-KR"/>
              </w:rPr>
            </w:rPrChange>
          </w:rPr>
          <w:t xml:space="preserve">&gt;&gt; </w:t>
        </w:r>
        <w:r w:rsidRPr="00EE3E41">
          <w:rPr>
            <w:noProof/>
            <w:sz w:val="20"/>
            <w:lang w:val="en-CA"/>
            <w:rPrChange w:id="269" w:author="biaowang" w:date="2020-01-03T18:28:00Z">
              <w:rPr>
                <w:noProof/>
                <w:lang w:val="en-CA"/>
              </w:rPr>
            </w:rPrChange>
          </w:rPr>
          <w:t> </w:t>
        </w:r>
        <w:r w:rsidRPr="00EE3E41">
          <w:rPr>
            <w:noProof/>
            <w:sz w:val="20"/>
            <w:lang w:val="en-CA" w:eastAsia="ko-KR"/>
            <w:rPrChange w:id="270" w:author="biaowang" w:date="2020-01-03T18:28:00Z">
              <w:rPr>
                <w:noProof/>
                <w:lang w:val="en-CA" w:eastAsia="ko-KR"/>
              </w:rPr>
            </w:rPrChange>
          </w:rPr>
          <w:t>1.</w:t>
        </w:r>
      </w:ins>
    </w:p>
    <w:p w14:paraId="2A5AC5B5" w14:textId="77777777" w:rsidR="004546E0" w:rsidRPr="00EE3E41" w:rsidRDefault="004546E0" w:rsidP="004546E0">
      <w:pPr>
        <w:rPr>
          <w:ins w:id="271" w:author="biaowang" w:date="2020-01-03T18:20:00Z"/>
          <w:noProof/>
          <w:sz w:val="20"/>
          <w:highlight w:val="yellow"/>
          <w:lang w:val="en-CA" w:eastAsia="ko-KR"/>
          <w:rPrChange w:id="272" w:author="biaowang" w:date="2020-01-03T18:28:00Z">
            <w:rPr>
              <w:ins w:id="273" w:author="biaowang" w:date="2020-01-03T18:20:00Z"/>
              <w:noProof/>
              <w:highlight w:val="yellow"/>
              <w:lang w:val="en-CA" w:eastAsia="ko-KR"/>
            </w:rPr>
          </w:rPrChange>
        </w:rPr>
      </w:pPr>
      <w:ins w:id="274" w:author="biaowang" w:date="2020-01-03T18:20:00Z">
        <w:r w:rsidRPr="00EE3E41">
          <w:rPr>
            <w:noProof/>
            <w:sz w:val="20"/>
            <w:highlight w:val="yellow"/>
            <w:lang w:val="en-CA" w:eastAsia="ko-KR"/>
            <w:rPrChange w:id="275" w:author="biaowang" w:date="2020-01-03T18:28:00Z">
              <w:rPr>
                <w:noProof/>
                <w:lang w:val="en-CA" w:eastAsia="ko-KR"/>
              </w:rPr>
            </w:rPrChange>
          </w:rPr>
          <w:t>T</w:t>
        </w:r>
        <w:r w:rsidRPr="00EE3E41">
          <w:rPr>
            <w:noProof/>
            <w:sz w:val="20"/>
            <w:highlight w:val="yellow"/>
            <w:lang w:val="en-CA" w:eastAsia="ko-KR"/>
            <w:rPrChange w:id="276" w:author="biaowang" w:date="2020-01-03T18:28:00Z">
              <w:rPr>
                <w:noProof/>
                <w:highlight w:val="yellow"/>
                <w:lang w:val="en-CA" w:eastAsia="ko-KR"/>
              </w:rPr>
            </w:rPrChange>
          </w:rPr>
          <w:t xml:space="preserve">he variable cornerMode is derived according to Table 8-X, </w:t>
        </w:r>
      </w:ins>
    </w:p>
    <w:p w14:paraId="775F7E00" w14:textId="77777777" w:rsidR="004546E0" w:rsidRPr="00EE3E41" w:rsidRDefault="004546E0" w:rsidP="004546E0">
      <w:pPr>
        <w:jc w:val="center"/>
        <w:rPr>
          <w:ins w:id="277" w:author="biaowang" w:date="2020-01-03T18:20:00Z"/>
          <w:noProof/>
          <w:sz w:val="20"/>
          <w:highlight w:val="yellow"/>
          <w:lang w:val="en-CA" w:eastAsia="ko-KR"/>
          <w:rPrChange w:id="278" w:author="biaowang" w:date="2020-01-03T18:28:00Z">
            <w:rPr>
              <w:ins w:id="279" w:author="biaowang" w:date="2020-01-03T18:20:00Z"/>
              <w:noProof/>
              <w:highlight w:val="yellow"/>
              <w:lang w:val="en-CA" w:eastAsia="ko-KR"/>
            </w:rPr>
          </w:rPrChange>
        </w:rPr>
      </w:pPr>
      <w:ins w:id="280" w:author="biaowang" w:date="2020-01-03T18:20:00Z">
        <w:r w:rsidRPr="00EE3E41">
          <w:rPr>
            <w:noProof/>
            <w:sz w:val="20"/>
            <w:highlight w:val="yellow"/>
            <w:lang w:val="en-CA" w:eastAsia="ko-KR"/>
            <w:rPrChange w:id="281" w:author="biaowang" w:date="2020-01-03T18:28:00Z">
              <w:rPr>
                <w:noProof/>
                <w:highlight w:val="yellow"/>
                <w:lang w:val="en-CA" w:eastAsia="ko-KR"/>
              </w:rPr>
            </w:rPrChange>
          </w:rPr>
          <w:t>Table 8-X: cornerMode under different block aspect ratio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1"/>
        <w:gridCol w:w="850"/>
        <w:gridCol w:w="851"/>
        <w:gridCol w:w="850"/>
        <w:gridCol w:w="992"/>
        <w:gridCol w:w="993"/>
        <w:gridCol w:w="850"/>
        <w:gridCol w:w="709"/>
        <w:gridCol w:w="709"/>
      </w:tblGrid>
      <w:tr w:rsidR="004546E0" w:rsidRPr="00EE3E41" w14:paraId="6807DBA7" w14:textId="77777777" w:rsidTr="00737931">
        <w:trPr>
          <w:trHeight w:val="253"/>
          <w:jc w:val="center"/>
          <w:ins w:id="282" w:author="biaowang" w:date="2020-01-03T18:20:00Z"/>
        </w:trPr>
        <w:tc>
          <w:tcPr>
            <w:tcW w:w="1838" w:type="dxa"/>
            <w:tcBorders>
              <w:top w:val="single" w:sz="4" w:space="0" w:color="auto"/>
              <w:left w:val="single" w:sz="4" w:space="0" w:color="auto"/>
              <w:bottom w:val="single" w:sz="4" w:space="0" w:color="auto"/>
              <w:right w:val="single" w:sz="4" w:space="0" w:color="auto"/>
            </w:tcBorders>
          </w:tcPr>
          <w:p w14:paraId="2571D09F" w14:textId="77777777" w:rsidR="004546E0" w:rsidRPr="00EE3E41" w:rsidRDefault="004546E0" w:rsidP="00737931">
            <w:pPr>
              <w:pStyle w:val="CommentText"/>
              <w:keepNext/>
              <w:keepLines/>
              <w:spacing w:beforeLines="25" w:before="60" w:afterLines="25" w:after="60"/>
              <w:jc w:val="center"/>
              <w:rPr>
                <w:ins w:id="283" w:author="biaowang" w:date="2020-01-03T18:20:00Z"/>
                <w:rFonts w:eastAsia="Malgun Gothic"/>
                <w:noProof/>
                <w:highlight w:val="yellow"/>
                <w:lang w:val="en-CA" w:eastAsia="ko-KR"/>
              </w:rPr>
            </w:pPr>
            <w:ins w:id="284" w:author="biaowang" w:date="2020-01-03T18:20:00Z">
              <w:r w:rsidRPr="00EE3E41">
                <w:rPr>
                  <w:rFonts w:eastAsia="Malgun Gothic"/>
                  <w:noProof/>
                  <w:highlight w:val="yellow"/>
                  <w:lang w:val="en-CA" w:eastAsia="ko-KR"/>
                </w:rPr>
                <w:t>Log2(nTbW/nTbH)+4</w:t>
              </w:r>
            </w:ins>
          </w:p>
        </w:tc>
        <w:tc>
          <w:tcPr>
            <w:tcW w:w="851" w:type="dxa"/>
            <w:tcBorders>
              <w:top w:val="single" w:sz="4" w:space="0" w:color="auto"/>
              <w:left w:val="single" w:sz="4" w:space="0" w:color="auto"/>
              <w:bottom w:val="single" w:sz="4" w:space="0" w:color="auto"/>
              <w:right w:val="single" w:sz="4" w:space="0" w:color="auto"/>
            </w:tcBorders>
          </w:tcPr>
          <w:p w14:paraId="1A5D18BD" w14:textId="77777777" w:rsidR="004546E0" w:rsidRPr="00EE3E41" w:rsidRDefault="004546E0" w:rsidP="00737931">
            <w:pPr>
              <w:pStyle w:val="CommentText"/>
              <w:keepNext/>
              <w:keepLines/>
              <w:spacing w:beforeLines="25" w:before="60" w:afterLines="25" w:after="60"/>
              <w:jc w:val="center"/>
              <w:rPr>
                <w:ins w:id="285" w:author="biaowang" w:date="2020-01-03T18:20:00Z"/>
                <w:b/>
                <w:noProof/>
                <w:highlight w:val="yellow"/>
                <w:lang w:val="en-CA" w:eastAsia="ko-KR"/>
              </w:rPr>
            </w:pPr>
            <w:ins w:id="286" w:author="biaowang" w:date="2020-01-03T18:20:00Z">
              <w:r w:rsidRPr="00EE3E41">
                <w:rPr>
                  <w:b/>
                  <w:noProof/>
                  <w:highlight w:val="yellow"/>
                  <w:lang w:val="en-CA" w:eastAsia="ko-KR"/>
                </w:rPr>
                <w:t>0</w:t>
              </w:r>
            </w:ins>
          </w:p>
        </w:tc>
        <w:tc>
          <w:tcPr>
            <w:tcW w:w="850" w:type="dxa"/>
            <w:tcBorders>
              <w:top w:val="single" w:sz="4" w:space="0" w:color="auto"/>
              <w:left w:val="single" w:sz="4" w:space="0" w:color="auto"/>
              <w:bottom w:val="single" w:sz="4" w:space="0" w:color="auto"/>
              <w:right w:val="single" w:sz="4" w:space="0" w:color="auto"/>
            </w:tcBorders>
          </w:tcPr>
          <w:p w14:paraId="008ACE40" w14:textId="77777777" w:rsidR="004546E0" w:rsidRPr="00EE3E41" w:rsidRDefault="004546E0" w:rsidP="00737931">
            <w:pPr>
              <w:pStyle w:val="CommentText"/>
              <w:keepNext/>
              <w:keepLines/>
              <w:spacing w:beforeLines="25" w:before="60" w:afterLines="25" w:after="60"/>
              <w:jc w:val="center"/>
              <w:rPr>
                <w:ins w:id="287" w:author="biaowang" w:date="2020-01-03T18:20:00Z"/>
                <w:b/>
                <w:noProof/>
                <w:highlight w:val="yellow"/>
                <w:lang w:val="en-CA" w:eastAsia="ko-KR"/>
              </w:rPr>
            </w:pPr>
            <w:ins w:id="288" w:author="biaowang" w:date="2020-01-03T18:20:00Z">
              <w:r w:rsidRPr="00EE3E41">
                <w:rPr>
                  <w:b/>
                  <w:noProof/>
                  <w:highlight w:val="yellow"/>
                  <w:lang w:val="en-CA" w:eastAsia="ko-KR"/>
                </w:rPr>
                <w:t>1</w:t>
              </w:r>
            </w:ins>
          </w:p>
        </w:tc>
        <w:tc>
          <w:tcPr>
            <w:tcW w:w="851" w:type="dxa"/>
            <w:tcBorders>
              <w:top w:val="single" w:sz="4" w:space="0" w:color="auto"/>
              <w:left w:val="single" w:sz="4" w:space="0" w:color="auto"/>
              <w:bottom w:val="single" w:sz="4" w:space="0" w:color="auto"/>
              <w:right w:val="single" w:sz="4" w:space="0" w:color="auto"/>
            </w:tcBorders>
          </w:tcPr>
          <w:p w14:paraId="68171A94" w14:textId="77777777" w:rsidR="004546E0" w:rsidRPr="00EE3E41" w:rsidRDefault="004546E0" w:rsidP="00737931">
            <w:pPr>
              <w:pStyle w:val="CommentText"/>
              <w:keepNext/>
              <w:keepLines/>
              <w:spacing w:beforeLines="25" w:before="60" w:afterLines="25" w:after="60"/>
              <w:jc w:val="center"/>
              <w:rPr>
                <w:ins w:id="289" w:author="biaowang" w:date="2020-01-03T18:20:00Z"/>
                <w:b/>
                <w:noProof/>
                <w:highlight w:val="yellow"/>
                <w:lang w:val="en-CA" w:eastAsia="ko-KR"/>
              </w:rPr>
            </w:pPr>
            <w:ins w:id="290" w:author="biaowang" w:date="2020-01-03T18:20:00Z">
              <w:r w:rsidRPr="00EE3E41">
                <w:rPr>
                  <w:b/>
                  <w:noProof/>
                  <w:highlight w:val="yellow"/>
                  <w:lang w:val="en-CA" w:eastAsia="ko-KR"/>
                </w:rPr>
                <w:t>2</w:t>
              </w:r>
            </w:ins>
          </w:p>
        </w:tc>
        <w:tc>
          <w:tcPr>
            <w:tcW w:w="850" w:type="dxa"/>
            <w:tcBorders>
              <w:top w:val="single" w:sz="4" w:space="0" w:color="auto"/>
              <w:left w:val="single" w:sz="4" w:space="0" w:color="auto"/>
              <w:bottom w:val="single" w:sz="4" w:space="0" w:color="auto"/>
              <w:right w:val="single" w:sz="4" w:space="0" w:color="auto"/>
            </w:tcBorders>
          </w:tcPr>
          <w:p w14:paraId="59639BD9" w14:textId="77777777" w:rsidR="004546E0" w:rsidRPr="00EE3E41" w:rsidRDefault="004546E0" w:rsidP="00737931">
            <w:pPr>
              <w:pStyle w:val="CommentText"/>
              <w:keepNext/>
              <w:keepLines/>
              <w:spacing w:beforeLines="25" w:before="60" w:afterLines="25" w:after="60"/>
              <w:jc w:val="center"/>
              <w:rPr>
                <w:ins w:id="291" w:author="biaowang" w:date="2020-01-03T18:20:00Z"/>
                <w:b/>
                <w:noProof/>
                <w:highlight w:val="yellow"/>
                <w:lang w:val="en-CA" w:eastAsia="ko-KR"/>
              </w:rPr>
            </w:pPr>
            <w:ins w:id="292" w:author="biaowang" w:date="2020-01-03T18:20:00Z">
              <w:r w:rsidRPr="00EE3E41">
                <w:rPr>
                  <w:b/>
                  <w:noProof/>
                  <w:highlight w:val="yellow"/>
                  <w:lang w:val="en-CA" w:eastAsia="ko-KR"/>
                </w:rPr>
                <w:t>3</w:t>
              </w:r>
            </w:ins>
          </w:p>
        </w:tc>
        <w:tc>
          <w:tcPr>
            <w:tcW w:w="992" w:type="dxa"/>
            <w:tcBorders>
              <w:top w:val="single" w:sz="4" w:space="0" w:color="auto"/>
              <w:left w:val="single" w:sz="4" w:space="0" w:color="auto"/>
              <w:bottom w:val="single" w:sz="4" w:space="0" w:color="auto"/>
              <w:right w:val="single" w:sz="4" w:space="0" w:color="auto"/>
            </w:tcBorders>
          </w:tcPr>
          <w:p w14:paraId="5D5EB157" w14:textId="77777777" w:rsidR="004546E0" w:rsidRPr="00EE3E41" w:rsidRDefault="004546E0" w:rsidP="00737931">
            <w:pPr>
              <w:pStyle w:val="CommentText"/>
              <w:keepNext/>
              <w:keepLines/>
              <w:spacing w:beforeLines="25" w:before="60" w:afterLines="25" w:after="60"/>
              <w:jc w:val="center"/>
              <w:rPr>
                <w:ins w:id="293" w:author="biaowang" w:date="2020-01-03T18:20:00Z"/>
                <w:b/>
                <w:noProof/>
                <w:highlight w:val="yellow"/>
                <w:lang w:val="en-CA" w:eastAsia="ko-KR"/>
              </w:rPr>
            </w:pPr>
            <w:ins w:id="294" w:author="biaowang" w:date="2020-01-03T18:20:00Z">
              <w:r w:rsidRPr="00EE3E41">
                <w:rPr>
                  <w:b/>
                  <w:noProof/>
                  <w:highlight w:val="yellow"/>
                  <w:lang w:val="en-CA" w:eastAsia="ko-KR"/>
                </w:rPr>
                <w:t>4</w:t>
              </w:r>
            </w:ins>
          </w:p>
        </w:tc>
        <w:tc>
          <w:tcPr>
            <w:tcW w:w="993" w:type="dxa"/>
            <w:tcBorders>
              <w:top w:val="single" w:sz="4" w:space="0" w:color="auto"/>
              <w:left w:val="single" w:sz="4" w:space="0" w:color="auto"/>
              <w:bottom w:val="single" w:sz="4" w:space="0" w:color="auto"/>
              <w:right w:val="single" w:sz="4" w:space="0" w:color="auto"/>
            </w:tcBorders>
          </w:tcPr>
          <w:p w14:paraId="14C64AD2" w14:textId="77777777" w:rsidR="004546E0" w:rsidRPr="00EE3E41" w:rsidRDefault="004546E0" w:rsidP="00737931">
            <w:pPr>
              <w:pStyle w:val="CommentText"/>
              <w:keepNext/>
              <w:keepLines/>
              <w:spacing w:beforeLines="25" w:before="60" w:afterLines="25" w:after="60"/>
              <w:jc w:val="center"/>
              <w:rPr>
                <w:ins w:id="295" w:author="biaowang" w:date="2020-01-03T18:20:00Z"/>
                <w:b/>
                <w:noProof/>
                <w:highlight w:val="yellow"/>
                <w:lang w:val="en-CA" w:eastAsia="ko-KR"/>
              </w:rPr>
            </w:pPr>
            <w:ins w:id="296" w:author="biaowang" w:date="2020-01-03T18:20:00Z">
              <w:r w:rsidRPr="00EE3E41">
                <w:rPr>
                  <w:b/>
                  <w:noProof/>
                  <w:highlight w:val="yellow"/>
                  <w:lang w:val="en-CA" w:eastAsia="ko-KR"/>
                </w:rPr>
                <w:t>5</w:t>
              </w:r>
            </w:ins>
          </w:p>
        </w:tc>
        <w:tc>
          <w:tcPr>
            <w:tcW w:w="850" w:type="dxa"/>
            <w:tcBorders>
              <w:top w:val="single" w:sz="4" w:space="0" w:color="auto"/>
              <w:left w:val="single" w:sz="4" w:space="0" w:color="auto"/>
              <w:bottom w:val="single" w:sz="4" w:space="0" w:color="auto"/>
              <w:right w:val="single" w:sz="4" w:space="0" w:color="auto"/>
            </w:tcBorders>
          </w:tcPr>
          <w:p w14:paraId="16312991" w14:textId="77777777" w:rsidR="004546E0" w:rsidRPr="00EE3E41" w:rsidRDefault="004546E0" w:rsidP="00737931">
            <w:pPr>
              <w:pStyle w:val="CommentText"/>
              <w:keepNext/>
              <w:keepLines/>
              <w:spacing w:beforeLines="25" w:before="60" w:afterLines="25" w:after="60"/>
              <w:jc w:val="center"/>
              <w:rPr>
                <w:ins w:id="297" w:author="biaowang" w:date="2020-01-03T18:20:00Z"/>
                <w:rFonts w:eastAsia="Malgun Gothic"/>
                <w:b/>
                <w:noProof/>
                <w:highlight w:val="yellow"/>
                <w:lang w:val="en-CA" w:eastAsia="ko-KR"/>
              </w:rPr>
            </w:pPr>
            <w:ins w:id="298" w:author="biaowang" w:date="2020-01-03T18:20:00Z">
              <w:r w:rsidRPr="00EE3E41">
                <w:rPr>
                  <w:rFonts w:eastAsia="Malgun Gothic"/>
                  <w:b/>
                  <w:noProof/>
                  <w:highlight w:val="yellow"/>
                  <w:lang w:val="en-CA" w:eastAsia="ko-KR"/>
                </w:rPr>
                <w:t>6</w:t>
              </w:r>
            </w:ins>
          </w:p>
        </w:tc>
        <w:tc>
          <w:tcPr>
            <w:tcW w:w="709" w:type="dxa"/>
            <w:tcBorders>
              <w:top w:val="single" w:sz="4" w:space="0" w:color="auto"/>
              <w:left w:val="single" w:sz="4" w:space="0" w:color="auto"/>
              <w:bottom w:val="single" w:sz="4" w:space="0" w:color="auto"/>
              <w:right w:val="single" w:sz="4" w:space="0" w:color="auto"/>
            </w:tcBorders>
          </w:tcPr>
          <w:p w14:paraId="771459E4" w14:textId="77777777" w:rsidR="004546E0" w:rsidRPr="00EE3E41" w:rsidRDefault="004546E0" w:rsidP="00737931">
            <w:pPr>
              <w:pStyle w:val="CommentText"/>
              <w:keepNext/>
              <w:keepLines/>
              <w:spacing w:beforeLines="25" w:before="60" w:afterLines="25" w:after="60"/>
              <w:jc w:val="center"/>
              <w:rPr>
                <w:ins w:id="299" w:author="biaowang" w:date="2020-01-03T18:20:00Z"/>
                <w:rFonts w:eastAsia="Malgun Gothic"/>
                <w:b/>
                <w:noProof/>
                <w:highlight w:val="yellow"/>
                <w:lang w:val="en-CA" w:eastAsia="ko-KR"/>
              </w:rPr>
            </w:pPr>
            <w:ins w:id="300" w:author="biaowang" w:date="2020-01-03T18:20:00Z">
              <w:r w:rsidRPr="00EE3E41">
                <w:rPr>
                  <w:rFonts w:eastAsia="Malgun Gothic"/>
                  <w:b/>
                  <w:noProof/>
                  <w:highlight w:val="yellow"/>
                  <w:lang w:val="en-CA" w:eastAsia="ko-KR"/>
                </w:rPr>
                <w:t>7</w:t>
              </w:r>
            </w:ins>
          </w:p>
        </w:tc>
        <w:tc>
          <w:tcPr>
            <w:tcW w:w="709" w:type="dxa"/>
            <w:tcBorders>
              <w:top w:val="single" w:sz="4" w:space="0" w:color="auto"/>
              <w:left w:val="single" w:sz="4" w:space="0" w:color="auto"/>
              <w:bottom w:val="single" w:sz="4" w:space="0" w:color="auto"/>
              <w:right w:val="single" w:sz="4" w:space="0" w:color="auto"/>
            </w:tcBorders>
          </w:tcPr>
          <w:p w14:paraId="62C98533" w14:textId="77777777" w:rsidR="004546E0" w:rsidRPr="00EE3E41" w:rsidRDefault="004546E0" w:rsidP="00737931">
            <w:pPr>
              <w:pStyle w:val="CommentText"/>
              <w:keepNext/>
              <w:keepLines/>
              <w:spacing w:beforeLines="25" w:before="60" w:afterLines="25" w:after="60"/>
              <w:jc w:val="center"/>
              <w:rPr>
                <w:ins w:id="301" w:author="biaowang" w:date="2020-01-03T18:20:00Z"/>
                <w:rFonts w:eastAsia="Malgun Gothic"/>
                <w:b/>
                <w:noProof/>
                <w:highlight w:val="yellow"/>
                <w:lang w:val="en-CA" w:eastAsia="ko-KR"/>
              </w:rPr>
            </w:pPr>
            <w:ins w:id="302" w:author="biaowang" w:date="2020-01-03T18:20:00Z">
              <w:r w:rsidRPr="00EE3E41">
                <w:rPr>
                  <w:rFonts w:eastAsia="Malgun Gothic"/>
                  <w:b/>
                  <w:noProof/>
                  <w:highlight w:val="yellow"/>
                  <w:lang w:val="en-CA" w:eastAsia="ko-KR"/>
                </w:rPr>
                <w:t>8</w:t>
              </w:r>
            </w:ins>
          </w:p>
        </w:tc>
      </w:tr>
      <w:tr w:rsidR="004546E0" w:rsidRPr="00EE3E41" w14:paraId="4156FE0B" w14:textId="77777777" w:rsidTr="00737931">
        <w:trPr>
          <w:trHeight w:val="253"/>
          <w:jc w:val="center"/>
          <w:ins w:id="303" w:author="biaowang" w:date="2020-01-03T18:20:00Z"/>
        </w:trPr>
        <w:tc>
          <w:tcPr>
            <w:tcW w:w="1838" w:type="dxa"/>
            <w:tcBorders>
              <w:top w:val="single" w:sz="4" w:space="0" w:color="auto"/>
              <w:left w:val="single" w:sz="4" w:space="0" w:color="auto"/>
              <w:bottom w:val="single" w:sz="4" w:space="0" w:color="auto"/>
              <w:right w:val="single" w:sz="4" w:space="0" w:color="auto"/>
            </w:tcBorders>
          </w:tcPr>
          <w:p w14:paraId="1082859D" w14:textId="77777777" w:rsidR="004546E0" w:rsidRPr="00EE3E41" w:rsidRDefault="004546E0" w:rsidP="00737931">
            <w:pPr>
              <w:pStyle w:val="CommentText"/>
              <w:keepNext/>
              <w:keepLines/>
              <w:spacing w:beforeLines="25" w:before="60" w:afterLines="25" w:after="60"/>
              <w:jc w:val="center"/>
              <w:rPr>
                <w:ins w:id="304" w:author="biaowang" w:date="2020-01-03T18:20:00Z"/>
                <w:noProof/>
                <w:highlight w:val="yellow"/>
                <w:lang w:val="en-CA" w:eastAsia="ko-KR"/>
              </w:rPr>
            </w:pPr>
            <w:ins w:id="305" w:author="biaowang" w:date="2020-01-03T18:20:00Z">
              <w:r w:rsidRPr="00EE3E41">
                <w:rPr>
                  <w:noProof/>
                  <w:highlight w:val="yellow"/>
                  <w:lang w:val="en-CA" w:eastAsia="ko-KR"/>
                </w:rPr>
                <w:t>cornerMode</w:t>
              </w:r>
            </w:ins>
          </w:p>
        </w:tc>
        <w:tc>
          <w:tcPr>
            <w:tcW w:w="851" w:type="dxa"/>
            <w:tcBorders>
              <w:top w:val="single" w:sz="4" w:space="0" w:color="auto"/>
              <w:left w:val="single" w:sz="4" w:space="0" w:color="auto"/>
              <w:bottom w:val="single" w:sz="4" w:space="0" w:color="auto"/>
              <w:right w:val="single" w:sz="4" w:space="0" w:color="auto"/>
            </w:tcBorders>
          </w:tcPr>
          <w:p w14:paraId="7A4C99BE" w14:textId="77777777" w:rsidR="004546E0" w:rsidRPr="00EE3E41" w:rsidRDefault="004546E0" w:rsidP="00737931">
            <w:pPr>
              <w:pStyle w:val="CommentText"/>
              <w:keepNext/>
              <w:keepLines/>
              <w:spacing w:beforeLines="25" w:before="60" w:afterLines="25" w:after="60"/>
              <w:jc w:val="center"/>
              <w:rPr>
                <w:ins w:id="306" w:author="biaowang" w:date="2020-01-03T18:20:00Z"/>
                <w:noProof/>
                <w:highlight w:val="yellow"/>
                <w:lang w:val="en-CA" w:eastAsia="ko-KR"/>
              </w:rPr>
            </w:pPr>
            <w:ins w:id="307" w:author="biaowang" w:date="2020-01-03T18:20:00Z">
              <w:r w:rsidRPr="00EE3E41">
                <w:rPr>
                  <w:noProof/>
                  <w:highlight w:val="yellow"/>
                  <w:lang w:val="en-CA" w:eastAsia="ko-KR"/>
                </w:rPr>
                <w:t>48</w:t>
              </w:r>
            </w:ins>
          </w:p>
        </w:tc>
        <w:tc>
          <w:tcPr>
            <w:tcW w:w="850" w:type="dxa"/>
            <w:tcBorders>
              <w:top w:val="single" w:sz="4" w:space="0" w:color="auto"/>
              <w:left w:val="single" w:sz="4" w:space="0" w:color="auto"/>
              <w:bottom w:val="single" w:sz="4" w:space="0" w:color="auto"/>
              <w:right w:val="single" w:sz="4" w:space="0" w:color="auto"/>
            </w:tcBorders>
          </w:tcPr>
          <w:p w14:paraId="67B319B0" w14:textId="77777777" w:rsidR="004546E0" w:rsidRPr="00EE3E41" w:rsidRDefault="004546E0" w:rsidP="00737931">
            <w:pPr>
              <w:pStyle w:val="CommentText"/>
              <w:keepNext/>
              <w:keepLines/>
              <w:spacing w:beforeLines="25" w:before="60" w:afterLines="25" w:after="60"/>
              <w:jc w:val="center"/>
              <w:rPr>
                <w:ins w:id="308" w:author="biaowang" w:date="2020-01-03T18:20:00Z"/>
                <w:noProof/>
                <w:highlight w:val="yellow"/>
                <w:lang w:val="en-CA" w:eastAsia="ko-KR"/>
              </w:rPr>
            </w:pPr>
            <w:ins w:id="309" w:author="biaowang" w:date="2020-01-03T18:20:00Z">
              <w:r w:rsidRPr="00EE3E41">
                <w:rPr>
                  <w:noProof/>
                  <w:highlight w:val="yellow"/>
                  <w:lang w:val="en-CA" w:eastAsia="ko-KR"/>
                </w:rPr>
                <w:t>46</w:t>
              </w:r>
            </w:ins>
          </w:p>
        </w:tc>
        <w:tc>
          <w:tcPr>
            <w:tcW w:w="851" w:type="dxa"/>
            <w:tcBorders>
              <w:top w:val="single" w:sz="4" w:space="0" w:color="auto"/>
              <w:left w:val="single" w:sz="4" w:space="0" w:color="auto"/>
              <w:bottom w:val="single" w:sz="4" w:space="0" w:color="auto"/>
              <w:right w:val="single" w:sz="4" w:space="0" w:color="auto"/>
            </w:tcBorders>
          </w:tcPr>
          <w:p w14:paraId="5CED64F4" w14:textId="77777777" w:rsidR="004546E0" w:rsidRPr="00EE3E41" w:rsidRDefault="004546E0" w:rsidP="00737931">
            <w:pPr>
              <w:pStyle w:val="CommentText"/>
              <w:keepNext/>
              <w:keepLines/>
              <w:spacing w:beforeLines="25" w:before="60" w:afterLines="25" w:after="60"/>
              <w:jc w:val="center"/>
              <w:rPr>
                <w:ins w:id="310" w:author="biaowang" w:date="2020-01-03T18:20:00Z"/>
                <w:noProof/>
                <w:highlight w:val="yellow"/>
                <w:lang w:val="en-CA" w:eastAsia="ko-KR"/>
              </w:rPr>
            </w:pPr>
            <w:ins w:id="311" w:author="biaowang" w:date="2020-01-03T18:20:00Z">
              <w:r w:rsidRPr="00EE3E41">
                <w:rPr>
                  <w:noProof/>
                  <w:highlight w:val="yellow"/>
                  <w:lang w:val="en-CA" w:eastAsia="ko-KR"/>
                </w:rPr>
                <w:t>44</w:t>
              </w:r>
            </w:ins>
          </w:p>
        </w:tc>
        <w:tc>
          <w:tcPr>
            <w:tcW w:w="850" w:type="dxa"/>
            <w:tcBorders>
              <w:top w:val="single" w:sz="4" w:space="0" w:color="auto"/>
              <w:left w:val="single" w:sz="4" w:space="0" w:color="auto"/>
              <w:bottom w:val="single" w:sz="4" w:space="0" w:color="auto"/>
              <w:right w:val="single" w:sz="4" w:space="0" w:color="auto"/>
            </w:tcBorders>
          </w:tcPr>
          <w:p w14:paraId="1A46D3B0" w14:textId="77777777" w:rsidR="004546E0" w:rsidRPr="00EE3E41" w:rsidRDefault="004546E0" w:rsidP="00737931">
            <w:pPr>
              <w:pStyle w:val="CommentText"/>
              <w:keepNext/>
              <w:keepLines/>
              <w:spacing w:beforeLines="25" w:before="60" w:afterLines="25" w:after="60"/>
              <w:jc w:val="center"/>
              <w:rPr>
                <w:ins w:id="312" w:author="biaowang" w:date="2020-01-03T18:20:00Z"/>
                <w:noProof/>
                <w:highlight w:val="yellow"/>
                <w:lang w:val="en-CA" w:eastAsia="ko-KR"/>
              </w:rPr>
            </w:pPr>
            <w:ins w:id="313" w:author="biaowang" w:date="2020-01-03T18:20:00Z">
              <w:r w:rsidRPr="00EE3E41">
                <w:rPr>
                  <w:noProof/>
                  <w:highlight w:val="yellow"/>
                  <w:lang w:val="en-CA" w:eastAsia="ko-KR"/>
                </w:rPr>
                <w:t>40</w:t>
              </w:r>
            </w:ins>
          </w:p>
        </w:tc>
        <w:tc>
          <w:tcPr>
            <w:tcW w:w="992" w:type="dxa"/>
            <w:tcBorders>
              <w:top w:val="single" w:sz="4" w:space="0" w:color="auto"/>
              <w:left w:val="single" w:sz="4" w:space="0" w:color="auto"/>
              <w:bottom w:val="single" w:sz="4" w:space="0" w:color="auto"/>
              <w:right w:val="single" w:sz="4" w:space="0" w:color="auto"/>
            </w:tcBorders>
          </w:tcPr>
          <w:p w14:paraId="2A33C1C2" w14:textId="77777777" w:rsidR="004546E0" w:rsidRPr="00EE3E41" w:rsidRDefault="004546E0" w:rsidP="00737931">
            <w:pPr>
              <w:pStyle w:val="CommentText"/>
              <w:keepNext/>
              <w:keepLines/>
              <w:spacing w:beforeLines="25" w:before="60" w:afterLines="25" w:after="60"/>
              <w:jc w:val="center"/>
              <w:rPr>
                <w:ins w:id="314" w:author="biaowang" w:date="2020-01-03T18:20:00Z"/>
                <w:noProof/>
                <w:highlight w:val="yellow"/>
                <w:lang w:val="en-CA" w:eastAsia="ko-KR"/>
              </w:rPr>
            </w:pPr>
            <w:ins w:id="315" w:author="biaowang" w:date="2020-01-03T18:20:00Z">
              <w:r w:rsidRPr="00EE3E41">
                <w:rPr>
                  <w:noProof/>
                  <w:highlight w:val="yellow"/>
                  <w:lang w:val="en-CA" w:eastAsia="ko-KR"/>
                </w:rPr>
                <w:t>34</w:t>
              </w:r>
            </w:ins>
          </w:p>
        </w:tc>
        <w:tc>
          <w:tcPr>
            <w:tcW w:w="993" w:type="dxa"/>
            <w:tcBorders>
              <w:top w:val="single" w:sz="4" w:space="0" w:color="auto"/>
              <w:left w:val="single" w:sz="4" w:space="0" w:color="auto"/>
              <w:bottom w:val="single" w:sz="4" w:space="0" w:color="auto"/>
              <w:right w:val="single" w:sz="4" w:space="0" w:color="auto"/>
            </w:tcBorders>
          </w:tcPr>
          <w:p w14:paraId="1E9CF982" w14:textId="77777777" w:rsidR="004546E0" w:rsidRPr="00EE3E41" w:rsidRDefault="004546E0" w:rsidP="00737931">
            <w:pPr>
              <w:pStyle w:val="CommentText"/>
              <w:keepNext/>
              <w:keepLines/>
              <w:spacing w:beforeLines="25" w:before="60" w:afterLines="25" w:after="60"/>
              <w:jc w:val="center"/>
              <w:rPr>
                <w:ins w:id="316" w:author="biaowang" w:date="2020-01-03T18:20:00Z"/>
                <w:noProof/>
                <w:highlight w:val="yellow"/>
                <w:lang w:val="en-CA" w:eastAsia="ko-KR"/>
              </w:rPr>
            </w:pPr>
            <w:ins w:id="317" w:author="biaowang" w:date="2020-01-03T18:20:00Z">
              <w:r w:rsidRPr="00EE3E41">
                <w:rPr>
                  <w:noProof/>
                  <w:highlight w:val="yellow"/>
                  <w:lang w:val="en-CA" w:eastAsia="ko-KR"/>
                </w:rPr>
                <w:t>28</w:t>
              </w:r>
            </w:ins>
          </w:p>
        </w:tc>
        <w:tc>
          <w:tcPr>
            <w:tcW w:w="850" w:type="dxa"/>
            <w:tcBorders>
              <w:top w:val="single" w:sz="4" w:space="0" w:color="auto"/>
              <w:left w:val="single" w:sz="4" w:space="0" w:color="auto"/>
              <w:bottom w:val="single" w:sz="4" w:space="0" w:color="auto"/>
              <w:right w:val="single" w:sz="4" w:space="0" w:color="auto"/>
            </w:tcBorders>
          </w:tcPr>
          <w:p w14:paraId="071CB564" w14:textId="77777777" w:rsidR="004546E0" w:rsidRPr="00EE3E41" w:rsidRDefault="004546E0" w:rsidP="00737931">
            <w:pPr>
              <w:pStyle w:val="CommentText"/>
              <w:keepNext/>
              <w:keepLines/>
              <w:spacing w:beforeLines="25" w:before="60" w:afterLines="25" w:after="60"/>
              <w:jc w:val="center"/>
              <w:rPr>
                <w:ins w:id="318" w:author="biaowang" w:date="2020-01-03T18:20:00Z"/>
                <w:rFonts w:eastAsia="Malgun Gothic"/>
                <w:noProof/>
                <w:highlight w:val="yellow"/>
                <w:lang w:val="en-CA" w:eastAsia="ko-KR"/>
              </w:rPr>
            </w:pPr>
            <w:ins w:id="319" w:author="biaowang" w:date="2020-01-03T18:20:00Z">
              <w:r w:rsidRPr="00EE3E41">
                <w:rPr>
                  <w:rFonts w:eastAsia="Malgun Gothic"/>
                  <w:noProof/>
                  <w:highlight w:val="yellow"/>
                  <w:lang w:val="en-CA" w:eastAsia="ko-KR"/>
                </w:rPr>
                <w:t>24</w:t>
              </w:r>
            </w:ins>
          </w:p>
        </w:tc>
        <w:tc>
          <w:tcPr>
            <w:tcW w:w="709" w:type="dxa"/>
            <w:tcBorders>
              <w:top w:val="single" w:sz="4" w:space="0" w:color="auto"/>
              <w:left w:val="single" w:sz="4" w:space="0" w:color="auto"/>
              <w:bottom w:val="single" w:sz="4" w:space="0" w:color="auto"/>
              <w:right w:val="single" w:sz="4" w:space="0" w:color="auto"/>
            </w:tcBorders>
          </w:tcPr>
          <w:p w14:paraId="7367638A" w14:textId="77777777" w:rsidR="004546E0" w:rsidRPr="00EE3E41" w:rsidRDefault="004546E0" w:rsidP="00737931">
            <w:pPr>
              <w:pStyle w:val="CommentText"/>
              <w:keepNext/>
              <w:keepLines/>
              <w:spacing w:beforeLines="25" w:before="60" w:afterLines="25" w:after="60"/>
              <w:jc w:val="center"/>
              <w:rPr>
                <w:ins w:id="320" w:author="biaowang" w:date="2020-01-03T18:20:00Z"/>
                <w:rFonts w:eastAsia="Malgun Gothic"/>
                <w:noProof/>
                <w:highlight w:val="yellow"/>
                <w:lang w:val="en-CA" w:eastAsia="ko-KR"/>
              </w:rPr>
            </w:pPr>
            <w:ins w:id="321" w:author="biaowang" w:date="2020-01-03T18:20:00Z">
              <w:r w:rsidRPr="00EE3E41">
                <w:rPr>
                  <w:rFonts w:eastAsia="Malgun Gothic"/>
                  <w:noProof/>
                  <w:highlight w:val="yellow"/>
                  <w:lang w:val="en-CA" w:eastAsia="ko-KR"/>
                </w:rPr>
                <w:t>22</w:t>
              </w:r>
            </w:ins>
          </w:p>
        </w:tc>
        <w:tc>
          <w:tcPr>
            <w:tcW w:w="709" w:type="dxa"/>
            <w:tcBorders>
              <w:top w:val="single" w:sz="4" w:space="0" w:color="auto"/>
              <w:left w:val="single" w:sz="4" w:space="0" w:color="auto"/>
              <w:bottom w:val="single" w:sz="4" w:space="0" w:color="auto"/>
              <w:right w:val="single" w:sz="4" w:space="0" w:color="auto"/>
            </w:tcBorders>
          </w:tcPr>
          <w:p w14:paraId="60629766" w14:textId="77777777" w:rsidR="004546E0" w:rsidRPr="00EE3E41" w:rsidRDefault="004546E0" w:rsidP="00737931">
            <w:pPr>
              <w:pStyle w:val="CommentText"/>
              <w:keepNext/>
              <w:keepLines/>
              <w:spacing w:beforeLines="25" w:before="60" w:afterLines="25" w:after="60"/>
              <w:jc w:val="center"/>
              <w:rPr>
                <w:ins w:id="322" w:author="biaowang" w:date="2020-01-03T18:20:00Z"/>
                <w:rFonts w:eastAsia="Malgun Gothic"/>
                <w:noProof/>
                <w:lang w:val="en-CA" w:eastAsia="ko-KR"/>
              </w:rPr>
            </w:pPr>
            <w:ins w:id="323" w:author="biaowang" w:date="2020-01-03T18:20:00Z">
              <w:r w:rsidRPr="00EE3E41">
                <w:rPr>
                  <w:rFonts w:eastAsia="Malgun Gothic"/>
                  <w:noProof/>
                  <w:highlight w:val="yellow"/>
                  <w:lang w:val="en-CA" w:eastAsia="ko-KR"/>
                </w:rPr>
                <w:t>20</w:t>
              </w:r>
            </w:ins>
          </w:p>
        </w:tc>
      </w:tr>
    </w:tbl>
    <w:p w14:paraId="1FFBCA75" w14:textId="77777777" w:rsidR="004546E0" w:rsidRPr="00EE3E41" w:rsidRDefault="004546E0" w:rsidP="004546E0">
      <w:pPr>
        <w:rPr>
          <w:ins w:id="324" w:author="biaowang" w:date="2020-01-03T18:20:00Z"/>
          <w:noProof/>
          <w:sz w:val="20"/>
          <w:lang w:val="en-CA" w:eastAsia="ko-KR"/>
          <w:rPrChange w:id="325" w:author="biaowang" w:date="2020-01-03T18:28:00Z">
            <w:rPr>
              <w:ins w:id="326" w:author="biaowang" w:date="2020-01-03T18:20:00Z"/>
              <w:noProof/>
              <w:lang w:val="en-CA" w:eastAsia="ko-KR"/>
            </w:rPr>
          </w:rPrChange>
        </w:rPr>
      </w:pPr>
      <w:ins w:id="327" w:author="biaowang" w:date="2020-01-03T18:20:00Z">
        <w:r w:rsidRPr="00EE3E41">
          <w:rPr>
            <w:noProof/>
            <w:sz w:val="20"/>
            <w:lang w:val="en-CA" w:eastAsia="ko-KR"/>
            <w:rPrChange w:id="328" w:author="biaowang" w:date="2020-01-03T18:28:00Z">
              <w:rPr>
                <w:noProof/>
                <w:lang w:val="en-CA" w:eastAsia="ko-KR"/>
              </w:rPr>
            </w:rPrChange>
          </w:rPr>
          <w:t>The variable filterFlag is derived as follows:</w:t>
        </w:r>
      </w:ins>
    </w:p>
    <w:p w14:paraId="1992B97B" w14:textId="77777777" w:rsidR="004546E0" w:rsidRPr="00EE3E41" w:rsidRDefault="004546E0" w:rsidP="004546E0">
      <w:pPr>
        <w:keepNext/>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ins w:id="329" w:author="biaowang" w:date="2020-01-03T18:20:00Z"/>
          <w:noProof/>
          <w:sz w:val="20"/>
          <w:lang w:val="en-CA"/>
          <w:rPrChange w:id="330" w:author="biaowang" w:date="2020-01-03T18:28:00Z">
            <w:rPr>
              <w:ins w:id="331" w:author="biaowang" w:date="2020-01-03T18:20:00Z"/>
              <w:noProof/>
              <w:lang w:val="en-CA"/>
            </w:rPr>
          </w:rPrChange>
        </w:rPr>
      </w:pPr>
      <w:ins w:id="332" w:author="biaowang" w:date="2020-01-03T18:20:00Z">
        <w:r w:rsidRPr="00EE3E41">
          <w:rPr>
            <w:noProof/>
            <w:sz w:val="20"/>
            <w:lang w:val="en-CA" w:eastAsia="ko-KR"/>
            <w:rPrChange w:id="333" w:author="biaowang" w:date="2020-01-03T18:28:00Z">
              <w:rPr>
                <w:noProof/>
                <w:lang w:val="en-CA" w:eastAsia="ko-KR"/>
              </w:rPr>
            </w:rPrChange>
          </w:rPr>
          <w:t>If one or more of the following conditions is true, filterFlag is set equal to 0:</w:t>
        </w:r>
      </w:ins>
    </w:p>
    <w:p w14:paraId="2CE26865" w14:textId="77777777" w:rsidR="004546E0" w:rsidRPr="00EE3E41" w:rsidRDefault="004546E0" w:rsidP="004546E0">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334" w:author="biaowang" w:date="2020-01-03T18:20:00Z"/>
          <w:noProof/>
          <w:sz w:val="20"/>
          <w:lang w:val="en-CA"/>
          <w:rPrChange w:id="335" w:author="biaowang" w:date="2020-01-03T18:28:00Z">
            <w:rPr>
              <w:ins w:id="336" w:author="biaowang" w:date="2020-01-03T18:20:00Z"/>
              <w:noProof/>
              <w:lang w:val="en-CA"/>
            </w:rPr>
          </w:rPrChange>
        </w:rPr>
      </w:pPr>
      <w:ins w:id="337" w:author="biaowang" w:date="2020-01-03T18:20:00Z">
        <w:r w:rsidRPr="00EE3E41">
          <w:rPr>
            <w:noProof/>
            <w:sz w:val="20"/>
            <w:lang w:val="en-CA" w:eastAsia="ko-KR"/>
            <w:rPrChange w:id="338" w:author="biaowang" w:date="2020-01-03T18:28:00Z">
              <w:rPr>
                <w:noProof/>
                <w:lang w:val="en-CA" w:eastAsia="ko-KR"/>
              </w:rPr>
            </w:rPrChange>
          </w:rPr>
          <w:t>refFilterFlag is equal to 1</w:t>
        </w:r>
      </w:ins>
    </w:p>
    <w:p w14:paraId="04CBB3D3" w14:textId="77777777" w:rsidR="004546E0" w:rsidRPr="00EE3E41" w:rsidRDefault="004546E0" w:rsidP="004546E0">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339" w:author="biaowang" w:date="2020-01-03T18:20:00Z"/>
          <w:noProof/>
          <w:sz w:val="20"/>
          <w:lang w:val="en-CA"/>
          <w:rPrChange w:id="340" w:author="biaowang" w:date="2020-01-03T18:28:00Z">
            <w:rPr>
              <w:ins w:id="341" w:author="biaowang" w:date="2020-01-03T18:20:00Z"/>
              <w:noProof/>
              <w:lang w:val="en-CA"/>
            </w:rPr>
          </w:rPrChange>
        </w:rPr>
      </w:pPr>
      <w:ins w:id="342" w:author="biaowang" w:date="2020-01-03T18:20:00Z">
        <w:r w:rsidRPr="00EE3E41">
          <w:rPr>
            <w:noProof/>
            <w:sz w:val="20"/>
            <w:lang w:val="en-CA" w:eastAsia="ko-KR"/>
            <w:rPrChange w:id="343" w:author="biaowang" w:date="2020-01-03T18:28:00Z">
              <w:rPr>
                <w:noProof/>
                <w:lang w:val="en-CA" w:eastAsia="ko-KR"/>
              </w:rPr>
            </w:rPrChange>
          </w:rPr>
          <w:t>refIdx is not equal to 0</w:t>
        </w:r>
      </w:ins>
    </w:p>
    <w:p w14:paraId="15BE63EC" w14:textId="77777777" w:rsidR="004546E0" w:rsidRPr="00EE3E41" w:rsidRDefault="004546E0" w:rsidP="004546E0">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344" w:author="biaowang" w:date="2020-01-03T18:20:00Z"/>
          <w:noProof/>
          <w:sz w:val="20"/>
          <w:lang w:val="en-CA"/>
          <w:rPrChange w:id="345" w:author="biaowang" w:date="2020-01-03T18:28:00Z">
            <w:rPr>
              <w:ins w:id="346" w:author="biaowang" w:date="2020-01-03T18:20:00Z"/>
              <w:noProof/>
              <w:lang w:val="en-CA"/>
            </w:rPr>
          </w:rPrChange>
        </w:rPr>
      </w:pPr>
      <w:ins w:id="347" w:author="biaowang" w:date="2020-01-03T18:20:00Z">
        <w:r w:rsidRPr="00EE3E41">
          <w:rPr>
            <w:noProof/>
            <w:sz w:val="20"/>
            <w:lang w:val="en-CA"/>
            <w:rPrChange w:id="348" w:author="biaowang" w:date="2020-01-03T18:28:00Z">
              <w:rPr>
                <w:noProof/>
                <w:lang w:val="en-CA"/>
              </w:rPr>
            </w:rPrChange>
          </w:rPr>
          <w:t>IntraSubPartitionsSplitType is not equal to ISP_NO_SPLIT</w:t>
        </w:r>
      </w:ins>
    </w:p>
    <w:p w14:paraId="440C060A" w14:textId="77777777" w:rsidR="004546E0" w:rsidRPr="00EE3E41" w:rsidRDefault="004546E0" w:rsidP="004546E0">
      <w:pPr>
        <w:keepNext/>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ins w:id="349" w:author="biaowang" w:date="2020-01-03T18:20:00Z"/>
          <w:noProof/>
          <w:sz w:val="20"/>
          <w:lang w:val="en-CA"/>
          <w:rPrChange w:id="350" w:author="biaowang" w:date="2020-01-03T18:28:00Z">
            <w:rPr>
              <w:ins w:id="351" w:author="biaowang" w:date="2020-01-03T18:20:00Z"/>
              <w:noProof/>
              <w:lang w:val="en-CA"/>
            </w:rPr>
          </w:rPrChange>
        </w:rPr>
      </w:pPr>
      <w:ins w:id="352" w:author="biaowang" w:date="2020-01-03T18:20:00Z">
        <w:r w:rsidRPr="00EE3E41">
          <w:rPr>
            <w:noProof/>
            <w:sz w:val="20"/>
            <w:lang w:val="en-CA" w:eastAsia="ko-KR"/>
            <w:rPrChange w:id="353" w:author="biaowang" w:date="2020-01-03T18:28:00Z">
              <w:rPr>
                <w:noProof/>
                <w:lang w:val="en-CA" w:eastAsia="ko-KR"/>
              </w:rPr>
            </w:rPrChange>
          </w:rPr>
          <w:t>Otherwise,</w:t>
        </w:r>
        <w:r w:rsidRPr="00EE3E41">
          <w:rPr>
            <w:noProof/>
            <w:sz w:val="20"/>
            <w:lang w:val="en-CA"/>
            <w:rPrChange w:id="354" w:author="biaowang" w:date="2020-01-03T18:28:00Z">
              <w:rPr>
                <w:noProof/>
                <w:lang w:val="en-CA"/>
              </w:rPr>
            </w:rPrChange>
          </w:rPr>
          <w:t xml:space="preserve"> the following applies:</w:t>
        </w:r>
      </w:ins>
    </w:p>
    <w:p w14:paraId="1C50750B" w14:textId="77777777" w:rsidR="004546E0" w:rsidRPr="00EE3E41" w:rsidRDefault="004546E0" w:rsidP="004546E0">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355" w:author="biaowang" w:date="2020-01-03T18:20:00Z"/>
          <w:noProof/>
          <w:sz w:val="20"/>
          <w:lang w:val="en-CA" w:eastAsia="ko-KR"/>
          <w:rPrChange w:id="356" w:author="biaowang" w:date="2020-01-03T18:28:00Z">
            <w:rPr>
              <w:ins w:id="357" w:author="biaowang" w:date="2020-01-03T18:20:00Z"/>
              <w:noProof/>
              <w:lang w:val="en-CA" w:eastAsia="ko-KR"/>
            </w:rPr>
          </w:rPrChange>
        </w:rPr>
      </w:pPr>
      <w:ins w:id="358" w:author="biaowang" w:date="2020-01-03T18:20:00Z">
        <w:r w:rsidRPr="00EE3E41">
          <w:rPr>
            <w:noProof/>
            <w:sz w:val="20"/>
            <w:lang w:val="en-CA" w:eastAsia="ko-KR"/>
            <w:rPrChange w:id="359" w:author="biaowang" w:date="2020-01-03T18:28:00Z">
              <w:rPr>
                <w:noProof/>
                <w:lang w:val="en-CA" w:eastAsia="ko-KR"/>
              </w:rPr>
            </w:rPrChange>
          </w:rPr>
          <w:t xml:space="preserve">The variable minDistVerHor is set equal to </w:t>
        </w:r>
        <w:r w:rsidRPr="00EE3E41">
          <w:rPr>
            <w:strike/>
            <w:noProof/>
            <w:sz w:val="20"/>
            <w:lang w:val="en-CA" w:eastAsia="ko-KR"/>
            <w:rPrChange w:id="360" w:author="biaowang" w:date="2020-01-03T18:28:00Z">
              <w:rPr>
                <w:strike/>
                <w:noProof/>
                <w:lang w:val="en-CA" w:eastAsia="ko-KR"/>
              </w:rPr>
            </w:rPrChange>
          </w:rPr>
          <w:t>Min( Abs( predModeIntra − 50 ), Abs( predModeIntra − 18 ) )</w:t>
        </w:r>
        <w:r w:rsidRPr="00EE3E41">
          <w:rPr>
            <w:noProof/>
            <w:sz w:val="20"/>
            <w:lang w:val="en-CA" w:eastAsia="ko-KR"/>
            <w:rPrChange w:id="361" w:author="biaowang" w:date="2020-01-03T18:28:00Z">
              <w:rPr>
                <w:noProof/>
                <w:lang w:val="en-CA" w:eastAsia="ko-KR"/>
              </w:rPr>
            </w:rPrChange>
          </w:rPr>
          <w:t xml:space="preserve"> </w:t>
        </w:r>
      </w:ins>
    </w:p>
    <w:p w14:paraId="55A6DE71" w14:textId="77777777" w:rsidR="004546E0" w:rsidRPr="00EE3E41" w:rsidRDefault="004546E0" w:rsidP="004546E0">
      <w:pPr>
        <w:tabs>
          <w:tab w:val="clear" w:pos="360"/>
          <w:tab w:val="num" w:pos="567"/>
          <w:tab w:val="left" w:pos="2977"/>
        </w:tabs>
        <w:ind w:left="567"/>
        <w:rPr>
          <w:ins w:id="362" w:author="biaowang" w:date="2020-01-03T18:20:00Z"/>
          <w:noProof/>
          <w:sz w:val="20"/>
          <w:lang w:val="en-CA" w:eastAsia="ko-KR"/>
          <w:rPrChange w:id="363" w:author="biaowang" w:date="2020-01-03T18:28:00Z">
            <w:rPr>
              <w:ins w:id="364" w:author="biaowang" w:date="2020-01-03T18:20:00Z"/>
              <w:noProof/>
              <w:lang w:val="en-CA" w:eastAsia="ko-KR"/>
            </w:rPr>
          </w:rPrChange>
        </w:rPr>
      </w:pPr>
      <w:ins w:id="365" w:author="biaowang" w:date="2020-01-03T18:20:00Z">
        <w:r w:rsidRPr="00EE3E41">
          <w:rPr>
            <w:noProof/>
            <w:sz w:val="20"/>
            <w:highlight w:val="yellow"/>
            <w:lang w:val="en-CA" w:eastAsia="ko-KR"/>
            <w:rPrChange w:id="366" w:author="biaowang" w:date="2020-01-03T18:28:00Z">
              <w:rPr>
                <w:noProof/>
                <w:highlight w:val="yellow"/>
                <w:lang w:val="en-CA" w:eastAsia="ko-KR"/>
              </w:rPr>
            </w:rPrChange>
          </w:rPr>
          <w:t>predModeIntra&gt;cornerMode? Abs( predModeIntra − 50 ): Abs( predModeIntra − 18 )</w:t>
        </w:r>
        <w:r w:rsidRPr="00EE3E41">
          <w:rPr>
            <w:noProof/>
            <w:sz w:val="20"/>
            <w:lang w:val="en-CA" w:eastAsia="ko-KR"/>
            <w:rPrChange w:id="367" w:author="biaowang" w:date="2020-01-03T18:28:00Z">
              <w:rPr>
                <w:noProof/>
                <w:lang w:val="en-CA" w:eastAsia="ko-KR"/>
              </w:rPr>
            </w:rPrChange>
          </w:rPr>
          <w:t>.</w:t>
        </w:r>
      </w:ins>
    </w:p>
    <w:p w14:paraId="7DB07EC5" w14:textId="72649819" w:rsidR="004546E0" w:rsidRPr="00EE3E41" w:rsidRDefault="004546E0" w:rsidP="004546E0">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368" w:author="biaowang" w:date="2020-01-03T18:20:00Z"/>
          <w:noProof/>
          <w:sz w:val="20"/>
          <w:lang w:val="en-CA" w:eastAsia="ko-KR"/>
          <w:rPrChange w:id="369" w:author="biaowang" w:date="2020-01-03T18:28:00Z">
            <w:rPr>
              <w:ins w:id="370" w:author="biaowang" w:date="2020-01-03T18:20:00Z"/>
              <w:noProof/>
              <w:lang w:val="en-CA" w:eastAsia="ko-KR"/>
            </w:rPr>
          </w:rPrChange>
        </w:rPr>
      </w:pPr>
      <w:ins w:id="371" w:author="biaowang" w:date="2020-01-03T18:20:00Z">
        <w:r w:rsidRPr="00EE3E41">
          <w:rPr>
            <w:noProof/>
            <w:sz w:val="20"/>
            <w:lang w:val="en-CA" w:eastAsia="ko-KR"/>
            <w:rPrChange w:id="372" w:author="biaowang" w:date="2020-01-03T18:28:00Z">
              <w:rPr>
                <w:noProof/>
                <w:lang w:val="en-CA" w:eastAsia="ko-KR"/>
              </w:rPr>
            </w:rPrChange>
          </w:rPr>
          <w:t xml:space="preserve">The variable intraHorVerDistThres[ nTbS ] is specified in </w:t>
        </w:r>
        <w:r w:rsidRPr="00EE3E41">
          <w:rPr>
            <w:noProof/>
            <w:sz w:val="20"/>
            <w:highlight w:val="green"/>
            <w:lang w:val="en-CA"/>
            <w:rPrChange w:id="373" w:author="biaowang" w:date="2020-01-03T18:28:00Z">
              <w:rPr>
                <w:noProof/>
                <w:highlight w:val="green"/>
                <w:lang w:val="en-CA"/>
              </w:rPr>
            </w:rPrChange>
          </w:rPr>
          <w:fldChar w:fldCharType="begin" w:fldLock="1"/>
        </w:r>
        <w:r w:rsidRPr="00EE3E41">
          <w:rPr>
            <w:noProof/>
            <w:sz w:val="20"/>
            <w:lang w:val="en-CA" w:eastAsia="ko-KR"/>
            <w:rPrChange w:id="374" w:author="biaowang" w:date="2020-01-03T18:28:00Z">
              <w:rPr>
                <w:noProof/>
                <w:lang w:val="en-CA" w:eastAsia="ko-KR"/>
              </w:rPr>
            </w:rPrChange>
          </w:rPr>
          <w:instrText xml:space="preserve"> REF _Ref531354788 \h </w:instrText>
        </w:r>
      </w:ins>
      <w:r w:rsidR="00EE3E41">
        <w:rPr>
          <w:noProof/>
          <w:sz w:val="20"/>
          <w:highlight w:val="green"/>
          <w:lang w:val="en-CA"/>
        </w:rPr>
        <w:instrText xml:space="preserve"> \* MERGEFORMAT </w:instrText>
      </w:r>
      <w:r w:rsidRPr="00EE3E41">
        <w:rPr>
          <w:noProof/>
          <w:sz w:val="20"/>
          <w:highlight w:val="green"/>
          <w:lang w:val="en-CA"/>
          <w:rPrChange w:id="375" w:author="biaowang" w:date="2020-01-03T18:28:00Z">
            <w:rPr>
              <w:noProof/>
              <w:sz w:val="20"/>
              <w:highlight w:val="green"/>
              <w:lang w:val="en-CA"/>
            </w:rPr>
          </w:rPrChange>
        </w:rPr>
      </w:r>
      <w:ins w:id="376" w:author="biaowang" w:date="2020-01-03T18:20:00Z">
        <w:r w:rsidRPr="00EE3E41">
          <w:rPr>
            <w:noProof/>
            <w:sz w:val="20"/>
            <w:highlight w:val="green"/>
            <w:lang w:val="en-CA"/>
            <w:rPrChange w:id="377" w:author="biaowang" w:date="2020-01-03T18:28:00Z">
              <w:rPr>
                <w:noProof/>
                <w:highlight w:val="green"/>
                <w:lang w:val="en-CA"/>
              </w:rPr>
            </w:rPrChange>
          </w:rPr>
          <w:fldChar w:fldCharType="separate"/>
        </w:r>
        <w:r w:rsidRPr="00EE3E41">
          <w:rPr>
            <w:noProof/>
            <w:sz w:val="20"/>
            <w:lang w:val="en-CA"/>
            <w:rPrChange w:id="378" w:author="biaowang" w:date="2020-01-03T18:28:00Z">
              <w:rPr>
                <w:noProof/>
                <w:lang w:val="en-CA"/>
              </w:rPr>
            </w:rPrChange>
          </w:rPr>
          <w:t>Table 25</w:t>
        </w:r>
        <w:r w:rsidRPr="00EE3E41">
          <w:rPr>
            <w:noProof/>
            <w:sz w:val="20"/>
            <w:highlight w:val="green"/>
            <w:lang w:val="en-CA"/>
            <w:rPrChange w:id="379" w:author="biaowang" w:date="2020-01-03T18:28:00Z">
              <w:rPr>
                <w:noProof/>
                <w:highlight w:val="green"/>
                <w:lang w:val="en-CA"/>
              </w:rPr>
            </w:rPrChange>
          </w:rPr>
          <w:fldChar w:fldCharType="end"/>
        </w:r>
        <w:r w:rsidRPr="00EE3E41">
          <w:rPr>
            <w:noProof/>
            <w:sz w:val="20"/>
            <w:lang w:val="en-CA" w:eastAsia="ko-KR"/>
            <w:rPrChange w:id="380" w:author="biaowang" w:date="2020-01-03T18:28:00Z">
              <w:rPr>
                <w:noProof/>
                <w:lang w:val="en-CA" w:eastAsia="ko-KR"/>
              </w:rPr>
            </w:rPrChange>
          </w:rPr>
          <w:t>.</w:t>
        </w:r>
      </w:ins>
    </w:p>
    <w:p w14:paraId="76FC5714" w14:textId="77777777" w:rsidR="004546E0" w:rsidRPr="00EE3E41" w:rsidRDefault="004546E0" w:rsidP="004546E0">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ins w:id="381" w:author="biaowang" w:date="2020-01-03T18:20:00Z"/>
          <w:noProof/>
          <w:sz w:val="20"/>
          <w:lang w:val="en-CA" w:eastAsia="ko-KR"/>
          <w:rPrChange w:id="382" w:author="biaowang" w:date="2020-01-03T18:28:00Z">
            <w:rPr>
              <w:ins w:id="383" w:author="biaowang" w:date="2020-01-03T18:20:00Z"/>
              <w:noProof/>
              <w:lang w:val="en-CA" w:eastAsia="ko-KR"/>
            </w:rPr>
          </w:rPrChange>
        </w:rPr>
      </w:pPr>
      <w:ins w:id="384" w:author="biaowang" w:date="2020-01-03T18:20:00Z">
        <w:r w:rsidRPr="00EE3E41">
          <w:rPr>
            <w:noProof/>
            <w:sz w:val="20"/>
            <w:lang w:val="en-CA" w:eastAsia="ko-KR"/>
            <w:rPrChange w:id="385" w:author="biaowang" w:date="2020-01-03T18:28:00Z">
              <w:rPr>
                <w:noProof/>
                <w:lang w:val="en-CA" w:eastAsia="ko-KR"/>
              </w:rPr>
            </w:rPrChange>
          </w:rPr>
          <w:t>The variable filterFlag is derived as follows:</w:t>
        </w:r>
      </w:ins>
    </w:p>
    <w:p w14:paraId="49A5A2DC" w14:textId="77777777" w:rsidR="004546E0" w:rsidRPr="00EE3E41" w:rsidRDefault="004546E0" w:rsidP="004546E0">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1080" w:hanging="360"/>
        <w:rPr>
          <w:ins w:id="386" w:author="biaowang" w:date="2020-01-03T18:20:00Z"/>
          <w:noProof/>
          <w:sz w:val="20"/>
          <w:lang w:val="en-CA" w:eastAsia="ko-KR"/>
          <w:rPrChange w:id="387" w:author="biaowang" w:date="2020-01-03T18:28:00Z">
            <w:rPr>
              <w:ins w:id="388" w:author="biaowang" w:date="2020-01-03T18:20:00Z"/>
              <w:noProof/>
              <w:lang w:val="en-CA" w:eastAsia="ko-KR"/>
            </w:rPr>
          </w:rPrChange>
        </w:rPr>
      </w:pPr>
      <w:ins w:id="389" w:author="biaowang" w:date="2020-01-03T18:20:00Z">
        <w:r w:rsidRPr="00EE3E41">
          <w:rPr>
            <w:noProof/>
            <w:sz w:val="20"/>
            <w:lang w:val="en-CA" w:eastAsia="ko-KR"/>
            <w:rPrChange w:id="390" w:author="biaowang" w:date="2020-01-03T18:28:00Z">
              <w:rPr>
                <w:noProof/>
                <w:lang w:val="en-CA" w:eastAsia="ko-KR"/>
              </w:rPr>
            </w:rPrChange>
          </w:rPr>
          <w:t>If minDistVerHor</w:t>
        </w:r>
        <w:r w:rsidRPr="00EE3E41">
          <w:rPr>
            <w:noProof/>
            <w:sz w:val="20"/>
            <w:lang w:val="en-CA"/>
            <w:rPrChange w:id="391" w:author="biaowang" w:date="2020-01-03T18:28:00Z">
              <w:rPr>
                <w:noProof/>
                <w:lang w:val="en-CA"/>
              </w:rPr>
            </w:rPrChange>
          </w:rPr>
          <w:t xml:space="preserve"> is greater than </w:t>
        </w:r>
        <w:r w:rsidRPr="00EE3E41">
          <w:rPr>
            <w:noProof/>
            <w:sz w:val="20"/>
            <w:lang w:val="en-CA" w:eastAsia="ko-KR"/>
            <w:rPrChange w:id="392" w:author="biaowang" w:date="2020-01-03T18:28:00Z">
              <w:rPr>
                <w:noProof/>
                <w:lang w:val="en-CA" w:eastAsia="ko-KR"/>
              </w:rPr>
            </w:rPrChange>
          </w:rPr>
          <w:t>intraHorVerDistThres[ nTbS ], filterFlag is set equal to 1.</w:t>
        </w:r>
      </w:ins>
    </w:p>
    <w:p w14:paraId="7265B0DA" w14:textId="77777777" w:rsidR="004546E0" w:rsidRPr="00EE3E41" w:rsidRDefault="004546E0" w:rsidP="004546E0">
      <w:pPr>
        <w:numPr>
          <w:ilvl w:val="0"/>
          <w:numId w:val="19"/>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1080" w:hanging="360"/>
        <w:rPr>
          <w:ins w:id="393" w:author="biaowang" w:date="2020-01-03T18:20:00Z"/>
          <w:noProof/>
          <w:sz w:val="20"/>
          <w:lang w:val="en-CA" w:eastAsia="ko-KR"/>
          <w:rPrChange w:id="394" w:author="biaowang" w:date="2020-01-03T18:28:00Z">
            <w:rPr>
              <w:ins w:id="395" w:author="biaowang" w:date="2020-01-03T18:20:00Z"/>
              <w:noProof/>
              <w:lang w:val="en-CA" w:eastAsia="ko-KR"/>
            </w:rPr>
          </w:rPrChange>
        </w:rPr>
      </w:pPr>
      <w:ins w:id="396" w:author="biaowang" w:date="2020-01-03T18:20:00Z">
        <w:r w:rsidRPr="00EE3E41">
          <w:rPr>
            <w:noProof/>
            <w:sz w:val="20"/>
            <w:lang w:val="en-CA" w:eastAsia="ko-KR"/>
            <w:rPrChange w:id="397" w:author="biaowang" w:date="2020-01-03T18:28:00Z">
              <w:rPr>
                <w:noProof/>
                <w:lang w:val="en-CA" w:eastAsia="ko-KR"/>
              </w:rPr>
            </w:rPrChange>
          </w:rPr>
          <w:t>Otherwise, filterFlag is set equal to 0.</w:t>
        </w:r>
      </w:ins>
    </w:p>
    <w:p w14:paraId="423EA0B8" w14:textId="77777777" w:rsidR="004546E0" w:rsidRPr="00EE3E41" w:rsidRDefault="004546E0" w:rsidP="004546E0">
      <w:pPr>
        <w:pStyle w:val="Caption"/>
        <w:rPr>
          <w:ins w:id="398" w:author="biaowang" w:date="2020-01-03T18:20:00Z"/>
          <w:noProof/>
          <w:sz w:val="20"/>
          <w:szCs w:val="20"/>
          <w:lang w:val="en-CA" w:eastAsia="ko-KR"/>
          <w:rPrChange w:id="399" w:author="biaowang" w:date="2020-01-03T18:28:00Z">
            <w:rPr>
              <w:ins w:id="400" w:author="biaowang" w:date="2020-01-03T18:20:00Z"/>
              <w:noProof/>
              <w:lang w:val="en-CA" w:eastAsia="ko-KR"/>
            </w:rPr>
          </w:rPrChange>
        </w:rPr>
      </w:pPr>
      <w:ins w:id="401" w:author="biaowang" w:date="2020-01-03T18:20:00Z">
        <w:r w:rsidRPr="00EE3E41">
          <w:rPr>
            <w:noProof/>
            <w:sz w:val="20"/>
            <w:szCs w:val="20"/>
            <w:lang w:val="en-CA"/>
            <w:rPrChange w:id="402" w:author="biaowang" w:date="2020-01-03T18:28:00Z">
              <w:rPr>
                <w:noProof/>
                <w:lang w:val="en-CA"/>
              </w:rPr>
            </w:rPrChange>
          </w:rPr>
          <w:lastRenderedPageBreak/>
          <w:t>Table </w:t>
        </w:r>
        <w:r w:rsidRPr="00EE3E41">
          <w:rPr>
            <w:noProof/>
            <w:sz w:val="20"/>
            <w:szCs w:val="20"/>
            <w:lang w:val="en-CA"/>
            <w:rPrChange w:id="403" w:author="biaowang" w:date="2020-01-03T18:28:00Z">
              <w:rPr>
                <w:noProof/>
                <w:lang w:val="en-CA"/>
              </w:rPr>
            </w:rPrChange>
          </w:rPr>
          <w:fldChar w:fldCharType="begin" w:fldLock="1"/>
        </w:r>
        <w:r w:rsidRPr="00EE3E41">
          <w:rPr>
            <w:noProof/>
            <w:sz w:val="20"/>
            <w:szCs w:val="20"/>
            <w:lang w:val="en-CA"/>
            <w:rPrChange w:id="404" w:author="biaowang" w:date="2020-01-03T18:28:00Z">
              <w:rPr>
                <w:noProof/>
                <w:lang w:val="en-CA"/>
              </w:rPr>
            </w:rPrChange>
          </w:rPr>
          <w:instrText xml:space="preserve"> SEQ Table \* ARABIC </w:instrText>
        </w:r>
        <w:r w:rsidRPr="00EE3E41">
          <w:rPr>
            <w:noProof/>
            <w:sz w:val="20"/>
            <w:szCs w:val="20"/>
            <w:lang w:val="en-CA"/>
            <w:rPrChange w:id="405" w:author="biaowang" w:date="2020-01-03T18:28:00Z">
              <w:rPr>
                <w:noProof/>
                <w:lang w:val="en-CA"/>
              </w:rPr>
            </w:rPrChange>
          </w:rPr>
          <w:fldChar w:fldCharType="separate"/>
        </w:r>
        <w:r w:rsidRPr="00EE3E41">
          <w:rPr>
            <w:noProof/>
            <w:sz w:val="20"/>
            <w:szCs w:val="20"/>
            <w:lang w:val="en-CA"/>
            <w:rPrChange w:id="406" w:author="biaowang" w:date="2020-01-03T18:28:00Z">
              <w:rPr>
                <w:noProof/>
                <w:lang w:val="en-CA"/>
              </w:rPr>
            </w:rPrChange>
          </w:rPr>
          <w:t>25</w:t>
        </w:r>
        <w:r w:rsidRPr="00EE3E41">
          <w:rPr>
            <w:noProof/>
            <w:sz w:val="20"/>
            <w:szCs w:val="20"/>
            <w:lang w:val="en-CA"/>
            <w:rPrChange w:id="407" w:author="biaowang" w:date="2020-01-03T18:28:00Z">
              <w:rPr>
                <w:noProof/>
                <w:lang w:val="en-CA"/>
              </w:rPr>
            </w:rPrChange>
          </w:rPr>
          <w:fldChar w:fldCharType="end"/>
        </w:r>
        <w:r w:rsidRPr="00EE3E41">
          <w:rPr>
            <w:noProof/>
            <w:sz w:val="20"/>
            <w:szCs w:val="20"/>
            <w:lang w:val="en-CA"/>
            <w:rPrChange w:id="408" w:author="biaowang" w:date="2020-01-03T18:28:00Z">
              <w:rPr>
                <w:noProof/>
                <w:lang w:val="en-CA"/>
              </w:rPr>
            </w:rPrChange>
          </w:rPr>
          <w:t xml:space="preserve"> – </w:t>
        </w:r>
        <w:r w:rsidRPr="00EE3E41">
          <w:rPr>
            <w:noProof/>
            <w:sz w:val="20"/>
            <w:szCs w:val="20"/>
            <w:lang w:val="en-CA" w:eastAsia="ko-KR"/>
            <w:rPrChange w:id="409" w:author="biaowang" w:date="2020-01-03T18:28:00Z">
              <w:rPr>
                <w:noProof/>
                <w:lang w:val="en-CA" w:eastAsia="ko-KR"/>
              </w:rPr>
            </w:rPrChange>
          </w:rPr>
          <w:t>Specification of intraHorVerDistThres[ nTbS ] for various transform block sizes nTbS</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4546E0" w:rsidRPr="00EE3E41" w14:paraId="21F494C5" w14:textId="77777777" w:rsidTr="00737931">
        <w:trPr>
          <w:jc w:val="center"/>
          <w:ins w:id="410" w:author="biaowang" w:date="2020-01-03T18:20:00Z"/>
        </w:trPr>
        <w:tc>
          <w:tcPr>
            <w:tcW w:w="2863" w:type="dxa"/>
            <w:tcBorders>
              <w:top w:val="single" w:sz="4" w:space="0" w:color="auto"/>
              <w:left w:val="single" w:sz="4" w:space="0" w:color="auto"/>
              <w:bottom w:val="single" w:sz="4" w:space="0" w:color="auto"/>
              <w:right w:val="single" w:sz="4" w:space="0" w:color="auto"/>
            </w:tcBorders>
          </w:tcPr>
          <w:p w14:paraId="77A880B1" w14:textId="77777777" w:rsidR="004546E0" w:rsidRPr="00EE3E41" w:rsidRDefault="004546E0" w:rsidP="00737931">
            <w:pPr>
              <w:pStyle w:val="CommentText"/>
              <w:keepNext/>
              <w:keepLines/>
              <w:spacing w:beforeLines="25" w:before="60" w:afterLines="25" w:after="60"/>
              <w:jc w:val="center"/>
              <w:rPr>
                <w:ins w:id="411" w:author="biaowang" w:date="2020-01-03T18:20:00Z"/>
                <w:b/>
                <w:noProof/>
                <w:lang w:val="en-CA" w:eastAsia="ko-KR"/>
                <w:rPrChange w:id="412" w:author="biaowang" w:date="2020-01-03T18:28:00Z">
                  <w:rPr>
                    <w:ins w:id="413" w:author="biaowang" w:date="2020-01-03T18:20:00Z"/>
                    <w:b/>
                    <w:noProof/>
                    <w:sz w:val="24"/>
                    <w:lang w:val="en-CA" w:eastAsia="ko-KR"/>
                  </w:rPr>
                </w:rPrChange>
              </w:rPr>
            </w:pPr>
          </w:p>
        </w:tc>
        <w:tc>
          <w:tcPr>
            <w:tcW w:w="1085" w:type="dxa"/>
            <w:tcBorders>
              <w:top w:val="single" w:sz="4" w:space="0" w:color="auto"/>
              <w:left w:val="single" w:sz="4" w:space="0" w:color="auto"/>
              <w:bottom w:val="single" w:sz="4" w:space="0" w:color="auto"/>
              <w:right w:val="single" w:sz="4" w:space="0" w:color="auto"/>
            </w:tcBorders>
          </w:tcPr>
          <w:p w14:paraId="165DFBF1" w14:textId="77777777" w:rsidR="004546E0" w:rsidRPr="00EE3E41" w:rsidRDefault="004546E0" w:rsidP="00737931">
            <w:pPr>
              <w:pStyle w:val="CommentText"/>
              <w:keepNext/>
              <w:keepLines/>
              <w:spacing w:beforeLines="25" w:before="60" w:afterLines="25" w:after="60"/>
              <w:jc w:val="center"/>
              <w:rPr>
                <w:ins w:id="414" w:author="biaowang" w:date="2020-01-03T18:20:00Z"/>
                <w:b/>
                <w:noProof/>
                <w:lang w:val="en-CA" w:eastAsia="ko-KR"/>
              </w:rPr>
            </w:pPr>
            <w:ins w:id="415" w:author="biaowang" w:date="2020-01-03T18:20:00Z">
              <w:r w:rsidRPr="00EE3E41">
                <w:rPr>
                  <w:b/>
                  <w:noProof/>
                  <w:lang w:val="en-CA" w:eastAsia="ko-KR"/>
                </w:rPr>
                <w:t>nTbS = 2</w:t>
              </w:r>
            </w:ins>
          </w:p>
        </w:tc>
        <w:tc>
          <w:tcPr>
            <w:tcW w:w="1080" w:type="dxa"/>
            <w:tcBorders>
              <w:top w:val="single" w:sz="4" w:space="0" w:color="auto"/>
              <w:left w:val="single" w:sz="4" w:space="0" w:color="auto"/>
              <w:bottom w:val="single" w:sz="4" w:space="0" w:color="auto"/>
              <w:right w:val="single" w:sz="4" w:space="0" w:color="auto"/>
            </w:tcBorders>
          </w:tcPr>
          <w:p w14:paraId="2E9706EC" w14:textId="77777777" w:rsidR="004546E0" w:rsidRPr="00EE3E41" w:rsidRDefault="004546E0" w:rsidP="00737931">
            <w:pPr>
              <w:pStyle w:val="CommentText"/>
              <w:keepNext/>
              <w:keepLines/>
              <w:spacing w:beforeLines="25" w:before="60" w:afterLines="25" w:after="60"/>
              <w:jc w:val="center"/>
              <w:rPr>
                <w:ins w:id="416" w:author="biaowang" w:date="2020-01-03T18:20:00Z"/>
                <w:b/>
                <w:noProof/>
                <w:lang w:val="en-CA" w:eastAsia="ko-KR"/>
              </w:rPr>
            </w:pPr>
            <w:ins w:id="417" w:author="biaowang" w:date="2020-01-03T18:20:00Z">
              <w:r w:rsidRPr="00EE3E41">
                <w:rPr>
                  <w:b/>
                  <w:noProof/>
                  <w:lang w:val="en-CA" w:eastAsia="ko-KR"/>
                </w:rPr>
                <w:t>nTbS = 3</w:t>
              </w:r>
            </w:ins>
          </w:p>
        </w:tc>
        <w:tc>
          <w:tcPr>
            <w:tcW w:w="1080" w:type="dxa"/>
            <w:tcBorders>
              <w:top w:val="single" w:sz="4" w:space="0" w:color="auto"/>
              <w:left w:val="single" w:sz="4" w:space="0" w:color="auto"/>
              <w:bottom w:val="single" w:sz="4" w:space="0" w:color="auto"/>
              <w:right w:val="single" w:sz="4" w:space="0" w:color="auto"/>
            </w:tcBorders>
          </w:tcPr>
          <w:p w14:paraId="72F15250" w14:textId="77777777" w:rsidR="004546E0" w:rsidRPr="00EE3E41" w:rsidRDefault="004546E0" w:rsidP="00737931">
            <w:pPr>
              <w:pStyle w:val="CommentText"/>
              <w:keepNext/>
              <w:keepLines/>
              <w:spacing w:beforeLines="25" w:before="60" w:afterLines="25" w:after="60"/>
              <w:jc w:val="center"/>
              <w:rPr>
                <w:ins w:id="418" w:author="biaowang" w:date="2020-01-03T18:20:00Z"/>
                <w:b/>
                <w:noProof/>
                <w:lang w:val="en-CA" w:eastAsia="ko-KR"/>
              </w:rPr>
            </w:pPr>
            <w:ins w:id="419" w:author="biaowang" w:date="2020-01-03T18:20:00Z">
              <w:r w:rsidRPr="00EE3E41">
                <w:rPr>
                  <w:b/>
                  <w:noProof/>
                  <w:lang w:val="en-CA" w:eastAsia="ko-KR"/>
                </w:rPr>
                <w:t>nTbS = 4</w:t>
              </w:r>
            </w:ins>
          </w:p>
        </w:tc>
        <w:tc>
          <w:tcPr>
            <w:tcW w:w="1080" w:type="dxa"/>
            <w:tcBorders>
              <w:top w:val="single" w:sz="4" w:space="0" w:color="auto"/>
              <w:left w:val="single" w:sz="4" w:space="0" w:color="auto"/>
              <w:bottom w:val="single" w:sz="4" w:space="0" w:color="auto"/>
              <w:right w:val="single" w:sz="4" w:space="0" w:color="auto"/>
            </w:tcBorders>
          </w:tcPr>
          <w:p w14:paraId="2EEFCB50" w14:textId="77777777" w:rsidR="004546E0" w:rsidRPr="00EE3E41" w:rsidRDefault="004546E0" w:rsidP="00737931">
            <w:pPr>
              <w:pStyle w:val="CommentText"/>
              <w:keepNext/>
              <w:keepLines/>
              <w:spacing w:beforeLines="25" w:before="60" w:afterLines="25" w:after="60"/>
              <w:jc w:val="center"/>
              <w:rPr>
                <w:ins w:id="420" w:author="biaowang" w:date="2020-01-03T18:20:00Z"/>
                <w:b/>
                <w:noProof/>
                <w:lang w:val="en-CA" w:eastAsia="ko-KR"/>
              </w:rPr>
            </w:pPr>
            <w:ins w:id="421" w:author="biaowang" w:date="2020-01-03T18:20:00Z">
              <w:r w:rsidRPr="00EE3E41">
                <w:rPr>
                  <w:b/>
                  <w:noProof/>
                  <w:lang w:val="en-CA" w:eastAsia="ko-KR"/>
                </w:rPr>
                <w:t>nTbS = 5</w:t>
              </w:r>
            </w:ins>
          </w:p>
        </w:tc>
        <w:tc>
          <w:tcPr>
            <w:tcW w:w="1170" w:type="dxa"/>
            <w:tcBorders>
              <w:top w:val="single" w:sz="4" w:space="0" w:color="auto"/>
              <w:left w:val="single" w:sz="4" w:space="0" w:color="auto"/>
              <w:bottom w:val="single" w:sz="4" w:space="0" w:color="auto"/>
              <w:right w:val="single" w:sz="4" w:space="0" w:color="auto"/>
            </w:tcBorders>
          </w:tcPr>
          <w:p w14:paraId="40578677" w14:textId="77777777" w:rsidR="004546E0" w:rsidRPr="00EE3E41" w:rsidRDefault="004546E0" w:rsidP="00737931">
            <w:pPr>
              <w:pStyle w:val="CommentText"/>
              <w:keepNext/>
              <w:keepLines/>
              <w:spacing w:beforeLines="25" w:before="60" w:afterLines="25" w:after="60"/>
              <w:jc w:val="center"/>
              <w:rPr>
                <w:ins w:id="422" w:author="biaowang" w:date="2020-01-03T18:20:00Z"/>
                <w:b/>
                <w:noProof/>
                <w:lang w:val="en-CA" w:eastAsia="ko-KR"/>
              </w:rPr>
            </w:pPr>
            <w:ins w:id="423" w:author="biaowang" w:date="2020-01-03T18:20:00Z">
              <w:r w:rsidRPr="00EE3E41">
                <w:rPr>
                  <w:b/>
                  <w:noProof/>
                  <w:lang w:val="en-CA" w:eastAsia="ko-KR"/>
                </w:rPr>
                <w:t>nTbS = 6</w:t>
              </w:r>
            </w:ins>
          </w:p>
        </w:tc>
        <w:tc>
          <w:tcPr>
            <w:tcW w:w="1170" w:type="dxa"/>
            <w:tcBorders>
              <w:top w:val="single" w:sz="4" w:space="0" w:color="auto"/>
              <w:left w:val="single" w:sz="4" w:space="0" w:color="auto"/>
              <w:bottom w:val="single" w:sz="4" w:space="0" w:color="auto"/>
              <w:right w:val="single" w:sz="4" w:space="0" w:color="auto"/>
            </w:tcBorders>
          </w:tcPr>
          <w:p w14:paraId="78CE6B3A" w14:textId="77777777" w:rsidR="004546E0" w:rsidRPr="00EE3E41" w:rsidRDefault="004546E0" w:rsidP="00737931">
            <w:pPr>
              <w:pStyle w:val="CommentText"/>
              <w:keepNext/>
              <w:keepLines/>
              <w:spacing w:beforeLines="25" w:before="60" w:afterLines="25" w:after="60"/>
              <w:jc w:val="center"/>
              <w:rPr>
                <w:ins w:id="424" w:author="biaowang" w:date="2020-01-03T18:20:00Z"/>
                <w:b/>
                <w:noProof/>
                <w:lang w:val="en-CA" w:eastAsia="ko-KR"/>
              </w:rPr>
            </w:pPr>
            <w:ins w:id="425" w:author="biaowang" w:date="2020-01-03T18:20:00Z">
              <w:r w:rsidRPr="00EE3E41">
                <w:rPr>
                  <w:b/>
                  <w:noProof/>
                  <w:lang w:val="en-CA" w:eastAsia="ko-KR"/>
                </w:rPr>
                <w:t>nTbS = 7</w:t>
              </w:r>
            </w:ins>
          </w:p>
        </w:tc>
      </w:tr>
      <w:tr w:rsidR="004546E0" w:rsidRPr="00EE3E41" w14:paraId="45C0193E" w14:textId="77777777" w:rsidTr="00737931">
        <w:trPr>
          <w:jc w:val="center"/>
          <w:ins w:id="426" w:author="biaowang" w:date="2020-01-03T18:20:00Z"/>
        </w:trPr>
        <w:tc>
          <w:tcPr>
            <w:tcW w:w="2863" w:type="dxa"/>
            <w:tcBorders>
              <w:top w:val="single" w:sz="4" w:space="0" w:color="auto"/>
              <w:left w:val="single" w:sz="4" w:space="0" w:color="auto"/>
              <w:bottom w:val="single" w:sz="4" w:space="0" w:color="auto"/>
              <w:right w:val="single" w:sz="4" w:space="0" w:color="auto"/>
            </w:tcBorders>
          </w:tcPr>
          <w:p w14:paraId="3EFC176B" w14:textId="77777777" w:rsidR="004546E0" w:rsidRPr="00EE3E41" w:rsidRDefault="004546E0" w:rsidP="00737931">
            <w:pPr>
              <w:pStyle w:val="CommentText"/>
              <w:keepNext/>
              <w:keepLines/>
              <w:spacing w:beforeLines="25" w:before="60" w:afterLines="25" w:after="60"/>
              <w:jc w:val="center"/>
              <w:rPr>
                <w:ins w:id="427" w:author="biaowang" w:date="2020-01-03T18:20:00Z"/>
                <w:b/>
                <w:noProof/>
                <w:lang w:val="en-CA" w:eastAsia="ko-KR"/>
              </w:rPr>
            </w:pPr>
            <w:ins w:id="428" w:author="biaowang" w:date="2020-01-03T18:20:00Z">
              <w:r w:rsidRPr="00EE3E41">
                <w:rPr>
                  <w:b/>
                  <w:noProof/>
                  <w:lang w:val="en-CA" w:eastAsia="ko-KR"/>
                </w:rPr>
                <w:t>intraHorVerDistThres[ nTbS ]</w:t>
              </w:r>
            </w:ins>
          </w:p>
        </w:tc>
        <w:tc>
          <w:tcPr>
            <w:tcW w:w="1085" w:type="dxa"/>
            <w:tcBorders>
              <w:top w:val="single" w:sz="4" w:space="0" w:color="auto"/>
              <w:left w:val="single" w:sz="4" w:space="0" w:color="auto"/>
              <w:bottom w:val="single" w:sz="4" w:space="0" w:color="auto"/>
              <w:right w:val="single" w:sz="4" w:space="0" w:color="auto"/>
            </w:tcBorders>
          </w:tcPr>
          <w:p w14:paraId="681B3325" w14:textId="77777777" w:rsidR="004546E0" w:rsidRPr="00EE3E41" w:rsidRDefault="004546E0" w:rsidP="00737931">
            <w:pPr>
              <w:pStyle w:val="CommentText"/>
              <w:keepNext/>
              <w:keepLines/>
              <w:spacing w:beforeLines="25" w:before="60" w:afterLines="25" w:after="60"/>
              <w:jc w:val="center"/>
              <w:rPr>
                <w:ins w:id="429" w:author="biaowang" w:date="2020-01-03T18:20:00Z"/>
                <w:noProof/>
                <w:lang w:val="en-CA" w:eastAsia="ko-KR"/>
              </w:rPr>
            </w:pPr>
            <w:ins w:id="430" w:author="biaowang" w:date="2020-01-03T18:20:00Z">
              <w:r w:rsidRPr="00EE3E41">
                <w:rPr>
                  <w:noProof/>
                  <w:lang w:val="en-CA" w:eastAsia="ko-KR"/>
                </w:rPr>
                <w:t>24</w:t>
              </w:r>
            </w:ins>
          </w:p>
        </w:tc>
        <w:tc>
          <w:tcPr>
            <w:tcW w:w="1080" w:type="dxa"/>
            <w:tcBorders>
              <w:top w:val="single" w:sz="4" w:space="0" w:color="auto"/>
              <w:left w:val="single" w:sz="4" w:space="0" w:color="auto"/>
              <w:bottom w:val="single" w:sz="4" w:space="0" w:color="auto"/>
              <w:right w:val="single" w:sz="4" w:space="0" w:color="auto"/>
            </w:tcBorders>
          </w:tcPr>
          <w:p w14:paraId="7685F305" w14:textId="77777777" w:rsidR="004546E0" w:rsidRPr="00EE3E41" w:rsidRDefault="004546E0" w:rsidP="00737931">
            <w:pPr>
              <w:pStyle w:val="CommentText"/>
              <w:keepNext/>
              <w:keepLines/>
              <w:spacing w:beforeLines="25" w:before="60" w:afterLines="25" w:after="60"/>
              <w:jc w:val="center"/>
              <w:rPr>
                <w:ins w:id="431" w:author="biaowang" w:date="2020-01-03T18:20:00Z"/>
                <w:noProof/>
                <w:lang w:val="en-CA" w:eastAsia="ko-KR"/>
              </w:rPr>
            </w:pPr>
            <w:ins w:id="432" w:author="biaowang" w:date="2020-01-03T18:20:00Z">
              <w:r w:rsidRPr="00EE3E41">
                <w:rPr>
                  <w:noProof/>
                  <w:lang w:val="en-CA" w:eastAsia="ko-KR"/>
                </w:rPr>
                <w:t>14</w:t>
              </w:r>
            </w:ins>
          </w:p>
        </w:tc>
        <w:tc>
          <w:tcPr>
            <w:tcW w:w="1080" w:type="dxa"/>
            <w:tcBorders>
              <w:top w:val="single" w:sz="4" w:space="0" w:color="auto"/>
              <w:left w:val="single" w:sz="4" w:space="0" w:color="auto"/>
              <w:bottom w:val="single" w:sz="4" w:space="0" w:color="auto"/>
              <w:right w:val="single" w:sz="4" w:space="0" w:color="auto"/>
            </w:tcBorders>
          </w:tcPr>
          <w:p w14:paraId="0BC90C31" w14:textId="77777777" w:rsidR="004546E0" w:rsidRPr="00EE3E41" w:rsidRDefault="004546E0" w:rsidP="00737931">
            <w:pPr>
              <w:pStyle w:val="CommentText"/>
              <w:keepNext/>
              <w:keepLines/>
              <w:spacing w:beforeLines="25" w:before="60" w:afterLines="25" w:after="60"/>
              <w:jc w:val="center"/>
              <w:rPr>
                <w:ins w:id="433" w:author="biaowang" w:date="2020-01-03T18:20:00Z"/>
                <w:noProof/>
                <w:lang w:val="en-CA" w:eastAsia="ko-KR"/>
              </w:rPr>
            </w:pPr>
            <w:ins w:id="434" w:author="biaowang" w:date="2020-01-03T18:20:00Z">
              <w:r w:rsidRPr="00EE3E41">
                <w:rPr>
                  <w:noProof/>
                  <w:lang w:val="en-CA" w:eastAsia="ko-KR"/>
                </w:rPr>
                <w:t>2</w:t>
              </w:r>
            </w:ins>
          </w:p>
        </w:tc>
        <w:tc>
          <w:tcPr>
            <w:tcW w:w="1080" w:type="dxa"/>
            <w:tcBorders>
              <w:top w:val="single" w:sz="4" w:space="0" w:color="auto"/>
              <w:left w:val="single" w:sz="4" w:space="0" w:color="auto"/>
              <w:bottom w:val="single" w:sz="4" w:space="0" w:color="auto"/>
              <w:right w:val="single" w:sz="4" w:space="0" w:color="auto"/>
            </w:tcBorders>
          </w:tcPr>
          <w:p w14:paraId="3AE57391" w14:textId="77777777" w:rsidR="004546E0" w:rsidRPr="00EE3E41" w:rsidRDefault="004546E0" w:rsidP="00737931">
            <w:pPr>
              <w:pStyle w:val="CommentText"/>
              <w:keepNext/>
              <w:keepLines/>
              <w:spacing w:beforeLines="25" w:before="60" w:afterLines="25" w:after="60"/>
              <w:jc w:val="center"/>
              <w:rPr>
                <w:ins w:id="435" w:author="biaowang" w:date="2020-01-03T18:20:00Z"/>
                <w:noProof/>
                <w:lang w:val="en-CA" w:eastAsia="ko-KR"/>
              </w:rPr>
            </w:pPr>
            <w:ins w:id="436" w:author="biaowang" w:date="2020-01-03T18:20:00Z">
              <w:r w:rsidRPr="00EE3E41">
                <w:rPr>
                  <w:noProof/>
                  <w:lang w:val="en-CA" w:eastAsia="ko-KR"/>
                </w:rPr>
                <w:t>0</w:t>
              </w:r>
            </w:ins>
          </w:p>
        </w:tc>
        <w:tc>
          <w:tcPr>
            <w:tcW w:w="1170" w:type="dxa"/>
            <w:tcBorders>
              <w:top w:val="single" w:sz="4" w:space="0" w:color="auto"/>
              <w:left w:val="single" w:sz="4" w:space="0" w:color="auto"/>
              <w:bottom w:val="single" w:sz="4" w:space="0" w:color="auto"/>
              <w:right w:val="single" w:sz="4" w:space="0" w:color="auto"/>
            </w:tcBorders>
          </w:tcPr>
          <w:p w14:paraId="0F8F4B42" w14:textId="77777777" w:rsidR="004546E0" w:rsidRPr="00EE3E41" w:rsidRDefault="004546E0" w:rsidP="00737931">
            <w:pPr>
              <w:pStyle w:val="CommentText"/>
              <w:keepNext/>
              <w:keepLines/>
              <w:spacing w:beforeLines="25" w:before="60" w:afterLines="25" w:after="60"/>
              <w:jc w:val="center"/>
              <w:rPr>
                <w:ins w:id="437" w:author="biaowang" w:date="2020-01-03T18:20:00Z"/>
                <w:noProof/>
                <w:lang w:val="en-CA" w:eastAsia="ko-KR"/>
              </w:rPr>
            </w:pPr>
            <w:ins w:id="438" w:author="biaowang" w:date="2020-01-03T18:20:00Z">
              <w:r w:rsidRPr="00EE3E41">
                <w:rPr>
                  <w:noProof/>
                  <w:lang w:val="en-CA" w:eastAsia="ko-KR"/>
                </w:rPr>
                <w:t>0</w:t>
              </w:r>
            </w:ins>
          </w:p>
        </w:tc>
        <w:tc>
          <w:tcPr>
            <w:tcW w:w="1170" w:type="dxa"/>
            <w:tcBorders>
              <w:top w:val="single" w:sz="4" w:space="0" w:color="auto"/>
              <w:left w:val="single" w:sz="4" w:space="0" w:color="auto"/>
              <w:bottom w:val="single" w:sz="4" w:space="0" w:color="auto"/>
              <w:right w:val="single" w:sz="4" w:space="0" w:color="auto"/>
            </w:tcBorders>
          </w:tcPr>
          <w:p w14:paraId="0746E4B1" w14:textId="77777777" w:rsidR="004546E0" w:rsidRPr="00EE3E41" w:rsidRDefault="004546E0" w:rsidP="00737931">
            <w:pPr>
              <w:pStyle w:val="CommentText"/>
              <w:keepNext/>
              <w:keepLines/>
              <w:spacing w:beforeLines="25" w:before="60" w:afterLines="25" w:after="60"/>
              <w:jc w:val="center"/>
              <w:rPr>
                <w:ins w:id="439" w:author="biaowang" w:date="2020-01-03T18:20:00Z"/>
                <w:noProof/>
                <w:lang w:val="en-CA" w:eastAsia="ko-KR"/>
              </w:rPr>
            </w:pPr>
            <w:ins w:id="440" w:author="biaowang" w:date="2020-01-03T18:20:00Z">
              <w:r w:rsidRPr="00EE3E41">
                <w:rPr>
                  <w:noProof/>
                  <w:lang w:val="en-CA" w:eastAsia="ko-KR"/>
                </w:rPr>
                <w:t>0</w:t>
              </w:r>
            </w:ins>
          </w:p>
        </w:tc>
      </w:tr>
    </w:tbl>
    <w:p w14:paraId="6CB19A57" w14:textId="77777777" w:rsidR="004546E0" w:rsidRPr="00CF29BE" w:rsidRDefault="004546E0">
      <w:pPr>
        <w:rPr>
          <w:lang w:val="en-CA"/>
        </w:rPr>
      </w:pPr>
    </w:p>
    <w:p w14:paraId="2F2220B2" w14:textId="3FD8798B" w:rsidR="00E17DEE" w:rsidRDefault="00E17DEE" w:rsidP="00E17DEE">
      <w:pPr>
        <w:pStyle w:val="Heading1"/>
        <w:ind w:left="432" w:hanging="432"/>
        <w:rPr>
          <w:lang w:val="en-CA"/>
        </w:rPr>
      </w:pPr>
      <w:r>
        <w:rPr>
          <w:lang w:val="en-CA"/>
        </w:rPr>
        <w:t>Experimental results</w:t>
      </w:r>
    </w:p>
    <w:p w14:paraId="1445E564" w14:textId="5C98A763" w:rsidR="00EA0DFB" w:rsidRDefault="0095670A" w:rsidP="00EA0DFB">
      <w:pPr>
        <w:rPr>
          <w:lang w:val="en-CA"/>
        </w:rPr>
      </w:pPr>
      <w:r>
        <w:rPr>
          <w:lang w:val="en-CA"/>
        </w:rPr>
        <w:t xml:space="preserve">The tests </w:t>
      </w:r>
      <w:r w:rsidR="00EA0DFB">
        <w:rPr>
          <w:lang w:val="en-CA"/>
        </w:rPr>
        <w:t>were carried out in accordance with [2] on the basis of VTM-7.0. Results</w:t>
      </w:r>
      <w:r w:rsidR="00EA0DFB" w:rsidRPr="00F03E01">
        <w:t xml:space="preserve"> </w:t>
      </w:r>
      <w:r w:rsidR="00EA0DFB">
        <w:t>of the tests for method</w:t>
      </w:r>
      <w:ins w:id="441" w:author="Alexey Filippov" w:date="2020-01-05T23:53:00Z">
        <w:r w:rsidR="00737931">
          <w:t>s</w:t>
        </w:r>
      </w:ins>
      <w:r w:rsidR="00EA0DFB">
        <w:t xml:space="preserve"> 1</w:t>
      </w:r>
      <w:ins w:id="442" w:author="biaowang" w:date="2020-01-03T18:30:00Z">
        <w:r w:rsidR="00D863BA">
          <w:t>,</w:t>
        </w:r>
      </w:ins>
      <w:ins w:id="443" w:author="Alexey Filippov" w:date="2020-01-05T23:53:00Z">
        <w:r w:rsidR="00737931">
          <w:t xml:space="preserve"> </w:t>
        </w:r>
      </w:ins>
      <w:r w:rsidR="00EA0DFB">
        <w:t>2</w:t>
      </w:r>
      <w:ins w:id="444" w:author="biaowang" w:date="2020-01-03T18:30:00Z">
        <w:r w:rsidR="00DB0730">
          <w:t>,</w:t>
        </w:r>
      </w:ins>
      <w:ins w:id="445" w:author="Alexey Filippov" w:date="2020-01-05T23:53:00Z">
        <w:r w:rsidR="00737931">
          <w:t xml:space="preserve"> and</w:t>
        </w:r>
      </w:ins>
      <w:ins w:id="446" w:author="biaowang" w:date="2020-01-03T18:30:00Z">
        <w:r w:rsidR="00DB0730">
          <w:t xml:space="preserve"> 3</w:t>
        </w:r>
      </w:ins>
      <w:r w:rsidR="00EA0DFB">
        <w:t xml:space="preserve"> are correspondingly shown in Table 1 </w:t>
      </w:r>
      <w:ins w:id="447" w:author="biaowang" w:date="2020-01-03T18:30:00Z">
        <w:r w:rsidR="00D863BA">
          <w:t xml:space="preserve">to </w:t>
        </w:r>
      </w:ins>
      <w:ins w:id="448" w:author="biaowang" w:date="2020-01-05T17:52:00Z">
        <w:r w:rsidR="00DB0730">
          <w:t>3</w:t>
        </w:r>
      </w:ins>
      <w:ins w:id="449" w:author="biaowang" w:date="2020-01-03T18:30:00Z">
        <w:r w:rsidR="00D863BA">
          <w:t>.</w:t>
        </w:r>
      </w:ins>
      <w:ins w:id="450" w:author="biaowang" w:date="2020-01-05T17:52:00Z">
        <w:r w:rsidR="00DB0730">
          <w:t xml:space="preserve"> In addition, a combined test</w:t>
        </w:r>
      </w:ins>
      <w:ins w:id="451" w:author="Alexey Filippov" w:date="2020-01-05T23:52:00Z">
        <w:r w:rsidR="00737931">
          <w:t xml:space="preserve"> (test 4)</w:t>
        </w:r>
      </w:ins>
      <w:ins w:id="452" w:author="biaowang" w:date="2020-01-05T17:52:00Z">
        <w:r w:rsidR="00DB0730">
          <w:t xml:space="preserve"> of method 1 and </w:t>
        </w:r>
      </w:ins>
      <w:ins w:id="453" w:author="Alexey Filippov" w:date="2020-01-05T23:51:00Z">
        <w:r w:rsidR="00737931">
          <w:t xml:space="preserve">method </w:t>
        </w:r>
      </w:ins>
      <w:ins w:id="454" w:author="biaowang" w:date="2020-01-05T17:52:00Z">
        <w:r w:rsidR="00DB0730">
          <w:t>3 are performed</w:t>
        </w:r>
      </w:ins>
      <w:ins w:id="455" w:author="Alexey Filippov" w:date="2020-01-05T23:52:00Z">
        <w:r w:rsidR="00737931">
          <w:t xml:space="preserve">. </w:t>
        </w:r>
      </w:ins>
      <w:ins w:id="456" w:author="Alexey Filippov" w:date="2020-01-05T23:54:00Z">
        <w:r w:rsidR="00737931">
          <w:t>T</w:t>
        </w:r>
      </w:ins>
      <w:ins w:id="457" w:author="Alexey Filippov" w:date="2020-01-05T23:52:00Z">
        <w:r w:rsidR="00737931">
          <w:t xml:space="preserve">he obtained </w:t>
        </w:r>
      </w:ins>
      <w:ins w:id="458" w:author="biaowang" w:date="2020-01-05T17:52:00Z">
        <w:del w:id="459" w:author="Alexey Filippov" w:date="2020-01-05T23:52:00Z">
          <w:r w:rsidR="00DB0730" w:rsidDel="00737931">
            <w:delText xml:space="preserve"> </w:delText>
          </w:r>
        </w:del>
        <w:r w:rsidR="00DB0730">
          <w:t>results</w:t>
        </w:r>
      </w:ins>
      <w:ins w:id="460" w:author="Alexey Filippov" w:date="2020-01-05T23:52:00Z">
        <w:r w:rsidR="00737931">
          <w:t xml:space="preserve"> for test 4</w:t>
        </w:r>
      </w:ins>
      <w:ins w:id="461" w:author="biaowang" w:date="2020-01-05T17:52:00Z">
        <w:r w:rsidR="00DB0730">
          <w:t xml:space="preserve"> are presented in Table 4.</w:t>
        </w:r>
      </w:ins>
      <w:bookmarkStart w:id="462" w:name="_GoBack"/>
      <w:bookmarkEnd w:id="462"/>
    </w:p>
    <w:p w14:paraId="587DE393" w14:textId="77777777" w:rsidR="00EA0DFB" w:rsidRPr="0095670A" w:rsidRDefault="00EA0DFB" w:rsidP="00EA0DFB">
      <w:pPr>
        <w:rPr>
          <w:b/>
          <w:lang w:val="en-CA"/>
        </w:rPr>
      </w:pPr>
      <w:r w:rsidRPr="0095670A">
        <w:rPr>
          <w:b/>
          <w:lang w:val="en-CA"/>
        </w:rPr>
        <w:t>Table 1. Method 1 simulation results for AI, RA and LDB</w:t>
      </w:r>
    </w:p>
    <w:tbl>
      <w:tblPr>
        <w:tblW w:w="6940" w:type="dxa"/>
        <w:jc w:val="center"/>
        <w:tblLook w:val="04A0" w:firstRow="1" w:lastRow="0" w:firstColumn="1" w:lastColumn="0" w:noHBand="0" w:noVBand="1"/>
      </w:tblPr>
      <w:tblGrid>
        <w:gridCol w:w="1640"/>
        <w:gridCol w:w="1144"/>
        <w:gridCol w:w="1144"/>
        <w:gridCol w:w="1144"/>
        <w:gridCol w:w="934"/>
        <w:gridCol w:w="934"/>
      </w:tblGrid>
      <w:tr w:rsidR="00EA0DFB" w:rsidRPr="00F86C04" w14:paraId="54152746"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70906BB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81729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 xml:space="preserve">All Intra  </w:t>
            </w:r>
          </w:p>
        </w:tc>
      </w:tr>
      <w:tr w:rsidR="00EA0DFB" w:rsidRPr="00F86C04" w14:paraId="48AA2C60"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4A909959"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57BAE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Over VTM7.0</w:t>
            </w:r>
          </w:p>
        </w:tc>
      </w:tr>
      <w:tr w:rsidR="00EA0DFB" w:rsidRPr="00F86C04" w14:paraId="51686902"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43752D6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15B89A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FBDBA1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C98008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E5A3FE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6C04">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7519FB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6C04">
              <w:rPr>
                <w:rFonts w:ascii="Arial" w:eastAsia="SimSun" w:hAnsi="Arial" w:cs="Arial"/>
                <w:color w:val="000000"/>
                <w:sz w:val="18"/>
                <w:szCs w:val="18"/>
                <w:lang w:eastAsia="zh-CN"/>
              </w:rPr>
              <w:t>DecT</w:t>
            </w:r>
            <w:proofErr w:type="spellEnd"/>
          </w:p>
        </w:tc>
      </w:tr>
      <w:tr w:rsidR="00EA0DFB" w:rsidRPr="00F86C04" w14:paraId="5BA897F7"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91651E"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DE0FF3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7BACFB6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3636D29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703937F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E25653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4C089C3B"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DAC64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CF5930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416F39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2F8B1B8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06AAFA4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84F7A0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37E1A3C5"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E66CB"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D9A27AE"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DF0FEF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6171933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5D29B2E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3C0D61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7AEC0F9F"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4829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324079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844396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5C5AB61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1F08D83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15A93F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4C5668FE"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20483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A80213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086A7F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58E5E9D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0749ECA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A077D1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48B461A8"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06B45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5E42105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2779375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704DC43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726EA07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90DFD2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7C98A626" w14:textId="77777777" w:rsidTr="008A67D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134A3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E13E8B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1CD2A2A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57B7683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3224F31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E8FC58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101%</w:t>
            </w:r>
          </w:p>
        </w:tc>
      </w:tr>
      <w:tr w:rsidR="00EA0DFB" w:rsidRPr="00F86C04" w14:paraId="30255F60" w14:textId="77777777" w:rsidTr="008A67D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72AFA2B"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6CBE89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27A5A4D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18B1C5B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0.03%</w:t>
            </w:r>
          </w:p>
        </w:tc>
        <w:tc>
          <w:tcPr>
            <w:tcW w:w="934" w:type="dxa"/>
            <w:tcBorders>
              <w:top w:val="nil"/>
              <w:left w:val="nil"/>
              <w:bottom w:val="single" w:sz="8" w:space="0" w:color="auto"/>
              <w:right w:val="nil"/>
            </w:tcBorders>
            <w:shd w:val="clear" w:color="auto" w:fill="auto"/>
            <w:noWrap/>
            <w:vAlign w:val="center"/>
            <w:hideMark/>
          </w:tcPr>
          <w:p w14:paraId="76FACFC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F00E38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5BD028B2"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24C8BB9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43D1884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8656E9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464FB70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7B2D2EC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0F69759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A0DFB" w:rsidRPr="00F86C04" w14:paraId="6A28FB16"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5BB6198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FDC98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 xml:space="preserve">Random Access </w:t>
            </w:r>
          </w:p>
        </w:tc>
      </w:tr>
      <w:tr w:rsidR="00EA0DFB" w:rsidRPr="00F86C04" w14:paraId="26F489AE"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413559E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C7B84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Over VTM7.0</w:t>
            </w:r>
          </w:p>
        </w:tc>
      </w:tr>
      <w:tr w:rsidR="00EA0DFB" w:rsidRPr="00F86C04" w14:paraId="67D08901"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0E52998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1D978B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EF7AFD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F216B8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027CCA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6C04">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1E2E0A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6C04">
              <w:rPr>
                <w:rFonts w:ascii="Arial" w:eastAsia="SimSun" w:hAnsi="Arial" w:cs="Arial"/>
                <w:color w:val="000000"/>
                <w:sz w:val="18"/>
                <w:szCs w:val="18"/>
                <w:lang w:eastAsia="zh-CN"/>
              </w:rPr>
              <w:t>DecT</w:t>
            </w:r>
            <w:proofErr w:type="spellEnd"/>
          </w:p>
        </w:tc>
      </w:tr>
      <w:tr w:rsidR="00EA0DFB" w:rsidRPr="00F86C04" w14:paraId="730D5563"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24E99E"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1232EB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DC3CD9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2BB1F829"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58A177B"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DB3BAA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4D300E4A"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1AF5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D01CBD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8F4F7E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28D63C3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3DD1F7A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B15C4E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695F6433"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A0F91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580906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031210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67CCE04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39C61D9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069794E"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012B80D2"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93E19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341C5F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4D53FDA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2A36CB9B"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132DCE4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F4F52E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07F1B928"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F9AE29"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19B4BBE"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DB565C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30F690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013C04B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68C85B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r>
      <w:tr w:rsidR="00EA0DFB" w:rsidRPr="00F86C04" w14:paraId="7576DBE8"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58DC8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F109B8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6B2A7EC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84D725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2E27CD9E"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807FCB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1526DFAD"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DF54E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1C92B69"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4D9340F9"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2530649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4C90411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51EAEDB"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60469B8A" w14:textId="77777777" w:rsidTr="008A67D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5FBAB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668A5079"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633E1DE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10F037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1805859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6E2A7A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56E14A9D"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0FC9F03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111948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A7C908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7C18AC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6F6825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9F2E8FE"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A0DFB" w:rsidRPr="00F86C04" w14:paraId="581B5078"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1BF849E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3890E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 xml:space="preserve">Low delay B  </w:t>
            </w:r>
          </w:p>
        </w:tc>
      </w:tr>
      <w:tr w:rsidR="00EA0DFB" w:rsidRPr="00F86C04" w14:paraId="7D1AEF95"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2AEAFD09"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FA1C4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Over VTM7.0</w:t>
            </w:r>
          </w:p>
        </w:tc>
      </w:tr>
      <w:tr w:rsidR="00EA0DFB" w:rsidRPr="00F86C04" w14:paraId="28EA208A"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0D661EA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1B248A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F99142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EA77AA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A18577E"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6C04">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2E150EB"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86C04">
              <w:rPr>
                <w:rFonts w:ascii="Arial" w:eastAsia="SimSun" w:hAnsi="Arial" w:cs="Arial"/>
                <w:color w:val="000000"/>
                <w:sz w:val="18"/>
                <w:szCs w:val="18"/>
                <w:lang w:eastAsia="zh-CN"/>
              </w:rPr>
              <w:t>DecT</w:t>
            </w:r>
            <w:proofErr w:type="spellEnd"/>
          </w:p>
        </w:tc>
      </w:tr>
      <w:tr w:rsidR="00EA0DFB" w:rsidRPr="00F86C04" w14:paraId="12D77C88"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EF077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4FDC54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6853FD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50EE937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B9C01D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AFF652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r>
      <w:tr w:rsidR="00EA0DFB" w:rsidRPr="00F86C04" w14:paraId="1D87DA59"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D1233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5406BC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3730B0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F7A062B"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074B938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967C89B"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 xml:space="preserve">　</w:t>
            </w:r>
          </w:p>
        </w:tc>
      </w:tr>
      <w:tr w:rsidR="00EA0DFB" w:rsidRPr="00F86C04" w14:paraId="028CCD87"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D03B81"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287C66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DD2ADF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76699DA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4CD1C1D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607567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r>
      <w:tr w:rsidR="00EA0DFB" w:rsidRPr="00F86C04" w14:paraId="0063EAE9"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573A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222D60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4D7A1EA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60F7423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-0.34%</w:t>
            </w:r>
          </w:p>
        </w:tc>
        <w:tc>
          <w:tcPr>
            <w:tcW w:w="934" w:type="dxa"/>
            <w:tcBorders>
              <w:top w:val="nil"/>
              <w:left w:val="nil"/>
              <w:bottom w:val="nil"/>
              <w:right w:val="nil"/>
            </w:tcBorders>
            <w:shd w:val="clear" w:color="auto" w:fill="auto"/>
            <w:noWrap/>
            <w:vAlign w:val="center"/>
            <w:hideMark/>
          </w:tcPr>
          <w:p w14:paraId="08B4056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D3F4C6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r>
      <w:tr w:rsidR="00EA0DFB" w:rsidRPr="00F86C04" w14:paraId="4E804682"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37A31F"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57991C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-0.12%</w:t>
            </w:r>
          </w:p>
        </w:tc>
        <w:tc>
          <w:tcPr>
            <w:tcW w:w="1144" w:type="dxa"/>
            <w:tcBorders>
              <w:top w:val="nil"/>
              <w:left w:val="nil"/>
              <w:bottom w:val="nil"/>
              <w:right w:val="nil"/>
            </w:tcBorders>
            <w:shd w:val="clear" w:color="auto" w:fill="auto"/>
            <w:noWrap/>
            <w:vAlign w:val="center"/>
            <w:hideMark/>
          </w:tcPr>
          <w:p w14:paraId="13D9C23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0.57%</w:t>
            </w:r>
          </w:p>
        </w:tc>
        <w:tc>
          <w:tcPr>
            <w:tcW w:w="1144" w:type="dxa"/>
            <w:tcBorders>
              <w:top w:val="nil"/>
              <w:left w:val="nil"/>
              <w:bottom w:val="nil"/>
              <w:right w:val="single" w:sz="4" w:space="0" w:color="auto"/>
            </w:tcBorders>
            <w:shd w:val="clear" w:color="auto" w:fill="auto"/>
            <w:noWrap/>
            <w:vAlign w:val="center"/>
            <w:hideMark/>
          </w:tcPr>
          <w:p w14:paraId="23FC4B8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-0.27%</w:t>
            </w:r>
          </w:p>
        </w:tc>
        <w:tc>
          <w:tcPr>
            <w:tcW w:w="934" w:type="dxa"/>
            <w:tcBorders>
              <w:top w:val="nil"/>
              <w:left w:val="nil"/>
              <w:bottom w:val="nil"/>
              <w:right w:val="nil"/>
            </w:tcBorders>
            <w:shd w:val="clear" w:color="auto" w:fill="auto"/>
            <w:noWrap/>
            <w:vAlign w:val="center"/>
            <w:hideMark/>
          </w:tcPr>
          <w:p w14:paraId="20EAB04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679175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r>
      <w:tr w:rsidR="00EA0DFB" w:rsidRPr="00F86C04" w14:paraId="6E315035"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1DB90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86C04">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150062D"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1144" w:type="dxa"/>
            <w:tcBorders>
              <w:top w:val="single" w:sz="8" w:space="0" w:color="auto"/>
              <w:left w:val="nil"/>
              <w:bottom w:val="nil"/>
              <w:right w:val="nil"/>
            </w:tcBorders>
            <w:shd w:val="clear" w:color="auto" w:fill="auto"/>
            <w:noWrap/>
            <w:vAlign w:val="center"/>
            <w:hideMark/>
          </w:tcPr>
          <w:p w14:paraId="0609D4E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23857C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-0.16%</w:t>
            </w:r>
          </w:p>
        </w:tc>
        <w:tc>
          <w:tcPr>
            <w:tcW w:w="934" w:type="dxa"/>
            <w:tcBorders>
              <w:top w:val="single" w:sz="8" w:space="0" w:color="auto"/>
              <w:left w:val="nil"/>
              <w:bottom w:val="nil"/>
              <w:right w:val="nil"/>
            </w:tcBorders>
            <w:shd w:val="clear" w:color="auto" w:fill="auto"/>
            <w:noWrap/>
            <w:vAlign w:val="center"/>
            <w:hideMark/>
          </w:tcPr>
          <w:p w14:paraId="068BAB2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7310248"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r>
      <w:tr w:rsidR="00EA0DFB" w:rsidRPr="00F86C04" w14:paraId="1AA7A7A8" w14:textId="77777777" w:rsidTr="008A67D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DEE91A"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6A1815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-0.04%</w:t>
            </w:r>
          </w:p>
        </w:tc>
        <w:tc>
          <w:tcPr>
            <w:tcW w:w="1144" w:type="dxa"/>
            <w:tcBorders>
              <w:top w:val="single" w:sz="8" w:space="0" w:color="auto"/>
              <w:left w:val="nil"/>
              <w:bottom w:val="nil"/>
              <w:right w:val="nil"/>
            </w:tcBorders>
            <w:shd w:val="clear" w:color="auto" w:fill="auto"/>
            <w:noWrap/>
            <w:vAlign w:val="center"/>
            <w:hideMark/>
          </w:tcPr>
          <w:p w14:paraId="1CEC641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33C88CA4"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2FC83197"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E2348AC"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r>
      <w:tr w:rsidR="00EA0DFB" w:rsidRPr="00F86C04" w14:paraId="6E52B6BD" w14:textId="77777777" w:rsidTr="008A67D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D7A23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776C4B6"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-0.08%</w:t>
            </w:r>
          </w:p>
        </w:tc>
        <w:tc>
          <w:tcPr>
            <w:tcW w:w="1144" w:type="dxa"/>
            <w:tcBorders>
              <w:top w:val="nil"/>
              <w:left w:val="nil"/>
              <w:bottom w:val="single" w:sz="8" w:space="0" w:color="auto"/>
              <w:right w:val="nil"/>
            </w:tcBorders>
            <w:shd w:val="clear" w:color="auto" w:fill="auto"/>
            <w:noWrap/>
            <w:vAlign w:val="center"/>
            <w:hideMark/>
          </w:tcPr>
          <w:p w14:paraId="526564D0"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16D97295"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0.29%</w:t>
            </w:r>
          </w:p>
        </w:tc>
        <w:tc>
          <w:tcPr>
            <w:tcW w:w="934" w:type="dxa"/>
            <w:tcBorders>
              <w:top w:val="nil"/>
              <w:left w:val="nil"/>
              <w:bottom w:val="single" w:sz="8" w:space="0" w:color="auto"/>
              <w:right w:val="nil"/>
            </w:tcBorders>
            <w:shd w:val="clear" w:color="auto" w:fill="auto"/>
            <w:noWrap/>
            <w:vAlign w:val="center"/>
            <w:hideMark/>
          </w:tcPr>
          <w:p w14:paraId="2F0D6AA3"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0C0C502" w14:textId="77777777" w:rsidR="00EA0DFB" w:rsidRPr="00F86C0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86C04">
              <w:rPr>
                <w:rFonts w:ascii="Arial" w:eastAsia="SimSun" w:hAnsi="Arial" w:cs="Arial"/>
                <w:color w:val="000000"/>
                <w:sz w:val="18"/>
                <w:szCs w:val="18"/>
                <w:lang w:eastAsia="zh-CN"/>
              </w:rPr>
              <w:t>99%</w:t>
            </w:r>
          </w:p>
        </w:tc>
      </w:tr>
    </w:tbl>
    <w:p w14:paraId="763968C4" w14:textId="77777777" w:rsidR="00EA0DFB" w:rsidRDefault="00EA0DFB" w:rsidP="00EA0DFB">
      <w:pPr>
        <w:rPr>
          <w:lang w:val="en-CA"/>
        </w:rPr>
      </w:pPr>
    </w:p>
    <w:p w14:paraId="13752E01" w14:textId="77777777" w:rsidR="00EA0DFB" w:rsidRPr="0095670A" w:rsidRDefault="00EA0DFB" w:rsidP="00EA0DFB">
      <w:pPr>
        <w:rPr>
          <w:b/>
          <w:lang w:val="en-CA"/>
        </w:rPr>
      </w:pPr>
      <w:r w:rsidRPr="0095670A">
        <w:rPr>
          <w:b/>
          <w:lang w:val="en-CA"/>
        </w:rPr>
        <w:t>Table 2. Method 2 simulation results for AI, RA and LDB</w:t>
      </w:r>
    </w:p>
    <w:tbl>
      <w:tblPr>
        <w:tblW w:w="6940" w:type="dxa"/>
        <w:jc w:val="center"/>
        <w:tblLook w:val="04A0" w:firstRow="1" w:lastRow="0" w:firstColumn="1" w:lastColumn="0" w:noHBand="0" w:noVBand="1"/>
      </w:tblPr>
      <w:tblGrid>
        <w:gridCol w:w="1640"/>
        <w:gridCol w:w="1060"/>
        <w:gridCol w:w="1060"/>
        <w:gridCol w:w="1060"/>
        <w:gridCol w:w="1060"/>
        <w:gridCol w:w="1060"/>
      </w:tblGrid>
      <w:tr w:rsidR="00EA0DFB" w:rsidRPr="009F0C44" w14:paraId="297A3C5E"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1172872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B78BC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 xml:space="preserve">All Intra  </w:t>
            </w:r>
          </w:p>
        </w:tc>
      </w:tr>
      <w:tr w:rsidR="00EA0DFB" w:rsidRPr="009F0C44" w14:paraId="211F1BCB"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516AAB5A"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3C874C"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Over VTM7.0</w:t>
            </w:r>
          </w:p>
        </w:tc>
      </w:tr>
      <w:tr w:rsidR="00EA0DFB" w:rsidRPr="009F0C44" w14:paraId="04F34EF2"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417A028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BFCF56"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981C4FF"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26F51AA"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39CC2B1"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0C4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E5FBA3"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0C44">
              <w:rPr>
                <w:rFonts w:ascii="Arial" w:eastAsia="SimSun" w:hAnsi="Arial" w:cs="Arial"/>
                <w:color w:val="000000"/>
                <w:sz w:val="18"/>
                <w:szCs w:val="18"/>
                <w:lang w:eastAsia="zh-CN"/>
              </w:rPr>
              <w:t>DecT</w:t>
            </w:r>
            <w:proofErr w:type="spellEnd"/>
          </w:p>
        </w:tc>
      </w:tr>
      <w:tr w:rsidR="00EA0DFB" w:rsidRPr="009F0C44" w14:paraId="20F9351A"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284C45"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602A8F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F17F00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14:paraId="34602BAA"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6877DA8B"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907F2C4"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r>
      <w:tr w:rsidR="00EA0DFB" w:rsidRPr="009F0C44" w14:paraId="62751CA5"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76EF81"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4CEDF29"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F5403AF"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751E179A"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E7C76A5"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7E0499F"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r>
      <w:tr w:rsidR="00EA0DFB" w:rsidRPr="009F0C44" w14:paraId="02C6C35B"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D8D583"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683C7D3"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895BD32"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-0.09%</w:t>
            </w:r>
          </w:p>
        </w:tc>
        <w:tc>
          <w:tcPr>
            <w:tcW w:w="1060" w:type="dxa"/>
            <w:tcBorders>
              <w:top w:val="nil"/>
              <w:left w:val="nil"/>
              <w:bottom w:val="nil"/>
              <w:right w:val="single" w:sz="4" w:space="0" w:color="auto"/>
            </w:tcBorders>
            <w:shd w:val="clear" w:color="auto" w:fill="auto"/>
            <w:noWrap/>
            <w:vAlign w:val="center"/>
            <w:hideMark/>
          </w:tcPr>
          <w:p w14:paraId="2388155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36A65223"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5A9EBC6"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96%</w:t>
            </w:r>
          </w:p>
        </w:tc>
      </w:tr>
      <w:tr w:rsidR="00EA0DFB" w:rsidRPr="009F0C44" w14:paraId="11ECBF26"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4124EC"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4322151"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234F804"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0.04%</w:t>
            </w:r>
          </w:p>
        </w:tc>
        <w:tc>
          <w:tcPr>
            <w:tcW w:w="1060" w:type="dxa"/>
            <w:tcBorders>
              <w:top w:val="nil"/>
              <w:left w:val="nil"/>
              <w:bottom w:val="nil"/>
              <w:right w:val="single" w:sz="4" w:space="0" w:color="auto"/>
            </w:tcBorders>
            <w:shd w:val="clear" w:color="auto" w:fill="auto"/>
            <w:noWrap/>
            <w:vAlign w:val="center"/>
            <w:hideMark/>
          </w:tcPr>
          <w:p w14:paraId="551B9841"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EACD78C"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7D5D8D8"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97%</w:t>
            </w:r>
          </w:p>
        </w:tc>
      </w:tr>
      <w:tr w:rsidR="00EA0DFB" w:rsidRPr="009F0C44" w14:paraId="3962C3A9"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DBEC4"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73C3442"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BAD6D4B"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37469B42"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ABEF19E"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A480E8A"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96%</w:t>
            </w:r>
          </w:p>
        </w:tc>
      </w:tr>
      <w:tr w:rsidR="00EA0DFB" w:rsidRPr="009F0C44" w14:paraId="4D3D3E76"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F90A3B"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190A392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83E433D"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47A640FE"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0183534"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BBDD911"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97%</w:t>
            </w:r>
          </w:p>
        </w:tc>
      </w:tr>
      <w:tr w:rsidR="00EA0DFB" w:rsidRPr="009F0C44" w14:paraId="37FD5346" w14:textId="77777777" w:rsidTr="008A67D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92142D"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1CDDFD"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A7CEC02"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4576CBF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797A8D6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D8F92BD"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97%</w:t>
            </w:r>
          </w:p>
        </w:tc>
      </w:tr>
      <w:tr w:rsidR="00EA0DFB" w:rsidRPr="009F0C44" w14:paraId="681F4888" w14:textId="77777777" w:rsidTr="008A67D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C706C9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0028D42"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0CF203DB"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-0.06%</w:t>
            </w:r>
          </w:p>
        </w:tc>
        <w:tc>
          <w:tcPr>
            <w:tcW w:w="1060" w:type="dxa"/>
            <w:tcBorders>
              <w:top w:val="nil"/>
              <w:left w:val="nil"/>
              <w:bottom w:val="single" w:sz="8" w:space="0" w:color="auto"/>
              <w:right w:val="single" w:sz="4" w:space="0" w:color="auto"/>
            </w:tcBorders>
            <w:shd w:val="clear" w:color="auto" w:fill="auto"/>
            <w:noWrap/>
            <w:vAlign w:val="center"/>
            <w:hideMark/>
          </w:tcPr>
          <w:p w14:paraId="3B8AAB18"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51D29CF2"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7DBD8F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97%</w:t>
            </w:r>
          </w:p>
        </w:tc>
      </w:tr>
      <w:tr w:rsidR="00EA0DFB" w:rsidRPr="009F0C44" w14:paraId="2B21C20F"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132E6A3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6AD8D8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B1B742B"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74486D6"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AF5AB44"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DB81C48"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A0DFB" w:rsidRPr="009F0C44" w14:paraId="16103DDE"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491E935D"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082F6D"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 xml:space="preserve">Random Access </w:t>
            </w:r>
          </w:p>
        </w:tc>
      </w:tr>
      <w:tr w:rsidR="00EA0DFB" w:rsidRPr="009F0C44" w14:paraId="3186EB6C"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08223C4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6E2B7C"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Over VTM7.0</w:t>
            </w:r>
          </w:p>
        </w:tc>
      </w:tr>
      <w:tr w:rsidR="00EA0DFB" w:rsidRPr="009F0C44" w14:paraId="71EBEF28"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20024AA1"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2F5C56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9A2BBC2"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309FC48"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1204B44"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0C4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EF46C4F"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0C44">
              <w:rPr>
                <w:rFonts w:ascii="Arial" w:eastAsia="SimSun" w:hAnsi="Arial" w:cs="Arial"/>
                <w:color w:val="000000"/>
                <w:sz w:val="18"/>
                <w:szCs w:val="18"/>
                <w:lang w:eastAsia="zh-CN"/>
              </w:rPr>
              <w:t>DecT</w:t>
            </w:r>
            <w:proofErr w:type="spellEnd"/>
          </w:p>
        </w:tc>
      </w:tr>
      <w:tr w:rsidR="00EA0DFB" w:rsidRPr="009F0C44" w14:paraId="5F584030"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42D748"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649A179"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1C48144"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2A9FE42C"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30136FD"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0A75AEE"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r>
      <w:tr w:rsidR="00EA0DFB" w:rsidRPr="009F0C44" w14:paraId="0F984EBB"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A368A6"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2F281C5"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C6937C3"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0B8CFB7A"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A981D4F"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8A93D0F"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r>
      <w:tr w:rsidR="00EA0DFB" w:rsidRPr="009F0C44" w14:paraId="442154DE"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110D29"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632C4B2"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4B0C298"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-0.08%</w:t>
            </w:r>
          </w:p>
        </w:tc>
        <w:tc>
          <w:tcPr>
            <w:tcW w:w="1060" w:type="dxa"/>
            <w:tcBorders>
              <w:top w:val="nil"/>
              <w:left w:val="nil"/>
              <w:bottom w:val="nil"/>
              <w:right w:val="single" w:sz="4" w:space="0" w:color="auto"/>
            </w:tcBorders>
            <w:shd w:val="clear" w:color="auto" w:fill="auto"/>
            <w:noWrap/>
            <w:vAlign w:val="center"/>
            <w:hideMark/>
          </w:tcPr>
          <w:p w14:paraId="4C262A91"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6F3BE559"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7DA7E04"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97%</w:t>
            </w:r>
          </w:p>
        </w:tc>
      </w:tr>
      <w:tr w:rsidR="00EA0DFB" w:rsidRPr="009F0C44" w14:paraId="40665900"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C19453"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6641F8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A1A3CB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14:paraId="7B96D9B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52B4102"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769C98F"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r>
      <w:tr w:rsidR="00EA0DFB" w:rsidRPr="009F0C44" w14:paraId="3E01EA71"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713DFA"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06365A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03F9C98"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36766C3"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0DDFDC3"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F5D0126"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r>
      <w:tr w:rsidR="00EA0DFB" w:rsidRPr="009F0C44" w14:paraId="4FDB7B19"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8BD082"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0CAF4CE"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51E33B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02B1D144"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7AB5C783"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AB3D412"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98%</w:t>
            </w:r>
          </w:p>
        </w:tc>
      </w:tr>
      <w:tr w:rsidR="00EA0DFB" w:rsidRPr="009F0C44" w14:paraId="1C9D1E47"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0E4FA4"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A120D15"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18CDBE9"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23DD4819"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7B23A15F"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0F2C5DB"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100%</w:t>
            </w:r>
          </w:p>
        </w:tc>
      </w:tr>
      <w:tr w:rsidR="00EA0DFB" w:rsidRPr="009F0C44" w14:paraId="62DC10AF" w14:textId="77777777" w:rsidTr="008A67D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9F5AB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667FEEA"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hideMark/>
          </w:tcPr>
          <w:p w14:paraId="1EAB2815"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272D75A3"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1606B70C"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AA9101E"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r>
      <w:tr w:rsidR="00EA0DFB" w:rsidRPr="009F0C44" w14:paraId="6B6A0397"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2F78F5D9"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E7C4B5D"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1641E35"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8E78E8D"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6549302"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598A12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A0DFB" w:rsidRPr="009F0C44" w14:paraId="07768C21"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5D18B62F"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120C82"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 xml:space="preserve">Low delay B  </w:t>
            </w:r>
          </w:p>
        </w:tc>
      </w:tr>
      <w:tr w:rsidR="00EA0DFB" w:rsidRPr="009F0C44" w14:paraId="18E084F9"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69EA8A9A"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D4341F"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Over VTM7.0</w:t>
            </w:r>
          </w:p>
        </w:tc>
      </w:tr>
      <w:tr w:rsidR="00EA0DFB" w:rsidRPr="009F0C44" w14:paraId="683B7D26" w14:textId="77777777" w:rsidTr="008A67D5">
        <w:trPr>
          <w:trHeight w:val="255"/>
          <w:jc w:val="center"/>
        </w:trPr>
        <w:tc>
          <w:tcPr>
            <w:tcW w:w="1640" w:type="dxa"/>
            <w:tcBorders>
              <w:top w:val="nil"/>
              <w:left w:val="nil"/>
              <w:bottom w:val="nil"/>
              <w:right w:val="nil"/>
            </w:tcBorders>
            <w:shd w:val="clear" w:color="auto" w:fill="auto"/>
            <w:noWrap/>
            <w:vAlign w:val="center"/>
            <w:hideMark/>
          </w:tcPr>
          <w:p w14:paraId="7859F3A9"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DE584DE"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92716D5"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BA3CF95"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65F57AD"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0C4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2B36BCD"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0C44">
              <w:rPr>
                <w:rFonts w:ascii="Arial" w:eastAsia="SimSun" w:hAnsi="Arial" w:cs="Arial"/>
                <w:color w:val="000000"/>
                <w:sz w:val="18"/>
                <w:szCs w:val="18"/>
                <w:lang w:eastAsia="zh-CN"/>
              </w:rPr>
              <w:t>DecT</w:t>
            </w:r>
            <w:proofErr w:type="spellEnd"/>
          </w:p>
        </w:tc>
      </w:tr>
      <w:tr w:rsidR="00EA0DFB" w:rsidRPr="009F0C44" w14:paraId="621676C1"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3D076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950CF48"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C2CDC1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10043D85"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DB8BECF"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37CB41D"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r>
      <w:tr w:rsidR="00EA0DFB" w:rsidRPr="009F0C44" w14:paraId="325B15CF"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6A92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022F063"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76CF5E8"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5A22AD5B"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F61615C"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5E0F67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 xml:space="preserve">　</w:t>
            </w:r>
          </w:p>
        </w:tc>
      </w:tr>
      <w:tr w:rsidR="00EA0DFB" w:rsidRPr="009F0C44" w14:paraId="4261DF37"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6067FC"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C821AD1"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64BAFE5"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30A7DAA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7C192D"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5DDEAB63"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r>
      <w:tr w:rsidR="00EA0DFB" w:rsidRPr="009F0C44" w14:paraId="72BD7864"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BD0A3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23C98AC"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9B9D20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-0.30%</w:t>
            </w:r>
          </w:p>
        </w:tc>
        <w:tc>
          <w:tcPr>
            <w:tcW w:w="1060" w:type="dxa"/>
            <w:tcBorders>
              <w:top w:val="nil"/>
              <w:left w:val="nil"/>
              <w:bottom w:val="nil"/>
              <w:right w:val="single" w:sz="4" w:space="0" w:color="auto"/>
            </w:tcBorders>
            <w:shd w:val="clear" w:color="auto" w:fill="auto"/>
            <w:noWrap/>
            <w:vAlign w:val="center"/>
            <w:hideMark/>
          </w:tcPr>
          <w:p w14:paraId="68BB44AF"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-0.38%</w:t>
            </w:r>
          </w:p>
        </w:tc>
        <w:tc>
          <w:tcPr>
            <w:tcW w:w="1060" w:type="dxa"/>
            <w:tcBorders>
              <w:top w:val="nil"/>
              <w:left w:val="nil"/>
              <w:bottom w:val="nil"/>
              <w:right w:val="nil"/>
            </w:tcBorders>
            <w:shd w:val="clear" w:color="auto" w:fill="auto"/>
            <w:noWrap/>
            <w:vAlign w:val="center"/>
            <w:hideMark/>
          </w:tcPr>
          <w:p w14:paraId="7346EE6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0333BBEF"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97%</w:t>
            </w:r>
          </w:p>
        </w:tc>
      </w:tr>
      <w:tr w:rsidR="00EA0DFB" w:rsidRPr="009F0C44" w14:paraId="40C1D3AD" w14:textId="77777777" w:rsidTr="008A67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C099DA"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CDB24FA"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1E264A1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-0.32%</w:t>
            </w:r>
          </w:p>
        </w:tc>
        <w:tc>
          <w:tcPr>
            <w:tcW w:w="1060" w:type="dxa"/>
            <w:tcBorders>
              <w:top w:val="nil"/>
              <w:left w:val="nil"/>
              <w:bottom w:val="nil"/>
              <w:right w:val="single" w:sz="4" w:space="0" w:color="auto"/>
            </w:tcBorders>
            <w:shd w:val="clear" w:color="auto" w:fill="auto"/>
            <w:noWrap/>
            <w:vAlign w:val="center"/>
            <w:hideMark/>
          </w:tcPr>
          <w:p w14:paraId="3DF406FA"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55BC8361"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C0902EB"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97%</w:t>
            </w:r>
          </w:p>
        </w:tc>
      </w:tr>
      <w:tr w:rsidR="00EA0DFB" w:rsidRPr="009F0C44" w14:paraId="5A79B717" w14:textId="77777777" w:rsidTr="008A67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279AC"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0C4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962B5EB"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AE9CA9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60D007A"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BD8466C"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312920C"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#VALUE!</w:t>
            </w:r>
          </w:p>
        </w:tc>
      </w:tr>
      <w:tr w:rsidR="00EA0DFB" w:rsidRPr="009F0C44" w14:paraId="7FB3ED67" w14:textId="77777777" w:rsidTr="008A67D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A71DA4E"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CD099DB"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9AB573F"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3D3F1348"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-0.37%</w:t>
            </w:r>
          </w:p>
        </w:tc>
        <w:tc>
          <w:tcPr>
            <w:tcW w:w="1060" w:type="dxa"/>
            <w:tcBorders>
              <w:top w:val="single" w:sz="8" w:space="0" w:color="auto"/>
              <w:left w:val="nil"/>
              <w:bottom w:val="nil"/>
              <w:right w:val="nil"/>
            </w:tcBorders>
            <w:shd w:val="clear" w:color="auto" w:fill="auto"/>
            <w:noWrap/>
            <w:vAlign w:val="center"/>
            <w:hideMark/>
          </w:tcPr>
          <w:p w14:paraId="37D393B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AD59B4E"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98%</w:t>
            </w:r>
          </w:p>
        </w:tc>
      </w:tr>
      <w:tr w:rsidR="00EA0DFB" w:rsidRPr="009F0C44" w14:paraId="3804AC3A" w14:textId="77777777" w:rsidTr="008A67D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A7821A"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936F8B0"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6CEF3839"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-0.19%</w:t>
            </w:r>
          </w:p>
        </w:tc>
        <w:tc>
          <w:tcPr>
            <w:tcW w:w="1060" w:type="dxa"/>
            <w:tcBorders>
              <w:top w:val="nil"/>
              <w:left w:val="nil"/>
              <w:bottom w:val="single" w:sz="8" w:space="0" w:color="auto"/>
              <w:right w:val="single" w:sz="4" w:space="0" w:color="auto"/>
            </w:tcBorders>
            <w:shd w:val="clear" w:color="auto" w:fill="auto"/>
            <w:noWrap/>
            <w:vAlign w:val="center"/>
            <w:hideMark/>
          </w:tcPr>
          <w:p w14:paraId="304CDD11"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0.38%</w:t>
            </w:r>
          </w:p>
        </w:tc>
        <w:tc>
          <w:tcPr>
            <w:tcW w:w="1060" w:type="dxa"/>
            <w:tcBorders>
              <w:top w:val="nil"/>
              <w:left w:val="nil"/>
              <w:bottom w:val="single" w:sz="8" w:space="0" w:color="auto"/>
              <w:right w:val="nil"/>
            </w:tcBorders>
            <w:shd w:val="clear" w:color="auto" w:fill="auto"/>
            <w:noWrap/>
            <w:vAlign w:val="center"/>
            <w:hideMark/>
          </w:tcPr>
          <w:p w14:paraId="0FC9A07B"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51E5737" w14:textId="77777777" w:rsidR="00EA0DFB" w:rsidRPr="009F0C44" w:rsidRDefault="00EA0DFB" w:rsidP="008A6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0C44">
              <w:rPr>
                <w:rFonts w:ascii="Arial" w:eastAsia="SimSun" w:hAnsi="Arial" w:cs="Arial"/>
                <w:color w:val="000000"/>
                <w:sz w:val="18"/>
                <w:szCs w:val="18"/>
                <w:lang w:eastAsia="zh-CN"/>
              </w:rPr>
              <w:t>97%</w:t>
            </w:r>
          </w:p>
        </w:tc>
      </w:tr>
    </w:tbl>
    <w:p w14:paraId="705A6B1B" w14:textId="4CDDC9BD" w:rsidR="003C7A22" w:rsidRPr="0095670A" w:rsidRDefault="003C7A22" w:rsidP="003C7A22">
      <w:pPr>
        <w:rPr>
          <w:ins w:id="463" w:author="biaowang" w:date="2020-01-03T18:31:00Z"/>
          <w:b/>
          <w:lang w:val="en-CA"/>
        </w:rPr>
      </w:pPr>
      <w:ins w:id="464" w:author="biaowang" w:date="2020-01-03T18:31:00Z">
        <w:r w:rsidRPr="0095670A">
          <w:rPr>
            <w:b/>
            <w:lang w:val="en-CA"/>
          </w:rPr>
          <w:t xml:space="preserve">Table </w:t>
        </w:r>
        <w:r>
          <w:rPr>
            <w:b/>
            <w:lang w:val="en-CA"/>
          </w:rPr>
          <w:t>3</w:t>
        </w:r>
        <w:r w:rsidRPr="0095670A">
          <w:rPr>
            <w:b/>
            <w:lang w:val="en-CA"/>
          </w:rPr>
          <w:t xml:space="preserve">. Method </w:t>
        </w:r>
        <w:r>
          <w:rPr>
            <w:b/>
            <w:lang w:val="en-CA"/>
          </w:rPr>
          <w:t>3</w:t>
        </w:r>
        <w:r w:rsidRPr="0095670A">
          <w:rPr>
            <w:b/>
            <w:lang w:val="en-CA"/>
          </w:rPr>
          <w:t xml:space="preserve"> simulation results for AI, RA and LDB</w:t>
        </w:r>
      </w:ins>
    </w:p>
    <w:tbl>
      <w:tblPr>
        <w:tblW w:w="6940" w:type="dxa"/>
        <w:jc w:val="center"/>
        <w:tblLook w:val="04A0" w:firstRow="1" w:lastRow="0" w:firstColumn="1" w:lastColumn="0" w:noHBand="0" w:noVBand="1"/>
      </w:tblPr>
      <w:tblGrid>
        <w:gridCol w:w="1640"/>
        <w:gridCol w:w="1060"/>
        <w:gridCol w:w="1060"/>
        <w:gridCol w:w="1060"/>
        <w:gridCol w:w="1060"/>
        <w:gridCol w:w="1060"/>
        <w:tblGridChange w:id="465">
          <w:tblGrid>
            <w:gridCol w:w="1640"/>
            <w:gridCol w:w="1060"/>
            <w:gridCol w:w="1060"/>
            <w:gridCol w:w="1060"/>
            <w:gridCol w:w="1060"/>
            <w:gridCol w:w="1060"/>
          </w:tblGrid>
        </w:tblGridChange>
      </w:tblGrid>
      <w:tr w:rsidR="003C7A22" w:rsidRPr="009F0C44" w14:paraId="7AA7BC6E" w14:textId="77777777" w:rsidTr="00737931">
        <w:trPr>
          <w:trHeight w:val="255"/>
          <w:jc w:val="center"/>
          <w:ins w:id="466" w:author="biaowang" w:date="2020-01-03T18:31:00Z"/>
        </w:trPr>
        <w:tc>
          <w:tcPr>
            <w:tcW w:w="1640" w:type="dxa"/>
            <w:tcBorders>
              <w:top w:val="nil"/>
              <w:left w:val="nil"/>
              <w:bottom w:val="nil"/>
              <w:right w:val="nil"/>
            </w:tcBorders>
            <w:shd w:val="clear" w:color="auto" w:fill="auto"/>
            <w:noWrap/>
            <w:vAlign w:val="center"/>
            <w:hideMark/>
          </w:tcPr>
          <w:p w14:paraId="57CBEA30"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7" w:author="biaowang" w:date="2020-01-03T18:31:00Z"/>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E4052F"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biaowang" w:date="2020-01-03T18:31:00Z"/>
                <w:rFonts w:ascii="Arial" w:eastAsia="SimSun" w:hAnsi="Arial" w:cs="Arial"/>
                <w:b/>
                <w:bCs/>
                <w:color w:val="000000"/>
                <w:sz w:val="18"/>
                <w:szCs w:val="18"/>
                <w:lang w:eastAsia="zh-CN"/>
              </w:rPr>
            </w:pPr>
            <w:ins w:id="469" w:author="biaowang" w:date="2020-01-03T18:31:00Z">
              <w:r w:rsidRPr="009F0C44">
                <w:rPr>
                  <w:rFonts w:ascii="Arial" w:eastAsia="SimSun" w:hAnsi="Arial" w:cs="Arial"/>
                  <w:b/>
                  <w:bCs/>
                  <w:color w:val="000000"/>
                  <w:sz w:val="18"/>
                  <w:szCs w:val="18"/>
                  <w:lang w:eastAsia="zh-CN"/>
                </w:rPr>
                <w:t xml:space="preserve">All Intra  </w:t>
              </w:r>
            </w:ins>
          </w:p>
        </w:tc>
      </w:tr>
      <w:tr w:rsidR="003C7A22" w:rsidRPr="009F0C44" w14:paraId="4862BAAE" w14:textId="77777777" w:rsidTr="00737931">
        <w:trPr>
          <w:trHeight w:val="255"/>
          <w:jc w:val="center"/>
          <w:ins w:id="470" w:author="biaowang" w:date="2020-01-03T18:31:00Z"/>
        </w:trPr>
        <w:tc>
          <w:tcPr>
            <w:tcW w:w="1640" w:type="dxa"/>
            <w:tcBorders>
              <w:top w:val="nil"/>
              <w:left w:val="nil"/>
              <w:bottom w:val="nil"/>
              <w:right w:val="nil"/>
            </w:tcBorders>
            <w:shd w:val="clear" w:color="auto" w:fill="auto"/>
            <w:noWrap/>
            <w:vAlign w:val="center"/>
            <w:hideMark/>
          </w:tcPr>
          <w:p w14:paraId="0FF4B86E"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biaowang" w:date="2020-01-03T18:31: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54202A"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biaowang" w:date="2020-01-03T18:31:00Z"/>
                <w:rFonts w:ascii="Arial" w:eastAsia="SimSun" w:hAnsi="Arial" w:cs="Arial"/>
                <w:b/>
                <w:bCs/>
                <w:color w:val="000000"/>
                <w:sz w:val="18"/>
                <w:szCs w:val="18"/>
                <w:lang w:eastAsia="zh-CN"/>
              </w:rPr>
            </w:pPr>
            <w:ins w:id="473" w:author="biaowang" w:date="2020-01-03T18:31:00Z">
              <w:r w:rsidRPr="009F0C44">
                <w:rPr>
                  <w:rFonts w:ascii="Arial" w:eastAsia="SimSun" w:hAnsi="Arial" w:cs="Arial"/>
                  <w:b/>
                  <w:bCs/>
                  <w:color w:val="000000"/>
                  <w:sz w:val="18"/>
                  <w:szCs w:val="18"/>
                  <w:lang w:eastAsia="zh-CN"/>
                </w:rPr>
                <w:t>Over VTM7.0</w:t>
              </w:r>
            </w:ins>
          </w:p>
        </w:tc>
      </w:tr>
      <w:tr w:rsidR="003C7A22" w:rsidRPr="009F0C44" w14:paraId="10DA2B26" w14:textId="77777777" w:rsidTr="00737931">
        <w:trPr>
          <w:trHeight w:val="255"/>
          <w:jc w:val="center"/>
          <w:ins w:id="474" w:author="biaowang" w:date="2020-01-03T18:31:00Z"/>
        </w:trPr>
        <w:tc>
          <w:tcPr>
            <w:tcW w:w="1640" w:type="dxa"/>
            <w:tcBorders>
              <w:top w:val="nil"/>
              <w:left w:val="nil"/>
              <w:bottom w:val="nil"/>
              <w:right w:val="nil"/>
            </w:tcBorders>
            <w:shd w:val="clear" w:color="auto" w:fill="auto"/>
            <w:noWrap/>
            <w:vAlign w:val="center"/>
            <w:hideMark/>
          </w:tcPr>
          <w:p w14:paraId="0EA093BC"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biaowang" w:date="2020-01-03T18:31: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15043B3"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biaowang" w:date="2020-01-03T18:31:00Z"/>
                <w:rFonts w:ascii="Arial" w:eastAsia="SimSun" w:hAnsi="Arial" w:cs="Arial"/>
                <w:color w:val="000000"/>
                <w:sz w:val="18"/>
                <w:szCs w:val="18"/>
                <w:lang w:eastAsia="zh-CN"/>
              </w:rPr>
            </w:pPr>
            <w:ins w:id="477" w:author="biaowang" w:date="2020-01-03T18:31:00Z">
              <w:r w:rsidRPr="009F0C44">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3F4210E7"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biaowang" w:date="2020-01-03T18:31:00Z"/>
                <w:rFonts w:ascii="Arial" w:eastAsia="SimSun" w:hAnsi="Arial" w:cs="Arial"/>
                <w:color w:val="000000"/>
                <w:sz w:val="18"/>
                <w:szCs w:val="18"/>
                <w:lang w:eastAsia="zh-CN"/>
              </w:rPr>
            </w:pPr>
            <w:ins w:id="479" w:author="biaowang" w:date="2020-01-03T18:31:00Z">
              <w:r w:rsidRPr="009F0C44">
                <w:rPr>
                  <w:rFonts w:ascii="Arial" w:eastAsia="SimSu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648F56D1"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biaowang" w:date="2020-01-03T18:31:00Z"/>
                <w:rFonts w:ascii="Arial" w:eastAsia="SimSun" w:hAnsi="Arial" w:cs="Arial"/>
                <w:color w:val="000000"/>
                <w:sz w:val="18"/>
                <w:szCs w:val="18"/>
                <w:lang w:eastAsia="zh-CN"/>
              </w:rPr>
            </w:pPr>
            <w:ins w:id="481" w:author="biaowang" w:date="2020-01-03T18:31:00Z">
              <w:r w:rsidRPr="009F0C44">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6A027527"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biaowang" w:date="2020-01-03T18:31:00Z"/>
                <w:rFonts w:ascii="Arial" w:eastAsia="SimSun" w:hAnsi="Arial" w:cs="Arial"/>
                <w:color w:val="000000"/>
                <w:sz w:val="18"/>
                <w:szCs w:val="18"/>
                <w:lang w:eastAsia="zh-CN"/>
              </w:rPr>
            </w:pPr>
            <w:proofErr w:type="spellStart"/>
            <w:ins w:id="483" w:author="biaowang" w:date="2020-01-03T18:31:00Z">
              <w:r w:rsidRPr="009F0C44">
                <w:rPr>
                  <w:rFonts w:ascii="Arial" w:eastAsia="SimSu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B554237"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biaowang" w:date="2020-01-03T18:31:00Z"/>
                <w:rFonts w:ascii="Arial" w:eastAsia="SimSun" w:hAnsi="Arial" w:cs="Arial"/>
                <w:color w:val="000000"/>
                <w:sz w:val="18"/>
                <w:szCs w:val="18"/>
                <w:lang w:eastAsia="zh-CN"/>
              </w:rPr>
            </w:pPr>
            <w:proofErr w:type="spellStart"/>
            <w:ins w:id="485" w:author="biaowang" w:date="2020-01-03T18:31:00Z">
              <w:r w:rsidRPr="009F0C44">
                <w:rPr>
                  <w:rFonts w:ascii="Arial" w:eastAsia="SimSun" w:hAnsi="Arial" w:cs="Arial"/>
                  <w:color w:val="000000"/>
                  <w:sz w:val="18"/>
                  <w:szCs w:val="18"/>
                  <w:lang w:eastAsia="zh-CN"/>
                </w:rPr>
                <w:t>DecT</w:t>
              </w:r>
              <w:proofErr w:type="spellEnd"/>
            </w:ins>
          </w:p>
        </w:tc>
      </w:tr>
      <w:tr w:rsidR="008A611E" w:rsidRPr="009F0C44" w14:paraId="281A81CC" w14:textId="77777777" w:rsidTr="00737931">
        <w:trPr>
          <w:trHeight w:val="255"/>
          <w:jc w:val="center"/>
          <w:ins w:id="486" w:author="biaowang" w:date="2020-01-03T1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B60B53"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biaowang" w:date="2020-01-03T18:31:00Z"/>
                <w:rFonts w:ascii="Arial" w:eastAsia="SimSun" w:hAnsi="Arial" w:cs="Arial"/>
                <w:color w:val="000000"/>
                <w:sz w:val="18"/>
                <w:szCs w:val="18"/>
                <w:lang w:eastAsia="zh-CN"/>
              </w:rPr>
            </w:pPr>
            <w:ins w:id="488" w:author="biaowang" w:date="2020-01-03T18:31:00Z">
              <w:r w:rsidRPr="009F0C44">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0EDD43AD" w14:textId="41A640E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biaowang" w:date="2020-01-03T18:31:00Z"/>
                <w:rFonts w:ascii="Arial" w:eastAsia="SimSun" w:hAnsi="Arial" w:cs="Arial"/>
                <w:color w:val="000000"/>
                <w:sz w:val="18"/>
                <w:szCs w:val="18"/>
                <w:lang w:eastAsia="zh-CN"/>
              </w:rPr>
            </w:pPr>
            <w:ins w:id="490" w:author="biaowang" w:date="2020-01-03T18:33: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5979F320" w14:textId="09122D44"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biaowang" w:date="2020-01-03T18:31:00Z"/>
                <w:rFonts w:ascii="Arial" w:eastAsia="SimSun" w:hAnsi="Arial" w:cs="Arial"/>
                <w:color w:val="000000"/>
                <w:sz w:val="18"/>
                <w:szCs w:val="18"/>
                <w:lang w:eastAsia="zh-CN"/>
              </w:rPr>
            </w:pPr>
            <w:ins w:id="492" w:author="biaowang" w:date="2020-01-03T18:33:00Z">
              <w:r>
                <w:rPr>
                  <w:rFonts w:ascii="Arial" w:hAnsi="Arial" w:cs="Arial"/>
                  <w:color w:val="000000"/>
                  <w:sz w:val="18"/>
                  <w:szCs w:val="18"/>
                </w:rPr>
                <w:t>-0.11%</w:t>
              </w:r>
            </w:ins>
          </w:p>
        </w:tc>
        <w:tc>
          <w:tcPr>
            <w:tcW w:w="1060" w:type="dxa"/>
            <w:tcBorders>
              <w:top w:val="nil"/>
              <w:left w:val="nil"/>
              <w:bottom w:val="nil"/>
              <w:right w:val="single" w:sz="4" w:space="0" w:color="auto"/>
            </w:tcBorders>
            <w:shd w:val="clear" w:color="auto" w:fill="auto"/>
            <w:noWrap/>
            <w:vAlign w:val="center"/>
            <w:hideMark/>
          </w:tcPr>
          <w:p w14:paraId="36710411" w14:textId="74FD27EA"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biaowang" w:date="2020-01-03T18:31:00Z"/>
                <w:rFonts w:ascii="Arial" w:eastAsia="SimSun" w:hAnsi="Arial" w:cs="Arial"/>
                <w:color w:val="000000"/>
                <w:sz w:val="18"/>
                <w:szCs w:val="18"/>
                <w:lang w:eastAsia="zh-CN"/>
              </w:rPr>
            </w:pPr>
            <w:ins w:id="494" w:author="biaowang" w:date="2020-01-03T18:33: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
          <w:p w14:paraId="28B5DA2B" w14:textId="7812B030"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biaowang" w:date="2020-01-03T18:31:00Z"/>
                <w:rFonts w:ascii="Arial" w:eastAsia="SimSun" w:hAnsi="Arial" w:cs="Arial"/>
                <w:color w:val="000000"/>
                <w:sz w:val="18"/>
                <w:szCs w:val="18"/>
                <w:lang w:eastAsia="zh-CN"/>
              </w:rPr>
            </w:pPr>
            <w:ins w:id="496" w:author="biaowang" w:date="2020-01-03T18:33: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637F5CDD" w14:textId="52A28ACE"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biaowang" w:date="2020-01-03T18:31:00Z"/>
                <w:rFonts w:ascii="Arial" w:eastAsia="SimSun" w:hAnsi="Arial" w:cs="Arial"/>
                <w:color w:val="000000"/>
                <w:sz w:val="18"/>
                <w:szCs w:val="18"/>
                <w:lang w:eastAsia="zh-CN"/>
              </w:rPr>
            </w:pPr>
            <w:ins w:id="498" w:author="biaowang" w:date="2020-01-03T18:33:00Z">
              <w:r>
                <w:rPr>
                  <w:rFonts w:ascii="Arial" w:hAnsi="Arial" w:cs="Arial"/>
                  <w:color w:val="000000"/>
                  <w:sz w:val="18"/>
                  <w:szCs w:val="18"/>
                </w:rPr>
                <w:t>100%</w:t>
              </w:r>
            </w:ins>
          </w:p>
        </w:tc>
      </w:tr>
      <w:tr w:rsidR="008A611E" w:rsidRPr="009F0C44" w14:paraId="153FC195" w14:textId="77777777" w:rsidTr="00737931">
        <w:trPr>
          <w:trHeight w:val="255"/>
          <w:jc w:val="center"/>
          <w:ins w:id="499"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1BF23E16"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biaowang" w:date="2020-01-03T18:31:00Z"/>
                <w:rFonts w:ascii="Arial" w:eastAsia="SimSun" w:hAnsi="Arial" w:cs="Arial"/>
                <w:color w:val="000000"/>
                <w:sz w:val="18"/>
                <w:szCs w:val="18"/>
                <w:lang w:eastAsia="zh-CN"/>
              </w:rPr>
            </w:pPr>
            <w:ins w:id="501" w:author="biaowang" w:date="2020-01-03T18:31:00Z">
              <w:r w:rsidRPr="009F0C44">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74496B4" w14:textId="50C75A4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biaowang" w:date="2020-01-03T18:31:00Z"/>
                <w:rFonts w:ascii="Arial" w:eastAsia="SimSun" w:hAnsi="Arial" w:cs="Arial"/>
                <w:color w:val="000000"/>
                <w:sz w:val="18"/>
                <w:szCs w:val="18"/>
                <w:lang w:eastAsia="zh-CN"/>
              </w:rPr>
            </w:pPr>
            <w:ins w:id="503" w:author="biaowang" w:date="2020-01-03T18:33: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5D564085" w14:textId="2C648BDB"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biaowang" w:date="2020-01-03T18:31:00Z"/>
                <w:rFonts w:ascii="Arial" w:eastAsia="SimSun" w:hAnsi="Arial" w:cs="Arial"/>
                <w:color w:val="000000"/>
                <w:sz w:val="18"/>
                <w:szCs w:val="18"/>
                <w:lang w:eastAsia="zh-CN"/>
              </w:rPr>
            </w:pPr>
            <w:ins w:id="505" w:author="biaowang" w:date="2020-01-03T18:33:00Z">
              <w:r>
                <w:rPr>
                  <w:rFonts w:ascii="Arial" w:hAnsi="Arial" w:cs="Arial"/>
                  <w:color w:val="000000"/>
                  <w:sz w:val="18"/>
                  <w:szCs w:val="18"/>
                </w:rPr>
                <w:t>-0.02%</w:t>
              </w:r>
            </w:ins>
          </w:p>
        </w:tc>
        <w:tc>
          <w:tcPr>
            <w:tcW w:w="1060" w:type="dxa"/>
            <w:tcBorders>
              <w:top w:val="nil"/>
              <w:left w:val="nil"/>
              <w:bottom w:val="nil"/>
              <w:right w:val="single" w:sz="4" w:space="0" w:color="auto"/>
            </w:tcBorders>
            <w:shd w:val="clear" w:color="auto" w:fill="auto"/>
            <w:noWrap/>
            <w:vAlign w:val="center"/>
            <w:hideMark/>
          </w:tcPr>
          <w:p w14:paraId="50F612F2" w14:textId="0BBF671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biaowang" w:date="2020-01-03T18:31:00Z"/>
                <w:rFonts w:ascii="Arial" w:eastAsia="SimSun" w:hAnsi="Arial" w:cs="Arial"/>
                <w:color w:val="000000"/>
                <w:sz w:val="18"/>
                <w:szCs w:val="18"/>
                <w:lang w:eastAsia="zh-CN"/>
              </w:rPr>
            </w:pPr>
            <w:ins w:id="507" w:author="biaowang" w:date="2020-01-03T18:33:00Z">
              <w:r>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
          <w:p w14:paraId="0B41A595" w14:textId="2334AF60"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biaowang" w:date="2020-01-03T18:31:00Z"/>
                <w:rFonts w:ascii="Arial" w:eastAsia="SimSun" w:hAnsi="Arial" w:cs="Arial"/>
                <w:color w:val="000000"/>
                <w:sz w:val="18"/>
                <w:szCs w:val="18"/>
                <w:lang w:eastAsia="zh-CN"/>
              </w:rPr>
            </w:pPr>
            <w:ins w:id="509" w:author="biaowang" w:date="2020-01-03T18:33: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707A0C88" w14:textId="13A334E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biaowang" w:date="2020-01-03T18:31:00Z"/>
                <w:rFonts w:ascii="Arial" w:eastAsia="SimSun" w:hAnsi="Arial" w:cs="Arial"/>
                <w:color w:val="000000"/>
                <w:sz w:val="18"/>
                <w:szCs w:val="18"/>
                <w:lang w:eastAsia="zh-CN"/>
              </w:rPr>
            </w:pPr>
            <w:ins w:id="511" w:author="biaowang" w:date="2020-01-03T18:33:00Z">
              <w:r>
                <w:rPr>
                  <w:rFonts w:ascii="Arial" w:hAnsi="Arial" w:cs="Arial"/>
                  <w:color w:val="000000"/>
                  <w:sz w:val="18"/>
                  <w:szCs w:val="18"/>
                </w:rPr>
                <w:t>99%</w:t>
              </w:r>
            </w:ins>
          </w:p>
        </w:tc>
      </w:tr>
      <w:tr w:rsidR="008A611E" w:rsidRPr="009F0C44" w14:paraId="1B38FC55" w14:textId="77777777" w:rsidTr="00737931">
        <w:trPr>
          <w:trHeight w:val="255"/>
          <w:jc w:val="center"/>
          <w:ins w:id="512"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49F2347D"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biaowang" w:date="2020-01-03T18:31:00Z"/>
                <w:rFonts w:ascii="Arial" w:eastAsia="SimSun" w:hAnsi="Arial" w:cs="Arial"/>
                <w:color w:val="000000"/>
                <w:sz w:val="18"/>
                <w:szCs w:val="18"/>
                <w:lang w:eastAsia="zh-CN"/>
              </w:rPr>
            </w:pPr>
            <w:ins w:id="514" w:author="biaowang" w:date="2020-01-03T18:31:00Z">
              <w:r w:rsidRPr="009F0C44">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BD48490" w14:textId="543117ED"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biaowang" w:date="2020-01-03T18:31:00Z"/>
                <w:rFonts w:ascii="Arial" w:eastAsia="SimSun" w:hAnsi="Arial" w:cs="Arial"/>
                <w:color w:val="000000"/>
                <w:sz w:val="18"/>
                <w:szCs w:val="18"/>
                <w:lang w:eastAsia="zh-CN"/>
              </w:rPr>
            </w:pPr>
            <w:ins w:id="516" w:author="biaowang" w:date="2020-01-03T18:33: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52EE6A65" w14:textId="298FB27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biaowang" w:date="2020-01-03T18:31:00Z"/>
                <w:rFonts w:ascii="Arial" w:eastAsia="SimSun" w:hAnsi="Arial" w:cs="Arial"/>
                <w:color w:val="000000"/>
                <w:sz w:val="18"/>
                <w:szCs w:val="18"/>
                <w:lang w:eastAsia="zh-CN"/>
              </w:rPr>
            </w:pPr>
            <w:ins w:id="518" w:author="biaowang" w:date="2020-01-03T18:33:00Z">
              <w:r>
                <w:rPr>
                  <w:rFonts w:ascii="Arial" w:hAnsi="Arial" w:cs="Arial"/>
                  <w:color w:val="000000"/>
                  <w:sz w:val="18"/>
                  <w:szCs w:val="18"/>
                </w:rPr>
                <w:t>0.01%</w:t>
              </w:r>
            </w:ins>
          </w:p>
        </w:tc>
        <w:tc>
          <w:tcPr>
            <w:tcW w:w="1060" w:type="dxa"/>
            <w:tcBorders>
              <w:top w:val="nil"/>
              <w:left w:val="nil"/>
              <w:bottom w:val="nil"/>
              <w:right w:val="single" w:sz="4" w:space="0" w:color="auto"/>
            </w:tcBorders>
            <w:shd w:val="clear" w:color="auto" w:fill="auto"/>
            <w:noWrap/>
            <w:vAlign w:val="center"/>
            <w:hideMark/>
          </w:tcPr>
          <w:p w14:paraId="1F7475B1" w14:textId="70227C7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biaowang" w:date="2020-01-03T18:31:00Z"/>
                <w:rFonts w:ascii="Arial" w:eastAsia="SimSun" w:hAnsi="Arial" w:cs="Arial"/>
                <w:color w:val="000000"/>
                <w:sz w:val="18"/>
                <w:szCs w:val="18"/>
                <w:lang w:eastAsia="zh-CN"/>
              </w:rPr>
            </w:pPr>
            <w:ins w:id="520" w:author="biaowang" w:date="2020-01-03T18:33: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
          <w:p w14:paraId="51D3C856" w14:textId="75FF8065"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biaowang" w:date="2020-01-03T18:31:00Z"/>
                <w:rFonts w:ascii="Arial" w:eastAsia="SimSun" w:hAnsi="Arial" w:cs="Arial"/>
                <w:color w:val="000000"/>
                <w:sz w:val="18"/>
                <w:szCs w:val="18"/>
                <w:lang w:eastAsia="zh-CN"/>
              </w:rPr>
            </w:pPr>
            <w:ins w:id="522" w:author="biaowang" w:date="2020-01-03T18:33: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4B97E8F" w14:textId="65EE5B3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biaowang" w:date="2020-01-03T18:31:00Z"/>
                <w:rFonts w:ascii="Arial" w:eastAsia="SimSun" w:hAnsi="Arial" w:cs="Arial"/>
                <w:color w:val="000000"/>
                <w:sz w:val="18"/>
                <w:szCs w:val="18"/>
                <w:lang w:eastAsia="zh-CN"/>
              </w:rPr>
            </w:pPr>
            <w:ins w:id="524" w:author="biaowang" w:date="2020-01-03T18:33:00Z">
              <w:r>
                <w:rPr>
                  <w:rFonts w:ascii="Arial" w:hAnsi="Arial" w:cs="Arial"/>
                  <w:color w:val="000000"/>
                  <w:sz w:val="18"/>
                  <w:szCs w:val="18"/>
                </w:rPr>
                <w:t>100%</w:t>
              </w:r>
            </w:ins>
          </w:p>
        </w:tc>
      </w:tr>
      <w:tr w:rsidR="008A611E" w:rsidRPr="009F0C44" w14:paraId="1E9B41E5" w14:textId="77777777" w:rsidTr="00737931">
        <w:trPr>
          <w:trHeight w:val="255"/>
          <w:jc w:val="center"/>
          <w:ins w:id="525"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74350E2F"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biaowang" w:date="2020-01-03T18:31:00Z"/>
                <w:rFonts w:ascii="Arial" w:eastAsia="SimSun" w:hAnsi="Arial" w:cs="Arial"/>
                <w:color w:val="000000"/>
                <w:sz w:val="18"/>
                <w:szCs w:val="18"/>
                <w:lang w:eastAsia="zh-CN"/>
              </w:rPr>
            </w:pPr>
            <w:ins w:id="527" w:author="biaowang" w:date="2020-01-03T18:31:00Z">
              <w:r w:rsidRPr="009F0C44">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326E21F4" w14:textId="64586C84"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biaowang" w:date="2020-01-03T18:31:00Z"/>
                <w:rFonts w:ascii="Arial" w:eastAsia="SimSun" w:hAnsi="Arial" w:cs="Arial"/>
                <w:color w:val="000000"/>
                <w:sz w:val="18"/>
                <w:szCs w:val="18"/>
                <w:lang w:eastAsia="zh-CN"/>
              </w:rPr>
            </w:pPr>
            <w:ins w:id="529" w:author="biaowang" w:date="2020-01-03T18:33: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4619514D" w14:textId="73C99E44"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biaowang" w:date="2020-01-03T18:31:00Z"/>
                <w:rFonts w:ascii="Arial" w:eastAsia="SimSun" w:hAnsi="Arial" w:cs="Arial"/>
                <w:color w:val="000000"/>
                <w:sz w:val="18"/>
                <w:szCs w:val="18"/>
                <w:lang w:eastAsia="zh-CN"/>
              </w:rPr>
            </w:pPr>
            <w:ins w:id="531" w:author="biaowang" w:date="2020-01-03T18:33:00Z">
              <w:r>
                <w:rPr>
                  <w:rFonts w:ascii="Arial" w:hAnsi="Arial" w:cs="Arial"/>
                  <w:color w:val="000000"/>
                  <w:sz w:val="18"/>
                  <w:szCs w:val="18"/>
                </w:rPr>
                <w:t>0.05%</w:t>
              </w:r>
            </w:ins>
          </w:p>
        </w:tc>
        <w:tc>
          <w:tcPr>
            <w:tcW w:w="1060" w:type="dxa"/>
            <w:tcBorders>
              <w:top w:val="nil"/>
              <w:left w:val="nil"/>
              <w:bottom w:val="nil"/>
              <w:right w:val="single" w:sz="4" w:space="0" w:color="auto"/>
            </w:tcBorders>
            <w:shd w:val="clear" w:color="auto" w:fill="auto"/>
            <w:noWrap/>
            <w:vAlign w:val="center"/>
            <w:hideMark/>
          </w:tcPr>
          <w:p w14:paraId="5450D1A3" w14:textId="09F3E55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biaowang" w:date="2020-01-03T18:31:00Z"/>
                <w:rFonts w:ascii="Arial" w:eastAsia="SimSun" w:hAnsi="Arial" w:cs="Arial"/>
                <w:color w:val="000000"/>
                <w:sz w:val="18"/>
                <w:szCs w:val="18"/>
                <w:lang w:eastAsia="zh-CN"/>
              </w:rPr>
            </w:pPr>
            <w:ins w:id="533" w:author="biaowang" w:date="2020-01-03T18:33: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14:paraId="3B872BD0" w14:textId="05E9D50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biaowang" w:date="2020-01-03T18:31:00Z"/>
                <w:rFonts w:ascii="Arial" w:eastAsia="SimSun" w:hAnsi="Arial" w:cs="Arial"/>
                <w:color w:val="000000"/>
                <w:sz w:val="18"/>
                <w:szCs w:val="18"/>
                <w:lang w:eastAsia="zh-CN"/>
              </w:rPr>
            </w:pPr>
            <w:ins w:id="535" w:author="biaowang" w:date="2020-01-03T18:33: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BA89CFC" w14:textId="49A5721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biaowang" w:date="2020-01-03T18:31:00Z"/>
                <w:rFonts w:ascii="Arial" w:eastAsia="SimSun" w:hAnsi="Arial" w:cs="Arial"/>
                <w:color w:val="000000"/>
                <w:sz w:val="18"/>
                <w:szCs w:val="18"/>
                <w:lang w:eastAsia="zh-CN"/>
              </w:rPr>
            </w:pPr>
            <w:ins w:id="537" w:author="biaowang" w:date="2020-01-03T18:33:00Z">
              <w:r>
                <w:rPr>
                  <w:rFonts w:ascii="Arial" w:hAnsi="Arial" w:cs="Arial"/>
                  <w:color w:val="000000"/>
                  <w:sz w:val="18"/>
                  <w:szCs w:val="18"/>
                </w:rPr>
                <w:t>100%</w:t>
              </w:r>
            </w:ins>
          </w:p>
        </w:tc>
      </w:tr>
      <w:tr w:rsidR="008A611E" w:rsidRPr="009F0C44" w14:paraId="02B3334C" w14:textId="77777777" w:rsidTr="00737931">
        <w:trPr>
          <w:trHeight w:val="255"/>
          <w:jc w:val="center"/>
          <w:ins w:id="538"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453BB992"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biaowang" w:date="2020-01-03T18:31:00Z"/>
                <w:rFonts w:ascii="Arial" w:eastAsia="SimSun" w:hAnsi="Arial" w:cs="Arial"/>
                <w:color w:val="000000"/>
                <w:sz w:val="18"/>
                <w:szCs w:val="18"/>
                <w:lang w:eastAsia="zh-CN"/>
              </w:rPr>
            </w:pPr>
            <w:ins w:id="540" w:author="biaowang" w:date="2020-01-03T18:31:00Z">
              <w:r w:rsidRPr="009F0C44">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1F4AE58A" w14:textId="5942CAF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biaowang" w:date="2020-01-03T18:31:00Z"/>
                <w:rFonts w:ascii="Arial" w:eastAsia="SimSun" w:hAnsi="Arial" w:cs="Arial"/>
                <w:color w:val="000000"/>
                <w:sz w:val="18"/>
                <w:szCs w:val="18"/>
                <w:lang w:eastAsia="zh-CN"/>
              </w:rPr>
            </w:pPr>
            <w:ins w:id="542" w:author="biaowang" w:date="2020-01-03T18:33: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1754AE43" w14:textId="6890085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biaowang" w:date="2020-01-03T18:31:00Z"/>
                <w:rFonts w:ascii="Arial" w:eastAsia="SimSun" w:hAnsi="Arial" w:cs="Arial"/>
                <w:color w:val="000000"/>
                <w:sz w:val="18"/>
                <w:szCs w:val="18"/>
                <w:lang w:eastAsia="zh-CN"/>
              </w:rPr>
            </w:pPr>
            <w:ins w:id="544" w:author="biaowang" w:date="2020-01-03T18:33:00Z">
              <w:r>
                <w:rPr>
                  <w:rFonts w:ascii="Arial" w:hAnsi="Arial" w:cs="Arial"/>
                  <w:color w:val="000000"/>
                  <w:sz w:val="18"/>
                  <w:szCs w:val="18"/>
                </w:rPr>
                <w:t>-0.04%</w:t>
              </w:r>
            </w:ins>
          </w:p>
        </w:tc>
        <w:tc>
          <w:tcPr>
            <w:tcW w:w="1060" w:type="dxa"/>
            <w:tcBorders>
              <w:top w:val="nil"/>
              <w:left w:val="nil"/>
              <w:bottom w:val="nil"/>
              <w:right w:val="single" w:sz="4" w:space="0" w:color="auto"/>
            </w:tcBorders>
            <w:shd w:val="clear" w:color="auto" w:fill="auto"/>
            <w:noWrap/>
            <w:vAlign w:val="center"/>
            <w:hideMark/>
          </w:tcPr>
          <w:p w14:paraId="26ADECA0" w14:textId="1E2D8CCE"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biaowang" w:date="2020-01-03T18:31:00Z"/>
                <w:rFonts w:ascii="Arial" w:eastAsia="SimSun" w:hAnsi="Arial" w:cs="Arial"/>
                <w:color w:val="000000"/>
                <w:sz w:val="18"/>
                <w:szCs w:val="18"/>
                <w:lang w:eastAsia="zh-CN"/>
              </w:rPr>
            </w:pPr>
            <w:ins w:id="546" w:author="biaowang" w:date="2020-01-03T18:33:00Z">
              <w:r>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
          <w:p w14:paraId="795B7702" w14:textId="3B5B1AD5"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biaowang" w:date="2020-01-03T18:31:00Z"/>
                <w:rFonts w:ascii="Arial" w:eastAsia="SimSun" w:hAnsi="Arial" w:cs="Arial"/>
                <w:color w:val="000000"/>
                <w:sz w:val="18"/>
                <w:szCs w:val="18"/>
                <w:lang w:eastAsia="zh-CN"/>
              </w:rPr>
            </w:pPr>
            <w:ins w:id="548" w:author="biaowang" w:date="2020-01-03T18:33: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44F19378" w14:textId="635E64DB"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biaowang" w:date="2020-01-03T18:31:00Z"/>
                <w:rFonts w:ascii="Arial" w:eastAsia="SimSun" w:hAnsi="Arial" w:cs="Arial"/>
                <w:color w:val="000000"/>
                <w:sz w:val="18"/>
                <w:szCs w:val="18"/>
                <w:lang w:eastAsia="zh-CN"/>
              </w:rPr>
            </w:pPr>
            <w:ins w:id="550" w:author="biaowang" w:date="2020-01-03T18:33:00Z">
              <w:r>
                <w:rPr>
                  <w:rFonts w:ascii="Arial" w:hAnsi="Arial" w:cs="Arial"/>
                  <w:color w:val="000000"/>
                  <w:sz w:val="18"/>
                  <w:szCs w:val="18"/>
                </w:rPr>
                <w:t>99%</w:t>
              </w:r>
            </w:ins>
          </w:p>
        </w:tc>
      </w:tr>
      <w:tr w:rsidR="008A611E" w:rsidRPr="009F0C44" w14:paraId="11809175" w14:textId="77777777" w:rsidTr="00737931">
        <w:trPr>
          <w:trHeight w:val="255"/>
          <w:jc w:val="center"/>
          <w:ins w:id="551" w:author="biaowang" w:date="2020-01-03T1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C38FC6"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biaowang" w:date="2020-01-03T18:31:00Z"/>
                <w:rFonts w:ascii="Arial" w:eastAsia="SimSun" w:hAnsi="Arial" w:cs="Arial"/>
                <w:b/>
                <w:bCs/>
                <w:color w:val="000000"/>
                <w:sz w:val="18"/>
                <w:szCs w:val="18"/>
                <w:lang w:eastAsia="zh-CN"/>
              </w:rPr>
            </w:pPr>
            <w:ins w:id="553" w:author="biaowang" w:date="2020-01-03T18:31:00Z">
              <w:r w:rsidRPr="009F0C44">
                <w:rPr>
                  <w:rFonts w:ascii="Arial" w:eastAsia="SimSun"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7C6F7C5D" w14:textId="182482C2"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biaowang" w:date="2020-01-03T18:31:00Z"/>
                <w:rFonts w:ascii="Arial" w:eastAsia="SimSun" w:hAnsi="Arial" w:cs="Arial"/>
                <w:color w:val="000000"/>
                <w:sz w:val="18"/>
                <w:szCs w:val="18"/>
                <w:lang w:eastAsia="zh-CN"/>
              </w:rPr>
            </w:pPr>
            <w:ins w:id="555" w:author="biaowang" w:date="2020-01-03T18:33: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5C030008" w14:textId="1345C50F"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biaowang" w:date="2020-01-03T18:31:00Z"/>
                <w:rFonts w:ascii="Arial" w:eastAsia="SimSun" w:hAnsi="Arial" w:cs="Arial"/>
                <w:color w:val="000000"/>
                <w:sz w:val="18"/>
                <w:szCs w:val="18"/>
                <w:lang w:eastAsia="zh-CN"/>
              </w:rPr>
            </w:pPr>
            <w:ins w:id="557" w:author="biaowang" w:date="2020-01-03T18:33:00Z">
              <w:r>
                <w:rPr>
                  <w:rFonts w:ascii="Arial" w:hAnsi="Arial" w:cs="Arial"/>
                  <w:color w:val="000000"/>
                  <w:sz w:val="18"/>
                  <w:szCs w:val="18"/>
                </w:rPr>
                <w:t>-0.01%</w:t>
              </w:r>
            </w:ins>
          </w:p>
        </w:tc>
        <w:tc>
          <w:tcPr>
            <w:tcW w:w="1060" w:type="dxa"/>
            <w:tcBorders>
              <w:top w:val="single" w:sz="8" w:space="0" w:color="auto"/>
              <w:left w:val="nil"/>
              <w:bottom w:val="nil"/>
              <w:right w:val="single" w:sz="4" w:space="0" w:color="auto"/>
            </w:tcBorders>
            <w:shd w:val="clear" w:color="auto" w:fill="auto"/>
            <w:noWrap/>
            <w:vAlign w:val="center"/>
            <w:hideMark/>
          </w:tcPr>
          <w:p w14:paraId="7A2523AC" w14:textId="45757BC5"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biaowang" w:date="2020-01-03T18:31:00Z"/>
                <w:rFonts w:ascii="Arial" w:eastAsia="SimSun" w:hAnsi="Arial" w:cs="Arial"/>
                <w:color w:val="000000"/>
                <w:sz w:val="18"/>
                <w:szCs w:val="18"/>
                <w:lang w:eastAsia="zh-CN"/>
              </w:rPr>
            </w:pPr>
            <w:ins w:id="559" w:author="biaowang" w:date="2020-01-03T18:33: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7DD6657B" w14:textId="50425F7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biaowang" w:date="2020-01-03T18:31:00Z"/>
                <w:rFonts w:ascii="Arial" w:eastAsia="SimSun" w:hAnsi="Arial" w:cs="Arial"/>
                <w:color w:val="000000"/>
                <w:sz w:val="18"/>
                <w:szCs w:val="18"/>
                <w:lang w:eastAsia="zh-CN"/>
              </w:rPr>
            </w:pPr>
            <w:ins w:id="561" w:author="biaowang" w:date="2020-01-03T18:33:00Z">
              <w:r>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25002462" w14:textId="51D172A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biaowang" w:date="2020-01-03T18:31:00Z"/>
                <w:rFonts w:ascii="Arial" w:eastAsia="SimSun" w:hAnsi="Arial" w:cs="Arial"/>
                <w:color w:val="000000"/>
                <w:sz w:val="18"/>
                <w:szCs w:val="18"/>
                <w:lang w:eastAsia="zh-CN"/>
              </w:rPr>
            </w:pPr>
            <w:ins w:id="563" w:author="biaowang" w:date="2020-01-03T18:33:00Z">
              <w:r>
                <w:rPr>
                  <w:rFonts w:ascii="Arial" w:hAnsi="Arial" w:cs="Arial"/>
                  <w:color w:val="000000"/>
                  <w:sz w:val="18"/>
                  <w:szCs w:val="18"/>
                </w:rPr>
                <w:t>100%</w:t>
              </w:r>
            </w:ins>
          </w:p>
        </w:tc>
      </w:tr>
      <w:tr w:rsidR="008A611E" w:rsidRPr="009F0C44" w14:paraId="61C6E30D" w14:textId="77777777" w:rsidTr="00737931">
        <w:trPr>
          <w:trHeight w:val="255"/>
          <w:jc w:val="center"/>
          <w:ins w:id="564" w:author="biaowang" w:date="2020-01-03T18:31:00Z"/>
        </w:trPr>
        <w:tc>
          <w:tcPr>
            <w:tcW w:w="1640" w:type="dxa"/>
            <w:tcBorders>
              <w:top w:val="single" w:sz="8" w:space="0" w:color="auto"/>
              <w:left w:val="single" w:sz="8" w:space="0" w:color="auto"/>
              <w:bottom w:val="nil"/>
              <w:right w:val="nil"/>
            </w:tcBorders>
            <w:shd w:val="clear" w:color="auto" w:fill="auto"/>
            <w:noWrap/>
            <w:vAlign w:val="center"/>
            <w:hideMark/>
          </w:tcPr>
          <w:p w14:paraId="0C58DE6B"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biaowang" w:date="2020-01-03T18:31:00Z"/>
                <w:rFonts w:ascii="Arial" w:eastAsia="SimSun" w:hAnsi="Arial" w:cs="Arial"/>
                <w:color w:val="000000"/>
                <w:sz w:val="18"/>
                <w:szCs w:val="18"/>
                <w:lang w:eastAsia="zh-CN"/>
              </w:rPr>
            </w:pPr>
            <w:ins w:id="566" w:author="biaowang" w:date="2020-01-03T18:31:00Z">
              <w:r w:rsidRPr="009F0C44">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48596917" w14:textId="226C4D95"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biaowang" w:date="2020-01-03T18:31:00Z"/>
                <w:rFonts w:ascii="Arial" w:eastAsia="SimSun" w:hAnsi="Arial" w:cs="Arial"/>
                <w:color w:val="000000"/>
                <w:sz w:val="18"/>
                <w:szCs w:val="18"/>
                <w:lang w:eastAsia="zh-CN"/>
              </w:rPr>
            </w:pPr>
            <w:ins w:id="568" w:author="biaowang" w:date="2020-01-03T18:33: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2921765E" w14:textId="1BBFE9D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biaowang" w:date="2020-01-03T18:31:00Z"/>
                <w:rFonts w:ascii="Arial" w:eastAsia="SimSun" w:hAnsi="Arial" w:cs="Arial"/>
                <w:color w:val="000000"/>
                <w:sz w:val="18"/>
                <w:szCs w:val="18"/>
                <w:lang w:eastAsia="zh-CN"/>
              </w:rPr>
            </w:pPr>
            <w:ins w:id="570" w:author="biaowang" w:date="2020-01-03T18:33:00Z">
              <w:r>
                <w:rPr>
                  <w:rFonts w:ascii="Arial" w:hAnsi="Arial" w:cs="Arial"/>
                  <w:color w:val="000000"/>
                  <w:sz w:val="18"/>
                  <w:szCs w:val="18"/>
                </w:rPr>
                <w:t>0.06%</w:t>
              </w:r>
            </w:ins>
          </w:p>
        </w:tc>
        <w:tc>
          <w:tcPr>
            <w:tcW w:w="1060" w:type="dxa"/>
            <w:tcBorders>
              <w:top w:val="single" w:sz="8" w:space="0" w:color="auto"/>
              <w:left w:val="nil"/>
              <w:bottom w:val="nil"/>
              <w:right w:val="single" w:sz="4" w:space="0" w:color="auto"/>
            </w:tcBorders>
            <w:shd w:val="clear" w:color="auto" w:fill="auto"/>
            <w:noWrap/>
            <w:vAlign w:val="center"/>
            <w:hideMark/>
          </w:tcPr>
          <w:p w14:paraId="03C6B3EB" w14:textId="3B8A43A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biaowang" w:date="2020-01-03T18:31:00Z"/>
                <w:rFonts w:ascii="Arial" w:eastAsia="SimSun" w:hAnsi="Arial" w:cs="Arial"/>
                <w:color w:val="000000"/>
                <w:sz w:val="18"/>
                <w:szCs w:val="18"/>
                <w:lang w:eastAsia="zh-CN"/>
              </w:rPr>
            </w:pPr>
            <w:ins w:id="572" w:author="biaowang" w:date="2020-01-03T18:33:00Z">
              <w:r>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hideMark/>
          </w:tcPr>
          <w:p w14:paraId="78F0E196" w14:textId="6C02100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biaowang" w:date="2020-01-03T18:31:00Z"/>
                <w:rFonts w:ascii="Arial" w:eastAsia="SimSun" w:hAnsi="Arial" w:cs="Arial"/>
                <w:color w:val="000000"/>
                <w:sz w:val="18"/>
                <w:szCs w:val="18"/>
                <w:lang w:eastAsia="zh-CN"/>
              </w:rPr>
            </w:pPr>
            <w:ins w:id="574" w:author="biaowang" w:date="2020-01-03T18:33: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4C0B1F91" w14:textId="461338CF"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biaowang" w:date="2020-01-03T18:31:00Z"/>
                <w:rFonts w:ascii="Arial" w:eastAsia="SimSun" w:hAnsi="Arial" w:cs="Arial"/>
                <w:color w:val="000000"/>
                <w:sz w:val="18"/>
                <w:szCs w:val="18"/>
                <w:lang w:eastAsia="zh-CN"/>
              </w:rPr>
            </w:pPr>
            <w:ins w:id="576" w:author="biaowang" w:date="2020-01-03T18:33:00Z">
              <w:r>
                <w:rPr>
                  <w:rFonts w:ascii="Arial" w:hAnsi="Arial" w:cs="Arial"/>
                  <w:color w:val="000000"/>
                  <w:sz w:val="18"/>
                  <w:szCs w:val="18"/>
                </w:rPr>
                <w:t>99%</w:t>
              </w:r>
            </w:ins>
          </w:p>
        </w:tc>
      </w:tr>
      <w:tr w:rsidR="008A611E" w:rsidRPr="009F0C44" w14:paraId="492F9D77" w14:textId="77777777" w:rsidTr="00737931">
        <w:trPr>
          <w:trHeight w:val="255"/>
          <w:jc w:val="center"/>
          <w:ins w:id="577" w:author="biaowang" w:date="2020-01-03T18:31:00Z"/>
        </w:trPr>
        <w:tc>
          <w:tcPr>
            <w:tcW w:w="1640" w:type="dxa"/>
            <w:tcBorders>
              <w:top w:val="nil"/>
              <w:left w:val="single" w:sz="8" w:space="0" w:color="auto"/>
              <w:bottom w:val="single" w:sz="8" w:space="0" w:color="auto"/>
              <w:right w:val="nil"/>
            </w:tcBorders>
            <w:shd w:val="clear" w:color="auto" w:fill="auto"/>
            <w:noWrap/>
            <w:vAlign w:val="center"/>
            <w:hideMark/>
          </w:tcPr>
          <w:p w14:paraId="260160B6"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biaowang" w:date="2020-01-03T18:31:00Z"/>
                <w:rFonts w:ascii="Arial" w:eastAsia="SimSun" w:hAnsi="Arial" w:cs="Arial"/>
                <w:color w:val="000000"/>
                <w:sz w:val="18"/>
                <w:szCs w:val="18"/>
                <w:lang w:eastAsia="zh-CN"/>
              </w:rPr>
            </w:pPr>
            <w:ins w:id="579" w:author="biaowang" w:date="2020-01-03T18:31:00Z">
              <w:r w:rsidRPr="009F0C44">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1DE7EAAE" w14:textId="7B7021D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biaowang" w:date="2020-01-03T18:31:00Z"/>
                <w:rFonts w:ascii="Arial" w:eastAsia="SimSun" w:hAnsi="Arial" w:cs="Arial"/>
                <w:color w:val="000000"/>
                <w:sz w:val="18"/>
                <w:szCs w:val="18"/>
                <w:lang w:eastAsia="zh-CN"/>
              </w:rPr>
            </w:pPr>
            <w:ins w:id="581" w:author="biaowang" w:date="2020-01-03T18:33:00Z">
              <w:r>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6522D067" w14:textId="6DE47F5E"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biaowang" w:date="2020-01-03T18:31:00Z"/>
                <w:rFonts w:ascii="Arial" w:eastAsia="SimSun" w:hAnsi="Arial" w:cs="Arial"/>
                <w:color w:val="000000"/>
                <w:sz w:val="18"/>
                <w:szCs w:val="18"/>
                <w:lang w:eastAsia="zh-CN"/>
              </w:rPr>
            </w:pPr>
            <w:ins w:id="583" w:author="biaowang" w:date="2020-01-03T18:33:00Z">
              <w:r>
                <w:rPr>
                  <w:rFonts w:ascii="Arial" w:hAnsi="Arial" w:cs="Arial"/>
                  <w:color w:val="000000"/>
                  <w:sz w:val="18"/>
                  <w:szCs w:val="18"/>
                </w:rPr>
                <w:t>0.03%</w:t>
              </w:r>
            </w:ins>
          </w:p>
        </w:tc>
        <w:tc>
          <w:tcPr>
            <w:tcW w:w="1060" w:type="dxa"/>
            <w:tcBorders>
              <w:top w:val="nil"/>
              <w:left w:val="nil"/>
              <w:bottom w:val="single" w:sz="8" w:space="0" w:color="auto"/>
              <w:right w:val="single" w:sz="4" w:space="0" w:color="auto"/>
            </w:tcBorders>
            <w:shd w:val="clear" w:color="auto" w:fill="auto"/>
            <w:noWrap/>
            <w:vAlign w:val="center"/>
            <w:hideMark/>
          </w:tcPr>
          <w:p w14:paraId="03A1EC4B" w14:textId="31D9409E"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biaowang" w:date="2020-01-03T18:31:00Z"/>
                <w:rFonts w:ascii="Arial" w:eastAsia="SimSun" w:hAnsi="Arial" w:cs="Arial"/>
                <w:color w:val="000000"/>
                <w:sz w:val="18"/>
                <w:szCs w:val="18"/>
                <w:lang w:eastAsia="zh-CN"/>
              </w:rPr>
            </w:pPr>
            <w:ins w:id="585" w:author="biaowang" w:date="2020-01-03T18:33: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75F2A9CC" w14:textId="287AE064"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biaowang" w:date="2020-01-03T18:31:00Z"/>
                <w:rFonts w:ascii="Arial" w:eastAsia="SimSun" w:hAnsi="Arial" w:cs="Arial"/>
                <w:color w:val="000000"/>
                <w:sz w:val="18"/>
                <w:szCs w:val="18"/>
                <w:lang w:eastAsia="zh-CN"/>
              </w:rPr>
            </w:pPr>
            <w:ins w:id="587" w:author="biaowang" w:date="2020-01-03T18:33:00Z">
              <w:r>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7968EBEB" w14:textId="3139160F"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biaowang" w:date="2020-01-03T18:31:00Z"/>
                <w:rFonts w:ascii="Arial" w:eastAsia="SimSun" w:hAnsi="Arial" w:cs="Arial"/>
                <w:color w:val="000000"/>
                <w:sz w:val="18"/>
                <w:szCs w:val="18"/>
                <w:lang w:eastAsia="zh-CN"/>
              </w:rPr>
            </w:pPr>
            <w:ins w:id="589" w:author="biaowang" w:date="2020-01-03T18:33:00Z">
              <w:r>
                <w:rPr>
                  <w:rFonts w:ascii="Arial" w:hAnsi="Arial" w:cs="Arial"/>
                  <w:color w:val="000000"/>
                  <w:sz w:val="18"/>
                  <w:szCs w:val="18"/>
                </w:rPr>
                <w:t>100%</w:t>
              </w:r>
            </w:ins>
          </w:p>
        </w:tc>
      </w:tr>
      <w:tr w:rsidR="003C7A22" w:rsidRPr="009F0C44" w14:paraId="5385C98B" w14:textId="77777777" w:rsidTr="00737931">
        <w:trPr>
          <w:trHeight w:val="255"/>
          <w:jc w:val="center"/>
          <w:ins w:id="590" w:author="biaowang" w:date="2020-01-03T18:31:00Z"/>
        </w:trPr>
        <w:tc>
          <w:tcPr>
            <w:tcW w:w="1640" w:type="dxa"/>
            <w:tcBorders>
              <w:top w:val="nil"/>
              <w:left w:val="nil"/>
              <w:bottom w:val="nil"/>
              <w:right w:val="nil"/>
            </w:tcBorders>
            <w:shd w:val="clear" w:color="auto" w:fill="auto"/>
            <w:noWrap/>
            <w:vAlign w:val="center"/>
            <w:hideMark/>
          </w:tcPr>
          <w:p w14:paraId="42B8CB40"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biaowang" w:date="2020-01-03T18:31: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65A3B1A"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biaowang" w:date="2020-01-03T18:31: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E9A4105"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biaowang" w:date="2020-01-03T18:31: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EBD17DC"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biaowang" w:date="2020-01-03T18:31: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74931DB"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biaowang" w:date="2020-01-03T18:31: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E0A7DB7"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biaowang" w:date="2020-01-03T18:31:00Z"/>
                <w:rFonts w:eastAsia="Times New Roman"/>
                <w:sz w:val="20"/>
                <w:lang w:eastAsia="zh-CN"/>
              </w:rPr>
            </w:pPr>
          </w:p>
        </w:tc>
      </w:tr>
      <w:tr w:rsidR="003C7A22" w:rsidRPr="009F0C44" w14:paraId="43AD5F2C" w14:textId="77777777" w:rsidTr="00737931">
        <w:trPr>
          <w:trHeight w:val="255"/>
          <w:jc w:val="center"/>
          <w:ins w:id="597" w:author="biaowang" w:date="2020-01-03T18:31:00Z"/>
        </w:trPr>
        <w:tc>
          <w:tcPr>
            <w:tcW w:w="1640" w:type="dxa"/>
            <w:tcBorders>
              <w:top w:val="nil"/>
              <w:left w:val="nil"/>
              <w:bottom w:val="nil"/>
              <w:right w:val="nil"/>
            </w:tcBorders>
            <w:shd w:val="clear" w:color="auto" w:fill="auto"/>
            <w:noWrap/>
            <w:vAlign w:val="center"/>
            <w:hideMark/>
          </w:tcPr>
          <w:p w14:paraId="4E91C132"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biaowang" w:date="2020-01-03T18:31: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AD83FD"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biaowang" w:date="2020-01-03T18:31:00Z"/>
                <w:rFonts w:ascii="Arial" w:eastAsia="SimSun" w:hAnsi="Arial" w:cs="Arial"/>
                <w:b/>
                <w:bCs/>
                <w:color w:val="000000"/>
                <w:sz w:val="18"/>
                <w:szCs w:val="18"/>
                <w:lang w:eastAsia="zh-CN"/>
              </w:rPr>
            </w:pPr>
            <w:ins w:id="600" w:author="biaowang" w:date="2020-01-03T18:31:00Z">
              <w:r w:rsidRPr="009F0C44">
                <w:rPr>
                  <w:rFonts w:ascii="Arial" w:eastAsia="SimSun" w:hAnsi="Arial" w:cs="Arial"/>
                  <w:b/>
                  <w:bCs/>
                  <w:color w:val="000000"/>
                  <w:sz w:val="18"/>
                  <w:szCs w:val="18"/>
                  <w:lang w:eastAsia="zh-CN"/>
                </w:rPr>
                <w:t xml:space="preserve">Random Access </w:t>
              </w:r>
            </w:ins>
          </w:p>
        </w:tc>
      </w:tr>
      <w:tr w:rsidR="003C7A22" w:rsidRPr="009F0C44" w14:paraId="264C7D51" w14:textId="77777777" w:rsidTr="00737931">
        <w:trPr>
          <w:trHeight w:val="255"/>
          <w:jc w:val="center"/>
          <w:ins w:id="601" w:author="biaowang" w:date="2020-01-03T18:31:00Z"/>
        </w:trPr>
        <w:tc>
          <w:tcPr>
            <w:tcW w:w="1640" w:type="dxa"/>
            <w:tcBorders>
              <w:top w:val="nil"/>
              <w:left w:val="nil"/>
              <w:bottom w:val="nil"/>
              <w:right w:val="nil"/>
            </w:tcBorders>
            <w:shd w:val="clear" w:color="auto" w:fill="auto"/>
            <w:noWrap/>
            <w:vAlign w:val="center"/>
            <w:hideMark/>
          </w:tcPr>
          <w:p w14:paraId="6D28E1CA"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biaowang" w:date="2020-01-03T18:31: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6AF52C"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biaowang" w:date="2020-01-03T18:31:00Z"/>
                <w:rFonts w:ascii="Arial" w:eastAsia="SimSun" w:hAnsi="Arial" w:cs="Arial"/>
                <w:b/>
                <w:bCs/>
                <w:color w:val="000000"/>
                <w:sz w:val="18"/>
                <w:szCs w:val="18"/>
                <w:lang w:eastAsia="zh-CN"/>
              </w:rPr>
            </w:pPr>
            <w:ins w:id="604" w:author="biaowang" w:date="2020-01-03T18:31:00Z">
              <w:r w:rsidRPr="009F0C44">
                <w:rPr>
                  <w:rFonts w:ascii="Arial" w:eastAsia="SimSun" w:hAnsi="Arial" w:cs="Arial"/>
                  <w:b/>
                  <w:bCs/>
                  <w:color w:val="000000"/>
                  <w:sz w:val="18"/>
                  <w:szCs w:val="18"/>
                  <w:lang w:eastAsia="zh-CN"/>
                </w:rPr>
                <w:t>Over VTM7.0</w:t>
              </w:r>
            </w:ins>
          </w:p>
        </w:tc>
      </w:tr>
      <w:tr w:rsidR="003C7A22" w:rsidRPr="009F0C44" w14:paraId="56B746F3" w14:textId="77777777" w:rsidTr="00737931">
        <w:trPr>
          <w:trHeight w:val="255"/>
          <w:jc w:val="center"/>
          <w:ins w:id="605" w:author="biaowang" w:date="2020-01-03T18:31:00Z"/>
        </w:trPr>
        <w:tc>
          <w:tcPr>
            <w:tcW w:w="1640" w:type="dxa"/>
            <w:tcBorders>
              <w:top w:val="nil"/>
              <w:left w:val="nil"/>
              <w:bottom w:val="nil"/>
              <w:right w:val="nil"/>
            </w:tcBorders>
            <w:shd w:val="clear" w:color="auto" w:fill="auto"/>
            <w:noWrap/>
            <w:vAlign w:val="center"/>
            <w:hideMark/>
          </w:tcPr>
          <w:p w14:paraId="5F704838"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biaowang" w:date="2020-01-03T18:31: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18F643B"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biaowang" w:date="2020-01-03T18:31:00Z"/>
                <w:rFonts w:ascii="Arial" w:eastAsia="SimSun" w:hAnsi="Arial" w:cs="Arial"/>
                <w:color w:val="000000"/>
                <w:sz w:val="18"/>
                <w:szCs w:val="18"/>
                <w:lang w:eastAsia="zh-CN"/>
              </w:rPr>
            </w:pPr>
            <w:ins w:id="608" w:author="biaowang" w:date="2020-01-03T18:31:00Z">
              <w:r w:rsidRPr="009F0C44">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25052E1C"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biaowang" w:date="2020-01-03T18:31:00Z"/>
                <w:rFonts w:ascii="Arial" w:eastAsia="SimSun" w:hAnsi="Arial" w:cs="Arial"/>
                <w:color w:val="000000"/>
                <w:sz w:val="18"/>
                <w:szCs w:val="18"/>
                <w:lang w:eastAsia="zh-CN"/>
              </w:rPr>
            </w:pPr>
            <w:ins w:id="610" w:author="biaowang" w:date="2020-01-03T18:31:00Z">
              <w:r w:rsidRPr="009F0C44">
                <w:rPr>
                  <w:rFonts w:ascii="Arial" w:eastAsia="SimSu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52C6B99E"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biaowang" w:date="2020-01-03T18:31:00Z"/>
                <w:rFonts w:ascii="Arial" w:eastAsia="SimSun" w:hAnsi="Arial" w:cs="Arial"/>
                <w:color w:val="000000"/>
                <w:sz w:val="18"/>
                <w:szCs w:val="18"/>
                <w:lang w:eastAsia="zh-CN"/>
              </w:rPr>
            </w:pPr>
            <w:ins w:id="612" w:author="biaowang" w:date="2020-01-03T18:31:00Z">
              <w:r w:rsidRPr="009F0C44">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CCBCD3F"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biaowang" w:date="2020-01-03T18:31:00Z"/>
                <w:rFonts w:ascii="Arial" w:eastAsia="SimSun" w:hAnsi="Arial" w:cs="Arial"/>
                <w:color w:val="000000"/>
                <w:sz w:val="18"/>
                <w:szCs w:val="18"/>
                <w:lang w:eastAsia="zh-CN"/>
              </w:rPr>
            </w:pPr>
            <w:proofErr w:type="spellStart"/>
            <w:ins w:id="614" w:author="biaowang" w:date="2020-01-03T18:31:00Z">
              <w:r w:rsidRPr="009F0C44">
                <w:rPr>
                  <w:rFonts w:ascii="Arial" w:eastAsia="SimSu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18DC47A"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biaowang" w:date="2020-01-03T18:31:00Z"/>
                <w:rFonts w:ascii="Arial" w:eastAsia="SimSun" w:hAnsi="Arial" w:cs="Arial"/>
                <w:color w:val="000000"/>
                <w:sz w:val="18"/>
                <w:szCs w:val="18"/>
                <w:lang w:eastAsia="zh-CN"/>
              </w:rPr>
            </w:pPr>
            <w:proofErr w:type="spellStart"/>
            <w:ins w:id="616" w:author="biaowang" w:date="2020-01-03T18:31:00Z">
              <w:r w:rsidRPr="009F0C44">
                <w:rPr>
                  <w:rFonts w:ascii="Arial" w:eastAsia="SimSun" w:hAnsi="Arial" w:cs="Arial"/>
                  <w:color w:val="000000"/>
                  <w:sz w:val="18"/>
                  <w:szCs w:val="18"/>
                  <w:lang w:eastAsia="zh-CN"/>
                </w:rPr>
                <w:t>DecT</w:t>
              </w:r>
              <w:proofErr w:type="spellEnd"/>
            </w:ins>
          </w:p>
        </w:tc>
      </w:tr>
      <w:tr w:rsidR="008A611E" w:rsidRPr="009F0C44" w14:paraId="2AA2C661" w14:textId="77777777" w:rsidTr="00737931">
        <w:trPr>
          <w:trHeight w:val="255"/>
          <w:jc w:val="center"/>
          <w:ins w:id="617" w:author="biaowang" w:date="2020-01-03T1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29AED2"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biaowang" w:date="2020-01-03T18:31:00Z"/>
                <w:rFonts w:ascii="Arial" w:eastAsia="SimSun" w:hAnsi="Arial" w:cs="Arial"/>
                <w:color w:val="000000"/>
                <w:sz w:val="18"/>
                <w:szCs w:val="18"/>
                <w:lang w:eastAsia="zh-CN"/>
              </w:rPr>
            </w:pPr>
            <w:ins w:id="619" w:author="biaowang" w:date="2020-01-03T18:31:00Z">
              <w:r w:rsidRPr="009F0C44">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6A248042" w14:textId="3B3D0F3B"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biaowang" w:date="2020-01-03T18:31:00Z"/>
                <w:rFonts w:ascii="Arial" w:eastAsia="SimSun" w:hAnsi="Arial" w:cs="Arial"/>
                <w:color w:val="000000"/>
                <w:sz w:val="18"/>
                <w:szCs w:val="18"/>
                <w:lang w:eastAsia="zh-CN"/>
              </w:rPr>
            </w:pPr>
            <w:ins w:id="621" w:author="biaowang" w:date="2020-01-03T18:33: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1559593E" w14:textId="72848020"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biaowang" w:date="2020-01-03T18:31:00Z"/>
                <w:rFonts w:ascii="Arial" w:eastAsia="SimSun" w:hAnsi="Arial" w:cs="Arial"/>
                <w:color w:val="000000"/>
                <w:sz w:val="18"/>
                <w:szCs w:val="18"/>
                <w:lang w:eastAsia="zh-CN"/>
              </w:rPr>
            </w:pPr>
            <w:ins w:id="623" w:author="biaowang" w:date="2020-01-03T18:33:00Z">
              <w:r>
                <w:rPr>
                  <w:rFonts w:ascii="Arial" w:hAnsi="Arial" w:cs="Arial"/>
                  <w:color w:val="000000"/>
                  <w:sz w:val="18"/>
                  <w:szCs w:val="18"/>
                </w:rPr>
                <w:t>-0.07%</w:t>
              </w:r>
            </w:ins>
          </w:p>
        </w:tc>
        <w:tc>
          <w:tcPr>
            <w:tcW w:w="1060" w:type="dxa"/>
            <w:tcBorders>
              <w:top w:val="nil"/>
              <w:left w:val="nil"/>
              <w:bottom w:val="nil"/>
              <w:right w:val="single" w:sz="4" w:space="0" w:color="auto"/>
            </w:tcBorders>
            <w:shd w:val="clear" w:color="auto" w:fill="auto"/>
            <w:noWrap/>
            <w:vAlign w:val="center"/>
            <w:hideMark/>
          </w:tcPr>
          <w:p w14:paraId="1FC15D44" w14:textId="4E87D5A1"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biaowang" w:date="2020-01-03T18:31:00Z"/>
                <w:rFonts w:ascii="Arial" w:eastAsia="SimSun" w:hAnsi="Arial" w:cs="Arial"/>
                <w:color w:val="000000"/>
                <w:sz w:val="18"/>
                <w:szCs w:val="18"/>
                <w:lang w:eastAsia="zh-CN"/>
              </w:rPr>
            </w:pPr>
            <w:ins w:id="625" w:author="biaowang" w:date="2020-01-03T18:33: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5823C6F4" w14:textId="538AF4A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biaowang" w:date="2020-01-03T18:31:00Z"/>
                <w:rFonts w:ascii="Arial" w:eastAsia="SimSun" w:hAnsi="Arial" w:cs="Arial"/>
                <w:color w:val="000000"/>
                <w:sz w:val="18"/>
                <w:szCs w:val="18"/>
                <w:lang w:eastAsia="zh-CN"/>
              </w:rPr>
            </w:pPr>
            <w:ins w:id="627" w:author="biaowang" w:date="2020-01-03T18:33: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6F9462E4" w14:textId="58E34A61"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biaowang" w:date="2020-01-03T18:31:00Z"/>
                <w:rFonts w:ascii="Arial" w:eastAsia="SimSun" w:hAnsi="Arial" w:cs="Arial"/>
                <w:color w:val="000000"/>
                <w:sz w:val="18"/>
                <w:szCs w:val="18"/>
                <w:lang w:eastAsia="zh-CN"/>
              </w:rPr>
            </w:pPr>
            <w:ins w:id="629" w:author="biaowang" w:date="2020-01-03T18:33:00Z">
              <w:r>
                <w:rPr>
                  <w:rFonts w:ascii="Arial" w:hAnsi="Arial" w:cs="Arial"/>
                  <w:color w:val="000000"/>
                  <w:sz w:val="18"/>
                  <w:szCs w:val="18"/>
                </w:rPr>
                <w:t>99%</w:t>
              </w:r>
            </w:ins>
          </w:p>
        </w:tc>
      </w:tr>
      <w:tr w:rsidR="008A611E" w:rsidRPr="009F0C44" w14:paraId="2246B7D6" w14:textId="77777777" w:rsidTr="00737931">
        <w:trPr>
          <w:trHeight w:val="255"/>
          <w:jc w:val="center"/>
          <w:ins w:id="630"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41A15353"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biaowang" w:date="2020-01-03T18:31:00Z"/>
                <w:rFonts w:ascii="Arial" w:eastAsia="SimSun" w:hAnsi="Arial" w:cs="Arial"/>
                <w:color w:val="000000"/>
                <w:sz w:val="18"/>
                <w:szCs w:val="18"/>
                <w:lang w:eastAsia="zh-CN"/>
              </w:rPr>
            </w:pPr>
            <w:ins w:id="632" w:author="biaowang" w:date="2020-01-03T18:31:00Z">
              <w:r w:rsidRPr="009F0C44">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65067A0E" w14:textId="5380F9CA"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biaowang" w:date="2020-01-03T18:31:00Z"/>
                <w:rFonts w:ascii="Arial" w:eastAsia="SimSun" w:hAnsi="Arial" w:cs="Arial"/>
                <w:color w:val="000000"/>
                <w:sz w:val="18"/>
                <w:szCs w:val="18"/>
                <w:lang w:eastAsia="zh-CN"/>
              </w:rPr>
            </w:pPr>
            <w:ins w:id="634" w:author="biaowang" w:date="2020-01-03T18:33: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4485624C" w14:textId="70B6F1C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biaowang" w:date="2020-01-03T18:31:00Z"/>
                <w:rFonts w:ascii="Arial" w:eastAsia="SimSun" w:hAnsi="Arial" w:cs="Arial"/>
                <w:color w:val="000000"/>
                <w:sz w:val="18"/>
                <w:szCs w:val="18"/>
                <w:lang w:eastAsia="zh-CN"/>
              </w:rPr>
            </w:pPr>
            <w:ins w:id="636" w:author="biaowang" w:date="2020-01-03T18:33:00Z">
              <w:r>
                <w:rPr>
                  <w:rFonts w:ascii="Arial" w:hAnsi="Arial" w:cs="Arial"/>
                  <w:color w:val="000000"/>
                  <w:sz w:val="18"/>
                  <w:szCs w:val="18"/>
                </w:rPr>
                <w:t>0.00%</w:t>
              </w:r>
            </w:ins>
          </w:p>
        </w:tc>
        <w:tc>
          <w:tcPr>
            <w:tcW w:w="1060" w:type="dxa"/>
            <w:tcBorders>
              <w:top w:val="nil"/>
              <w:left w:val="nil"/>
              <w:bottom w:val="nil"/>
              <w:right w:val="single" w:sz="4" w:space="0" w:color="auto"/>
            </w:tcBorders>
            <w:shd w:val="clear" w:color="auto" w:fill="auto"/>
            <w:noWrap/>
            <w:vAlign w:val="center"/>
            <w:hideMark/>
          </w:tcPr>
          <w:p w14:paraId="4C18D713" w14:textId="1B8E0FC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biaowang" w:date="2020-01-03T18:31:00Z"/>
                <w:rFonts w:ascii="Arial" w:eastAsia="SimSun" w:hAnsi="Arial" w:cs="Arial"/>
                <w:color w:val="000000"/>
                <w:sz w:val="18"/>
                <w:szCs w:val="18"/>
                <w:lang w:eastAsia="zh-CN"/>
              </w:rPr>
            </w:pPr>
            <w:ins w:id="638" w:author="biaowang" w:date="2020-01-03T18:33: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6FFFC918" w14:textId="018C65FD"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biaowang" w:date="2020-01-03T18:31:00Z"/>
                <w:rFonts w:ascii="Arial" w:eastAsia="SimSun" w:hAnsi="Arial" w:cs="Arial"/>
                <w:color w:val="000000"/>
                <w:sz w:val="18"/>
                <w:szCs w:val="18"/>
                <w:lang w:eastAsia="zh-CN"/>
              </w:rPr>
            </w:pPr>
            <w:ins w:id="640" w:author="biaowang" w:date="2020-01-03T18:33: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2D28BB7" w14:textId="36FDF022"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biaowang" w:date="2020-01-03T18:31:00Z"/>
                <w:rFonts w:ascii="Arial" w:eastAsia="SimSun" w:hAnsi="Arial" w:cs="Arial"/>
                <w:color w:val="000000"/>
                <w:sz w:val="18"/>
                <w:szCs w:val="18"/>
                <w:lang w:eastAsia="zh-CN"/>
              </w:rPr>
            </w:pPr>
            <w:ins w:id="642" w:author="biaowang" w:date="2020-01-03T18:33:00Z">
              <w:r>
                <w:rPr>
                  <w:rFonts w:ascii="Arial" w:hAnsi="Arial" w:cs="Arial"/>
                  <w:color w:val="000000"/>
                  <w:sz w:val="18"/>
                  <w:szCs w:val="18"/>
                </w:rPr>
                <w:t>99%</w:t>
              </w:r>
            </w:ins>
          </w:p>
        </w:tc>
      </w:tr>
      <w:tr w:rsidR="008A611E" w:rsidRPr="009F0C44" w14:paraId="72E65EBB" w14:textId="77777777" w:rsidTr="00737931">
        <w:trPr>
          <w:trHeight w:val="255"/>
          <w:jc w:val="center"/>
          <w:ins w:id="643"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0E0743BE"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biaowang" w:date="2020-01-03T18:31:00Z"/>
                <w:rFonts w:ascii="Arial" w:eastAsia="SimSun" w:hAnsi="Arial" w:cs="Arial"/>
                <w:color w:val="000000"/>
                <w:sz w:val="18"/>
                <w:szCs w:val="18"/>
                <w:lang w:eastAsia="zh-CN"/>
              </w:rPr>
            </w:pPr>
            <w:ins w:id="645" w:author="biaowang" w:date="2020-01-03T18:31:00Z">
              <w:r w:rsidRPr="009F0C44">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47BE8FF0" w14:textId="501273B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biaowang" w:date="2020-01-03T18:31:00Z"/>
                <w:rFonts w:ascii="Arial" w:eastAsia="SimSun" w:hAnsi="Arial" w:cs="Arial"/>
                <w:color w:val="000000"/>
                <w:sz w:val="18"/>
                <w:szCs w:val="18"/>
                <w:lang w:eastAsia="zh-CN"/>
              </w:rPr>
            </w:pPr>
            <w:ins w:id="647" w:author="biaowang" w:date="2020-01-03T18:33: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74A4C1B3" w14:textId="46B12AA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biaowang" w:date="2020-01-03T18:31:00Z"/>
                <w:rFonts w:ascii="Arial" w:eastAsia="SimSun" w:hAnsi="Arial" w:cs="Arial"/>
                <w:color w:val="000000"/>
                <w:sz w:val="18"/>
                <w:szCs w:val="18"/>
                <w:lang w:eastAsia="zh-CN"/>
              </w:rPr>
            </w:pPr>
            <w:ins w:id="649" w:author="biaowang" w:date="2020-01-03T18:33:00Z">
              <w:r>
                <w:rPr>
                  <w:rFonts w:ascii="Arial" w:hAnsi="Arial" w:cs="Arial"/>
                  <w:color w:val="000000"/>
                  <w:sz w:val="18"/>
                  <w:szCs w:val="18"/>
                </w:rPr>
                <w:t>-0.03%</w:t>
              </w:r>
            </w:ins>
          </w:p>
        </w:tc>
        <w:tc>
          <w:tcPr>
            <w:tcW w:w="1060" w:type="dxa"/>
            <w:tcBorders>
              <w:top w:val="nil"/>
              <w:left w:val="nil"/>
              <w:bottom w:val="nil"/>
              <w:right w:val="single" w:sz="4" w:space="0" w:color="auto"/>
            </w:tcBorders>
            <w:shd w:val="clear" w:color="auto" w:fill="auto"/>
            <w:noWrap/>
            <w:vAlign w:val="center"/>
            <w:hideMark/>
          </w:tcPr>
          <w:p w14:paraId="6FA7F639" w14:textId="57A9D410"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biaowang" w:date="2020-01-03T18:31:00Z"/>
                <w:rFonts w:ascii="Arial" w:eastAsia="SimSun" w:hAnsi="Arial" w:cs="Arial"/>
                <w:color w:val="000000"/>
                <w:sz w:val="18"/>
                <w:szCs w:val="18"/>
                <w:lang w:eastAsia="zh-CN"/>
              </w:rPr>
            </w:pPr>
            <w:ins w:id="651" w:author="biaowang" w:date="2020-01-03T18:33:00Z">
              <w:r>
                <w:rPr>
                  <w:rFonts w:ascii="Arial" w:hAnsi="Arial" w:cs="Arial"/>
                  <w:color w:val="000000"/>
                  <w:sz w:val="18"/>
                  <w:szCs w:val="18"/>
                </w:rPr>
                <w:t>0.13%</w:t>
              </w:r>
            </w:ins>
          </w:p>
        </w:tc>
        <w:tc>
          <w:tcPr>
            <w:tcW w:w="1060" w:type="dxa"/>
            <w:tcBorders>
              <w:top w:val="nil"/>
              <w:left w:val="nil"/>
              <w:bottom w:val="nil"/>
              <w:right w:val="nil"/>
            </w:tcBorders>
            <w:shd w:val="clear" w:color="auto" w:fill="auto"/>
            <w:noWrap/>
            <w:vAlign w:val="center"/>
            <w:hideMark/>
          </w:tcPr>
          <w:p w14:paraId="199DCED6" w14:textId="18044B64"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biaowang" w:date="2020-01-03T18:31:00Z"/>
                <w:rFonts w:ascii="Arial" w:eastAsia="SimSun" w:hAnsi="Arial" w:cs="Arial"/>
                <w:color w:val="000000"/>
                <w:sz w:val="18"/>
                <w:szCs w:val="18"/>
                <w:lang w:eastAsia="zh-CN"/>
              </w:rPr>
            </w:pPr>
            <w:ins w:id="653" w:author="biaowang" w:date="2020-01-03T18:33: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5614B165" w14:textId="0CAA1E3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biaowang" w:date="2020-01-03T18:31:00Z"/>
                <w:rFonts w:ascii="Arial" w:eastAsia="SimSun" w:hAnsi="Arial" w:cs="Arial"/>
                <w:color w:val="000000"/>
                <w:sz w:val="18"/>
                <w:szCs w:val="18"/>
                <w:lang w:eastAsia="zh-CN"/>
              </w:rPr>
            </w:pPr>
            <w:ins w:id="655" w:author="biaowang" w:date="2020-01-03T18:33:00Z">
              <w:r>
                <w:rPr>
                  <w:rFonts w:ascii="Arial" w:hAnsi="Arial" w:cs="Arial"/>
                  <w:color w:val="000000"/>
                  <w:sz w:val="18"/>
                  <w:szCs w:val="18"/>
                </w:rPr>
                <w:t>100%</w:t>
              </w:r>
            </w:ins>
          </w:p>
        </w:tc>
      </w:tr>
      <w:tr w:rsidR="008A611E" w:rsidRPr="009F0C44" w14:paraId="263F99B5" w14:textId="77777777" w:rsidTr="00737931">
        <w:trPr>
          <w:trHeight w:val="255"/>
          <w:jc w:val="center"/>
          <w:ins w:id="656"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0ACD337C"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biaowang" w:date="2020-01-03T18:31:00Z"/>
                <w:rFonts w:ascii="Arial" w:eastAsia="SimSun" w:hAnsi="Arial" w:cs="Arial"/>
                <w:color w:val="000000"/>
                <w:sz w:val="18"/>
                <w:szCs w:val="18"/>
                <w:lang w:eastAsia="zh-CN"/>
              </w:rPr>
            </w:pPr>
            <w:ins w:id="658" w:author="biaowang" w:date="2020-01-03T18:31:00Z">
              <w:r w:rsidRPr="009F0C44">
                <w:rPr>
                  <w:rFonts w:ascii="Arial" w:eastAsia="SimSun" w:hAnsi="Arial" w:cs="Arial"/>
                  <w:color w:val="000000"/>
                  <w:sz w:val="18"/>
                  <w:szCs w:val="18"/>
                  <w:lang w:eastAsia="zh-CN"/>
                </w:rPr>
                <w:lastRenderedPageBreak/>
                <w:t>Class C</w:t>
              </w:r>
            </w:ins>
          </w:p>
        </w:tc>
        <w:tc>
          <w:tcPr>
            <w:tcW w:w="1060" w:type="dxa"/>
            <w:tcBorders>
              <w:top w:val="nil"/>
              <w:left w:val="nil"/>
              <w:bottom w:val="nil"/>
              <w:right w:val="nil"/>
            </w:tcBorders>
            <w:shd w:val="clear" w:color="auto" w:fill="auto"/>
            <w:noWrap/>
            <w:vAlign w:val="center"/>
            <w:hideMark/>
          </w:tcPr>
          <w:p w14:paraId="7D3CBFC9" w14:textId="16A2A25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biaowang" w:date="2020-01-03T18:31:00Z"/>
                <w:rFonts w:ascii="Arial" w:eastAsia="SimSun" w:hAnsi="Arial" w:cs="Arial"/>
                <w:color w:val="000000"/>
                <w:sz w:val="18"/>
                <w:szCs w:val="18"/>
                <w:lang w:eastAsia="zh-CN"/>
              </w:rPr>
            </w:pPr>
            <w:ins w:id="660" w:author="biaowang" w:date="2020-01-03T18:33: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1E967483" w14:textId="03A76BE1"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biaowang" w:date="2020-01-03T18:31:00Z"/>
                <w:rFonts w:ascii="Arial" w:eastAsia="SimSun" w:hAnsi="Arial" w:cs="Arial"/>
                <w:color w:val="000000"/>
                <w:sz w:val="18"/>
                <w:szCs w:val="18"/>
                <w:lang w:eastAsia="zh-CN"/>
              </w:rPr>
            </w:pPr>
            <w:ins w:id="662" w:author="biaowang" w:date="2020-01-03T18:33:00Z">
              <w:r>
                <w:rPr>
                  <w:rFonts w:ascii="Arial" w:hAnsi="Arial" w:cs="Arial"/>
                  <w:color w:val="000000"/>
                  <w:sz w:val="18"/>
                  <w:szCs w:val="18"/>
                </w:rPr>
                <w:t>-0.08%</w:t>
              </w:r>
            </w:ins>
          </w:p>
        </w:tc>
        <w:tc>
          <w:tcPr>
            <w:tcW w:w="1060" w:type="dxa"/>
            <w:tcBorders>
              <w:top w:val="nil"/>
              <w:left w:val="nil"/>
              <w:bottom w:val="nil"/>
              <w:right w:val="single" w:sz="4" w:space="0" w:color="auto"/>
            </w:tcBorders>
            <w:shd w:val="clear" w:color="auto" w:fill="auto"/>
            <w:noWrap/>
            <w:vAlign w:val="center"/>
            <w:hideMark/>
          </w:tcPr>
          <w:p w14:paraId="0D008E0D" w14:textId="2BC7775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biaowang" w:date="2020-01-03T18:31:00Z"/>
                <w:rFonts w:ascii="Arial" w:eastAsia="SimSun" w:hAnsi="Arial" w:cs="Arial"/>
                <w:color w:val="000000"/>
                <w:sz w:val="18"/>
                <w:szCs w:val="18"/>
                <w:lang w:eastAsia="zh-CN"/>
              </w:rPr>
            </w:pPr>
            <w:ins w:id="664" w:author="biaowang" w:date="2020-01-03T18:33: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69562EA2" w14:textId="3ACADDC1"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biaowang" w:date="2020-01-03T18:31:00Z"/>
                <w:rFonts w:ascii="Arial" w:eastAsia="SimSun" w:hAnsi="Arial" w:cs="Arial"/>
                <w:color w:val="000000"/>
                <w:sz w:val="18"/>
                <w:szCs w:val="18"/>
                <w:lang w:eastAsia="zh-CN"/>
              </w:rPr>
            </w:pPr>
            <w:ins w:id="666" w:author="biaowang" w:date="2020-01-03T18:33: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2A47F99C" w14:textId="7C298E09"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biaowang" w:date="2020-01-03T18:31:00Z"/>
                <w:rFonts w:ascii="Arial" w:eastAsia="SimSun" w:hAnsi="Arial" w:cs="Arial"/>
                <w:color w:val="000000"/>
                <w:sz w:val="18"/>
                <w:szCs w:val="18"/>
                <w:lang w:eastAsia="zh-CN"/>
              </w:rPr>
            </w:pPr>
            <w:ins w:id="668" w:author="biaowang" w:date="2020-01-03T18:33:00Z">
              <w:r>
                <w:rPr>
                  <w:rFonts w:ascii="Arial" w:hAnsi="Arial" w:cs="Arial"/>
                  <w:color w:val="000000"/>
                  <w:sz w:val="18"/>
                  <w:szCs w:val="18"/>
                </w:rPr>
                <w:t>100%</w:t>
              </w:r>
            </w:ins>
          </w:p>
        </w:tc>
      </w:tr>
      <w:tr w:rsidR="008A611E" w:rsidRPr="009F0C44" w14:paraId="1B45FE24" w14:textId="77777777" w:rsidTr="00737931">
        <w:trPr>
          <w:trHeight w:val="255"/>
          <w:jc w:val="center"/>
          <w:ins w:id="669"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70F88BE5"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biaowang" w:date="2020-01-03T18:31:00Z"/>
                <w:rFonts w:ascii="Arial" w:eastAsia="SimSun" w:hAnsi="Arial" w:cs="Arial"/>
                <w:color w:val="000000"/>
                <w:sz w:val="18"/>
                <w:szCs w:val="18"/>
                <w:lang w:eastAsia="zh-CN"/>
              </w:rPr>
            </w:pPr>
            <w:ins w:id="671" w:author="biaowang" w:date="2020-01-03T18:31:00Z">
              <w:r w:rsidRPr="009F0C44">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0A1BB38D" w14:textId="2D358461"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biaowang" w:date="2020-01-03T18:31:00Z"/>
                <w:rFonts w:ascii="Arial" w:eastAsia="SimSun" w:hAnsi="Arial" w:cs="Arial"/>
                <w:color w:val="000000"/>
                <w:sz w:val="18"/>
                <w:szCs w:val="18"/>
                <w:lang w:eastAsia="zh-CN"/>
              </w:rPr>
            </w:pPr>
            <w:ins w:id="673" w:author="biaowang" w:date="2020-01-03T18:3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63C3D64D"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biaowang" w:date="2020-01-03T18:31:00Z"/>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6B013D02" w14:textId="7DC97E80"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biaowang" w:date="2020-01-03T18:31:00Z"/>
                <w:rFonts w:ascii="Arial" w:eastAsia="SimSun" w:hAnsi="Arial" w:cs="Arial"/>
                <w:color w:val="000000"/>
                <w:sz w:val="18"/>
                <w:szCs w:val="18"/>
                <w:lang w:eastAsia="zh-CN"/>
              </w:rPr>
            </w:pPr>
            <w:ins w:id="676" w:author="biaowang" w:date="2020-01-03T18:3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298E6B4A" w14:textId="43DAEFA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biaowang" w:date="2020-01-03T18:31:00Z"/>
                <w:rFonts w:ascii="Arial" w:eastAsia="SimSun" w:hAnsi="Arial" w:cs="Arial"/>
                <w:color w:val="000000"/>
                <w:sz w:val="18"/>
                <w:szCs w:val="18"/>
                <w:lang w:eastAsia="zh-CN"/>
              </w:rPr>
            </w:pPr>
            <w:ins w:id="678" w:author="biaowang" w:date="2020-01-03T18:33: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57B6CF92" w14:textId="54EDCC32"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biaowang" w:date="2020-01-03T18:31:00Z"/>
                <w:rFonts w:ascii="Arial" w:eastAsia="SimSun" w:hAnsi="Arial" w:cs="Arial"/>
                <w:color w:val="000000"/>
                <w:sz w:val="18"/>
                <w:szCs w:val="18"/>
                <w:lang w:eastAsia="zh-CN"/>
              </w:rPr>
            </w:pPr>
            <w:ins w:id="680" w:author="biaowang" w:date="2020-01-03T18:33:00Z">
              <w:r>
                <w:rPr>
                  <w:rFonts w:ascii="Arial" w:hAnsi="Arial" w:cs="Arial"/>
                  <w:color w:val="000000"/>
                  <w:sz w:val="18"/>
                  <w:szCs w:val="18"/>
                </w:rPr>
                <w:t xml:space="preserve">　</w:t>
              </w:r>
            </w:ins>
          </w:p>
        </w:tc>
      </w:tr>
      <w:tr w:rsidR="008A611E" w:rsidRPr="009F0C44" w14:paraId="44DEB42D" w14:textId="77777777" w:rsidTr="00737931">
        <w:trPr>
          <w:trHeight w:val="255"/>
          <w:jc w:val="center"/>
          <w:ins w:id="681" w:author="biaowang" w:date="2020-01-03T1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336658"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biaowang" w:date="2020-01-03T18:31:00Z"/>
                <w:rFonts w:ascii="Arial" w:eastAsia="SimSun" w:hAnsi="Arial" w:cs="Arial"/>
                <w:b/>
                <w:bCs/>
                <w:color w:val="000000"/>
                <w:sz w:val="18"/>
                <w:szCs w:val="18"/>
                <w:lang w:eastAsia="zh-CN"/>
              </w:rPr>
            </w:pPr>
            <w:ins w:id="683" w:author="biaowang" w:date="2020-01-03T18:31:00Z">
              <w:r w:rsidRPr="009F0C44">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39EA31CF" w14:textId="68E07B6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biaowang" w:date="2020-01-03T18:31:00Z"/>
                <w:rFonts w:ascii="Arial" w:eastAsia="SimSun" w:hAnsi="Arial" w:cs="Arial"/>
                <w:color w:val="000000"/>
                <w:sz w:val="18"/>
                <w:szCs w:val="18"/>
                <w:lang w:eastAsia="zh-CN"/>
              </w:rPr>
            </w:pPr>
            <w:ins w:id="685" w:author="biaowang" w:date="2020-01-03T18:33: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6885A4FE" w14:textId="6ADBD8A2"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biaowang" w:date="2020-01-03T18:31:00Z"/>
                <w:rFonts w:ascii="Arial" w:eastAsia="SimSun" w:hAnsi="Arial" w:cs="Arial"/>
                <w:color w:val="000000"/>
                <w:sz w:val="18"/>
                <w:szCs w:val="18"/>
                <w:lang w:eastAsia="zh-CN"/>
              </w:rPr>
            </w:pPr>
            <w:ins w:id="687" w:author="biaowang" w:date="2020-01-03T18:33:00Z">
              <w:r>
                <w:rPr>
                  <w:rFonts w:ascii="Arial" w:hAnsi="Arial" w:cs="Arial"/>
                  <w:color w:val="000000"/>
                  <w:sz w:val="18"/>
                  <w:szCs w:val="18"/>
                </w:rPr>
                <w:t>-0.04%</w:t>
              </w:r>
            </w:ins>
          </w:p>
        </w:tc>
        <w:tc>
          <w:tcPr>
            <w:tcW w:w="1060" w:type="dxa"/>
            <w:tcBorders>
              <w:top w:val="single" w:sz="8" w:space="0" w:color="auto"/>
              <w:left w:val="nil"/>
              <w:bottom w:val="nil"/>
              <w:right w:val="single" w:sz="4" w:space="0" w:color="auto"/>
            </w:tcBorders>
            <w:shd w:val="clear" w:color="auto" w:fill="auto"/>
            <w:noWrap/>
            <w:vAlign w:val="center"/>
            <w:hideMark/>
          </w:tcPr>
          <w:p w14:paraId="6A179976" w14:textId="5878647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biaowang" w:date="2020-01-03T18:31:00Z"/>
                <w:rFonts w:ascii="Arial" w:eastAsia="SimSun" w:hAnsi="Arial" w:cs="Arial"/>
                <w:color w:val="000000"/>
                <w:sz w:val="18"/>
                <w:szCs w:val="18"/>
                <w:lang w:eastAsia="zh-CN"/>
              </w:rPr>
            </w:pPr>
            <w:ins w:id="689" w:author="biaowang" w:date="2020-01-03T18:33: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26672101" w14:textId="743F611A"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biaowang" w:date="2020-01-03T18:31:00Z"/>
                <w:rFonts w:ascii="Arial" w:eastAsia="SimSun" w:hAnsi="Arial" w:cs="Arial"/>
                <w:color w:val="000000"/>
                <w:sz w:val="18"/>
                <w:szCs w:val="18"/>
                <w:lang w:eastAsia="zh-CN"/>
              </w:rPr>
            </w:pPr>
            <w:ins w:id="691" w:author="biaowang" w:date="2020-01-03T18:33:00Z">
              <w:r>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5D69F4BC" w14:textId="5E908F8A"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biaowang" w:date="2020-01-03T18:31:00Z"/>
                <w:rFonts w:ascii="Arial" w:eastAsia="SimSun" w:hAnsi="Arial" w:cs="Arial"/>
                <w:color w:val="000000"/>
                <w:sz w:val="18"/>
                <w:szCs w:val="18"/>
                <w:lang w:eastAsia="zh-CN"/>
              </w:rPr>
            </w:pPr>
            <w:ins w:id="693" w:author="biaowang" w:date="2020-01-03T18:33:00Z">
              <w:r>
                <w:rPr>
                  <w:rFonts w:ascii="Arial" w:hAnsi="Arial" w:cs="Arial"/>
                  <w:color w:val="000000"/>
                  <w:sz w:val="18"/>
                  <w:szCs w:val="18"/>
                </w:rPr>
                <w:t>100%</w:t>
              </w:r>
            </w:ins>
          </w:p>
        </w:tc>
      </w:tr>
      <w:tr w:rsidR="008A611E" w:rsidRPr="009F0C44" w14:paraId="2D6972F9" w14:textId="77777777" w:rsidTr="00737931">
        <w:trPr>
          <w:trHeight w:val="255"/>
          <w:jc w:val="center"/>
          <w:ins w:id="694" w:author="biaowang" w:date="2020-01-03T1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3010F"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biaowang" w:date="2020-01-03T18:31:00Z"/>
                <w:rFonts w:ascii="Arial" w:eastAsia="SimSun" w:hAnsi="Arial" w:cs="Arial"/>
                <w:color w:val="000000"/>
                <w:sz w:val="18"/>
                <w:szCs w:val="18"/>
                <w:lang w:eastAsia="zh-CN"/>
              </w:rPr>
            </w:pPr>
            <w:ins w:id="696" w:author="biaowang" w:date="2020-01-03T18:31:00Z">
              <w:r w:rsidRPr="009F0C44">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243C66B5" w14:textId="1D88711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biaowang" w:date="2020-01-03T18:31:00Z"/>
                <w:rFonts w:ascii="Arial" w:eastAsia="SimSun" w:hAnsi="Arial" w:cs="Arial"/>
                <w:color w:val="000000"/>
                <w:sz w:val="18"/>
                <w:szCs w:val="18"/>
                <w:lang w:eastAsia="zh-CN"/>
              </w:rPr>
            </w:pPr>
            <w:ins w:id="698" w:author="biaowang" w:date="2020-01-03T18:33: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3C3CE174" w14:textId="09A3F14A"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biaowang" w:date="2020-01-03T18:31:00Z"/>
                <w:rFonts w:ascii="Arial" w:eastAsia="SimSun" w:hAnsi="Arial" w:cs="Arial"/>
                <w:color w:val="000000"/>
                <w:sz w:val="18"/>
                <w:szCs w:val="18"/>
                <w:lang w:eastAsia="zh-CN"/>
              </w:rPr>
            </w:pPr>
            <w:ins w:id="700" w:author="biaowang" w:date="2020-01-03T18:33:00Z">
              <w:r>
                <w:rPr>
                  <w:rFonts w:ascii="Arial" w:hAnsi="Arial" w:cs="Arial"/>
                  <w:color w:val="000000"/>
                  <w:sz w:val="18"/>
                  <w:szCs w:val="18"/>
                </w:rPr>
                <w:t>-0.16%</w:t>
              </w:r>
            </w:ins>
          </w:p>
        </w:tc>
        <w:tc>
          <w:tcPr>
            <w:tcW w:w="1060" w:type="dxa"/>
            <w:tcBorders>
              <w:top w:val="single" w:sz="8" w:space="0" w:color="auto"/>
              <w:left w:val="nil"/>
              <w:bottom w:val="nil"/>
              <w:right w:val="single" w:sz="4" w:space="0" w:color="auto"/>
            </w:tcBorders>
            <w:shd w:val="clear" w:color="auto" w:fill="auto"/>
            <w:noWrap/>
            <w:vAlign w:val="center"/>
            <w:hideMark/>
          </w:tcPr>
          <w:p w14:paraId="06A205B9" w14:textId="625ACD5F"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biaowang" w:date="2020-01-03T18:31:00Z"/>
                <w:rFonts w:ascii="Arial" w:eastAsia="SimSun" w:hAnsi="Arial" w:cs="Arial"/>
                <w:color w:val="000000"/>
                <w:sz w:val="18"/>
                <w:szCs w:val="18"/>
                <w:lang w:eastAsia="zh-CN"/>
              </w:rPr>
            </w:pPr>
            <w:ins w:id="702" w:author="biaowang" w:date="2020-01-03T18:33:00Z">
              <w:r>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
          <w:p w14:paraId="10C230E0" w14:textId="30BC2BA4"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biaowang" w:date="2020-01-03T18:31:00Z"/>
                <w:rFonts w:ascii="Arial" w:eastAsia="SimSun" w:hAnsi="Arial" w:cs="Arial"/>
                <w:color w:val="000000"/>
                <w:sz w:val="18"/>
                <w:szCs w:val="18"/>
                <w:lang w:eastAsia="zh-CN"/>
              </w:rPr>
            </w:pPr>
            <w:ins w:id="704" w:author="biaowang" w:date="2020-01-03T18:33: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04D9AA5D" w14:textId="4A09FA6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biaowang" w:date="2020-01-03T18:31:00Z"/>
                <w:rFonts w:ascii="Arial" w:eastAsia="SimSun" w:hAnsi="Arial" w:cs="Arial"/>
                <w:color w:val="000000"/>
                <w:sz w:val="18"/>
                <w:szCs w:val="18"/>
                <w:lang w:eastAsia="zh-CN"/>
              </w:rPr>
            </w:pPr>
            <w:ins w:id="706" w:author="biaowang" w:date="2020-01-03T18:33:00Z">
              <w:r>
                <w:rPr>
                  <w:rFonts w:ascii="Arial" w:hAnsi="Arial" w:cs="Arial"/>
                  <w:color w:val="000000"/>
                  <w:sz w:val="18"/>
                  <w:szCs w:val="18"/>
                </w:rPr>
                <w:t>100%</w:t>
              </w:r>
            </w:ins>
          </w:p>
        </w:tc>
      </w:tr>
      <w:tr w:rsidR="008A611E" w:rsidRPr="009F0C44" w14:paraId="21D61609" w14:textId="77777777" w:rsidTr="00737931">
        <w:trPr>
          <w:trHeight w:val="255"/>
          <w:jc w:val="center"/>
          <w:ins w:id="707" w:author="biaowang" w:date="2020-01-03T18:3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16C9558"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biaowang" w:date="2020-01-03T18:31:00Z"/>
                <w:rFonts w:ascii="Arial" w:eastAsia="SimSun" w:hAnsi="Arial" w:cs="Arial"/>
                <w:color w:val="000000"/>
                <w:sz w:val="18"/>
                <w:szCs w:val="18"/>
                <w:lang w:eastAsia="zh-CN"/>
              </w:rPr>
            </w:pPr>
            <w:ins w:id="709" w:author="biaowang" w:date="2020-01-03T18:31:00Z">
              <w:r w:rsidRPr="009F0C44">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7DAA3778" w14:textId="4A8FAB9B"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biaowang" w:date="2020-01-03T18:31:00Z"/>
                <w:rFonts w:ascii="Arial" w:eastAsia="SimSun" w:hAnsi="Arial" w:cs="Arial"/>
                <w:color w:val="000000"/>
                <w:sz w:val="18"/>
                <w:szCs w:val="18"/>
                <w:lang w:eastAsia="zh-CN"/>
              </w:rPr>
            </w:pPr>
            <w:ins w:id="711" w:author="biaowang" w:date="2020-01-03T18:33:00Z">
              <w:r>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061EE305" w14:textId="0570F09E"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biaowang" w:date="2020-01-03T18:31:00Z"/>
                <w:rFonts w:ascii="Arial" w:eastAsia="SimSun" w:hAnsi="Arial" w:cs="Arial"/>
                <w:color w:val="000000"/>
                <w:sz w:val="18"/>
                <w:szCs w:val="18"/>
                <w:lang w:eastAsia="zh-CN"/>
              </w:rPr>
            </w:pPr>
            <w:ins w:id="713" w:author="biaowang" w:date="2020-01-03T18:33:00Z">
              <w:r>
                <w:rPr>
                  <w:rFonts w:ascii="Arial" w:hAnsi="Arial" w:cs="Arial"/>
                  <w:color w:val="000000"/>
                  <w:sz w:val="18"/>
                  <w:szCs w:val="18"/>
                </w:rPr>
                <w:t>-0.01%</w:t>
              </w:r>
            </w:ins>
          </w:p>
        </w:tc>
        <w:tc>
          <w:tcPr>
            <w:tcW w:w="1060" w:type="dxa"/>
            <w:tcBorders>
              <w:top w:val="nil"/>
              <w:left w:val="nil"/>
              <w:bottom w:val="single" w:sz="8" w:space="0" w:color="auto"/>
              <w:right w:val="single" w:sz="4" w:space="0" w:color="auto"/>
            </w:tcBorders>
            <w:shd w:val="clear" w:color="auto" w:fill="auto"/>
            <w:noWrap/>
            <w:vAlign w:val="center"/>
            <w:hideMark/>
          </w:tcPr>
          <w:p w14:paraId="69F7E3FF" w14:textId="11A793E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biaowang" w:date="2020-01-03T18:31:00Z"/>
                <w:rFonts w:ascii="Arial" w:eastAsia="SimSun" w:hAnsi="Arial" w:cs="Arial"/>
                <w:color w:val="000000"/>
                <w:sz w:val="18"/>
                <w:szCs w:val="18"/>
                <w:lang w:eastAsia="zh-CN"/>
              </w:rPr>
            </w:pPr>
            <w:ins w:id="715" w:author="biaowang" w:date="2020-01-03T18:33:00Z">
              <w:r>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65F29BC8" w14:textId="3E3E7C79"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biaowang" w:date="2020-01-03T18:31:00Z"/>
                <w:rFonts w:ascii="Arial" w:eastAsia="SimSun" w:hAnsi="Arial" w:cs="Arial"/>
                <w:color w:val="000000"/>
                <w:sz w:val="18"/>
                <w:szCs w:val="18"/>
                <w:lang w:eastAsia="zh-CN"/>
              </w:rPr>
            </w:pPr>
            <w:ins w:id="717" w:author="biaowang" w:date="2020-01-03T18:33: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274F21F2" w14:textId="12FF322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biaowang" w:date="2020-01-03T18:31:00Z"/>
                <w:rFonts w:ascii="Arial" w:eastAsia="SimSun" w:hAnsi="Arial" w:cs="Arial"/>
                <w:color w:val="000000"/>
                <w:sz w:val="18"/>
                <w:szCs w:val="18"/>
                <w:lang w:eastAsia="zh-CN"/>
              </w:rPr>
            </w:pPr>
            <w:ins w:id="719" w:author="biaowang" w:date="2020-01-03T18:33:00Z">
              <w:r>
                <w:rPr>
                  <w:rFonts w:ascii="Arial" w:hAnsi="Arial" w:cs="Arial"/>
                  <w:color w:val="000000"/>
                  <w:sz w:val="18"/>
                  <w:szCs w:val="18"/>
                </w:rPr>
                <w:t>100%</w:t>
              </w:r>
            </w:ins>
          </w:p>
        </w:tc>
      </w:tr>
      <w:tr w:rsidR="003C7A22" w:rsidRPr="009F0C44" w14:paraId="03666016" w14:textId="77777777" w:rsidTr="00737931">
        <w:trPr>
          <w:trHeight w:val="255"/>
          <w:jc w:val="center"/>
          <w:ins w:id="720" w:author="biaowang" w:date="2020-01-03T18:31:00Z"/>
        </w:trPr>
        <w:tc>
          <w:tcPr>
            <w:tcW w:w="1640" w:type="dxa"/>
            <w:tcBorders>
              <w:top w:val="nil"/>
              <w:left w:val="nil"/>
              <w:bottom w:val="nil"/>
              <w:right w:val="nil"/>
            </w:tcBorders>
            <w:shd w:val="clear" w:color="auto" w:fill="auto"/>
            <w:noWrap/>
            <w:vAlign w:val="center"/>
            <w:hideMark/>
          </w:tcPr>
          <w:p w14:paraId="2D1817EF"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biaowang" w:date="2020-01-03T18:31: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05AFC4D"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biaowang" w:date="2020-01-03T18:3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D8DCC99"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3" w:author="biaowang" w:date="2020-01-03T18:3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3EECD05"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4" w:author="biaowang" w:date="2020-01-03T18:3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B3BFE93"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5" w:author="biaowang" w:date="2020-01-03T18:31: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7A22B5C"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6" w:author="biaowang" w:date="2020-01-03T18:31:00Z"/>
                <w:rFonts w:eastAsia="Times New Roman"/>
                <w:sz w:val="20"/>
                <w:lang w:eastAsia="zh-CN"/>
              </w:rPr>
            </w:pPr>
          </w:p>
        </w:tc>
      </w:tr>
      <w:tr w:rsidR="003C7A22" w:rsidRPr="009F0C44" w14:paraId="2CCE8F9C" w14:textId="77777777" w:rsidTr="00737931">
        <w:trPr>
          <w:trHeight w:val="255"/>
          <w:jc w:val="center"/>
          <w:ins w:id="727" w:author="biaowang" w:date="2020-01-03T18:31:00Z"/>
        </w:trPr>
        <w:tc>
          <w:tcPr>
            <w:tcW w:w="1640" w:type="dxa"/>
            <w:tcBorders>
              <w:top w:val="nil"/>
              <w:left w:val="nil"/>
              <w:bottom w:val="nil"/>
              <w:right w:val="nil"/>
            </w:tcBorders>
            <w:shd w:val="clear" w:color="auto" w:fill="auto"/>
            <w:noWrap/>
            <w:vAlign w:val="center"/>
            <w:hideMark/>
          </w:tcPr>
          <w:p w14:paraId="0980E28B"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8" w:author="biaowang" w:date="2020-01-03T18:31: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7FAAF7"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biaowang" w:date="2020-01-03T18:31:00Z"/>
                <w:rFonts w:ascii="Arial" w:eastAsia="SimSun" w:hAnsi="Arial" w:cs="Arial"/>
                <w:b/>
                <w:bCs/>
                <w:color w:val="000000"/>
                <w:sz w:val="18"/>
                <w:szCs w:val="18"/>
                <w:lang w:eastAsia="zh-CN"/>
              </w:rPr>
            </w:pPr>
            <w:ins w:id="730" w:author="biaowang" w:date="2020-01-03T18:31:00Z">
              <w:r w:rsidRPr="009F0C44">
                <w:rPr>
                  <w:rFonts w:ascii="Arial" w:eastAsia="SimSun" w:hAnsi="Arial" w:cs="Arial"/>
                  <w:b/>
                  <w:bCs/>
                  <w:color w:val="000000"/>
                  <w:sz w:val="18"/>
                  <w:szCs w:val="18"/>
                  <w:lang w:eastAsia="zh-CN"/>
                </w:rPr>
                <w:t xml:space="preserve">Low delay B  </w:t>
              </w:r>
            </w:ins>
          </w:p>
        </w:tc>
      </w:tr>
      <w:tr w:rsidR="003C7A22" w:rsidRPr="009F0C44" w14:paraId="41B7AE43" w14:textId="77777777" w:rsidTr="00737931">
        <w:trPr>
          <w:trHeight w:val="255"/>
          <w:jc w:val="center"/>
          <w:ins w:id="731" w:author="biaowang" w:date="2020-01-03T18:31:00Z"/>
        </w:trPr>
        <w:tc>
          <w:tcPr>
            <w:tcW w:w="1640" w:type="dxa"/>
            <w:tcBorders>
              <w:top w:val="nil"/>
              <w:left w:val="nil"/>
              <w:bottom w:val="nil"/>
              <w:right w:val="nil"/>
            </w:tcBorders>
            <w:shd w:val="clear" w:color="auto" w:fill="auto"/>
            <w:noWrap/>
            <w:vAlign w:val="center"/>
            <w:hideMark/>
          </w:tcPr>
          <w:p w14:paraId="0B683143"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biaowang" w:date="2020-01-03T18:31: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3685CC"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biaowang" w:date="2020-01-03T18:31:00Z"/>
                <w:rFonts w:ascii="Arial" w:eastAsia="SimSun" w:hAnsi="Arial" w:cs="Arial"/>
                <w:b/>
                <w:bCs/>
                <w:color w:val="000000"/>
                <w:sz w:val="18"/>
                <w:szCs w:val="18"/>
                <w:lang w:eastAsia="zh-CN"/>
              </w:rPr>
            </w:pPr>
            <w:ins w:id="734" w:author="biaowang" w:date="2020-01-03T18:31:00Z">
              <w:r w:rsidRPr="009F0C44">
                <w:rPr>
                  <w:rFonts w:ascii="Arial" w:eastAsia="SimSun" w:hAnsi="Arial" w:cs="Arial"/>
                  <w:b/>
                  <w:bCs/>
                  <w:color w:val="000000"/>
                  <w:sz w:val="18"/>
                  <w:szCs w:val="18"/>
                  <w:lang w:eastAsia="zh-CN"/>
                </w:rPr>
                <w:t>Over VTM7.0</w:t>
              </w:r>
            </w:ins>
          </w:p>
        </w:tc>
      </w:tr>
      <w:tr w:rsidR="003C7A22" w:rsidRPr="009F0C44" w14:paraId="5DD150E0" w14:textId="77777777" w:rsidTr="00737931">
        <w:trPr>
          <w:trHeight w:val="255"/>
          <w:jc w:val="center"/>
          <w:ins w:id="735" w:author="biaowang" w:date="2020-01-03T18:31:00Z"/>
        </w:trPr>
        <w:tc>
          <w:tcPr>
            <w:tcW w:w="1640" w:type="dxa"/>
            <w:tcBorders>
              <w:top w:val="nil"/>
              <w:left w:val="nil"/>
              <w:bottom w:val="nil"/>
              <w:right w:val="nil"/>
            </w:tcBorders>
            <w:shd w:val="clear" w:color="auto" w:fill="auto"/>
            <w:noWrap/>
            <w:vAlign w:val="center"/>
            <w:hideMark/>
          </w:tcPr>
          <w:p w14:paraId="3EA5214C"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biaowang" w:date="2020-01-03T18:31: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FFB3C18"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biaowang" w:date="2020-01-03T18:31:00Z"/>
                <w:rFonts w:ascii="Arial" w:eastAsia="SimSun" w:hAnsi="Arial" w:cs="Arial"/>
                <w:color w:val="000000"/>
                <w:sz w:val="18"/>
                <w:szCs w:val="18"/>
                <w:lang w:eastAsia="zh-CN"/>
              </w:rPr>
            </w:pPr>
            <w:ins w:id="738" w:author="biaowang" w:date="2020-01-03T18:31:00Z">
              <w:r w:rsidRPr="009F0C44">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443D5C9B"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biaowang" w:date="2020-01-03T18:31:00Z"/>
                <w:rFonts w:ascii="Arial" w:eastAsia="SimSun" w:hAnsi="Arial" w:cs="Arial"/>
                <w:color w:val="000000"/>
                <w:sz w:val="18"/>
                <w:szCs w:val="18"/>
                <w:lang w:eastAsia="zh-CN"/>
              </w:rPr>
            </w:pPr>
            <w:ins w:id="740" w:author="biaowang" w:date="2020-01-03T18:31:00Z">
              <w:r w:rsidRPr="009F0C44">
                <w:rPr>
                  <w:rFonts w:ascii="Arial" w:eastAsia="SimSu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011671C4"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biaowang" w:date="2020-01-03T18:31:00Z"/>
                <w:rFonts w:ascii="Arial" w:eastAsia="SimSun" w:hAnsi="Arial" w:cs="Arial"/>
                <w:color w:val="000000"/>
                <w:sz w:val="18"/>
                <w:szCs w:val="18"/>
                <w:lang w:eastAsia="zh-CN"/>
              </w:rPr>
            </w:pPr>
            <w:ins w:id="742" w:author="biaowang" w:date="2020-01-03T18:31:00Z">
              <w:r w:rsidRPr="009F0C44">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55171C4E"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biaowang" w:date="2020-01-03T18:31:00Z"/>
                <w:rFonts w:ascii="Arial" w:eastAsia="SimSun" w:hAnsi="Arial" w:cs="Arial"/>
                <w:color w:val="000000"/>
                <w:sz w:val="18"/>
                <w:szCs w:val="18"/>
                <w:lang w:eastAsia="zh-CN"/>
              </w:rPr>
            </w:pPr>
            <w:proofErr w:type="spellStart"/>
            <w:ins w:id="744" w:author="biaowang" w:date="2020-01-03T18:31:00Z">
              <w:r w:rsidRPr="009F0C44">
                <w:rPr>
                  <w:rFonts w:ascii="Arial" w:eastAsia="SimSu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2A5CDB3" w14:textId="77777777" w:rsidR="003C7A22" w:rsidRPr="009F0C44" w:rsidRDefault="003C7A22"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biaowang" w:date="2020-01-03T18:31:00Z"/>
                <w:rFonts w:ascii="Arial" w:eastAsia="SimSun" w:hAnsi="Arial" w:cs="Arial"/>
                <w:color w:val="000000"/>
                <w:sz w:val="18"/>
                <w:szCs w:val="18"/>
                <w:lang w:eastAsia="zh-CN"/>
              </w:rPr>
            </w:pPr>
            <w:proofErr w:type="spellStart"/>
            <w:ins w:id="746" w:author="biaowang" w:date="2020-01-03T18:31:00Z">
              <w:r w:rsidRPr="009F0C44">
                <w:rPr>
                  <w:rFonts w:ascii="Arial" w:eastAsia="SimSun" w:hAnsi="Arial" w:cs="Arial"/>
                  <w:color w:val="000000"/>
                  <w:sz w:val="18"/>
                  <w:szCs w:val="18"/>
                  <w:lang w:eastAsia="zh-CN"/>
                </w:rPr>
                <w:t>DecT</w:t>
              </w:r>
              <w:proofErr w:type="spellEnd"/>
            </w:ins>
          </w:p>
        </w:tc>
      </w:tr>
      <w:tr w:rsidR="008A611E" w:rsidRPr="009F0C44" w14:paraId="5F74BCEE" w14:textId="77777777" w:rsidTr="00737931">
        <w:trPr>
          <w:trHeight w:val="255"/>
          <w:jc w:val="center"/>
          <w:ins w:id="747" w:author="biaowang" w:date="2020-01-03T1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187D2A"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biaowang" w:date="2020-01-03T18:31:00Z"/>
                <w:rFonts w:ascii="Arial" w:eastAsia="SimSun" w:hAnsi="Arial" w:cs="Arial"/>
                <w:color w:val="000000"/>
                <w:sz w:val="18"/>
                <w:szCs w:val="18"/>
                <w:lang w:eastAsia="zh-CN"/>
              </w:rPr>
            </w:pPr>
            <w:ins w:id="749" w:author="biaowang" w:date="2020-01-03T18:31:00Z">
              <w:r w:rsidRPr="009F0C44">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0867B4A" w14:textId="6FCEE7B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biaowang" w:date="2020-01-03T18:31:00Z"/>
                <w:rFonts w:ascii="Arial" w:eastAsia="SimSun" w:hAnsi="Arial" w:cs="Arial"/>
                <w:color w:val="000000"/>
                <w:sz w:val="18"/>
                <w:szCs w:val="18"/>
                <w:lang w:eastAsia="zh-CN"/>
              </w:rPr>
            </w:pPr>
            <w:ins w:id="751" w:author="biaowang" w:date="2020-01-03T18:3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0234A738" w14:textId="5495FA20"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biaowang" w:date="2020-01-03T18:31:00Z"/>
                <w:rFonts w:ascii="Arial" w:eastAsia="SimSun" w:hAnsi="Arial" w:cs="Arial"/>
                <w:color w:val="000000"/>
                <w:sz w:val="18"/>
                <w:szCs w:val="18"/>
                <w:lang w:eastAsia="zh-CN"/>
              </w:rPr>
            </w:pPr>
            <w:ins w:id="753" w:author="biaowang" w:date="2020-01-03T18:33:00Z">
              <w:r>
                <w:rPr>
                  <w:rFonts w:ascii="Arial" w:hAnsi="Arial" w:cs="Arial"/>
                  <w:color w:val="000000"/>
                  <w:sz w:val="18"/>
                  <w:szCs w:val="18"/>
                </w:rPr>
                <w:t xml:space="preserve">　</w:t>
              </w:r>
            </w:ins>
          </w:p>
        </w:tc>
        <w:tc>
          <w:tcPr>
            <w:tcW w:w="1060" w:type="dxa"/>
            <w:tcBorders>
              <w:top w:val="nil"/>
              <w:left w:val="nil"/>
              <w:bottom w:val="nil"/>
              <w:right w:val="single" w:sz="4" w:space="0" w:color="auto"/>
            </w:tcBorders>
            <w:shd w:val="clear" w:color="auto" w:fill="auto"/>
            <w:noWrap/>
            <w:vAlign w:val="center"/>
            <w:hideMark/>
          </w:tcPr>
          <w:p w14:paraId="38FFC0F2" w14:textId="3716F06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biaowang" w:date="2020-01-03T18:31:00Z"/>
                <w:rFonts w:ascii="Arial" w:eastAsia="SimSun" w:hAnsi="Arial" w:cs="Arial"/>
                <w:color w:val="000000"/>
                <w:sz w:val="18"/>
                <w:szCs w:val="18"/>
                <w:lang w:eastAsia="zh-CN"/>
              </w:rPr>
            </w:pPr>
            <w:ins w:id="755" w:author="biaowang" w:date="2020-01-03T18:3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4699E732" w14:textId="5083723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biaowang" w:date="2020-01-03T18:31:00Z"/>
                <w:rFonts w:ascii="Arial" w:eastAsia="SimSun" w:hAnsi="Arial" w:cs="Arial"/>
                <w:color w:val="000000"/>
                <w:sz w:val="18"/>
                <w:szCs w:val="18"/>
                <w:lang w:eastAsia="zh-CN"/>
              </w:rPr>
            </w:pPr>
            <w:ins w:id="757" w:author="biaowang" w:date="2020-01-03T18:33: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19474D7F" w14:textId="631FACA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biaowang" w:date="2020-01-03T18:31:00Z"/>
                <w:rFonts w:ascii="Arial" w:eastAsia="SimSun" w:hAnsi="Arial" w:cs="Arial"/>
                <w:color w:val="000000"/>
                <w:sz w:val="18"/>
                <w:szCs w:val="18"/>
                <w:lang w:eastAsia="zh-CN"/>
              </w:rPr>
            </w:pPr>
            <w:ins w:id="759" w:author="biaowang" w:date="2020-01-03T18:33:00Z">
              <w:r>
                <w:rPr>
                  <w:rFonts w:ascii="Arial" w:hAnsi="Arial" w:cs="Arial"/>
                  <w:color w:val="000000"/>
                  <w:sz w:val="18"/>
                  <w:szCs w:val="18"/>
                </w:rPr>
                <w:t xml:space="preserve">　</w:t>
              </w:r>
            </w:ins>
          </w:p>
        </w:tc>
      </w:tr>
      <w:tr w:rsidR="008A611E" w:rsidRPr="009F0C44" w14:paraId="318E4BB2" w14:textId="77777777" w:rsidTr="00737931">
        <w:trPr>
          <w:trHeight w:val="255"/>
          <w:jc w:val="center"/>
          <w:ins w:id="760"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1C80CE5B"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biaowang" w:date="2020-01-03T18:31:00Z"/>
                <w:rFonts w:ascii="Arial" w:eastAsia="SimSun" w:hAnsi="Arial" w:cs="Arial"/>
                <w:color w:val="000000"/>
                <w:sz w:val="18"/>
                <w:szCs w:val="18"/>
                <w:lang w:eastAsia="zh-CN"/>
              </w:rPr>
            </w:pPr>
            <w:ins w:id="762" w:author="biaowang" w:date="2020-01-03T18:31:00Z">
              <w:r w:rsidRPr="009F0C44">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14792F03" w14:textId="1F590BC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biaowang" w:date="2020-01-03T18:31:00Z"/>
                <w:rFonts w:ascii="Arial" w:eastAsia="SimSun" w:hAnsi="Arial" w:cs="Arial"/>
                <w:color w:val="000000"/>
                <w:sz w:val="18"/>
                <w:szCs w:val="18"/>
                <w:lang w:eastAsia="zh-CN"/>
              </w:rPr>
            </w:pPr>
            <w:ins w:id="764" w:author="biaowang" w:date="2020-01-03T18:3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080D312D"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biaowang" w:date="2020-01-03T18:31:00Z"/>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7D244FD4" w14:textId="61FFDC89"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biaowang" w:date="2020-01-03T18:31:00Z"/>
                <w:rFonts w:ascii="Arial" w:eastAsia="SimSun" w:hAnsi="Arial" w:cs="Arial"/>
                <w:color w:val="000000"/>
                <w:sz w:val="18"/>
                <w:szCs w:val="18"/>
                <w:lang w:eastAsia="zh-CN"/>
              </w:rPr>
            </w:pPr>
            <w:ins w:id="767" w:author="biaowang" w:date="2020-01-03T18:3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751778F7" w14:textId="662DE904"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biaowang" w:date="2020-01-03T18:31:00Z"/>
                <w:rFonts w:ascii="Arial" w:eastAsia="SimSun" w:hAnsi="Arial" w:cs="Arial"/>
                <w:color w:val="000000"/>
                <w:sz w:val="18"/>
                <w:szCs w:val="18"/>
                <w:lang w:eastAsia="zh-CN"/>
              </w:rPr>
            </w:pPr>
            <w:ins w:id="769" w:author="biaowang" w:date="2020-01-03T18:33: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20888CCD" w14:textId="646E434B"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biaowang" w:date="2020-01-03T18:31:00Z"/>
                <w:rFonts w:ascii="Arial" w:eastAsia="SimSun" w:hAnsi="Arial" w:cs="Arial"/>
                <w:color w:val="000000"/>
                <w:sz w:val="18"/>
                <w:szCs w:val="18"/>
                <w:lang w:eastAsia="zh-CN"/>
              </w:rPr>
            </w:pPr>
            <w:ins w:id="771" w:author="biaowang" w:date="2020-01-03T18:33:00Z">
              <w:r>
                <w:rPr>
                  <w:rFonts w:ascii="Arial" w:hAnsi="Arial" w:cs="Arial"/>
                  <w:color w:val="000000"/>
                  <w:sz w:val="18"/>
                  <w:szCs w:val="18"/>
                </w:rPr>
                <w:t xml:space="preserve">　</w:t>
              </w:r>
            </w:ins>
          </w:p>
        </w:tc>
      </w:tr>
      <w:tr w:rsidR="008A611E" w:rsidRPr="009F0C44" w14:paraId="605FD791" w14:textId="77777777" w:rsidTr="00737931">
        <w:trPr>
          <w:trHeight w:val="255"/>
          <w:jc w:val="center"/>
          <w:ins w:id="772"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3AFAC07C"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biaowang" w:date="2020-01-03T18:31:00Z"/>
                <w:rFonts w:ascii="Arial" w:eastAsia="SimSun" w:hAnsi="Arial" w:cs="Arial"/>
                <w:color w:val="000000"/>
                <w:sz w:val="18"/>
                <w:szCs w:val="18"/>
                <w:lang w:eastAsia="zh-CN"/>
              </w:rPr>
            </w:pPr>
            <w:ins w:id="774" w:author="biaowang" w:date="2020-01-03T18:31:00Z">
              <w:r w:rsidRPr="009F0C44">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40B72033" w14:textId="4AE712BE"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biaowang" w:date="2020-01-03T18:31:00Z"/>
                <w:rFonts w:ascii="Arial" w:eastAsia="SimSun" w:hAnsi="Arial" w:cs="Arial"/>
                <w:color w:val="000000"/>
                <w:sz w:val="18"/>
                <w:szCs w:val="18"/>
                <w:lang w:eastAsia="zh-CN"/>
              </w:rPr>
            </w:pPr>
            <w:ins w:id="776" w:author="biaowang" w:date="2020-01-03T18:33: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4C5B257C" w14:textId="716FD7D1"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biaowang" w:date="2020-01-03T18:31:00Z"/>
                <w:rFonts w:ascii="Arial" w:eastAsia="SimSun" w:hAnsi="Arial" w:cs="Arial"/>
                <w:color w:val="000000"/>
                <w:sz w:val="18"/>
                <w:szCs w:val="18"/>
                <w:lang w:eastAsia="zh-CN"/>
              </w:rPr>
            </w:pPr>
            <w:ins w:id="778" w:author="biaowang" w:date="2020-01-03T18:33:00Z">
              <w:r>
                <w:rPr>
                  <w:rFonts w:ascii="Arial" w:hAnsi="Arial" w:cs="Arial"/>
                  <w:color w:val="000000"/>
                  <w:sz w:val="18"/>
                  <w:szCs w:val="18"/>
                </w:rPr>
                <w:t>-0.18%</w:t>
              </w:r>
            </w:ins>
          </w:p>
        </w:tc>
        <w:tc>
          <w:tcPr>
            <w:tcW w:w="1060" w:type="dxa"/>
            <w:tcBorders>
              <w:top w:val="nil"/>
              <w:left w:val="nil"/>
              <w:bottom w:val="nil"/>
              <w:right w:val="single" w:sz="4" w:space="0" w:color="auto"/>
            </w:tcBorders>
            <w:shd w:val="clear" w:color="auto" w:fill="auto"/>
            <w:noWrap/>
            <w:vAlign w:val="center"/>
            <w:hideMark/>
          </w:tcPr>
          <w:p w14:paraId="5FB9E188" w14:textId="174D3A7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biaowang" w:date="2020-01-03T18:31:00Z"/>
                <w:rFonts w:ascii="Arial" w:eastAsia="SimSun" w:hAnsi="Arial" w:cs="Arial"/>
                <w:color w:val="000000"/>
                <w:sz w:val="18"/>
                <w:szCs w:val="18"/>
                <w:lang w:eastAsia="zh-CN"/>
              </w:rPr>
            </w:pPr>
            <w:ins w:id="780" w:author="biaowang" w:date="2020-01-03T18:33:00Z">
              <w:r>
                <w:rPr>
                  <w:rFonts w:ascii="Arial" w:hAnsi="Arial" w:cs="Arial"/>
                  <w:color w:val="000000"/>
                  <w:sz w:val="18"/>
                  <w:szCs w:val="18"/>
                </w:rPr>
                <w:t>-0.36%</w:t>
              </w:r>
            </w:ins>
          </w:p>
        </w:tc>
        <w:tc>
          <w:tcPr>
            <w:tcW w:w="1060" w:type="dxa"/>
            <w:tcBorders>
              <w:top w:val="nil"/>
              <w:left w:val="nil"/>
              <w:bottom w:val="nil"/>
              <w:right w:val="nil"/>
            </w:tcBorders>
            <w:shd w:val="clear" w:color="auto" w:fill="auto"/>
            <w:noWrap/>
            <w:vAlign w:val="center"/>
            <w:hideMark/>
          </w:tcPr>
          <w:p w14:paraId="790E164A" w14:textId="2EED8080"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biaowang" w:date="2020-01-03T18:31:00Z"/>
                <w:rFonts w:ascii="Arial" w:eastAsia="SimSun" w:hAnsi="Arial" w:cs="Arial"/>
                <w:color w:val="000000"/>
                <w:sz w:val="18"/>
                <w:szCs w:val="18"/>
                <w:lang w:eastAsia="zh-CN"/>
              </w:rPr>
            </w:pPr>
            <w:ins w:id="782" w:author="biaowang" w:date="2020-01-03T18:33:00Z">
              <w:r>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2C7A06B3" w14:textId="657EF371"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biaowang" w:date="2020-01-03T18:31:00Z"/>
                <w:rFonts w:ascii="Arial" w:eastAsia="SimSun" w:hAnsi="Arial" w:cs="Arial"/>
                <w:color w:val="000000"/>
                <w:sz w:val="18"/>
                <w:szCs w:val="18"/>
                <w:lang w:eastAsia="zh-CN"/>
              </w:rPr>
            </w:pPr>
            <w:ins w:id="784" w:author="biaowang" w:date="2020-01-03T18:33:00Z">
              <w:r>
                <w:rPr>
                  <w:rFonts w:ascii="Arial" w:hAnsi="Arial" w:cs="Arial"/>
                  <w:color w:val="000000"/>
                  <w:sz w:val="18"/>
                  <w:szCs w:val="18"/>
                </w:rPr>
                <w:t>96%</w:t>
              </w:r>
            </w:ins>
          </w:p>
        </w:tc>
      </w:tr>
      <w:tr w:rsidR="008A611E" w:rsidRPr="009F0C44" w14:paraId="6CA5EAFF" w14:textId="77777777" w:rsidTr="00737931">
        <w:trPr>
          <w:trHeight w:val="255"/>
          <w:jc w:val="center"/>
          <w:ins w:id="785"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57DDCE02"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biaowang" w:date="2020-01-03T18:31:00Z"/>
                <w:rFonts w:ascii="Arial" w:eastAsia="SimSun" w:hAnsi="Arial" w:cs="Arial"/>
                <w:color w:val="000000"/>
                <w:sz w:val="18"/>
                <w:szCs w:val="18"/>
                <w:lang w:eastAsia="zh-CN"/>
              </w:rPr>
            </w:pPr>
            <w:ins w:id="787" w:author="biaowang" w:date="2020-01-03T18:31:00Z">
              <w:r w:rsidRPr="009F0C44">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733517FD" w14:textId="1A28B3F5"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biaowang" w:date="2020-01-03T18:31:00Z"/>
                <w:rFonts w:ascii="Arial" w:eastAsia="SimSun" w:hAnsi="Arial" w:cs="Arial"/>
                <w:color w:val="000000"/>
                <w:sz w:val="18"/>
                <w:szCs w:val="18"/>
                <w:lang w:eastAsia="zh-CN"/>
              </w:rPr>
            </w:pPr>
            <w:ins w:id="789" w:author="biaowang" w:date="2020-01-03T18:33: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56E62903" w14:textId="7588663D"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biaowang" w:date="2020-01-03T18:31:00Z"/>
                <w:rFonts w:ascii="Arial" w:eastAsia="SimSun" w:hAnsi="Arial" w:cs="Arial"/>
                <w:color w:val="000000"/>
                <w:sz w:val="18"/>
                <w:szCs w:val="18"/>
                <w:lang w:eastAsia="zh-CN"/>
              </w:rPr>
            </w:pPr>
            <w:ins w:id="791" w:author="biaowang" w:date="2020-01-03T18:33:00Z">
              <w:r>
                <w:rPr>
                  <w:rFonts w:ascii="Arial" w:hAnsi="Arial" w:cs="Arial"/>
                  <w:color w:val="000000"/>
                  <w:sz w:val="18"/>
                  <w:szCs w:val="18"/>
                </w:rPr>
                <w:t>-0.41%</w:t>
              </w:r>
            </w:ins>
          </w:p>
        </w:tc>
        <w:tc>
          <w:tcPr>
            <w:tcW w:w="1060" w:type="dxa"/>
            <w:tcBorders>
              <w:top w:val="nil"/>
              <w:left w:val="nil"/>
              <w:bottom w:val="nil"/>
              <w:right w:val="single" w:sz="4" w:space="0" w:color="auto"/>
            </w:tcBorders>
            <w:shd w:val="clear" w:color="auto" w:fill="auto"/>
            <w:noWrap/>
            <w:vAlign w:val="center"/>
            <w:hideMark/>
          </w:tcPr>
          <w:p w14:paraId="56C04BB4" w14:textId="5159C62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biaowang" w:date="2020-01-03T18:31:00Z"/>
                <w:rFonts w:ascii="Arial" w:eastAsia="SimSun" w:hAnsi="Arial" w:cs="Arial"/>
                <w:color w:val="000000"/>
                <w:sz w:val="18"/>
                <w:szCs w:val="18"/>
                <w:lang w:eastAsia="zh-CN"/>
              </w:rPr>
            </w:pPr>
            <w:ins w:id="793" w:author="biaowang" w:date="2020-01-03T18:33:00Z">
              <w:r>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
          <w:p w14:paraId="2A251CA5" w14:textId="1B49B7B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biaowang" w:date="2020-01-03T18:31:00Z"/>
                <w:rFonts w:ascii="Arial" w:eastAsia="SimSun" w:hAnsi="Arial" w:cs="Arial"/>
                <w:color w:val="000000"/>
                <w:sz w:val="18"/>
                <w:szCs w:val="18"/>
                <w:lang w:eastAsia="zh-CN"/>
              </w:rPr>
            </w:pPr>
            <w:ins w:id="795" w:author="biaowang" w:date="2020-01-03T18:33: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6CC8C120" w14:textId="6B5B7822"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biaowang" w:date="2020-01-03T18:31:00Z"/>
                <w:rFonts w:ascii="Arial" w:eastAsia="SimSun" w:hAnsi="Arial" w:cs="Arial"/>
                <w:color w:val="000000"/>
                <w:sz w:val="18"/>
                <w:szCs w:val="18"/>
                <w:lang w:eastAsia="zh-CN"/>
              </w:rPr>
            </w:pPr>
            <w:ins w:id="797" w:author="biaowang" w:date="2020-01-03T18:33:00Z">
              <w:r>
                <w:rPr>
                  <w:rFonts w:ascii="Arial" w:hAnsi="Arial" w:cs="Arial"/>
                  <w:color w:val="000000"/>
                  <w:sz w:val="18"/>
                  <w:szCs w:val="18"/>
                </w:rPr>
                <w:t>96%</w:t>
              </w:r>
            </w:ins>
          </w:p>
        </w:tc>
      </w:tr>
      <w:tr w:rsidR="008A611E" w:rsidRPr="009F0C44" w14:paraId="242B2CE1" w14:textId="77777777" w:rsidTr="00737931">
        <w:trPr>
          <w:trHeight w:val="255"/>
          <w:jc w:val="center"/>
          <w:ins w:id="798" w:author="biaowang" w:date="2020-01-03T18:31:00Z"/>
        </w:trPr>
        <w:tc>
          <w:tcPr>
            <w:tcW w:w="1640" w:type="dxa"/>
            <w:tcBorders>
              <w:top w:val="nil"/>
              <w:left w:val="single" w:sz="8" w:space="0" w:color="auto"/>
              <w:bottom w:val="nil"/>
              <w:right w:val="single" w:sz="8" w:space="0" w:color="auto"/>
            </w:tcBorders>
            <w:shd w:val="clear" w:color="auto" w:fill="auto"/>
            <w:noWrap/>
            <w:vAlign w:val="center"/>
            <w:hideMark/>
          </w:tcPr>
          <w:p w14:paraId="34353AF0"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biaowang" w:date="2020-01-03T18:31:00Z"/>
                <w:rFonts w:ascii="Arial" w:eastAsia="SimSun" w:hAnsi="Arial" w:cs="Arial"/>
                <w:color w:val="000000"/>
                <w:sz w:val="18"/>
                <w:szCs w:val="18"/>
                <w:lang w:eastAsia="zh-CN"/>
              </w:rPr>
            </w:pPr>
            <w:ins w:id="800" w:author="biaowang" w:date="2020-01-03T18:31:00Z">
              <w:r w:rsidRPr="009F0C44">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7922DE3A" w14:textId="7B21042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biaowang" w:date="2020-01-03T18:31:00Z"/>
                <w:rFonts w:ascii="Arial" w:eastAsia="SimSun" w:hAnsi="Arial" w:cs="Arial"/>
                <w:color w:val="000000"/>
                <w:sz w:val="18"/>
                <w:szCs w:val="18"/>
                <w:lang w:eastAsia="zh-CN"/>
              </w:rPr>
            </w:pPr>
            <w:ins w:id="802" w:author="biaowang" w:date="2020-01-03T18:33:00Z">
              <w:r>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
          <w:p w14:paraId="49B45D7E" w14:textId="4AE8908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biaowang" w:date="2020-01-03T18:31:00Z"/>
                <w:rFonts w:ascii="Arial" w:eastAsia="SimSun" w:hAnsi="Arial" w:cs="Arial"/>
                <w:color w:val="000000"/>
                <w:sz w:val="18"/>
                <w:szCs w:val="18"/>
                <w:lang w:eastAsia="zh-CN"/>
              </w:rPr>
            </w:pPr>
            <w:ins w:id="804" w:author="biaowang" w:date="2020-01-03T18:33:00Z">
              <w:r>
                <w:rPr>
                  <w:rFonts w:ascii="Arial" w:hAnsi="Arial" w:cs="Arial"/>
                  <w:color w:val="000000"/>
                  <w:sz w:val="18"/>
                  <w:szCs w:val="18"/>
                </w:rPr>
                <w:t>0.52%</w:t>
              </w:r>
            </w:ins>
          </w:p>
        </w:tc>
        <w:tc>
          <w:tcPr>
            <w:tcW w:w="1060" w:type="dxa"/>
            <w:tcBorders>
              <w:top w:val="nil"/>
              <w:left w:val="nil"/>
              <w:bottom w:val="nil"/>
              <w:right w:val="single" w:sz="4" w:space="0" w:color="auto"/>
            </w:tcBorders>
            <w:shd w:val="clear" w:color="auto" w:fill="auto"/>
            <w:noWrap/>
            <w:vAlign w:val="center"/>
            <w:hideMark/>
          </w:tcPr>
          <w:p w14:paraId="27737F85" w14:textId="4E3FCFDF"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biaowang" w:date="2020-01-03T18:31:00Z"/>
                <w:rFonts w:ascii="Arial" w:eastAsia="SimSun" w:hAnsi="Arial" w:cs="Arial"/>
                <w:color w:val="000000"/>
                <w:sz w:val="18"/>
                <w:szCs w:val="18"/>
                <w:lang w:eastAsia="zh-CN"/>
              </w:rPr>
            </w:pPr>
            <w:ins w:id="806" w:author="biaowang" w:date="2020-01-03T18:33:00Z">
              <w:r>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hideMark/>
          </w:tcPr>
          <w:p w14:paraId="14EFD581" w14:textId="598FEEDF"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biaowang" w:date="2020-01-03T18:31:00Z"/>
                <w:rFonts w:ascii="Arial" w:eastAsia="SimSun" w:hAnsi="Arial" w:cs="Arial"/>
                <w:color w:val="000000"/>
                <w:sz w:val="18"/>
                <w:szCs w:val="18"/>
                <w:lang w:eastAsia="zh-CN"/>
              </w:rPr>
            </w:pPr>
            <w:ins w:id="808" w:author="biaowang" w:date="2020-01-03T18:33: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4FDE7494" w14:textId="7F6D3E98"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biaowang" w:date="2020-01-03T18:31:00Z"/>
                <w:rFonts w:ascii="Arial" w:eastAsia="SimSun" w:hAnsi="Arial" w:cs="Arial"/>
                <w:color w:val="000000"/>
                <w:sz w:val="18"/>
                <w:szCs w:val="18"/>
                <w:lang w:eastAsia="zh-CN"/>
              </w:rPr>
            </w:pPr>
            <w:ins w:id="810" w:author="biaowang" w:date="2020-01-03T18:33:00Z">
              <w:r>
                <w:rPr>
                  <w:rFonts w:ascii="Arial" w:hAnsi="Arial" w:cs="Arial"/>
                  <w:color w:val="000000"/>
                  <w:sz w:val="18"/>
                  <w:szCs w:val="18"/>
                </w:rPr>
                <w:t>96%</w:t>
              </w:r>
            </w:ins>
          </w:p>
        </w:tc>
      </w:tr>
      <w:tr w:rsidR="008A611E" w:rsidRPr="009F0C44" w14:paraId="43C66204" w14:textId="77777777" w:rsidTr="00737931">
        <w:trPr>
          <w:trHeight w:val="255"/>
          <w:jc w:val="center"/>
          <w:ins w:id="811" w:author="biaowang" w:date="2020-01-03T1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588C9"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biaowang" w:date="2020-01-03T18:31:00Z"/>
                <w:rFonts w:ascii="Arial" w:eastAsia="SimSun" w:hAnsi="Arial" w:cs="Arial"/>
                <w:b/>
                <w:bCs/>
                <w:color w:val="000000"/>
                <w:sz w:val="18"/>
                <w:szCs w:val="18"/>
                <w:lang w:eastAsia="zh-CN"/>
              </w:rPr>
            </w:pPr>
            <w:ins w:id="813" w:author="biaowang" w:date="2020-01-03T18:31:00Z">
              <w:r w:rsidRPr="009F0C44">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7D3D40B6" w14:textId="3E0F3B71"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biaowang" w:date="2020-01-03T18:31:00Z"/>
                <w:rFonts w:ascii="Arial" w:eastAsia="SimSun" w:hAnsi="Arial" w:cs="Arial"/>
                <w:color w:val="000000"/>
                <w:sz w:val="18"/>
                <w:szCs w:val="18"/>
                <w:lang w:eastAsia="zh-CN"/>
              </w:rPr>
            </w:pPr>
            <w:ins w:id="815" w:author="biaowang" w:date="2020-01-03T18:33:00Z">
              <w:r>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hideMark/>
          </w:tcPr>
          <w:p w14:paraId="31E88113" w14:textId="5DBF1CCD"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biaowang" w:date="2020-01-03T18:31:00Z"/>
                <w:rFonts w:ascii="Arial" w:eastAsia="SimSun" w:hAnsi="Arial" w:cs="Arial"/>
                <w:color w:val="000000"/>
                <w:sz w:val="18"/>
                <w:szCs w:val="18"/>
                <w:lang w:eastAsia="zh-CN"/>
              </w:rPr>
            </w:pPr>
            <w:ins w:id="817" w:author="biaowang" w:date="2020-01-03T18:33:00Z">
              <w:r>
                <w:rPr>
                  <w:rFonts w:ascii="Arial" w:hAnsi="Arial" w:cs="Arial"/>
                  <w:color w:val="000000"/>
                  <w:sz w:val="18"/>
                  <w:szCs w:val="18"/>
                </w:rPr>
                <w:t>-0.08%</w:t>
              </w:r>
            </w:ins>
          </w:p>
        </w:tc>
        <w:tc>
          <w:tcPr>
            <w:tcW w:w="1060" w:type="dxa"/>
            <w:tcBorders>
              <w:top w:val="single" w:sz="8" w:space="0" w:color="auto"/>
              <w:left w:val="nil"/>
              <w:bottom w:val="nil"/>
              <w:right w:val="single" w:sz="4" w:space="0" w:color="auto"/>
            </w:tcBorders>
            <w:shd w:val="clear" w:color="auto" w:fill="auto"/>
            <w:noWrap/>
            <w:vAlign w:val="center"/>
            <w:hideMark/>
          </w:tcPr>
          <w:p w14:paraId="3FAC9297" w14:textId="0A939ABE"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biaowang" w:date="2020-01-03T18:31:00Z"/>
                <w:rFonts w:ascii="Arial" w:eastAsia="SimSun" w:hAnsi="Arial" w:cs="Arial"/>
                <w:color w:val="000000"/>
                <w:sz w:val="18"/>
                <w:szCs w:val="18"/>
                <w:lang w:eastAsia="zh-CN"/>
              </w:rPr>
            </w:pPr>
            <w:ins w:id="819" w:author="biaowang" w:date="2020-01-03T18:33:00Z">
              <w:r>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
          <w:p w14:paraId="5A8078C8" w14:textId="447A6BEB"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biaowang" w:date="2020-01-03T18:31:00Z"/>
                <w:rFonts w:ascii="Arial" w:eastAsia="SimSun" w:hAnsi="Arial" w:cs="Arial"/>
                <w:color w:val="000000"/>
                <w:sz w:val="18"/>
                <w:szCs w:val="18"/>
                <w:lang w:eastAsia="zh-CN"/>
              </w:rPr>
            </w:pPr>
            <w:ins w:id="821" w:author="biaowang" w:date="2020-01-03T18:33: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0DA666E7" w14:textId="19396D44"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biaowang" w:date="2020-01-03T18:31:00Z"/>
                <w:rFonts w:ascii="Arial" w:eastAsia="SimSun" w:hAnsi="Arial" w:cs="Arial"/>
                <w:color w:val="000000"/>
                <w:sz w:val="18"/>
                <w:szCs w:val="18"/>
                <w:lang w:eastAsia="zh-CN"/>
              </w:rPr>
            </w:pPr>
            <w:ins w:id="823" w:author="biaowang" w:date="2020-01-03T18:33:00Z">
              <w:r>
                <w:rPr>
                  <w:rFonts w:ascii="Arial" w:hAnsi="Arial" w:cs="Arial"/>
                  <w:color w:val="000000"/>
                  <w:sz w:val="18"/>
                  <w:szCs w:val="18"/>
                </w:rPr>
                <w:t>96%</w:t>
              </w:r>
            </w:ins>
          </w:p>
        </w:tc>
      </w:tr>
      <w:tr w:rsidR="008A611E" w:rsidRPr="009F0C44" w14:paraId="1FD7A3C9" w14:textId="77777777" w:rsidTr="00737931">
        <w:trPr>
          <w:trHeight w:val="255"/>
          <w:jc w:val="center"/>
          <w:ins w:id="824" w:author="biaowang" w:date="2020-01-03T18:31:00Z"/>
        </w:trPr>
        <w:tc>
          <w:tcPr>
            <w:tcW w:w="1640" w:type="dxa"/>
            <w:tcBorders>
              <w:top w:val="single" w:sz="8" w:space="0" w:color="auto"/>
              <w:left w:val="single" w:sz="8" w:space="0" w:color="auto"/>
              <w:bottom w:val="nil"/>
              <w:right w:val="nil"/>
            </w:tcBorders>
            <w:shd w:val="clear" w:color="auto" w:fill="auto"/>
            <w:noWrap/>
            <w:vAlign w:val="center"/>
            <w:hideMark/>
          </w:tcPr>
          <w:p w14:paraId="2CAB12D7"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biaowang" w:date="2020-01-03T18:31:00Z"/>
                <w:rFonts w:ascii="Arial" w:eastAsia="SimSun" w:hAnsi="Arial" w:cs="Arial"/>
                <w:color w:val="000000"/>
                <w:sz w:val="18"/>
                <w:szCs w:val="18"/>
                <w:lang w:eastAsia="zh-CN"/>
              </w:rPr>
            </w:pPr>
            <w:ins w:id="826" w:author="biaowang" w:date="2020-01-03T18:31:00Z">
              <w:r w:rsidRPr="009F0C44">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9FE7E59" w14:textId="5EC93F83"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biaowang" w:date="2020-01-03T18:31:00Z"/>
                <w:rFonts w:ascii="Arial" w:eastAsia="SimSun" w:hAnsi="Arial" w:cs="Arial"/>
                <w:color w:val="000000"/>
                <w:sz w:val="18"/>
                <w:szCs w:val="18"/>
                <w:lang w:eastAsia="zh-CN"/>
              </w:rPr>
            </w:pPr>
            <w:ins w:id="828" w:author="biaowang" w:date="2020-01-03T18:33:00Z">
              <w:r>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
          <w:p w14:paraId="7341F7AB" w14:textId="493E4D4C"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biaowang" w:date="2020-01-03T18:31:00Z"/>
                <w:rFonts w:ascii="Arial" w:eastAsia="SimSun" w:hAnsi="Arial" w:cs="Arial"/>
                <w:color w:val="000000"/>
                <w:sz w:val="18"/>
                <w:szCs w:val="18"/>
                <w:lang w:eastAsia="zh-CN"/>
              </w:rPr>
            </w:pPr>
            <w:ins w:id="830" w:author="biaowang" w:date="2020-01-03T18:33:00Z">
              <w:r>
                <w:rPr>
                  <w:rFonts w:ascii="Arial" w:hAnsi="Arial" w:cs="Arial"/>
                  <w:color w:val="000000"/>
                  <w:sz w:val="18"/>
                  <w:szCs w:val="18"/>
                </w:rPr>
                <w:t>-0.11%</w:t>
              </w:r>
            </w:ins>
          </w:p>
        </w:tc>
        <w:tc>
          <w:tcPr>
            <w:tcW w:w="1060" w:type="dxa"/>
            <w:tcBorders>
              <w:top w:val="single" w:sz="8" w:space="0" w:color="auto"/>
              <w:left w:val="nil"/>
              <w:bottom w:val="nil"/>
              <w:right w:val="single" w:sz="4" w:space="0" w:color="auto"/>
            </w:tcBorders>
            <w:shd w:val="clear" w:color="auto" w:fill="auto"/>
            <w:noWrap/>
            <w:vAlign w:val="center"/>
            <w:hideMark/>
          </w:tcPr>
          <w:p w14:paraId="44C74512" w14:textId="7E285DAE"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biaowang" w:date="2020-01-03T18:31:00Z"/>
                <w:rFonts w:ascii="Arial" w:eastAsia="SimSun" w:hAnsi="Arial" w:cs="Arial"/>
                <w:color w:val="000000"/>
                <w:sz w:val="18"/>
                <w:szCs w:val="18"/>
                <w:lang w:eastAsia="zh-CN"/>
              </w:rPr>
            </w:pPr>
            <w:ins w:id="832" w:author="biaowang" w:date="2020-01-03T18:33:00Z">
              <w:r>
                <w:rPr>
                  <w:rFonts w:ascii="Arial" w:hAnsi="Arial" w:cs="Arial"/>
                  <w:color w:val="000000"/>
                  <w:sz w:val="18"/>
                  <w:szCs w:val="18"/>
                </w:rPr>
                <w:t>-0.37%</w:t>
              </w:r>
            </w:ins>
          </w:p>
        </w:tc>
        <w:tc>
          <w:tcPr>
            <w:tcW w:w="1060" w:type="dxa"/>
            <w:tcBorders>
              <w:top w:val="single" w:sz="8" w:space="0" w:color="auto"/>
              <w:left w:val="nil"/>
              <w:bottom w:val="nil"/>
              <w:right w:val="nil"/>
            </w:tcBorders>
            <w:shd w:val="clear" w:color="auto" w:fill="auto"/>
            <w:noWrap/>
            <w:vAlign w:val="center"/>
            <w:hideMark/>
          </w:tcPr>
          <w:p w14:paraId="2BB19763" w14:textId="0343D735"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biaowang" w:date="2020-01-03T18:31:00Z"/>
                <w:rFonts w:ascii="Arial" w:eastAsia="SimSun" w:hAnsi="Arial" w:cs="Arial"/>
                <w:color w:val="000000"/>
                <w:sz w:val="18"/>
                <w:szCs w:val="18"/>
                <w:lang w:eastAsia="zh-CN"/>
              </w:rPr>
            </w:pPr>
            <w:ins w:id="834" w:author="biaowang" w:date="2020-01-03T18:33: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57096E41" w14:textId="0EFF91A2"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biaowang" w:date="2020-01-03T18:31:00Z"/>
                <w:rFonts w:ascii="Arial" w:eastAsia="SimSun" w:hAnsi="Arial" w:cs="Arial"/>
                <w:color w:val="000000"/>
                <w:sz w:val="18"/>
                <w:szCs w:val="18"/>
                <w:lang w:eastAsia="zh-CN"/>
              </w:rPr>
            </w:pPr>
            <w:ins w:id="836" w:author="biaowang" w:date="2020-01-03T18:33:00Z">
              <w:r>
                <w:rPr>
                  <w:rFonts w:ascii="Arial" w:hAnsi="Arial" w:cs="Arial"/>
                  <w:color w:val="000000"/>
                  <w:sz w:val="18"/>
                  <w:szCs w:val="18"/>
                </w:rPr>
                <w:t>99%</w:t>
              </w:r>
            </w:ins>
          </w:p>
        </w:tc>
      </w:tr>
      <w:tr w:rsidR="008A611E" w:rsidRPr="009F0C44" w14:paraId="2984DF02" w14:textId="77777777" w:rsidTr="0043219B">
        <w:tblPrEx>
          <w:tblW w:w="6940" w:type="dxa"/>
          <w:jc w:val="center"/>
          <w:tblPrExChange w:id="837" w:author="biaowang" w:date="2020-01-05T17:53:00Z">
            <w:tblPrEx>
              <w:tblW w:w="6940" w:type="dxa"/>
              <w:jc w:val="center"/>
            </w:tblPrEx>
          </w:tblPrExChange>
        </w:tblPrEx>
        <w:trPr>
          <w:trHeight w:val="255"/>
          <w:jc w:val="center"/>
          <w:ins w:id="838" w:author="biaowang" w:date="2020-01-03T18:31:00Z"/>
          <w:trPrChange w:id="839" w:author="biaowang" w:date="2020-01-05T17:53:00Z">
            <w:trPr>
              <w:trHeight w:val="255"/>
              <w:jc w:val="center"/>
            </w:trPr>
          </w:trPrChange>
        </w:trPr>
        <w:tc>
          <w:tcPr>
            <w:tcW w:w="1640" w:type="dxa"/>
            <w:tcBorders>
              <w:top w:val="nil"/>
              <w:left w:val="single" w:sz="8" w:space="0" w:color="auto"/>
              <w:bottom w:val="nil"/>
              <w:right w:val="nil"/>
            </w:tcBorders>
            <w:shd w:val="clear" w:color="auto" w:fill="auto"/>
            <w:noWrap/>
            <w:vAlign w:val="center"/>
            <w:hideMark/>
            <w:tcPrChange w:id="840" w:author="biaowang" w:date="2020-01-05T17:53:00Z">
              <w:tcPr>
                <w:tcW w:w="1640" w:type="dxa"/>
                <w:tcBorders>
                  <w:top w:val="nil"/>
                  <w:left w:val="single" w:sz="8" w:space="0" w:color="auto"/>
                  <w:bottom w:val="single" w:sz="8" w:space="0" w:color="auto"/>
                  <w:right w:val="nil"/>
                </w:tcBorders>
                <w:shd w:val="clear" w:color="auto" w:fill="auto"/>
                <w:noWrap/>
                <w:vAlign w:val="center"/>
                <w:hideMark/>
              </w:tcPr>
            </w:tcPrChange>
          </w:tcPr>
          <w:p w14:paraId="2EB30646" w14:textId="77777777"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biaowang" w:date="2020-01-03T18:31:00Z"/>
                <w:rFonts w:ascii="Arial" w:eastAsia="SimSun" w:hAnsi="Arial" w:cs="Arial"/>
                <w:color w:val="000000"/>
                <w:sz w:val="18"/>
                <w:szCs w:val="18"/>
                <w:lang w:eastAsia="zh-CN"/>
              </w:rPr>
            </w:pPr>
            <w:ins w:id="842" w:author="biaowang" w:date="2020-01-03T18:31:00Z">
              <w:r w:rsidRPr="009F0C44">
                <w:rPr>
                  <w:rFonts w:ascii="Arial" w:eastAsia="SimSun" w:hAnsi="Arial" w:cs="Arial"/>
                  <w:color w:val="000000"/>
                  <w:sz w:val="18"/>
                  <w:szCs w:val="18"/>
                  <w:lang w:eastAsia="zh-CN"/>
                </w:rPr>
                <w:t>Class F</w:t>
              </w:r>
            </w:ins>
          </w:p>
        </w:tc>
        <w:tc>
          <w:tcPr>
            <w:tcW w:w="1060" w:type="dxa"/>
            <w:tcBorders>
              <w:top w:val="nil"/>
              <w:left w:val="single" w:sz="8" w:space="0" w:color="auto"/>
              <w:bottom w:val="nil"/>
              <w:right w:val="nil"/>
            </w:tcBorders>
            <w:shd w:val="clear" w:color="auto" w:fill="auto"/>
            <w:noWrap/>
            <w:vAlign w:val="center"/>
            <w:hideMark/>
            <w:tcPrChange w:id="843" w:author="biaowang" w:date="2020-01-05T17:53:00Z">
              <w:tcPr>
                <w:tcW w:w="1060" w:type="dxa"/>
                <w:tcBorders>
                  <w:top w:val="nil"/>
                  <w:left w:val="single" w:sz="8" w:space="0" w:color="auto"/>
                  <w:bottom w:val="single" w:sz="8" w:space="0" w:color="auto"/>
                  <w:right w:val="nil"/>
                </w:tcBorders>
                <w:shd w:val="clear" w:color="auto" w:fill="auto"/>
                <w:noWrap/>
                <w:vAlign w:val="center"/>
                <w:hideMark/>
              </w:tcPr>
            </w:tcPrChange>
          </w:tcPr>
          <w:p w14:paraId="2504845F" w14:textId="16ADC67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biaowang" w:date="2020-01-03T18:31:00Z"/>
                <w:rFonts w:ascii="Arial" w:eastAsia="SimSun" w:hAnsi="Arial" w:cs="Arial"/>
                <w:color w:val="000000"/>
                <w:sz w:val="18"/>
                <w:szCs w:val="18"/>
                <w:lang w:eastAsia="zh-CN"/>
              </w:rPr>
            </w:pPr>
            <w:ins w:id="845" w:author="biaowang" w:date="2020-01-03T18:33: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846" w:author="biaowang" w:date="2020-01-05T17:53:00Z">
              <w:tcPr>
                <w:tcW w:w="1060" w:type="dxa"/>
                <w:tcBorders>
                  <w:top w:val="nil"/>
                  <w:left w:val="nil"/>
                  <w:bottom w:val="single" w:sz="8" w:space="0" w:color="auto"/>
                  <w:right w:val="nil"/>
                </w:tcBorders>
                <w:shd w:val="clear" w:color="auto" w:fill="auto"/>
                <w:noWrap/>
                <w:vAlign w:val="center"/>
                <w:hideMark/>
              </w:tcPr>
            </w:tcPrChange>
          </w:tcPr>
          <w:p w14:paraId="3956FB4A" w14:textId="4B4851E6"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biaowang" w:date="2020-01-03T18:31:00Z"/>
                <w:rFonts w:ascii="Arial" w:eastAsia="SimSun" w:hAnsi="Arial" w:cs="Arial"/>
                <w:color w:val="000000"/>
                <w:sz w:val="18"/>
                <w:szCs w:val="18"/>
                <w:lang w:eastAsia="zh-CN"/>
              </w:rPr>
            </w:pPr>
            <w:ins w:id="848" w:author="biaowang" w:date="2020-01-03T18:33:00Z">
              <w:r>
                <w:rPr>
                  <w:rFonts w:ascii="Arial" w:hAnsi="Arial" w:cs="Arial"/>
                  <w:color w:val="000000"/>
                  <w:sz w:val="18"/>
                  <w:szCs w:val="18"/>
                </w:rPr>
                <w:t>-0.06%</w:t>
              </w:r>
            </w:ins>
          </w:p>
        </w:tc>
        <w:tc>
          <w:tcPr>
            <w:tcW w:w="1060" w:type="dxa"/>
            <w:tcBorders>
              <w:top w:val="nil"/>
              <w:left w:val="nil"/>
              <w:bottom w:val="nil"/>
              <w:right w:val="single" w:sz="4" w:space="0" w:color="auto"/>
            </w:tcBorders>
            <w:shd w:val="clear" w:color="auto" w:fill="auto"/>
            <w:noWrap/>
            <w:vAlign w:val="center"/>
            <w:hideMark/>
            <w:tcPrChange w:id="849" w:author="biaowang" w:date="2020-01-05T17:53:00Z">
              <w:tcPr>
                <w:tcW w:w="1060" w:type="dxa"/>
                <w:tcBorders>
                  <w:top w:val="nil"/>
                  <w:left w:val="nil"/>
                  <w:bottom w:val="single" w:sz="8" w:space="0" w:color="auto"/>
                  <w:right w:val="single" w:sz="4" w:space="0" w:color="auto"/>
                </w:tcBorders>
                <w:shd w:val="clear" w:color="auto" w:fill="auto"/>
                <w:noWrap/>
                <w:vAlign w:val="center"/>
                <w:hideMark/>
              </w:tcPr>
            </w:tcPrChange>
          </w:tcPr>
          <w:p w14:paraId="58F32A5C" w14:textId="7111ECE9"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biaowang" w:date="2020-01-03T18:31:00Z"/>
                <w:rFonts w:ascii="Arial" w:eastAsia="SimSun" w:hAnsi="Arial" w:cs="Arial"/>
                <w:color w:val="000000"/>
                <w:sz w:val="18"/>
                <w:szCs w:val="18"/>
                <w:lang w:eastAsia="zh-CN"/>
              </w:rPr>
            </w:pPr>
            <w:ins w:id="851" w:author="biaowang" w:date="2020-01-03T18:33:00Z">
              <w:r>
                <w:rPr>
                  <w:rFonts w:ascii="Arial" w:hAnsi="Arial" w:cs="Arial"/>
                  <w:color w:val="000000"/>
                  <w:sz w:val="18"/>
                  <w:szCs w:val="18"/>
                </w:rPr>
                <w:t>0.39%</w:t>
              </w:r>
            </w:ins>
          </w:p>
        </w:tc>
        <w:tc>
          <w:tcPr>
            <w:tcW w:w="1060" w:type="dxa"/>
            <w:tcBorders>
              <w:top w:val="nil"/>
              <w:left w:val="nil"/>
              <w:bottom w:val="nil"/>
              <w:right w:val="nil"/>
            </w:tcBorders>
            <w:shd w:val="clear" w:color="auto" w:fill="auto"/>
            <w:noWrap/>
            <w:vAlign w:val="center"/>
            <w:hideMark/>
            <w:tcPrChange w:id="852" w:author="biaowang" w:date="2020-01-05T17:53:00Z">
              <w:tcPr>
                <w:tcW w:w="1060" w:type="dxa"/>
                <w:tcBorders>
                  <w:top w:val="nil"/>
                  <w:left w:val="nil"/>
                  <w:bottom w:val="single" w:sz="8" w:space="0" w:color="auto"/>
                  <w:right w:val="nil"/>
                </w:tcBorders>
                <w:shd w:val="clear" w:color="auto" w:fill="auto"/>
                <w:noWrap/>
                <w:vAlign w:val="center"/>
                <w:hideMark/>
              </w:tcPr>
            </w:tcPrChange>
          </w:tcPr>
          <w:p w14:paraId="03ACFB85" w14:textId="2D9170BD"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biaowang" w:date="2020-01-03T18:31:00Z"/>
                <w:rFonts w:ascii="Arial" w:eastAsia="SimSun" w:hAnsi="Arial" w:cs="Arial"/>
                <w:color w:val="000000"/>
                <w:sz w:val="18"/>
                <w:szCs w:val="18"/>
                <w:lang w:eastAsia="zh-CN"/>
              </w:rPr>
            </w:pPr>
            <w:ins w:id="854" w:author="biaowang" w:date="2020-01-03T18:33: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855" w:author="biaowang" w:date="2020-01-05T17:53:00Z">
              <w:tcPr>
                <w:tcW w:w="1060" w:type="dxa"/>
                <w:tcBorders>
                  <w:top w:val="nil"/>
                  <w:left w:val="nil"/>
                  <w:bottom w:val="single" w:sz="8" w:space="0" w:color="auto"/>
                  <w:right w:val="single" w:sz="8" w:space="0" w:color="auto"/>
                </w:tcBorders>
                <w:shd w:val="clear" w:color="auto" w:fill="auto"/>
                <w:noWrap/>
                <w:vAlign w:val="center"/>
                <w:hideMark/>
              </w:tcPr>
            </w:tcPrChange>
          </w:tcPr>
          <w:p w14:paraId="1E39C69B" w14:textId="4847FCAB" w:rsidR="008A611E" w:rsidRPr="009F0C44" w:rsidRDefault="008A611E"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biaowang" w:date="2020-01-03T18:31:00Z"/>
                <w:rFonts w:ascii="Arial" w:eastAsia="SimSun" w:hAnsi="Arial" w:cs="Arial"/>
                <w:color w:val="000000"/>
                <w:sz w:val="18"/>
                <w:szCs w:val="18"/>
                <w:lang w:eastAsia="zh-CN"/>
              </w:rPr>
            </w:pPr>
            <w:ins w:id="857" w:author="biaowang" w:date="2020-01-03T18:33:00Z">
              <w:r>
                <w:rPr>
                  <w:rFonts w:ascii="Arial" w:hAnsi="Arial" w:cs="Arial"/>
                  <w:color w:val="000000"/>
                  <w:sz w:val="18"/>
                  <w:szCs w:val="18"/>
                </w:rPr>
                <w:t>98%</w:t>
              </w:r>
            </w:ins>
          </w:p>
        </w:tc>
      </w:tr>
      <w:tr w:rsidR="0043219B" w:rsidRPr="009F0C44" w14:paraId="3F213449" w14:textId="77777777" w:rsidTr="00737931">
        <w:trPr>
          <w:trHeight w:val="255"/>
          <w:jc w:val="center"/>
          <w:ins w:id="858" w:author="biaowang" w:date="2020-01-05T17:53:00Z"/>
        </w:trPr>
        <w:tc>
          <w:tcPr>
            <w:tcW w:w="1640" w:type="dxa"/>
            <w:tcBorders>
              <w:top w:val="nil"/>
              <w:left w:val="single" w:sz="8" w:space="0" w:color="auto"/>
              <w:bottom w:val="single" w:sz="8" w:space="0" w:color="auto"/>
              <w:right w:val="nil"/>
            </w:tcBorders>
            <w:shd w:val="clear" w:color="auto" w:fill="auto"/>
            <w:noWrap/>
            <w:vAlign w:val="center"/>
          </w:tcPr>
          <w:p w14:paraId="55E402FA" w14:textId="77777777" w:rsidR="0043219B" w:rsidRPr="009F0C44" w:rsidRDefault="0043219B"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biaowang" w:date="2020-01-05T17:53:00Z"/>
                <w:rFonts w:ascii="Arial" w:eastAsia="SimSun"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275326D6" w14:textId="77777777" w:rsidR="0043219B" w:rsidRDefault="0043219B"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biaowang" w:date="2020-01-05T17:53:00Z"/>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C059671" w14:textId="77777777" w:rsidR="0043219B" w:rsidRDefault="0043219B"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biaowang" w:date="2020-01-05T17:53:00Z"/>
                <w:rFonts w:ascii="Arial" w:hAnsi="Arial" w:cs="Arial"/>
                <w:color w:val="000000"/>
                <w:sz w:val="18"/>
                <w:szCs w:val="18"/>
              </w:rPr>
            </w:pPr>
          </w:p>
        </w:tc>
        <w:tc>
          <w:tcPr>
            <w:tcW w:w="1060" w:type="dxa"/>
            <w:tcBorders>
              <w:top w:val="nil"/>
              <w:left w:val="nil"/>
              <w:bottom w:val="single" w:sz="8" w:space="0" w:color="auto"/>
              <w:right w:val="single" w:sz="4" w:space="0" w:color="auto"/>
            </w:tcBorders>
            <w:shd w:val="clear" w:color="auto" w:fill="auto"/>
            <w:noWrap/>
            <w:vAlign w:val="center"/>
          </w:tcPr>
          <w:p w14:paraId="3D693774" w14:textId="77777777" w:rsidR="0043219B" w:rsidRDefault="0043219B"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biaowang" w:date="2020-01-05T17:53:00Z"/>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8814525" w14:textId="77777777" w:rsidR="0043219B" w:rsidRDefault="0043219B"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biaowang" w:date="2020-01-05T17:53:00Z"/>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62465469" w14:textId="77777777" w:rsidR="0043219B" w:rsidRDefault="0043219B" w:rsidP="008A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biaowang" w:date="2020-01-05T17:53:00Z"/>
                <w:rFonts w:ascii="Arial" w:hAnsi="Arial" w:cs="Arial"/>
                <w:color w:val="000000"/>
                <w:sz w:val="18"/>
                <w:szCs w:val="18"/>
              </w:rPr>
            </w:pPr>
          </w:p>
        </w:tc>
      </w:tr>
    </w:tbl>
    <w:p w14:paraId="4CF184EF" w14:textId="754B3268" w:rsidR="0043219B" w:rsidRPr="0095670A" w:rsidRDefault="0043219B" w:rsidP="0043219B">
      <w:pPr>
        <w:rPr>
          <w:ins w:id="865" w:author="biaowang" w:date="2020-01-05T17:53:00Z"/>
          <w:b/>
          <w:lang w:val="en-CA"/>
        </w:rPr>
      </w:pPr>
      <w:ins w:id="866" w:author="biaowang" w:date="2020-01-05T17:53:00Z">
        <w:r w:rsidRPr="0095670A">
          <w:rPr>
            <w:b/>
            <w:lang w:val="en-CA"/>
          </w:rPr>
          <w:t xml:space="preserve">Table </w:t>
        </w:r>
        <w:r>
          <w:rPr>
            <w:b/>
            <w:lang w:val="en-CA"/>
          </w:rPr>
          <w:t>4</w:t>
        </w:r>
        <w:r w:rsidRPr="0095670A">
          <w:rPr>
            <w:b/>
            <w:lang w:val="en-CA"/>
          </w:rPr>
          <w:t xml:space="preserve">. </w:t>
        </w:r>
      </w:ins>
      <w:ins w:id="867" w:author="Alexey Filippov" w:date="2020-01-05T23:57:00Z">
        <w:r w:rsidR="00737931">
          <w:rPr>
            <w:b/>
            <w:lang w:val="en-CA"/>
          </w:rPr>
          <w:t xml:space="preserve">Test 4 </w:t>
        </w:r>
      </w:ins>
      <w:ins w:id="868" w:author="biaowang" w:date="2020-01-05T17:53:00Z">
        <w:r w:rsidRPr="0095670A">
          <w:rPr>
            <w:b/>
            <w:lang w:val="en-CA"/>
          </w:rPr>
          <w:t>simulation results for AI, RA and LDB</w:t>
        </w:r>
      </w:ins>
    </w:p>
    <w:tbl>
      <w:tblPr>
        <w:tblW w:w="6940" w:type="dxa"/>
        <w:jc w:val="center"/>
        <w:tblLook w:val="04A0" w:firstRow="1" w:lastRow="0" w:firstColumn="1" w:lastColumn="0" w:noHBand="0" w:noVBand="1"/>
      </w:tblPr>
      <w:tblGrid>
        <w:gridCol w:w="1640"/>
        <w:gridCol w:w="1060"/>
        <w:gridCol w:w="1060"/>
        <w:gridCol w:w="1060"/>
        <w:gridCol w:w="1060"/>
        <w:gridCol w:w="1060"/>
      </w:tblGrid>
      <w:tr w:rsidR="0043219B" w:rsidRPr="009F0C44" w14:paraId="74E464AD" w14:textId="77777777" w:rsidTr="00737931">
        <w:trPr>
          <w:trHeight w:val="255"/>
          <w:jc w:val="center"/>
          <w:ins w:id="869" w:author="biaowang" w:date="2020-01-05T17:53:00Z"/>
        </w:trPr>
        <w:tc>
          <w:tcPr>
            <w:tcW w:w="1640" w:type="dxa"/>
            <w:tcBorders>
              <w:top w:val="nil"/>
              <w:left w:val="nil"/>
              <w:bottom w:val="nil"/>
              <w:right w:val="nil"/>
            </w:tcBorders>
            <w:shd w:val="clear" w:color="auto" w:fill="auto"/>
            <w:noWrap/>
            <w:vAlign w:val="center"/>
            <w:hideMark/>
          </w:tcPr>
          <w:p w14:paraId="68859E70"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0" w:author="biaowang" w:date="2020-01-05T17:53:00Z"/>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1C11D1"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biaowang" w:date="2020-01-05T17:53:00Z"/>
                <w:rFonts w:ascii="Arial" w:eastAsia="SimSun" w:hAnsi="Arial" w:cs="Arial"/>
                <w:b/>
                <w:bCs/>
                <w:color w:val="000000"/>
                <w:sz w:val="18"/>
                <w:szCs w:val="18"/>
                <w:lang w:eastAsia="zh-CN"/>
              </w:rPr>
            </w:pPr>
            <w:ins w:id="872" w:author="biaowang" w:date="2020-01-05T17:53:00Z">
              <w:r w:rsidRPr="009F0C44">
                <w:rPr>
                  <w:rFonts w:ascii="Arial" w:eastAsia="SimSun" w:hAnsi="Arial" w:cs="Arial"/>
                  <w:b/>
                  <w:bCs/>
                  <w:color w:val="000000"/>
                  <w:sz w:val="18"/>
                  <w:szCs w:val="18"/>
                  <w:lang w:eastAsia="zh-CN"/>
                </w:rPr>
                <w:t xml:space="preserve">All Intra  </w:t>
              </w:r>
            </w:ins>
          </w:p>
        </w:tc>
      </w:tr>
      <w:tr w:rsidR="0043219B" w:rsidRPr="009F0C44" w14:paraId="69F0C79D" w14:textId="77777777" w:rsidTr="00737931">
        <w:trPr>
          <w:trHeight w:val="255"/>
          <w:jc w:val="center"/>
          <w:ins w:id="873" w:author="biaowang" w:date="2020-01-05T17:53:00Z"/>
        </w:trPr>
        <w:tc>
          <w:tcPr>
            <w:tcW w:w="1640" w:type="dxa"/>
            <w:tcBorders>
              <w:top w:val="nil"/>
              <w:left w:val="nil"/>
              <w:bottom w:val="nil"/>
              <w:right w:val="nil"/>
            </w:tcBorders>
            <w:shd w:val="clear" w:color="auto" w:fill="auto"/>
            <w:noWrap/>
            <w:vAlign w:val="center"/>
            <w:hideMark/>
          </w:tcPr>
          <w:p w14:paraId="78F7344F"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biaowang" w:date="2020-01-05T17:53: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9EB775"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biaowang" w:date="2020-01-05T17:53:00Z"/>
                <w:rFonts w:ascii="Arial" w:eastAsia="SimSun" w:hAnsi="Arial" w:cs="Arial"/>
                <w:b/>
                <w:bCs/>
                <w:color w:val="000000"/>
                <w:sz w:val="18"/>
                <w:szCs w:val="18"/>
                <w:lang w:eastAsia="zh-CN"/>
              </w:rPr>
            </w:pPr>
            <w:ins w:id="876" w:author="biaowang" w:date="2020-01-05T17:53:00Z">
              <w:r w:rsidRPr="009F0C44">
                <w:rPr>
                  <w:rFonts w:ascii="Arial" w:eastAsia="SimSun" w:hAnsi="Arial" w:cs="Arial"/>
                  <w:b/>
                  <w:bCs/>
                  <w:color w:val="000000"/>
                  <w:sz w:val="18"/>
                  <w:szCs w:val="18"/>
                  <w:lang w:eastAsia="zh-CN"/>
                </w:rPr>
                <w:t>Over VTM7.0</w:t>
              </w:r>
            </w:ins>
          </w:p>
        </w:tc>
      </w:tr>
      <w:tr w:rsidR="0043219B" w:rsidRPr="009F0C44" w14:paraId="1B3E99ED" w14:textId="77777777" w:rsidTr="00737931">
        <w:trPr>
          <w:trHeight w:val="255"/>
          <w:jc w:val="center"/>
          <w:ins w:id="877" w:author="biaowang" w:date="2020-01-05T17:53:00Z"/>
        </w:trPr>
        <w:tc>
          <w:tcPr>
            <w:tcW w:w="1640" w:type="dxa"/>
            <w:tcBorders>
              <w:top w:val="nil"/>
              <w:left w:val="nil"/>
              <w:bottom w:val="nil"/>
              <w:right w:val="nil"/>
            </w:tcBorders>
            <w:shd w:val="clear" w:color="auto" w:fill="auto"/>
            <w:noWrap/>
            <w:vAlign w:val="center"/>
            <w:hideMark/>
          </w:tcPr>
          <w:p w14:paraId="5526B025"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biaowang" w:date="2020-01-05T17:53: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8405AAD"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biaowang" w:date="2020-01-05T17:53:00Z"/>
                <w:rFonts w:ascii="Arial" w:eastAsia="SimSun" w:hAnsi="Arial" w:cs="Arial"/>
                <w:color w:val="000000"/>
                <w:sz w:val="18"/>
                <w:szCs w:val="18"/>
                <w:lang w:eastAsia="zh-CN"/>
              </w:rPr>
            </w:pPr>
            <w:ins w:id="880" w:author="biaowang" w:date="2020-01-05T17:53:00Z">
              <w:r w:rsidRPr="009F0C44">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67E37384"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biaowang" w:date="2020-01-05T17:53:00Z"/>
                <w:rFonts w:ascii="Arial" w:eastAsia="SimSun" w:hAnsi="Arial" w:cs="Arial"/>
                <w:color w:val="000000"/>
                <w:sz w:val="18"/>
                <w:szCs w:val="18"/>
                <w:lang w:eastAsia="zh-CN"/>
              </w:rPr>
            </w:pPr>
            <w:ins w:id="882" w:author="biaowang" w:date="2020-01-05T17:53:00Z">
              <w:r w:rsidRPr="009F0C44">
                <w:rPr>
                  <w:rFonts w:ascii="Arial" w:eastAsia="SimSu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1BD37289"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biaowang" w:date="2020-01-05T17:53:00Z"/>
                <w:rFonts w:ascii="Arial" w:eastAsia="SimSun" w:hAnsi="Arial" w:cs="Arial"/>
                <w:color w:val="000000"/>
                <w:sz w:val="18"/>
                <w:szCs w:val="18"/>
                <w:lang w:eastAsia="zh-CN"/>
              </w:rPr>
            </w:pPr>
            <w:ins w:id="884" w:author="biaowang" w:date="2020-01-05T17:53:00Z">
              <w:r w:rsidRPr="009F0C44">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19DDB49C"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biaowang" w:date="2020-01-05T17:53:00Z"/>
                <w:rFonts w:ascii="Arial" w:eastAsia="SimSun" w:hAnsi="Arial" w:cs="Arial"/>
                <w:color w:val="000000"/>
                <w:sz w:val="18"/>
                <w:szCs w:val="18"/>
                <w:lang w:eastAsia="zh-CN"/>
              </w:rPr>
            </w:pPr>
            <w:proofErr w:type="spellStart"/>
            <w:ins w:id="886" w:author="biaowang" w:date="2020-01-05T17:53:00Z">
              <w:r w:rsidRPr="009F0C44">
                <w:rPr>
                  <w:rFonts w:ascii="Arial" w:eastAsia="SimSu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966790B"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biaowang" w:date="2020-01-05T17:53:00Z"/>
                <w:rFonts w:ascii="Arial" w:eastAsia="SimSun" w:hAnsi="Arial" w:cs="Arial"/>
                <w:color w:val="000000"/>
                <w:sz w:val="18"/>
                <w:szCs w:val="18"/>
                <w:lang w:eastAsia="zh-CN"/>
              </w:rPr>
            </w:pPr>
            <w:proofErr w:type="spellStart"/>
            <w:ins w:id="888" w:author="biaowang" w:date="2020-01-05T17:53:00Z">
              <w:r w:rsidRPr="009F0C44">
                <w:rPr>
                  <w:rFonts w:ascii="Arial" w:eastAsia="SimSun" w:hAnsi="Arial" w:cs="Arial"/>
                  <w:color w:val="000000"/>
                  <w:sz w:val="18"/>
                  <w:szCs w:val="18"/>
                  <w:lang w:eastAsia="zh-CN"/>
                </w:rPr>
                <w:t>DecT</w:t>
              </w:r>
              <w:proofErr w:type="spellEnd"/>
            </w:ins>
          </w:p>
        </w:tc>
      </w:tr>
      <w:tr w:rsidR="00670F74" w:rsidRPr="009F0C44" w14:paraId="306D29E6" w14:textId="77777777" w:rsidTr="00737931">
        <w:trPr>
          <w:trHeight w:val="255"/>
          <w:jc w:val="center"/>
          <w:ins w:id="889" w:author="biaowang" w:date="2020-01-05T17: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A3E766" w14:textId="7777777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biaowang" w:date="2020-01-05T17:53:00Z"/>
                <w:rFonts w:ascii="Arial" w:eastAsia="SimSun" w:hAnsi="Arial" w:cs="Arial"/>
                <w:color w:val="000000"/>
                <w:sz w:val="18"/>
                <w:szCs w:val="18"/>
                <w:lang w:eastAsia="zh-CN"/>
              </w:rPr>
            </w:pPr>
            <w:ins w:id="891" w:author="biaowang" w:date="2020-01-05T17:53:00Z">
              <w:r w:rsidRPr="009F0C44">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69F106C6" w14:textId="4EE411F2"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biaowang" w:date="2020-01-05T17:53:00Z"/>
                <w:rFonts w:ascii="Arial" w:eastAsia="SimSun" w:hAnsi="Arial" w:cs="Arial"/>
                <w:color w:val="000000"/>
                <w:sz w:val="18"/>
                <w:szCs w:val="18"/>
                <w:lang w:eastAsia="zh-CN"/>
              </w:rPr>
            </w:pPr>
            <w:ins w:id="893" w:author="biaowang" w:date="2020-01-05T17:54: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5E9DC826" w14:textId="4660C61F"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biaowang" w:date="2020-01-05T17:53:00Z"/>
                <w:rFonts w:ascii="Arial" w:eastAsia="SimSun" w:hAnsi="Arial" w:cs="Arial"/>
                <w:color w:val="000000"/>
                <w:sz w:val="18"/>
                <w:szCs w:val="18"/>
                <w:lang w:eastAsia="zh-CN"/>
              </w:rPr>
            </w:pPr>
            <w:ins w:id="895" w:author="biaowang" w:date="2020-01-05T17:54:00Z">
              <w:r>
                <w:rPr>
                  <w:rFonts w:ascii="Arial" w:hAnsi="Arial" w:cs="Arial"/>
                  <w:color w:val="000000"/>
                  <w:sz w:val="18"/>
                  <w:szCs w:val="18"/>
                </w:rPr>
                <w:t>-0.17%</w:t>
              </w:r>
            </w:ins>
          </w:p>
        </w:tc>
        <w:tc>
          <w:tcPr>
            <w:tcW w:w="1060" w:type="dxa"/>
            <w:tcBorders>
              <w:top w:val="nil"/>
              <w:left w:val="nil"/>
              <w:bottom w:val="nil"/>
              <w:right w:val="single" w:sz="4" w:space="0" w:color="auto"/>
            </w:tcBorders>
            <w:shd w:val="clear" w:color="auto" w:fill="auto"/>
            <w:noWrap/>
            <w:vAlign w:val="center"/>
            <w:hideMark/>
          </w:tcPr>
          <w:p w14:paraId="66143B0F" w14:textId="78E21F6E"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biaowang" w:date="2020-01-05T17:53:00Z"/>
                <w:rFonts w:ascii="Arial" w:eastAsia="SimSun" w:hAnsi="Arial" w:cs="Arial"/>
                <w:color w:val="000000"/>
                <w:sz w:val="18"/>
                <w:szCs w:val="18"/>
                <w:lang w:eastAsia="zh-CN"/>
              </w:rPr>
            </w:pPr>
            <w:ins w:id="897" w:author="biaowang" w:date="2020-01-05T17:54: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
          <w:p w14:paraId="312AA5D0" w14:textId="515F176A"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biaowang" w:date="2020-01-05T17:53:00Z"/>
                <w:rFonts w:ascii="Arial" w:eastAsia="SimSun" w:hAnsi="Arial" w:cs="Arial"/>
                <w:color w:val="000000"/>
                <w:sz w:val="18"/>
                <w:szCs w:val="18"/>
                <w:lang w:eastAsia="zh-CN"/>
              </w:rPr>
            </w:pPr>
            <w:ins w:id="899"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C27DD9A" w14:textId="79F998C9"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biaowang" w:date="2020-01-05T17:53:00Z"/>
                <w:rFonts w:ascii="Arial" w:eastAsia="SimSun" w:hAnsi="Arial" w:cs="Arial"/>
                <w:color w:val="000000"/>
                <w:sz w:val="18"/>
                <w:szCs w:val="18"/>
                <w:lang w:eastAsia="zh-CN"/>
              </w:rPr>
            </w:pPr>
            <w:ins w:id="901" w:author="biaowang" w:date="2020-01-05T17:54:00Z">
              <w:r>
                <w:rPr>
                  <w:rFonts w:ascii="Arial" w:hAnsi="Arial" w:cs="Arial"/>
                  <w:color w:val="000000"/>
                  <w:sz w:val="18"/>
                  <w:szCs w:val="18"/>
                </w:rPr>
                <w:t>100%</w:t>
              </w:r>
            </w:ins>
          </w:p>
        </w:tc>
      </w:tr>
      <w:tr w:rsidR="00670F74" w:rsidRPr="009F0C44" w14:paraId="1C0BEE03" w14:textId="77777777" w:rsidTr="00737931">
        <w:trPr>
          <w:trHeight w:val="255"/>
          <w:jc w:val="center"/>
          <w:ins w:id="902"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66ED24EF" w14:textId="7777777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biaowang" w:date="2020-01-05T17:53:00Z"/>
                <w:rFonts w:ascii="Arial" w:eastAsia="SimSun" w:hAnsi="Arial" w:cs="Arial"/>
                <w:color w:val="000000"/>
                <w:sz w:val="18"/>
                <w:szCs w:val="18"/>
                <w:lang w:eastAsia="zh-CN"/>
              </w:rPr>
            </w:pPr>
            <w:ins w:id="904" w:author="biaowang" w:date="2020-01-05T17:53:00Z">
              <w:r w:rsidRPr="009F0C44">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2AED07F" w14:textId="4FACF85B"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biaowang" w:date="2020-01-05T17:53:00Z"/>
                <w:rFonts w:ascii="Arial" w:eastAsia="SimSun" w:hAnsi="Arial" w:cs="Arial"/>
                <w:color w:val="000000"/>
                <w:sz w:val="18"/>
                <w:szCs w:val="18"/>
                <w:lang w:eastAsia="zh-CN"/>
              </w:rPr>
            </w:pPr>
            <w:ins w:id="906" w:author="biaowang" w:date="2020-01-05T17:54: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778172A6" w14:textId="2E5073E1"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biaowang" w:date="2020-01-05T17:53:00Z"/>
                <w:rFonts w:ascii="Arial" w:eastAsia="SimSun" w:hAnsi="Arial" w:cs="Arial"/>
                <w:color w:val="000000"/>
                <w:sz w:val="18"/>
                <w:szCs w:val="18"/>
                <w:lang w:eastAsia="zh-CN"/>
              </w:rPr>
            </w:pPr>
            <w:ins w:id="908" w:author="biaowang" w:date="2020-01-05T17:54:00Z">
              <w:r>
                <w:rPr>
                  <w:rFonts w:ascii="Arial" w:hAnsi="Arial" w:cs="Arial"/>
                  <w:color w:val="000000"/>
                  <w:sz w:val="18"/>
                  <w:szCs w:val="18"/>
                </w:rPr>
                <w:t>0.02%</w:t>
              </w:r>
            </w:ins>
          </w:p>
        </w:tc>
        <w:tc>
          <w:tcPr>
            <w:tcW w:w="1060" w:type="dxa"/>
            <w:tcBorders>
              <w:top w:val="nil"/>
              <w:left w:val="nil"/>
              <w:bottom w:val="nil"/>
              <w:right w:val="single" w:sz="4" w:space="0" w:color="auto"/>
            </w:tcBorders>
            <w:shd w:val="clear" w:color="auto" w:fill="auto"/>
            <w:noWrap/>
            <w:vAlign w:val="center"/>
            <w:hideMark/>
          </w:tcPr>
          <w:p w14:paraId="3C183454" w14:textId="73433BD5"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biaowang" w:date="2020-01-05T17:53:00Z"/>
                <w:rFonts w:ascii="Arial" w:eastAsia="SimSun" w:hAnsi="Arial" w:cs="Arial"/>
                <w:color w:val="000000"/>
                <w:sz w:val="18"/>
                <w:szCs w:val="18"/>
                <w:lang w:eastAsia="zh-CN"/>
              </w:rPr>
            </w:pPr>
            <w:ins w:id="910" w:author="biaowang" w:date="2020-01-05T17:54: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
          <w:p w14:paraId="079C5542" w14:textId="4A9DEFAC"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biaowang" w:date="2020-01-05T17:53:00Z"/>
                <w:rFonts w:ascii="Arial" w:eastAsia="SimSun" w:hAnsi="Arial" w:cs="Arial"/>
                <w:color w:val="000000"/>
                <w:sz w:val="18"/>
                <w:szCs w:val="18"/>
                <w:lang w:eastAsia="zh-CN"/>
              </w:rPr>
            </w:pPr>
            <w:ins w:id="912"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37F772E" w14:textId="33F90CF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biaowang" w:date="2020-01-05T17:53:00Z"/>
                <w:rFonts w:ascii="Arial" w:eastAsia="SimSun" w:hAnsi="Arial" w:cs="Arial"/>
                <w:color w:val="000000"/>
                <w:sz w:val="18"/>
                <w:szCs w:val="18"/>
                <w:lang w:eastAsia="zh-CN"/>
              </w:rPr>
            </w:pPr>
            <w:ins w:id="914" w:author="biaowang" w:date="2020-01-05T17:54:00Z">
              <w:r>
                <w:rPr>
                  <w:rFonts w:ascii="Arial" w:hAnsi="Arial" w:cs="Arial"/>
                  <w:color w:val="000000"/>
                  <w:sz w:val="18"/>
                  <w:szCs w:val="18"/>
                </w:rPr>
                <w:t>100%</w:t>
              </w:r>
            </w:ins>
          </w:p>
        </w:tc>
      </w:tr>
      <w:tr w:rsidR="00670F74" w:rsidRPr="009F0C44" w14:paraId="0D0022E5" w14:textId="77777777" w:rsidTr="00737931">
        <w:trPr>
          <w:trHeight w:val="255"/>
          <w:jc w:val="center"/>
          <w:ins w:id="915"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10B6BBD0" w14:textId="7777777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biaowang" w:date="2020-01-05T17:53:00Z"/>
                <w:rFonts w:ascii="Arial" w:eastAsia="SimSun" w:hAnsi="Arial" w:cs="Arial"/>
                <w:color w:val="000000"/>
                <w:sz w:val="18"/>
                <w:szCs w:val="18"/>
                <w:lang w:eastAsia="zh-CN"/>
              </w:rPr>
            </w:pPr>
            <w:ins w:id="917" w:author="biaowang" w:date="2020-01-05T17:53:00Z">
              <w:r w:rsidRPr="009F0C44">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4D4FE26B" w14:textId="00274DBD"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biaowang" w:date="2020-01-05T17:53:00Z"/>
                <w:rFonts w:ascii="Arial" w:eastAsia="SimSun" w:hAnsi="Arial" w:cs="Arial"/>
                <w:color w:val="000000"/>
                <w:sz w:val="18"/>
                <w:szCs w:val="18"/>
                <w:lang w:eastAsia="zh-CN"/>
              </w:rPr>
            </w:pPr>
            <w:ins w:id="919" w:author="biaowang" w:date="2020-01-05T17:54: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0CAE0422" w14:textId="23194FD8"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biaowang" w:date="2020-01-05T17:53:00Z"/>
                <w:rFonts w:ascii="Arial" w:eastAsia="SimSun" w:hAnsi="Arial" w:cs="Arial"/>
                <w:color w:val="000000"/>
                <w:sz w:val="18"/>
                <w:szCs w:val="18"/>
                <w:lang w:eastAsia="zh-CN"/>
              </w:rPr>
            </w:pPr>
            <w:ins w:id="921" w:author="biaowang" w:date="2020-01-05T17:54:00Z">
              <w:r>
                <w:rPr>
                  <w:rFonts w:ascii="Arial" w:hAnsi="Arial" w:cs="Arial"/>
                  <w:color w:val="000000"/>
                  <w:sz w:val="18"/>
                  <w:szCs w:val="18"/>
                </w:rPr>
                <w:t>-0.05%</w:t>
              </w:r>
            </w:ins>
          </w:p>
        </w:tc>
        <w:tc>
          <w:tcPr>
            <w:tcW w:w="1060" w:type="dxa"/>
            <w:tcBorders>
              <w:top w:val="nil"/>
              <w:left w:val="nil"/>
              <w:bottom w:val="nil"/>
              <w:right w:val="single" w:sz="4" w:space="0" w:color="auto"/>
            </w:tcBorders>
            <w:shd w:val="clear" w:color="auto" w:fill="auto"/>
            <w:noWrap/>
            <w:vAlign w:val="center"/>
            <w:hideMark/>
          </w:tcPr>
          <w:p w14:paraId="0AE136FD" w14:textId="5A4289D8"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biaowang" w:date="2020-01-05T17:53:00Z"/>
                <w:rFonts w:ascii="Arial" w:eastAsia="SimSun" w:hAnsi="Arial" w:cs="Arial"/>
                <w:color w:val="000000"/>
                <w:sz w:val="18"/>
                <w:szCs w:val="18"/>
                <w:lang w:eastAsia="zh-CN"/>
              </w:rPr>
            </w:pPr>
            <w:ins w:id="923" w:author="biaowang" w:date="2020-01-05T17:54: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14:paraId="7D0748F2" w14:textId="666383EB"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biaowang" w:date="2020-01-05T17:53:00Z"/>
                <w:rFonts w:ascii="Arial" w:eastAsia="SimSun" w:hAnsi="Arial" w:cs="Arial"/>
                <w:color w:val="000000"/>
                <w:sz w:val="18"/>
                <w:szCs w:val="18"/>
                <w:lang w:eastAsia="zh-CN"/>
              </w:rPr>
            </w:pPr>
            <w:ins w:id="925"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B865F3B" w14:textId="3B9B7B3B"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biaowang" w:date="2020-01-05T17:53:00Z"/>
                <w:rFonts w:ascii="Arial" w:eastAsia="SimSun" w:hAnsi="Arial" w:cs="Arial"/>
                <w:color w:val="000000"/>
                <w:sz w:val="18"/>
                <w:szCs w:val="18"/>
                <w:lang w:eastAsia="zh-CN"/>
              </w:rPr>
            </w:pPr>
            <w:ins w:id="927" w:author="biaowang" w:date="2020-01-05T17:54:00Z">
              <w:r>
                <w:rPr>
                  <w:rFonts w:ascii="Arial" w:hAnsi="Arial" w:cs="Arial"/>
                  <w:color w:val="000000"/>
                  <w:sz w:val="18"/>
                  <w:szCs w:val="18"/>
                </w:rPr>
                <w:t>100%</w:t>
              </w:r>
            </w:ins>
          </w:p>
        </w:tc>
      </w:tr>
      <w:tr w:rsidR="00670F74" w:rsidRPr="009F0C44" w14:paraId="4DE15AFD" w14:textId="77777777" w:rsidTr="00737931">
        <w:trPr>
          <w:trHeight w:val="255"/>
          <w:jc w:val="center"/>
          <w:ins w:id="928"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5947511B" w14:textId="7777777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biaowang" w:date="2020-01-05T17:53:00Z"/>
                <w:rFonts w:ascii="Arial" w:eastAsia="SimSun" w:hAnsi="Arial" w:cs="Arial"/>
                <w:color w:val="000000"/>
                <w:sz w:val="18"/>
                <w:szCs w:val="18"/>
                <w:lang w:eastAsia="zh-CN"/>
              </w:rPr>
            </w:pPr>
            <w:ins w:id="930" w:author="biaowang" w:date="2020-01-05T17:53:00Z">
              <w:r w:rsidRPr="009F0C44">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1FFF4F34" w14:textId="069FA96A"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biaowang" w:date="2020-01-05T17:53:00Z"/>
                <w:rFonts w:ascii="Arial" w:eastAsia="SimSun" w:hAnsi="Arial" w:cs="Arial"/>
                <w:color w:val="000000"/>
                <w:sz w:val="18"/>
                <w:szCs w:val="18"/>
                <w:lang w:eastAsia="zh-CN"/>
              </w:rPr>
            </w:pPr>
            <w:ins w:id="932" w:author="biaowang" w:date="2020-01-05T17:54: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208E41EE" w14:textId="5E5495E3"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biaowang" w:date="2020-01-05T17:53:00Z"/>
                <w:rFonts w:ascii="Arial" w:eastAsia="SimSun" w:hAnsi="Arial" w:cs="Arial"/>
                <w:color w:val="000000"/>
                <w:sz w:val="18"/>
                <w:szCs w:val="18"/>
                <w:lang w:eastAsia="zh-CN"/>
              </w:rPr>
            </w:pPr>
            <w:ins w:id="934" w:author="biaowang" w:date="2020-01-05T17:54:00Z">
              <w:r>
                <w:rPr>
                  <w:rFonts w:ascii="Arial" w:hAnsi="Arial" w:cs="Arial"/>
                  <w:color w:val="000000"/>
                  <w:sz w:val="18"/>
                  <w:szCs w:val="18"/>
                </w:rPr>
                <w:t>0.06%</w:t>
              </w:r>
            </w:ins>
          </w:p>
        </w:tc>
        <w:tc>
          <w:tcPr>
            <w:tcW w:w="1060" w:type="dxa"/>
            <w:tcBorders>
              <w:top w:val="nil"/>
              <w:left w:val="nil"/>
              <w:bottom w:val="nil"/>
              <w:right w:val="single" w:sz="4" w:space="0" w:color="auto"/>
            </w:tcBorders>
            <w:shd w:val="clear" w:color="auto" w:fill="auto"/>
            <w:noWrap/>
            <w:vAlign w:val="center"/>
            <w:hideMark/>
          </w:tcPr>
          <w:p w14:paraId="0C83F83E" w14:textId="20E6FDB2"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biaowang" w:date="2020-01-05T17:53:00Z"/>
                <w:rFonts w:ascii="Arial" w:eastAsia="SimSun" w:hAnsi="Arial" w:cs="Arial"/>
                <w:color w:val="000000"/>
                <w:sz w:val="18"/>
                <w:szCs w:val="18"/>
                <w:lang w:eastAsia="zh-CN"/>
              </w:rPr>
            </w:pPr>
            <w:ins w:id="936" w:author="biaowang" w:date="2020-01-05T17:54:00Z">
              <w:r>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3DD71F84" w14:textId="73B42581"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biaowang" w:date="2020-01-05T17:53:00Z"/>
                <w:rFonts w:ascii="Arial" w:eastAsia="SimSun" w:hAnsi="Arial" w:cs="Arial"/>
                <w:color w:val="000000"/>
                <w:sz w:val="18"/>
                <w:szCs w:val="18"/>
                <w:lang w:eastAsia="zh-CN"/>
              </w:rPr>
            </w:pPr>
            <w:ins w:id="938"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00E0DF40" w14:textId="325FAC41"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biaowang" w:date="2020-01-05T17:53:00Z"/>
                <w:rFonts w:ascii="Arial" w:eastAsia="SimSun" w:hAnsi="Arial" w:cs="Arial"/>
                <w:color w:val="000000"/>
                <w:sz w:val="18"/>
                <w:szCs w:val="18"/>
                <w:lang w:eastAsia="zh-CN"/>
              </w:rPr>
            </w:pPr>
            <w:ins w:id="940" w:author="biaowang" w:date="2020-01-05T17:54:00Z">
              <w:r>
                <w:rPr>
                  <w:rFonts w:ascii="Arial" w:hAnsi="Arial" w:cs="Arial"/>
                  <w:color w:val="000000"/>
                  <w:sz w:val="18"/>
                  <w:szCs w:val="18"/>
                </w:rPr>
                <w:t>100%</w:t>
              </w:r>
            </w:ins>
          </w:p>
        </w:tc>
      </w:tr>
      <w:tr w:rsidR="00670F74" w:rsidRPr="009F0C44" w14:paraId="04A2E9A3" w14:textId="77777777" w:rsidTr="00737931">
        <w:trPr>
          <w:trHeight w:val="255"/>
          <w:jc w:val="center"/>
          <w:ins w:id="941"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596C735A" w14:textId="7777777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biaowang" w:date="2020-01-05T17:53:00Z"/>
                <w:rFonts w:ascii="Arial" w:eastAsia="SimSun" w:hAnsi="Arial" w:cs="Arial"/>
                <w:color w:val="000000"/>
                <w:sz w:val="18"/>
                <w:szCs w:val="18"/>
                <w:lang w:eastAsia="zh-CN"/>
              </w:rPr>
            </w:pPr>
            <w:ins w:id="943" w:author="biaowang" w:date="2020-01-05T17:53:00Z">
              <w:r w:rsidRPr="009F0C44">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30922807" w14:textId="4FFC7921"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biaowang" w:date="2020-01-05T17:53:00Z"/>
                <w:rFonts w:ascii="Arial" w:eastAsia="SimSun" w:hAnsi="Arial" w:cs="Arial"/>
                <w:color w:val="000000"/>
                <w:sz w:val="18"/>
                <w:szCs w:val="18"/>
                <w:lang w:eastAsia="zh-CN"/>
              </w:rPr>
            </w:pPr>
            <w:ins w:id="945" w:author="biaowang" w:date="2020-01-05T17:54: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72165055" w14:textId="11BC4F81"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biaowang" w:date="2020-01-05T17:53:00Z"/>
                <w:rFonts w:ascii="Arial" w:eastAsia="SimSun" w:hAnsi="Arial" w:cs="Arial"/>
                <w:color w:val="000000"/>
                <w:sz w:val="18"/>
                <w:szCs w:val="18"/>
                <w:lang w:eastAsia="zh-CN"/>
              </w:rPr>
            </w:pPr>
            <w:ins w:id="947" w:author="biaowang" w:date="2020-01-05T17:54:00Z">
              <w:r>
                <w:rPr>
                  <w:rFonts w:ascii="Arial" w:hAnsi="Arial" w:cs="Arial"/>
                  <w:color w:val="000000"/>
                  <w:sz w:val="18"/>
                  <w:szCs w:val="18"/>
                </w:rPr>
                <w:t>0.00%</w:t>
              </w:r>
            </w:ins>
          </w:p>
        </w:tc>
        <w:tc>
          <w:tcPr>
            <w:tcW w:w="1060" w:type="dxa"/>
            <w:tcBorders>
              <w:top w:val="nil"/>
              <w:left w:val="nil"/>
              <w:bottom w:val="nil"/>
              <w:right w:val="single" w:sz="4" w:space="0" w:color="auto"/>
            </w:tcBorders>
            <w:shd w:val="clear" w:color="auto" w:fill="auto"/>
            <w:noWrap/>
            <w:vAlign w:val="center"/>
            <w:hideMark/>
          </w:tcPr>
          <w:p w14:paraId="5D14CB22" w14:textId="1DA08D2E"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biaowang" w:date="2020-01-05T17:53:00Z"/>
                <w:rFonts w:ascii="Arial" w:eastAsia="SimSun" w:hAnsi="Arial" w:cs="Arial"/>
                <w:color w:val="000000"/>
                <w:sz w:val="18"/>
                <w:szCs w:val="18"/>
                <w:lang w:eastAsia="zh-CN"/>
              </w:rPr>
            </w:pPr>
            <w:ins w:id="949" w:author="biaowang" w:date="2020-01-05T17:54:00Z">
              <w:r>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
          <w:p w14:paraId="01C1B3BE" w14:textId="5C9E684E"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biaowang" w:date="2020-01-05T17:53:00Z"/>
                <w:rFonts w:ascii="Arial" w:eastAsia="SimSun" w:hAnsi="Arial" w:cs="Arial"/>
                <w:color w:val="000000"/>
                <w:sz w:val="18"/>
                <w:szCs w:val="18"/>
                <w:lang w:eastAsia="zh-CN"/>
              </w:rPr>
            </w:pPr>
            <w:ins w:id="951"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F193212" w14:textId="5F898181"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biaowang" w:date="2020-01-05T17:53:00Z"/>
                <w:rFonts w:ascii="Arial" w:eastAsia="SimSun" w:hAnsi="Arial" w:cs="Arial"/>
                <w:color w:val="000000"/>
                <w:sz w:val="18"/>
                <w:szCs w:val="18"/>
                <w:lang w:eastAsia="zh-CN"/>
              </w:rPr>
            </w:pPr>
            <w:ins w:id="953" w:author="biaowang" w:date="2020-01-05T17:54:00Z">
              <w:r>
                <w:rPr>
                  <w:rFonts w:ascii="Arial" w:hAnsi="Arial" w:cs="Arial"/>
                  <w:color w:val="000000"/>
                  <w:sz w:val="18"/>
                  <w:szCs w:val="18"/>
                </w:rPr>
                <w:t>100%</w:t>
              </w:r>
            </w:ins>
          </w:p>
        </w:tc>
      </w:tr>
      <w:tr w:rsidR="00670F74" w:rsidRPr="009F0C44" w14:paraId="2F625CF7" w14:textId="77777777" w:rsidTr="00737931">
        <w:trPr>
          <w:trHeight w:val="255"/>
          <w:jc w:val="center"/>
          <w:ins w:id="954" w:author="biaowang" w:date="2020-01-05T17: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E9B773" w14:textId="7777777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biaowang" w:date="2020-01-05T17:53:00Z"/>
                <w:rFonts w:ascii="Arial" w:eastAsia="SimSun" w:hAnsi="Arial" w:cs="Arial"/>
                <w:b/>
                <w:bCs/>
                <w:color w:val="000000"/>
                <w:sz w:val="18"/>
                <w:szCs w:val="18"/>
                <w:lang w:eastAsia="zh-CN"/>
              </w:rPr>
            </w:pPr>
            <w:ins w:id="956" w:author="biaowang" w:date="2020-01-05T17:53:00Z">
              <w:r w:rsidRPr="009F0C44">
                <w:rPr>
                  <w:rFonts w:ascii="Arial" w:eastAsia="SimSun"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392FC18C" w14:textId="0321E718"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biaowang" w:date="2020-01-05T17:53:00Z"/>
                <w:rFonts w:ascii="Arial" w:eastAsia="SimSun" w:hAnsi="Arial" w:cs="Arial"/>
                <w:color w:val="000000"/>
                <w:sz w:val="18"/>
                <w:szCs w:val="18"/>
                <w:lang w:eastAsia="zh-CN"/>
              </w:rPr>
            </w:pPr>
            <w:ins w:id="958" w:author="biaowang" w:date="2020-01-05T17:54: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7820DA9E" w14:textId="2EAB4AC8"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biaowang" w:date="2020-01-05T17:53:00Z"/>
                <w:rFonts w:ascii="Arial" w:eastAsia="SimSun" w:hAnsi="Arial" w:cs="Arial"/>
                <w:color w:val="000000"/>
                <w:sz w:val="18"/>
                <w:szCs w:val="18"/>
                <w:lang w:eastAsia="zh-CN"/>
              </w:rPr>
            </w:pPr>
            <w:ins w:id="960" w:author="biaowang" w:date="2020-01-05T17:54:00Z">
              <w:r>
                <w:rPr>
                  <w:rFonts w:ascii="Arial" w:hAnsi="Arial" w:cs="Arial"/>
                  <w:color w:val="000000"/>
                  <w:sz w:val="18"/>
                  <w:szCs w:val="18"/>
                </w:rPr>
                <w:t>-0.02%</w:t>
              </w:r>
            </w:ins>
          </w:p>
        </w:tc>
        <w:tc>
          <w:tcPr>
            <w:tcW w:w="1060" w:type="dxa"/>
            <w:tcBorders>
              <w:top w:val="single" w:sz="8" w:space="0" w:color="auto"/>
              <w:left w:val="nil"/>
              <w:bottom w:val="nil"/>
              <w:right w:val="single" w:sz="4" w:space="0" w:color="auto"/>
            </w:tcBorders>
            <w:shd w:val="clear" w:color="auto" w:fill="auto"/>
            <w:noWrap/>
            <w:vAlign w:val="center"/>
            <w:hideMark/>
          </w:tcPr>
          <w:p w14:paraId="1F6FD989" w14:textId="25AB75CB"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biaowang" w:date="2020-01-05T17:53:00Z"/>
                <w:rFonts w:ascii="Arial" w:eastAsia="SimSun" w:hAnsi="Arial" w:cs="Arial"/>
                <w:color w:val="000000"/>
                <w:sz w:val="18"/>
                <w:szCs w:val="18"/>
                <w:lang w:eastAsia="zh-CN"/>
              </w:rPr>
            </w:pPr>
            <w:ins w:id="962" w:author="biaowang" w:date="2020-01-05T17:54: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20F9133F" w14:textId="563C66A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biaowang" w:date="2020-01-05T17:53:00Z"/>
                <w:rFonts w:ascii="Arial" w:eastAsia="SimSun" w:hAnsi="Arial" w:cs="Arial"/>
                <w:color w:val="000000"/>
                <w:sz w:val="18"/>
                <w:szCs w:val="18"/>
                <w:lang w:eastAsia="zh-CN"/>
              </w:rPr>
            </w:pPr>
            <w:ins w:id="964" w:author="biaowang" w:date="2020-01-05T17:54: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0E640D64" w14:textId="7D8686C6"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biaowang" w:date="2020-01-05T17:53:00Z"/>
                <w:rFonts w:ascii="Arial" w:eastAsia="SimSun" w:hAnsi="Arial" w:cs="Arial"/>
                <w:color w:val="000000"/>
                <w:sz w:val="18"/>
                <w:szCs w:val="18"/>
                <w:lang w:eastAsia="zh-CN"/>
              </w:rPr>
            </w:pPr>
            <w:ins w:id="966" w:author="biaowang" w:date="2020-01-05T17:54:00Z">
              <w:r>
                <w:rPr>
                  <w:rFonts w:ascii="Arial" w:hAnsi="Arial" w:cs="Arial"/>
                  <w:color w:val="000000"/>
                  <w:sz w:val="18"/>
                  <w:szCs w:val="18"/>
                </w:rPr>
                <w:t>100%</w:t>
              </w:r>
            </w:ins>
          </w:p>
        </w:tc>
      </w:tr>
      <w:tr w:rsidR="00670F74" w:rsidRPr="009F0C44" w14:paraId="334E75D3" w14:textId="77777777" w:rsidTr="00737931">
        <w:trPr>
          <w:trHeight w:val="255"/>
          <w:jc w:val="center"/>
          <w:ins w:id="967" w:author="biaowang" w:date="2020-01-05T17:53:00Z"/>
        </w:trPr>
        <w:tc>
          <w:tcPr>
            <w:tcW w:w="1640" w:type="dxa"/>
            <w:tcBorders>
              <w:top w:val="single" w:sz="8" w:space="0" w:color="auto"/>
              <w:left w:val="single" w:sz="8" w:space="0" w:color="auto"/>
              <w:bottom w:val="nil"/>
              <w:right w:val="nil"/>
            </w:tcBorders>
            <w:shd w:val="clear" w:color="auto" w:fill="auto"/>
            <w:noWrap/>
            <w:vAlign w:val="center"/>
            <w:hideMark/>
          </w:tcPr>
          <w:p w14:paraId="6B954CF0" w14:textId="7777777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biaowang" w:date="2020-01-05T17:53:00Z"/>
                <w:rFonts w:ascii="Arial" w:eastAsia="SimSun" w:hAnsi="Arial" w:cs="Arial"/>
                <w:color w:val="000000"/>
                <w:sz w:val="18"/>
                <w:szCs w:val="18"/>
                <w:lang w:eastAsia="zh-CN"/>
              </w:rPr>
            </w:pPr>
            <w:ins w:id="969" w:author="biaowang" w:date="2020-01-05T17:53:00Z">
              <w:r w:rsidRPr="009F0C44">
                <w:rPr>
                  <w:rFonts w:ascii="Arial" w:eastAsia="SimSu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59B591E4" w14:textId="29DE0E22"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biaowang" w:date="2020-01-05T17:53:00Z"/>
                <w:rFonts w:ascii="Arial" w:eastAsia="SimSun" w:hAnsi="Arial" w:cs="Arial"/>
                <w:color w:val="000000"/>
                <w:sz w:val="18"/>
                <w:szCs w:val="18"/>
                <w:lang w:eastAsia="zh-CN"/>
              </w:rPr>
            </w:pPr>
            <w:ins w:id="971" w:author="biaowang" w:date="2020-01-05T17:54: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25AAB7AA" w14:textId="59B8CE0D"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biaowang" w:date="2020-01-05T17:53:00Z"/>
                <w:rFonts w:ascii="Arial" w:eastAsia="SimSun" w:hAnsi="Arial" w:cs="Arial"/>
                <w:color w:val="000000"/>
                <w:sz w:val="18"/>
                <w:szCs w:val="18"/>
                <w:lang w:eastAsia="zh-CN"/>
              </w:rPr>
            </w:pPr>
            <w:ins w:id="973" w:author="biaowang" w:date="2020-01-05T17:54:00Z">
              <w:r>
                <w:rPr>
                  <w:rFonts w:ascii="Arial" w:hAnsi="Arial" w:cs="Arial"/>
                  <w:color w:val="000000"/>
                  <w:sz w:val="18"/>
                  <w:szCs w:val="18"/>
                </w:rPr>
                <w:t>-0.02%</w:t>
              </w:r>
            </w:ins>
          </w:p>
        </w:tc>
        <w:tc>
          <w:tcPr>
            <w:tcW w:w="1060" w:type="dxa"/>
            <w:tcBorders>
              <w:top w:val="single" w:sz="8" w:space="0" w:color="auto"/>
              <w:left w:val="nil"/>
              <w:bottom w:val="nil"/>
              <w:right w:val="single" w:sz="4" w:space="0" w:color="auto"/>
            </w:tcBorders>
            <w:shd w:val="clear" w:color="auto" w:fill="auto"/>
            <w:noWrap/>
            <w:vAlign w:val="center"/>
            <w:hideMark/>
          </w:tcPr>
          <w:p w14:paraId="2154B473" w14:textId="3A2A6FBF"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biaowang" w:date="2020-01-05T17:53:00Z"/>
                <w:rFonts w:ascii="Arial" w:eastAsia="SimSun" w:hAnsi="Arial" w:cs="Arial"/>
                <w:color w:val="000000"/>
                <w:sz w:val="18"/>
                <w:szCs w:val="18"/>
                <w:lang w:eastAsia="zh-CN"/>
              </w:rPr>
            </w:pPr>
            <w:ins w:id="975" w:author="biaowang" w:date="2020-01-05T17:54: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499B6263" w14:textId="70EAC40B"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biaowang" w:date="2020-01-05T17:53:00Z"/>
                <w:rFonts w:ascii="Arial" w:eastAsia="SimSun" w:hAnsi="Arial" w:cs="Arial"/>
                <w:color w:val="000000"/>
                <w:sz w:val="18"/>
                <w:szCs w:val="18"/>
                <w:lang w:eastAsia="zh-CN"/>
              </w:rPr>
            </w:pPr>
            <w:ins w:id="977" w:author="biaowang" w:date="2020-01-05T17:54: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691A5C29" w14:textId="4F94B06B"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biaowang" w:date="2020-01-05T17:53:00Z"/>
                <w:rFonts w:ascii="Arial" w:eastAsia="SimSun" w:hAnsi="Arial" w:cs="Arial"/>
                <w:color w:val="000000"/>
                <w:sz w:val="18"/>
                <w:szCs w:val="18"/>
                <w:lang w:eastAsia="zh-CN"/>
              </w:rPr>
            </w:pPr>
            <w:ins w:id="979" w:author="biaowang" w:date="2020-01-05T17:54:00Z">
              <w:r>
                <w:rPr>
                  <w:rFonts w:ascii="Arial" w:hAnsi="Arial" w:cs="Arial"/>
                  <w:color w:val="000000"/>
                  <w:sz w:val="18"/>
                  <w:szCs w:val="18"/>
                </w:rPr>
                <w:t>102%</w:t>
              </w:r>
            </w:ins>
          </w:p>
        </w:tc>
      </w:tr>
      <w:tr w:rsidR="00670F74" w:rsidRPr="009F0C44" w14:paraId="215EEB73" w14:textId="77777777" w:rsidTr="00737931">
        <w:trPr>
          <w:trHeight w:val="255"/>
          <w:jc w:val="center"/>
          <w:ins w:id="980" w:author="biaowang" w:date="2020-01-05T17:53:00Z"/>
        </w:trPr>
        <w:tc>
          <w:tcPr>
            <w:tcW w:w="1640" w:type="dxa"/>
            <w:tcBorders>
              <w:top w:val="nil"/>
              <w:left w:val="single" w:sz="8" w:space="0" w:color="auto"/>
              <w:bottom w:val="single" w:sz="8" w:space="0" w:color="auto"/>
              <w:right w:val="nil"/>
            </w:tcBorders>
            <w:shd w:val="clear" w:color="auto" w:fill="auto"/>
            <w:noWrap/>
            <w:vAlign w:val="center"/>
            <w:hideMark/>
          </w:tcPr>
          <w:p w14:paraId="640AECD4" w14:textId="77777777"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biaowang" w:date="2020-01-05T17:53:00Z"/>
                <w:rFonts w:ascii="Arial" w:eastAsia="SimSun" w:hAnsi="Arial" w:cs="Arial"/>
                <w:color w:val="000000"/>
                <w:sz w:val="18"/>
                <w:szCs w:val="18"/>
                <w:lang w:eastAsia="zh-CN"/>
              </w:rPr>
            </w:pPr>
            <w:ins w:id="982" w:author="biaowang" w:date="2020-01-05T17:53:00Z">
              <w:r w:rsidRPr="009F0C44">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122C5E4E" w14:textId="522AC768"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biaowang" w:date="2020-01-05T17:53:00Z"/>
                <w:rFonts w:ascii="Arial" w:eastAsia="SimSun" w:hAnsi="Arial" w:cs="Arial"/>
                <w:color w:val="000000"/>
                <w:sz w:val="18"/>
                <w:szCs w:val="18"/>
                <w:lang w:eastAsia="zh-CN"/>
              </w:rPr>
            </w:pPr>
            <w:ins w:id="984" w:author="biaowang" w:date="2020-01-05T17:54:00Z">
              <w:r>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4B2A8F48" w14:textId="3EE17285"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biaowang" w:date="2020-01-05T17:53:00Z"/>
                <w:rFonts w:ascii="Arial" w:eastAsia="SimSun" w:hAnsi="Arial" w:cs="Arial"/>
                <w:color w:val="000000"/>
                <w:sz w:val="18"/>
                <w:szCs w:val="18"/>
                <w:lang w:eastAsia="zh-CN"/>
              </w:rPr>
            </w:pPr>
            <w:ins w:id="986" w:author="biaowang" w:date="2020-01-05T17:54:00Z">
              <w:r>
                <w:rPr>
                  <w:rFonts w:ascii="Arial" w:hAnsi="Arial" w:cs="Arial"/>
                  <w:color w:val="000000"/>
                  <w:sz w:val="18"/>
                  <w:szCs w:val="18"/>
                </w:rPr>
                <w:t>0.11%</w:t>
              </w:r>
            </w:ins>
          </w:p>
        </w:tc>
        <w:tc>
          <w:tcPr>
            <w:tcW w:w="1060" w:type="dxa"/>
            <w:tcBorders>
              <w:top w:val="nil"/>
              <w:left w:val="nil"/>
              <w:bottom w:val="single" w:sz="8" w:space="0" w:color="auto"/>
              <w:right w:val="single" w:sz="4" w:space="0" w:color="auto"/>
            </w:tcBorders>
            <w:shd w:val="clear" w:color="auto" w:fill="auto"/>
            <w:noWrap/>
            <w:vAlign w:val="center"/>
            <w:hideMark/>
          </w:tcPr>
          <w:p w14:paraId="3AC798CB" w14:textId="314E0069"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biaowang" w:date="2020-01-05T17:53:00Z"/>
                <w:rFonts w:ascii="Arial" w:eastAsia="SimSun" w:hAnsi="Arial" w:cs="Arial"/>
                <w:color w:val="000000"/>
                <w:sz w:val="18"/>
                <w:szCs w:val="18"/>
                <w:lang w:eastAsia="zh-CN"/>
              </w:rPr>
            </w:pPr>
            <w:ins w:id="988" w:author="biaowang" w:date="2020-01-05T17:54:00Z">
              <w:r>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
          <w:p w14:paraId="163D8335" w14:textId="7FC56CA5"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biaowang" w:date="2020-01-05T17:53:00Z"/>
                <w:rFonts w:ascii="Arial" w:eastAsia="SimSun" w:hAnsi="Arial" w:cs="Arial"/>
                <w:color w:val="000000"/>
                <w:sz w:val="18"/>
                <w:szCs w:val="18"/>
                <w:lang w:eastAsia="zh-CN"/>
              </w:rPr>
            </w:pPr>
            <w:ins w:id="990" w:author="biaowang" w:date="2020-01-05T17:54: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50DF4B77" w14:textId="385A389A" w:rsidR="00670F74" w:rsidRPr="009F0C44" w:rsidRDefault="00670F74" w:rsidP="00670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biaowang" w:date="2020-01-05T17:53:00Z"/>
                <w:rFonts w:ascii="Arial" w:eastAsia="SimSun" w:hAnsi="Arial" w:cs="Arial"/>
                <w:color w:val="000000"/>
                <w:sz w:val="18"/>
                <w:szCs w:val="18"/>
                <w:lang w:eastAsia="zh-CN"/>
              </w:rPr>
            </w:pPr>
            <w:ins w:id="992" w:author="biaowang" w:date="2020-01-05T17:54:00Z">
              <w:r>
                <w:rPr>
                  <w:rFonts w:ascii="Arial" w:hAnsi="Arial" w:cs="Arial"/>
                  <w:color w:val="000000"/>
                  <w:sz w:val="18"/>
                  <w:szCs w:val="18"/>
                </w:rPr>
                <w:t>100%</w:t>
              </w:r>
            </w:ins>
          </w:p>
        </w:tc>
      </w:tr>
      <w:tr w:rsidR="0043219B" w:rsidRPr="009F0C44" w14:paraId="0A0C9EBA" w14:textId="77777777" w:rsidTr="00737931">
        <w:trPr>
          <w:trHeight w:val="255"/>
          <w:jc w:val="center"/>
          <w:ins w:id="993" w:author="biaowang" w:date="2020-01-05T17:53:00Z"/>
        </w:trPr>
        <w:tc>
          <w:tcPr>
            <w:tcW w:w="1640" w:type="dxa"/>
            <w:tcBorders>
              <w:top w:val="nil"/>
              <w:left w:val="nil"/>
              <w:bottom w:val="nil"/>
              <w:right w:val="nil"/>
            </w:tcBorders>
            <w:shd w:val="clear" w:color="auto" w:fill="auto"/>
            <w:noWrap/>
            <w:vAlign w:val="center"/>
            <w:hideMark/>
          </w:tcPr>
          <w:p w14:paraId="517B5EBD"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biaowang" w:date="2020-01-05T17:53: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4EE48D6"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biaowang" w:date="2020-01-05T17:53: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46CFADB"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biaowang" w:date="2020-01-05T17:53: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23E0777B"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biaowang" w:date="2020-01-05T17:53: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5546DF1"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biaowang" w:date="2020-01-05T17:53: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30AA299"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biaowang" w:date="2020-01-05T17:53:00Z"/>
                <w:rFonts w:eastAsia="Times New Roman"/>
                <w:sz w:val="20"/>
                <w:lang w:eastAsia="zh-CN"/>
              </w:rPr>
            </w:pPr>
          </w:p>
        </w:tc>
      </w:tr>
      <w:tr w:rsidR="0043219B" w:rsidRPr="009F0C44" w14:paraId="0BD17B6A" w14:textId="77777777" w:rsidTr="00737931">
        <w:trPr>
          <w:trHeight w:val="255"/>
          <w:jc w:val="center"/>
          <w:ins w:id="1000" w:author="biaowang" w:date="2020-01-05T17:53:00Z"/>
        </w:trPr>
        <w:tc>
          <w:tcPr>
            <w:tcW w:w="1640" w:type="dxa"/>
            <w:tcBorders>
              <w:top w:val="nil"/>
              <w:left w:val="nil"/>
              <w:bottom w:val="nil"/>
              <w:right w:val="nil"/>
            </w:tcBorders>
            <w:shd w:val="clear" w:color="auto" w:fill="auto"/>
            <w:noWrap/>
            <w:vAlign w:val="center"/>
            <w:hideMark/>
          </w:tcPr>
          <w:p w14:paraId="21320290"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biaowang" w:date="2020-01-05T17:53: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99229C"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biaowang" w:date="2020-01-05T17:53:00Z"/>
                <w:rFonts w:ascii="Arial" w:eastAsia="SimSun" w:hAnsi="Arial" w:cs="Arial"/>
                <w:b/>
                <w:bCs/>
                <w:color w:val="000000"/>
                <w:sz w:val="18"/>
                <w:szCs w:val="18"/>
                <w:lang w:eastAsia="zh-CN"/>
              </w:rPr>
            </w:pPr>
            <w:ins w:id="1003" w:author="biaowang" w:date="2020-01-05T17:53:00Z">
              <w:r w:rsidRPr="009F0C44">
                <w:rPr>
                  <w:rFonts w:ascii="Arial" w:eastAsia="SimSun" w:hAnsi="Arial" w:cs="Arial"/>
                  <w:b/>
                  <w:bCs/>
                  <w:color w:val="000000"/>
                  <w:sz w:val="18"/>
                  <w:szCs w:val="18"/>
                  <w:lang w:eastAsia="zh-CN"/>
                </w:rPr>
                <w:t xml:space="preserve">Random Access </w:t>
              </w:r>
            </w:ins>
          </w:p>
        </w:tc>
      </w:tr>
      <w:tr w:rsidR="0043219B" w:rsidRPr="009F0C44" w14:paraId="08678663" w14:textId="77777777" w:rsidTr="00737931">
        <w:trPr>
          <w:trHeight w:val="255"/>
          <w:jc w:val="center"/>
          <w:ins w:id="1004" w:author="biaowang" w:date="2020-01-05T17:53:00Z"/>
        </w:trPr>
        <w:tc>
          <w:tcPr>
            <w:tcW w:w="1640" w:type="dxa"/>
            <w:tcBorders>
              <w:top w:val="nil"/>
              <w:left w:val="nil"/>
              <w:bottom w:val="nil"/>
              <w:right w:val="nil"/>
            </w:tcBorders>
            <w:shd w:val="clear" w:color="auto" w:fill="auto"/>
            <w:noWrap/>
            <w:vAlign w:val="center"/>
            <w:hideMark/>
          </w:tcPr>
          <w:p w14:paraId="7E784295"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biaowang" w:date="2020-01-05T17:53: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9F4D5B"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biaowang" w:date="2020-01-05T17:53:00Z"/>
                <w:rFonts w:ascii="Arial" w:eastAsia="SimSun" w:hAnsi="Arial" w:cs="Arial"/>
                <w:b/>
                <w:bCs/>
                <w:color w:val="000000"/>
                <w:sz w:val="18"/>
                <w:szCs w:val="18"/>
                <w:lang w:eastAsia="zh-CN"/>
              </w:rPr>
            </w:pPr>
            <w:ins w:id="1007" w:author="biaowang" w:date="2020-01-05T17:53:00Z">
              <w:r w:rsidRPr="009F0C44">
                <w:rPr>
                  <w:rFonts w:ascii="Arial" w:eastAsia="SimSun" w:hAnsi="Arial" w:cs="Arial"/>
                  <w:b/>
                  <w:bCs/>
                  <w:color w:val="000000"/>
                  <w:sz w:val="18"/>
                  <w:szCs w:val="18"/>
                  <w:lang w:eastAsia="zh-CN"/>
                </w:rPr>
                <w:t>Over VTM7.0</w:t>
              </w:r>
            </w:ins>
          </w:p>
        </w:tc>
      </w:tr>
      <w:tr w:rsidR="0043219B" w:rsidRPr="009F0C44" w14:paraId="42476E5B" w14:textId="77777777" w:rsidTr="00737931">
        <w:trPr>
          <w:trHeight w:val="255"/>
          <w:jc w:val="center"/>
          <w:ins w:id="1008" w:author="biaowang" w:date="2020-01-05T17:53:00Z"/>
        </w:trPr>
        <w:tc>
          <w:tcPr>
            <w:tcW w:w="1640" w:type="dxa"/>
            <w:tcBorders>
              <w:top w:val="nil"/>
              <w:left w:val="nil"/>
              <w:bottom w:val="nil"/>
              <w:right w:val="nil"/>
            </w:tcBorders>
            <w:shd w:val="clear" w:color="auto" w:fill="auto"/>
            <w:noWrap/>
            <w:vAlign w:val="center"/>
            <w:hideMark/>
          </w:tcPr>
          <w:p w14:paraId="069B2DC7"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biaowang" w:date="2020-01-05T17:53: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A37EC69"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biaowang" w:date="2020-01-05T17:53:00Z"/>
                <w:rFonts w:ascii="Arial" w:eastAsia="SimSun" w:hAnsi="Arial" w:cs="Arial"/>
                <w:color w:val="000000"/>
                <w:sz w:val="18"/>
                <w:szCs w:val="18"/>
                <w:lang w:eastAsia="zh-CN"/>
              </w:rPr>
            </w:pPr>
            <w:ins w:id="1011" w:author="biaowang" w:date="2020-01-05T17:53:00Z">
              <w:r w:rsidRPr="009F0C44">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1E7525B4"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biaowang" w:date="2020-01-05T17:53:00Z"/>
                <w:rFonts w:ascii="Arial" w:eastAsia="SimSun" w:hAnsi="Arial" w:cs="Arial"/>
                <w:color w:val="000000"/>
                <w:sz w:val="18"/>
                <w:szCs w:val="18"/>
                <w:lang w:eastAsia="zh-CN"/>
              </w:rPr>
            </w:pPr>
            <w:ins w:id="1013" w:author="biaowang" w:date="2020-01-05T17:53:00Z">
              <w:r w:rsidRPr="009F0C44">
                <w:rPr>
                  <w:rFonts w:ascii="Arial" w:eastAsia="SimSu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0F342EA7"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biaowang" w:date="2020-01-05T17:53:00Z"/>
                <w:rFonts w:ascii="Arial" w:eastAsia="SimSun" w:hAnsi="Arial" w:cs="Arial"/>
                <w:color w:val="000000"/>
                <w:sz w:val="18"/>
                <w:szCs w:val="18"/>
                <w:lang w:eastAsia="zh-CN"/>
              </w:rPr>
            </w:pPr>
            <w:ins w:id="1015" w:author="biaowang" w:date="2020-01-05T17:53:00Z">
              <w:r w:rsidRPr="009F0C44">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5FEE825A"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biaowang" w:date="2020-01-05T17:53:00Z"/>
                <w:rFonts w:ascii="Arial" w:eastAsia="SimSun" w:hAnsi="Arial" w:cs="Arial"/>
                <w:color w:val="000000"/>
                <w:sz w:val="18"/>
                <w:szCs w:val="18"/>
                <w:lang w:eastAsia="zh-CN"/>
              </w:rPr>
            </w:pPr>
            <w:proofErr w:type="spellStart"/>
            <w:ins w:id="1017" w:author="biaowang" w:date="2020-01-05T17:53:00Z">
              <w:r w:rsidRPr="009F0C44">
                <w:rPr>
                  <w:rFonts w:ascii="Arial" w:eastAsia="SimSu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5C0B8DB0"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biaowang" w:date="2020-01-05T17:53:00Z"/>
                <w:rFonts w:ascii="Arial" w:eastAsia="SimSun" w:hAnsi="Arial" w:cs="Arial"/>
                <w:color w:val="000000"/>
                <w:sz w:val="18"/>
                <w:szCs w:val="18"/>
                <w:lang w:eastAsia="zh-CN"/>
              </w:rPr>
            </w:pPr>
            <w:proofErr w:type="spellStart"/>
            <w:ins w:id="1019" w:author="biaowang" w:date="2020-01-05T17:53:00Z">
              <w:r w:rsidRPr="009F0C44">
                <w:rPr>
                  <w:rFonts w:ascii="Arial" w:eastAsia="SimSun" w:hAnsi="Arial" w:cs="Arial"/>
                  <w:color w:val="000000"/>
                  <w:sz w:val="18"/>
                  <w:szCs w:val="18"/>
                  <w:lang w:eastAsia="zh-CN"/>
                </w:rPr>
                <w:t>DecT</w:t>
              </w:r>
              <w:proofErr w:type="spellEnd"/>
            </w:ins>
          </w:p>
        </w:tc>
      </w:tr>
      <w:tr w:rsidR="00F80AED" w:rsidRPr="009F0C44" w14:paraId="4C1B2644" w14:textId="77777777" w:rsidTr="00737931">
        <w:trPr>
          <w:trHeight w:val="255"/>
          <w:jc w:val="center"/>
          <w:ins w:id="1020" w:author="biaowang" w:date="2020-01-05T17: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617598"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biaowang" w:date="2020-01-05T17:53:00Z"/>
                <w:rFonts w:ascii="Arial" w:eastAsia="SimSun" w:hAnsi="Arial" w:cs="Arial"/>
                <w:color w:val="000000"/>
                <w:sz w:val="18"/>
                <w:szCs w:val="18"/>
                <w:lang w:eastAsia="zh-CN"/>
              </w:rPr>
            </w:pPr>
            <w:ins w:id="1022" w:author="biaowang" w:date="2020-01-05T17:53:00Z">
              <w:r w:rsidRPr="009F0C44">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3AE92E92" w14:textId="68843DAE"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biaowang" w:date="2020-01-05T17:53:00Z"/>
                <w:rFonts w:ascii="Arial" w:eastAsia="SimSun" w:hAnsi="Arial" w:cs="Arial"/>
                <w:color w:val="000000"/>
                <w:sz w:val="18"/>
                <w:szCs w:val="18"/>
                <w:lang w:eastAsia="zh-CN"/>
              </w:rPr>
            </w:pPr>
            <w:ins w:id="1024" w:author="biaowang" w:date="2020-01-05T17:54: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1EAC7587" w14:textId="7596875D"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biaowang" w:date="2020-01-05T17:53:00Z"/>
                <w:rFonts w:ascii="Arial" w:eastAsia="SimSun" w:hAnsi="Arial" w:cs="Arial"/>
                <w:color w:val="000000"/>
                <w:sz w:val="18"/>
                <w:szCs w:val="18"/>
                <w:lang w:eastAsia="zh-CN"/>
              </w:rPr>
            </w:pPr>
            <w:ins w:id="1026" w:author="biaowang" w:date="2020-01-05T17:54:00Z">
              <w:r>
                <w:rPr>
                  <w:rFonts w:ascii="Arial" w:hAnsi="Arial" w:cs="Arial"/>
                  <w:color w:val="000000"/>
                  <w:sz w:val="18"/>
                  <w:szCs w:val="18"/>
                </w:rPr>
                <w:t>-0.04%</w:t>
              </w:r>
            </w:ins>
          </w:p>
        </w:tc>
        <w:tc>
          <w:tcPr>
            <w:tcW w:w="1060" w:type="dxa"/>
            <w:tcBorders>
              <w:top w:val="nil"/>
              <w:left w:val="nil"/>
              <w:bottom w:val="nil"/>
              <w:right w:val="single" w:sz="4" w:space="0" w:color="auto"/>
            </w:tcBorders>
            <w:shd w:val="clear" w:color="auto" w:fill="auto"/>
            <w:noWrap/>
            <w:vAlign w:val="center"/>
            <w:hideMark/>
          </w:tcPr>
          <w:p w14:paraId="59257164" w14:textId="1EA74C6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biaowang" w:date="2020-01-05T17:53:00Z"/>
                <w:rFonts w:ascii="Arial" w:eastAsia="SimSun" w:hAnsi="Arial" w:cs="Arial"/>
                <w:color w:val="000000"/>
                <w:sz w:val="18"/>
                <w:szCs w:val="18"/>
                <w:lang w:eastAsia="zh-CN"/>
              </w:rPr>
            </w:pPr>
            <w:ins w:id="1028" w:author="biaowang" w:date="2020-01-05T17:54: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14:paraId="0C7BEFC2" w14:textId="51D45E44"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biaowang" w:date="2020-01-05T17:53:00Z"/>
                <w:rFonts w:ascii="Arial" w:eastAsia="SimSun" w:hAnsi="Arial" w:cs="Arial"/>
                <w:color w:val="000000"/>
                <w:sz w:val="18"/>
                <w:szCs w:val="18"/>
                <w:lang w:eastAsia="zh-CN"/>
              </w:rPr>
            </w:pPr>
            <w:ins w:id="1030"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09A9A492" w14:textId="0B78DB24"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biaowang" w:date="2020-01-05T17:53:00Z"/>
                <w:rFonts w:ascii="Arial" w:eastAsia="SimSun" w:hAnsi="Arial" w:cs="Arial"/>
                <w:color w:val="000000"/>
                <w:sz w:val="18"/>
                <w:szCs w:val="18"/>
                <w:lang w:eastAsia="zh-CN"/>
              </w:rPr>
            </w:pPr>
            <w:ins w:id="1032" w:author="biaowang" w:date="2020-01-05T17:54:00Z">
              <w:r>
                <w:rPr>
                  <w:rFonts w:ascii="Arial" w:hAnsi="Arial" w:cs="Arial"/>
                  <w:color w:val="000000"/>
                  <w:sz w:val="18"/>
                  <w:szCs w:val="18"/>
                </w:rPr>
                <w:t>100%</w:t>
              </w:r>
            </w:ins>
          </w:p>
        </w:tc>
      </w:tr>
      <w:tr w:rsidR="00F80AED" w:rsidRPr="009F0C44" w14:paraId="13D4F88B" w14:textId="77777777" w:rsidTr="00737931">
        <w:trPr>
          <w:trHeight w:val="255"/>
          <w:jc w:val="center"/>
          <w:ins w:id="1033"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4897E581"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biaowang" w:date="2020-01-05T17:53:00Z"/>
                <w:rFonts w:ascii="Arial" w:eastAsia="SimSun" w:hAnsi="Arial" w:cs="Arial"/>
                <w:color w:val="000000"/>
                <w:sz w:val="18"/>
                <w:szCs w:val="18"/>
                <w:lang w:eastAsia="zh-CN"/>
              </w:rPr>
            </w:pPr>
            <w:ins w:id="1035" w:author="biaowang" w:date="2020-01-05T17:53:00Z">
              <w:r w:rsidRPr="009F0C44">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64C67CC" w14:textId="43EE40B1"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biaowang" w:date="2020-01-05T17:53:00Z"/>
                <w:rFonts w:ascii="Arial" w:eastAsia="SimSun" w:hAnsi="Arial" w:cs="Arial"/>
                <w:color w:val="000000"/>
                <w:sz w:val="18"/>
                <w:szCs w:val="18"/>
                <w:lang w:eastAsia="zh-CN"/>
              </w:rPr>
            </w:pPr>
            <w:ins w:id="1037" w:author="biaowang" w:date="2020-01-05T17:54: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3C36C019" w14:textId="4E82992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biaowang" w:date="2020-01-05T17:53:00Z"/>
                <w:rFonts w:ascii="Arial" w:eastAsia="SimSun" w:hAnsi="Arial" w:cs="Arial"/>
                <w:color w:val="000000"/>
                <w:sz w:val="18"/>
                <w:szCs w:val="18"/>
                <w:lang w:eastAsia="zh-CN"/>
              </w:rPr>
            </w:pPr>
            <w:ins w:id="1039" w:author="biaowang" w:date="2020-01-05T17:54:00Z">
              <w:r>
                <w:rPr>
                  <w:rFonts w:ascii="Arial" w:hAnsi="Arial" w:cs="Arial"/>
                  <w:color w:val="000000"/>
                  <w:sz w:val="18"/>
                  <w:szCs w:val="18"/>
                </w:rPr>
                <w:t>-0.14%</w:t>
              </w:r>
            </w:ins>
          </w:p>
        </w:tc>
        <w:tc>
          <w:tcPr>
            <w:tcW w:w="1060" w:type="dxa"/>
            <w:tcBorders>
              <w:top w:val="nil"/>
              <w:left w:val="nil"/>
              <w:bottom w:val="nil"/>
              <w:right w:val="single" w:sz="4" w:space="0" w:color="auto"/>
            </w:tcBorders>
            <w:shd w:val="clear" w:color="auto" w:fill="auto"/>
            <w:noWrap/>
            <w:vAlign w:val="center"/>
            <w:hideMark/>
          </w:tcPr>
          <w:p w14:paraId="1B744165" w14:textId="53403ABC"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biaowang" w:date="2020-01-05T17:53:00Z"/>
                <w:rFonts w:ascii="Arial" w:eastAsia="SimSun" w:hAnsi="Arial" w:cs="Arial"/>
                <w:color w:val="000000"/>
                <w:sz w:val="18"/>
                <w:szCs w:val="18"/>
                <w:lang w:eastAsia="zh-CN"/>
              </w:rPr>
            </w:pPr>
            <w:ins w:id="1041" w:author="biaowang" w:date="2020-01-05T17:54: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55FD9003" w14:textId="21A096EA"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biaowang" w:date="2020-01-05T17:53:00Z"/>
                <w:rFonts w:ascii="Arial" w:eastAsia="SimSun" w:hAnsi="Arial" w:cs="Arial"/>
                <w:color w:val="000000"/>
                <w:sz w:val="18"/>
                <w:szCs w:val="18"/>
                <w:lang w:eastAsia="zh-CN"/>
              </w:rPr>
            </w:pPr>
            <w:ins w:id="1043"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B8AB880" w14:textId="7323182E"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biaowang" w:date="2020-01-05T17:53:00Z"/>
                <w:rFonts w:ascii="Arial" w:eastAsia="SimSun" w:hAnsi="Arial" w:cs="Arial"/>
                <w:color w:val="000000"/>
                <w:sz w:val="18"/>
                <w:szCs w:val="18"/>
                <w:lang w:eastAsia="zh-CN"/>
              </w:rPr>
            </w:pPr>
            <w:ins w:id="1045" w:author="biaowang" w:date="2020-01-05T17:54:00Z">
              <w:r>
                <w:rPr>
                  <w:rFonts w:ascii="Arial" w:hAnsi="Arial" w:cs="Arial"/>
                  <w:color w:val="000000"/>
                  <w:sz w:val="18"/>
                  <w:szCs w:val="18"/>
                </w:rPr>
                <w:t>100%</w:t>
              </w:r>
            </w:ins>
          </w:p>
        </w:tc>
      </w:tr>
      <w:tr w:rsidR="00F80AED" w:rsidRPr="009F0C44" w14:paraId="7E53CAC0" w14:textId="77777777" w:rsidTr="00737931">
        <w:trPr>
          <w:trHeight w:val="255"/>
          <w:jc w:val="center"/>
          <w:ins w:id="1046"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6C4FB1A7"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biaowang" w:date="2020-01-05T17:53:00Z"/>
                <w:rFonts w:ascii="Arial" w:eastAsia="SimSun" w:hAnsi="Arial" w:cs="Arial"/>
                <w:color w:val="000000"/>
                <w:sz w:val="18"/>
                <w:szCs w:val="18"/>
                <w:lang w:eastAsia="zh-CN"/>
              </w:rPr>
            </w:pPr>
            <w:ins w:id="1048" w:author="biaowang" w:date="2020-01-05T17:53:00Z">
              <w:r w:rsidRPr="009F0C44">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485F469C" w14:textId="1BF2157B"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biaowang" w:date="2020-01-05T17:53:00Z"/>
                <w:rFonts w:ascii="Arial" w:eastAsia="SimSun" w:hAnsi="Arial" w:cs="Arial"/>
                <w:color w:val="000000"/>
                <w:sz w:val="18"/>
                <w:szCs w:val="18"/>
                <w:lang w:eastAsia="zh-CN"/>
              </w:rPr>
            </w:pPr>
            <w:ins w:id="1050" w:author="biaowang" w:date="2020-01-05T17:54: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0A249ABA" w14:textId="6E5A3B84"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biaowang" w:date="2020-01-05T17:53:00Z"/>
                <w:rFonts w:ascii="Arial" w:eastAsia="SimSun" w:hAnsi="Arial" w:cs="Arial"/>
                <w:color w:val="000000"/>
                <w:sz w:val="18"/>
                <w:szCs w:val="18"/>
                <w:lang w:eastAsia="zh-CN"/>
              </w:rPr>
            </w:pPr>
            <w:ins w:id="1052" w:author="biaowang" w:date="2020-01-05T17:54:00Z">
              <w:r>
                <w:rPr>
                  <w:rFonts w:ascii="Arial" w:hAnsi="Arial" w:cs="Arial"/>
                  <w:color w:val="000000"/>
                  <w:sz w:val="18"/>
                  <w:szCs w:val="18"/>
                </w:rPr>
                <w:t>0.01%</w:t>
              </w:r>
            </w:ins>
          </w:p>
        </w:tc>
        <w:tc>
          <w:tcPr>
            <w:tcW w:w="1060" w:type="dxa"/>
            <w:tcBorders>
              <w:top w:val="nil"/>
              <w:left w:val="nil"/>
              <w:bottom w:val="nil"/>
              <w:right w:val="single" w:sz="4" w:space="0" w:color="auto"/>
            </w:tcBorders>
            <w:shd w:val="clear" w:color="auto" w:fill="auto"/>
            <w:noWrap/>
            <w:vAlign w:val="center"/>
            <w:hideMark/>
          </w:tcPr>
          <w:p w14:paraId="3950930F" w14:textId="17B751E0"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biaowang" w:date="2020-01-05T17:53:00Z"/>
                <w:rFonts w:ascii="Arial" w:eastAsia="SimSun" w:hAnsi="Arial" w:cs="Arial"/>
                <w:color w:val="000000"/>
                <w:sz w:val="18"/>
                <w:szCs w:val="18"/>
                <w:lang w:eastAsia="zh-CN"/>
              </w:rPr>
            </w:pPr>
            <w:ins w:id="1054" w:author="biaowang" w:date="2020-01-05T17:54:00Z">
              <w:r>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632676D8" w14:textId="3E6DE2C1"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biaowang" w:date="2020-01-05T17:53:00Z"/>
                <w:rFonts w:ascii="Arial" w:eastAsia="SimSun" w:hAnsi="Arial" w:cs="Arial"/>
                <w:color w:val="000000"/>
                <w:sz w:val="18"/>
                <w:szCs w:val="18"/>
                <w:lang w:eastAsia="zh-CN"/>
              </w:rPr>
            </w:pPr>
            <w:ins w:id="1056"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55AA38D9" w14:textId="6F351FE1"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biaowang" w:date="2020-01-05T17:53:00Z"/>
                <w:rFonts w:ascii="Arial" w:eastAsia="SimSun" w:hAnsi="Arial" w:cs="Arial"/>
                <w:color w:val="000000"/>
                <w:sz w:val="18"/>
                <w:szCs w:val="18"/>
                <w:lang w:eastAsia="zh-CN"/>
              </w:rPr>
            </w:pPr>
            <w:ins w:id="1058" w:author="biaowang" w:date="2020-01-05T17:54:00Z">
              <w:r>
                <w:rPr>
                  <w:rFonts w:ascii="Arial" w:hAnsi="Arial" w:cs="Arial"/>
                  <w:color w:val="000000"/>
                  <w:sz w:val="18"/>
                  <w:szCs w:val="18"/>
                </w:rPr>
                <w:t>100%</w:t>
              </w:r>
            </w:ins>
          </w:p>
        </w:tc>
      </w:tr>
      <w:tr w:rsidR="00F80AED" w:rsidRPr="009F0C44" w14:paraId="1D4FF24B" w14:textId="77777777" w:rsidTr="00737931">
        <w:trPr>
          <w:trHeight w:val="255"/>
          <w:jc w:val="center"/>
          <w:ins w:id="1059"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6F96137F"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biaowang" w:date="2020-01-05T17:53:00Z"/>
                <w:rFonts w:ascii="Arial" w:eastAsia="SimSun" w:hAnsi="Arial" w:cs="Arial"/>
                <w:color w:val="000000"/>
                <w:sz w:val="18"/>
                <w:szCs w:val="18"/>
                <w:lang w:eastAsia="zh-CN"/>
              </w:rPr>
            </w:pPr>
            <w:ins w:id="1061" w:author="biaowang" w:date="2020-01-05T17:53:00Z">
              <w:r w:rsidRPr="009F0C44">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6B76D0C4" w14:textId="10E963F6"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biaowang" w:date="2020-01-05T17:53:00Z"/>
                <w:rFonts w:ascii="Arial" w:eastAsia="SimSun" w:hAnsi="Arial" w:cs="Arial"/>
                <w:color w:val="000000"/>
                <w:sz w:val="18"/>
                <w:szCs w:val="18"/>
                <w:lang w:eastAsia="zh-CN"/>
              </w:rPr>
            </w:pPr>
            <w:ins w:id="1063" w:author="biaowang" w:date="2020-01-05T17:54: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4833E31E" w14:textId="49A7DDDB"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biaowang" w:date="2020-01-05T17:53:00Z"/>
                <w:rFonts w:ascii="Arial" w:eastAsia="SimSun" w:hAnsi="Arial" w:cs="Arial"/>
                <w:color w:val="000000"/>
                <w:sz w:val="18"/>
                <w:szCs w:val="18"/>
                <w:lang w:eastAsia="zh-CN"/>
              </w:rPr>
            </w:pPr>
            <w:ins w:id="1065" w:author="biaowang" w:date="2020-01-05T17:54:00Z">
              <w:r>
                <w:rPr>
                  <w:rFonts w:ascii="Arial" w:hAnsi="Arial" w:cs="Arial"/>
                  <w:color w:val="000000"/>
                  <w:sz w:val="18"/>
                  <w:szCs w:val="18"/>
                </w:rPr>
                <w:t>-0.10%</w:t>
              </w:r>
            </w:ins>
          </w:p>
        </w:tc>
        <w:tc>
          <w:tcPr>
            <w:tcW w:w="1060" w:type="dxa"/>
            <w:tcBorders>
              <w:top w:val="nil"/>
              <w:left w:val="nil"/>
              <w:bottom w:val="nil"/>
              <w:right w:val="single" w:sz="4" w:space="0" w:color="auto"/>
            </w:tcBorders>
            <w:shd w:val="clear" w:color="auto" w:fill="auto"/>
            <w:noWrap/>
            <w:vAlign w:val="center"/>
            <w:hideMark/>
          </w:tcPr>
          <w:p w14:paraId="099CCFBE" w14:textId="69720E8F"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biaowang" w:date="2020-01-05T17:53:00Z"/>
                <w:rFonts w:ascii="Arial" w:eastAsia="SimSun" w:hAnsi="Arial" w:cs="Arial"/>
                <w:color w:val="000000"/>
                <w:sz w:val="18"/>
                <w:szCs w:val="18"/>
                <w:lang w:eastAsia="zh-CN"/>
              </w:rPr>
            </w:pPr>
            <w:ins w:id="1067" w:author="biaowang" w:date="2020-01-05T17:54: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5FDA5755" w14:textId="0144DAF1"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biaowang" w:date="2020-01-05T17:53:00Z"/>
                <w:rFonts w:ascii="Arial" w:eastAsia="SimSun" w:hAnsi="Arial" w:cs="Arial"/>
                <w:color w:val="000000"/>
                <w:sz w:val="18"/>
                <w:szCs w:val="18"/>
                <w:lang w:eastAsia="zh-CN"/>
              </w:rPr>
            </w:pPr>
            <w:ins w:id="1069"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56553144" w14:textId="35B9CABE"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biaowang" w:date="2020-01-05T17:53:00Z"/>
                <w:rFonts w:ascii="Arial" w:eastAsia="SimSun" w:hAnsi="Arial" w:cs="Arial"/>
                <w:color w:val="000000"/>
                <w:sz w:val="18"/>
                <w:szCs w:val="18"/>
                <w:lang w:eastAsia="zh-CN"/>
              </w:rPr>
            </w:pPr>
            <w:ins w:id="1071" w:author="biaowang" w:date="2020-01-05T17:54:00Z">
              <w:r>
                <w:rPr>
                  <w:rFonts w:ascii="Arial" w:hAnsi="Arial" w:cs="Arial"/>
                  <w:color w:val="000000"/>
                  <w:sz w:val="18"/>
                  <w:szCs w:val="18"/>
                </w:rPr>
                <w:t>100%</w:t>
              </w:r>
            </w:ins>
          </w:p>
        </w:tc>
      </w:tr>
      <w:tr w:rsidR="00F80AED" w:rsidRPr="009F0C44" w14:paraId="1A5CE65C" w14:textId="77777777" w:rsidTr="00737931">
        <w:trPr>
          <w:trHeight w:val="255"/>
          <w:jc w:val="center"/>
          <w:ins w:id="1072"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1F0EF300"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biaowang" w:date="2020-01-05T17:53:00Z"/>
                <w:rFonts w:ascii="Arial" w:eastAsia="SimSun" w:hAnsi="Arial" w:cs="Arial"/>
                <w:color w:val="000000"/>
                <w:sz w:val="18"/>
                <w:szCs w:val="18"/>
                <w:lang w:eastAsia="zh-CN"/>
              </w:rPr>
            </w:pPr>
            <w:ins w:id="1074" w:author="biaowang" w:date="2020-01-05T17:53:00Z">
              <w:r w:rsidRPr="009F0C44">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1B8D12FB" w14:textId="27FCEF60"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biaowang" w:date="2020-01-05T17:53:00Z"/>
                <w:rFonts w:ascii="Arial" w:eastAsia="SimSun" w:hAnsi="Arial" w:cs="Arial"/>
                <w:color w:val="000000"/>
                <w:sz w:val="18"/>
                <w:szCs w:val="18"/>
                <w:lang w:eastAsia="zh-CN"/>
              </w:rPr>
            </w:pPr>
            <w:ins w:id="1076" w:author="biaowang" w:date="2020-01-05T17:54: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0E1DE1B5"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biaowang" w:date="2020-01-05T17:53:00Z"/>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2B688AE9" w14:textId="70A100ED"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biaowang" w:date="2020-01-05T17:53:00Z"/>
                <w:rFonts w:ascii="Arial" w:eastAsia="SimSun" w:hAnsi="Arial" w:cs="Arial"/>
                <w:color w:val="000000"/>
                <w:sz w:val="18"/>
                <w:szCs w:val="18"/>
                <w:lang w:eastAsia="zh-CN"/>
              </w:rPr>
            </w:pPr>
            <w:ins w:id="1079" w:author="biaowang" w:date="2020-01-05T17:54: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64A5E249" w14:textId="7B43498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biaowang" w:date="2020-01-05T17:53:00Z"/>
                <w:rFonts w:ascii="Arial" w:eastAsia="SimSun" w:hAnsi="Arial" w:cs="Arial"/>
                <w:color w:val="000000"/>
                <w:sz w:val="18"/>
                <w:szCs w:val="18"/>
                <w:lang w:eastAsia="zh-CN"/>
              </w:rPr>
            </w:pPr>
            <w:ins w:id="1081" w:author="biaowang" w:date="2020-01-05T17:54: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4AE6FBF6" w14:textId="33FC4CAD"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biaowang" w:date="2020-01-05T17:53:00Z"/>
                <w:rFonts w:ascii="Arial" w:eastAsia="SimSun" w:hAnsi="Arial" w:cs="Arial"/>
                <w:color w:val="000000"/>
                <w:sz w:val="18"/>
                <w:szCs w:val="18"/>
                <w:lang w:eastAsia="zh-CN"/>
              </w:rPr>
            </w:pPr>
            <w:ins w:id="1083" w:author="biaowang" w:date="2020-01-05T17:54:00Z">
              <w:r>
                <w:rPr>
                  <w:rFonts w:ascii="Arial" w:hAnsi="Arial" w:cs="Arial"/>
                  <w:color w:val="000000"/>
                  <w:sz w:val="18"/>
                  <w:szCs w:val="18"/>
                </w:rPr>
                <w:t xml:space="preserve">　</w:t>
              </w:r>
            </w:ins>
          </w:p>
        </w:tc>
      </w:tr>
      <w:tr w:rsidR="00F80AED" w:rsidRPr="009F0C44" w14:paraId="62DC7BD6" w14:textId="77777777" w:rsidTr="00737931">
        <w:trPr>
          <w:trHeight w:val="255"/>
          <w:jc w:val="center"/>
          <w:ins w:id="1084" w:author="biaowang" w:date="2020-01-05T17: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FE10AA"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biaowang" w:date="2020-01-05T17:53:00Z"/>
                <w:rFonts w:ascii="Arial" w:eastAsia="SimSun" w:hAnsi="Arial" w:cs="Arial"/>
                <w:b/>
                <w:bCs/>
                <w:color w:val="000000"/>
                <w:sz w:val="18"/>
                <w:szCs w:val="18"/>
                <w:lang w:eastAsia="zh-CN"/>
              </w:rPr>
            </w:pPr>
            <w:ins w:id="1086" w:author="biaowang" w:date="2020-01-05T17:53:00Z">
              <w:r w:rsidRPr="009F0C44">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5D24145" w14:textId="7EDE194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biaowang" w:date="2020-01-05T17:53:00Z"/>
                <w:rFonts w:ascii="Arial" w:eastAsia="SimSun" w:hAnsi="Arial" w:cs="Arial"/>
                <w:color w:val="000000"/>
                <w:sz w:val="18"/>
                <w:szCs w:val="18"/>
                <w:lang w:eastAsia="zh-CN"/>
              </w:rPr>
            </w:pPr>
            <w:ins w:id="1088" w:author="biaowang" w:date="2020-01-05T17:54: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2E1EC31E" w14:textId="138EF169"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biaowang" w:date="2020-01-05T17:53:00Z"/>
                <w:rFonts w:ascii="Arial" w:eastAsia="SimSun" w:hAnsi="Arial" w:cs="Arial"/>
                <w:color w:val="000000"/>
                <w:sz w:val="18"/>
                <w:szCs w:val="18"/>
                <w:lang w:eastAsia="zh-CN"/>
              </w:rPr>
            </w:pPr>
            <w:ins w:id="1090" w:author="biaowang" w:date="2020-01-05T17:54:00Z">
              <w:r>
                <w:rPr>
                  <w:rFonts w:ascii="Arial" w:hAnsi="Arial" w:cs="Arial"/>
                  <w:color w:val="000000"/>
                  <w:sz w:val="18"/>
                  <w:szCs w:val="18"/>
                </w:rPr>
                <w:t>-0.06%</w:t>
              </w:r>
            </w:ins>
          </w:p>
        </w:tc>
        <w:tc>
          <w:tcPr>
            <w:tcW w:w="1060" w:type="dxa"/>
            <w:tcBorders>
              <w:top w:val="single" w:sz="8" w:space="0" w:color="auto"/>
              <w:left w:val="nil"/>
              <w:bottom w:val="nil"/>
              <w:right w:val="single" w:sz="4" w:space="0" w:color="auto"/>
            </w:tcBorders>
            <w:shd w:val="clear" w:color="auto" w:fill="auto"/>
            <w:noWrap/>
            <w:vAlign w:val="center"/>
            <w:hideMark/>
          </w:tcPr>
          <w:p w14:paraId="6D302193" w14:textId="5FBF0A0F"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biaowang" w:date="2020-01-05T17:53:00Z"/>
                <w:rFonts w:ascii="Arial" w:eastAsia="SimSun" w:hAnsi="Arial" w:cs="Arial"/>
                <w:color w:val="000000"/>
                <w:sz w:val="18"/>
                <w:szCs w:val="18"/>
                <w:lang w:eastAsia="zh-CN"/>
              </w:rPr>
            </w:pPr>
            <w:ins w:id="1092" w:author="biaowang" w:date="2020-01-05T17:54: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6A84EFC6" w14:textId="5FA71E2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biaowang" w:date="2020-01-05T17:53:00Z"/>
                <w:rFonts w:ascii="Arial" w:eastAsia="SimSun" w:hAnsi="Arial" w:cs="Arial"/>
                <w:color w:val="000000"/>
                <w:sz w:val="18"/>
                <w:szCs w:val="18"/>
                <w:lang w:eastAsia="zh-CN"/>
              </w:rPr>
            </w:pPr>
            <w:ins w:id="1094" w:author="biaowang" w:date="2020-01-05T17:54: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08EF6403" w14:textId="7990CE1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biaowang" w:date="2020-01-05T17:53:00Z"/>
                <w:rFonts w:ascii="Arial" w:eastAsia="SimSun" w:hAnsi="Arial" w:cs="Arial"/>
                <w:color w:val="000000"/>
                <w:sz w:val="18"/>
                <w:szCs w:val="18"/>
                <w:lang w:eastAsia="zh-CN"/>
              </w:rPr>
            </w:pPr>
            <w:ins w:id="1096" w:author="biaowang" w:date="2020-01-05T17:54:00Z">
              <w:r>
                <w:rPr>
                  <w:rFonts w:ascii="Arial" w:hAnsi="Arial" w:cs="Arial"/>
                  <w:color w:val="000000"/>
                  <w:sz w:val="18"/>
                  <w:szCs w:val="18"/>
                </w:rPr>
                <w:t>100%</w:t>
              </w:r>
            </w:ins>
          </w:p>
        </w:tc>
      </w:tr>
      <w:tr w:rsidR="00F80AED" w:rsidRPr="009F0C44" w14:paraId="7D6375FD" w14:textId="77777777" w:rsidTr="00737931">
        <w:trPr>
          <w:trHeight w:val="255"/>
          <w:jc w:val="center"/>
          <w:ins w:id="1097" w:author="biaowang" w:date="2020-01-05T17: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7BC26"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biaowang" w:date="2020-01-05T17:53:00Z"/>
                <w:rFonts w:ascii="Arial" w:eastAsia="SimSun" w:hAnsi="Arial" w:cs="Arial"/>
                <w:color w:val="000000"/>
                <w:sz w:val="18"/>
                <w:szCs w:val="18"/>
                <w:lang w:eastAsia="zh-CN"/>
              </w:rPr>
            </w:pPr>
            <w:ins w:id="1099" w:author="biaowang" w:date="2020-01-05T17:53:00Z">
              <w:r w:rsidRPr="009F0C44">
                <w:rPr>
                  <w:rFonts w:ascii="Arial" w:eastAsia="SimSu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5549DDDD" w14:textId="5058BB0C"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biaowang" w:date="2020-01-05T17:53:00Z"/>
                <w:rFonts w:ascii="Arial" w:eastAsia="SimSun" w:hAnsi="Arial" w:cs="Arial"/>
                <w:color w:val="000000"/>
                <w:sz w:val="18"/>
                <w:szCs w:val="18"/>
                <w:lang w:eastAsia="zh-CN"/>
              </w:rPr>
            </w:pPr>
            <w:ins w:id="1101" w:author="biaowang" w:date="2020-01-05T17:54: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0DD13BE2" w14:textId="3906B43A"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biaowang" w:date="2020-01-05T17:53:00Z"/>
                <w:rFonts w:ascii="Arial" w:eastAsia="SimSun" w:hAnsi="Arial" w:cs="Arial"/>
                <w:color w:val="000000"/>
                <w:sz w:val="18"/>
                <w:szCs w:val="18"/>
                <w:lang w:eastAsia="zh-CN"/>
              </w:rPr>
            </w:pPr>
            <w:ins w:id="1103" w:author="biaowang" w:date="2020-01-05T17:54:00Z">
              <w:r>
                <w:rPr>
                  <w:rFonts w:ascii="Arial" w:hAnsi="Arial" w:cs="Arial"/>
                  <w:color w:val="000000"/>
                  <w:sz w:val="18"/>
                  <w:szCs w:val="18"/>
                </w:rPr>
                <w:t>-0.25%</w:t>
              </w:r>
            </w:ins>
          </w:p>
        </w:tc>
        <w:tc>
          <w:tcPr>
            <w:tcW w:w="1060" w:type="dxa"/>
            <w:tcBorders>
              <w:top w:val="single" w:sz="8" w:space="0" w:color="auto"/>
              <w:left w:val="nil"/>
              <w:bottom w:val="nil"/>
              <w:right w:val="single" w:sz="4" w:space="0" w:color="auto"/>
            </w:tcBorders>
            <w:shd w:val="clear" w:color="auto" w:fill="auto"/>
            <w:noWrap/>
            <w:vAlign w:val="center"/>
            <w:hideMark/>
          </w:tcPr>
          <w:p w14:paraId="2EF3035A" w14:textId="26E3122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biaowang" w:date="2020-01-05T17:53:00Z"/>
                <w:rFonts w:ascii="Arial" w:eastAsia="SimSun" w:hAnsi="Arial" w:cs="Arial"/>
                <w:color w:val="000000"/>
                <w:sz w:val="18"/>
                <w:szCs w:val="18"/>
                <w:lang w:eastAsia="zh-CN"/>
              </w:rPr>
            </w:pPr>
            <w:ins w:id="1105" w:author="biaowang" w:date="2020-01-05T17:54:00Z">
              <w:r>
                <w:rPr>
                  <w:rFonts w:ascii="Arial" w:hAnsi="Arial" w:cs="Arial"/>
                  <w:color w:val="000000"/>
                  <w:sz w:val="18"/>
                  <w:szCs w:val="18"/>
                </w:rPr>
                <w:t>0.09%</w:t>
              </w:r>
            </w:ins>
          </w:p>
        </w:tc>
        <w:tc>
          <w:tcPr>
            <w:tcW w:w="1060" w:type="dxa"/>
            <w:tcBorders>
              <w:top w:val="single" w:sz="8" w:space="0" w:color="auto"/>
              <w:left w:val="nil"/>
              <w:bottom w:val="nil"/>
              <w:right w:val="nil"/>
            </w:tcBorders>
            <w:shd w:val="clear" w:color="auto" w:fill="auto"/>
            <w:noWrap/>
            <w:vAlign w:val="center"/>
            <w:hideMark/>
          </w:tcPr>
          <w:p w14:paraId="3BD45AA7" w14:textId="31B9DC46"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biaowang" w:date="2020-01-05T17:53:00Z"/>
                <w:rFonts w:ascii="Arial" w:eastAsia="SimSun" w:hAnsi="Arial" w:cs="Arial"/>
                <w:color w:val="000000"/>
                <w:sz w:val="18"/>
                <w:szCs w:val="18"/>
                <w:lang w:eastAsia="zh-CN"/>
              </w:rPr>
            </w:pPr>
            <w:ins w:id="1107" w:author="biaowang" w:date="2020-01-05T17:54: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5CA69308" w14:textId="4B57B378"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biaowang" w:date="2020-01-05T17:53:00Z"/>
                <w:rFonts w:ascii="Arial" w:eastAsia="SimSun" w:hAnsi="Arial" w:cs="Arial"/>
                <w:color w:val="000000"/>
                <w:sz w:val="18"/>
                <w:szCs w:val="18"/>
                <w:lang w:eastAsia="zh-CN"/>
              </w:rPr>
            </w:pPr>
            <w:ins w:id="1109" w:author="biaowang" w:date="2020-01-05T17:54:00Z">
              <w:r>
                <w:rPr>
                  <w:rFonts w:ascii="Arial" w:hAnsi="Arial" w:cs="Arial"/>
                  <w:color w:val="000000"/>
                  <w:sz w:val="18"/>
                  <w:szCs w:val="18"/>
                </w:rPr>
                <w:t>100%</w:t>
              </w:r>
            </w:ins>
          </w:p>
        </w:tc>
      </w:tr>
      <w:tr w:rsidR="00F80AED" w:rsidRPr="009F0C44" w14:paraId="1CC7B823" w14:textId="77777777" w:rsidTr="00737931">
        <w:trPr>
          <w:trHeight w:val="255"/>
          <w:jc w:val="center"/>
          <w:ins w:id="1110" w:author="biaowang" w:date="2020-01-05T17:5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BB2742D"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biaowang" w:date="2020-01-05T17:53:00Z"/>
                <w:rFonts w:ascii="Arial" w:eastAsia="SimSun" w:hAnsi="Arial" w:cs="Arial"/>
                <w:color w:val="000000"/>
                <w:sz w:val="18"/>
                <w:szCs w:val="18"/>
                <w:lang w:eastAsia="zh-CN"/>
              </w:rPr>
            </w:pPr>
            <w:ins w:id="1112" w:author="biaowang" w:date="2020-01-05T17:53:00Z">
              <w:r w:rsidRPr="009F0C44">
                <w:rPr>
                  <w:rFonts w:ascii="Arial" w:eastAsia="SimSu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381FD98F" w14:textId="7CB222D6"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biaowang" w:date="2020-01-05T17:53:00Z"/>
                <w:rFonts w:ascii="Arial" w:eastAsia="SimSun" w:hAnsi="Arial" w:cs="Arial"/>
                <w:color w:val="000000"/>
                <w:sz w:val="18"/>
                <w:szCs w:val="18"/>
                <w:lang w:eastAsia="zh-CN"/>
              </w:rPr>
            </w:pPr>
            <w:ins w:id="1114" w:author="biaowang" w:date="2020-01-05T17:54: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38EA1C7D" w14:textId="76125D61"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biaowang" w:date="2020-01-05T17:53:00Z"/>
                <w:rFonts w:ascii="Arial" w:eastAsia="SimSun" w:hAnsi="Arial" w:cs="Arial"/>
                <w:color w:val="000000"/>
                <w:sz w:val="18"/>
                <w:szCs w:val="18"/>
                <w:lang w:eastAsia="zh-CN"/>
              </w:rPr>
            </w:pPr>
            <w:ins w:id="1116" w:author="biaowang" w:date="2020-01-05T17:54:00Z">
              <w:r>
                <w:rPr>
                  <w:rFonts w:ascii="Arial" w:hAnsi="Arial" w:cs="Arial"/>
                  <w:color w:val="000000"/>
                  <w:sz w:val="18"/>
                  <w:szCs w:val="18"/>
                </w:rPr>
                <w:t>0.05%</w:t>
              </w:r>
            </w:ins>
          </w:p>
        </w:tc>
        <w:tc>
          <w:tcPr>
            <w:tcW w:w="1060" w:type="dxa"/>
            <w:tcBorders>
              <w:top w:val="nil"/>
              <w:left w:val="nil"/>
              <w:bottom w:val="single" w:sz="8" w:space="0" w:color="auto"/>
              <w:right w:val="single" w:sz="4" w:space="0" w:color="auto"/>
            </w:tcBorders>
            <w:shd w:val="clear" w:color="auto" w:fill="auto"/>
            <w:noWrap/>
            <w:vAlign w:val="center"/>
            <w:hideMark/>
          </w:tcPr>
          <w:p w14:paraId="0853C393" w14:textId="2F9435DE"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biaowang" w:date="2020-01-05T17:53:00Z"/>
                <w:rFonts w:ascii="Arial" w:eastAsia="SimSun" w:hAnsi="Arial" w:cs="Arial"/>
                <w:color w:val="000000"/>
                <w:sz w:val="18"/>
                <w:szCs w:val="18"/>
                <w:lang w:eastAsia="zh-CN"/>
              </w:rPr>
            </w:pPr>
            <w:ins w:id="1118" w:author="biaowang" w:date="2020-01-05T17:54: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1082A1EA" w14:textId="21D9525B"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biaowang" w:date="2020-01-05T17:53:00Z"/>
                <w:rFonts w:ascii="Arial" w:eastAsia="SimSun" w:hAnsi="Arial" w:cs="Arial"/>
                <w:color w:val="000000"/>
                <w:sz w:val="18"/>
                <w:szCs w:val="18"/>
                <w:lang w:eastAsia="zh-CN"/>
              </w:rPr>
            </w:pPr>
            <w:ins w:id="1120" w:author="biaowang" w:date="2020-01-05T17:54: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7E8A5ABB" w14:textId="123FBB50"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biaowang" w:date="2020-01-05T17:53:00Z"/>
                <w:rFonts w:ascii="Arial" w:eastAsia="SimSun" w:hAnsi="Arial" w:cs="Arial"/>
                <w:color w:val="000000"/>
                <w:sz w:val="18"/>
                <w:szCs w:val="18"/>
                <w:lang w:eastAsia="zh-CN"/>
              </w:rPr>
            </w:pPr>
            <w:ins w:id="1122" w:author="biaowang" w:date="2020-01-05T17:54:00Z">
              <w:r>
                <w:rPr>
                  <w:rFonts w:ascii="Arial" w:hAnsi="Arial" w:cs="Arial"/>
                  <w:color w:val="000000"/>
                  <w:sz w:val="18"/>
                  <w:szCs w:val="18"/>
                </w:rPr>
                <w:t>100%</w:t>
              </w:r>
            </w:ins>
          </w:p>
        </w:tc>
      </w:tr>
      <w:tr w:rsidR="0043219B" w:rsidRPr="009F0C44" w14:paraId="030625A3" w14:textId="77777777" w:rsidTr="00737931">
        <w:trPr>
          <w:trHeight w:val="255"/>
          <w:jc w:val="center"/>
          <w:ins w:id="1123" w:author="biaowang" w:date="2020-01-05T17:53:00Z"/>
        </w:trPr>
        <w:tc>
          <w:tcPr>
            <w:tcW w:w="1640" w:type="dxa"/>
            <w:tcBorders>
              <w:top w:val="nil"/>
              <w:left w:val="nil"/>
              <w:bottom w:val="nil"/>
              <w:right w:val="nil"/>
            </w:tcBorders>
            <w:shd w:val="clear" w:color="auto" w:fill="auto"/>
            <w:noWrap/>
            <w:vAlign w:val="center"/>
            <w:hideMark/>
          </w:tcPr>
          <w:p w14:paraId="34EFE876"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biaowang" w:date="2020-01-05T17:53:00Z"/>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2B5D739"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biaowang" w:date="2020-01-05T17:53: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50E962D"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6" w:author="biaowang" w:date="2020-01-05T17:53: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A4088C"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7" w:author="biaowang" w:date="2020-01-05T17:53: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EE8D8A6"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8" w:author="biaowang" w:date="2020-01-05T17:53: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5CC2077"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9" w:author="biaowang" w:date="2020-01-05T17:53:00Z"/>
                <w:rFonts w:eastAsia="Times New Roman"/>
                <w:sz w:val="20"/>
                <w:lang w:eastAsia="zh-CN"/>
              </w:rPr>
            </w:pPr>
          </w:p>
        </w:tc>
      </w:tr>
      <w:tr w:rsidR="0043219B" w:rsidRPr="009F0C44" w14:paraId="370FADD3" w14:textId="77777777" w:rsidTr="00737931">
        <w:trPr>
          <w:trHeight w:val="255"/>
          <w:jc w:val="center"/>
          <w:ins w:id="1130" w:author="biaowang" w:date="2020-01-05T17:53:00Z"/>
        </w:trPr>
        <w:tc>
          <w:tcPr>
            <w:tcW w:w="1640" w:type="dxa"/>
            <w:tcBorders>
              <w:top w:val="nil"/>
              <w:left w:val="nil"/>
              <w:bottom w:val="nil"/>
              <w:right w:val="nil"/>
            </w:tcBorders>
            <w:shd w:val="clear" w:color="auto" w:fill="auto"/>
            <w:noWrap/>
            <w:vAlign w:val="center"/>
            <w:hideMark/>
          </w:tcPr>
          <w:p w14:paraId="1DDE9EBB"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1" w:author="biaowang" w:date="2020-01-05T17:53: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7C2E7A"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biaowang" w:date="2020-01-05T17:53:00Z"/>
                <w:rFonts w:ascii="Arial" w:eastAsia="SimSun" w:hAnsi="Arial" w:cs="Arial"/>
                <w:b/>
                <w:bCs/>
                <w:color w:val="000000"/>
                <w:sz w:val="18"/>
                <w:szCs w:val="18"/>
                <w:lang w:eastAsia="zh-CN"/>
              </w:rPr>
            </w:pPr>
            <w:ins w:id="1133" w:author="biaowang" w:date="2020-01-05T17:53:00Z">
              <w:r w:rsidRPr="009F0C44">
                <w:rPr>
                  <w:rFonts w:ascii="Arial" w:eastAsia="SimSun" w:hAnsi="Arial" w:cs="Arial"/>
                  <w:b/>
                  <w:bCs/>
                  <w:color w:val="000000"/>
                  <w:sz w:val="18"/>
                  <w:szCs w:val="18"/>
                  <w:lang w:eastAsia="zh-CN"/>
                </w:rPr>
                <w:t xml:space="preserve">Low delay B  </w:t>
              </w:r>
            </w:ins>
          </w:p>
        </w:tc>
      </w:tr>
      <w:tr w:rsidR="0043219B" w:rsidRPr="009F0C44" w14:paraId="1A724621" w14:textId="77777777" w:rsidTr="00737931">
        <w:trPr>
          <w:trHeight w:val="255"/>
          <w:jc w:val="center"/>
          <w:ins w:id="1134" w:author="biaowang" w:date="2020-01-05T17:53:00Z"/>
        </w:trPr>
        <w:tc>
          <w:tcPr>
            <w:tcW w:w="1640" w:type="dxa"/>
            <w:tcBorders>
              <w:top w:val="nil"/>
              <w:left w:val="nil"/>
              <w:bottom w:val="nil"/>
              <w:right w:val="nil"/>
            </w:tcBorders>
            <w:shd w:val="clear" w:color="auto" w:fill="auto"/>
            <w:noWrap/>
            <w:vAlign w:val="center"/>
            <w:hideMark/>
          </w:tcPr>
          <w:p w14:paraId="6F8C57A2"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biaowang" w:date="2020-01-05T17:53: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0AE14D"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biaowang" w:date="2020-01-05T17:53:00Z"/>
                <w:rFonts w:ascii="Arial" w:eastAsia="SimSun" w:hAnsi="Arial" w:cs="Arial"/>
                <w:b/>
                <w:bCs/>
                <w:color w:val="000000"/>
                <w:sz w:val="18"/>
                <w:szCs w:val="18"/>
                <w:lang w:eastAsia="zh-CN"/>
              </w:rPr>
            </w:pPr>
            <w:ins w:id="1137" w:author="biaowang" w:date="2020-01-05T17:53:00Z">
              <w:r w:rsidRPr="009F0C44">
                <w:rPr>
                  <w:rFonts w:ascii="Arial" w:eastAsia="SimSun" w:hAnsi="Arial" w:cs="Arial"/>
                  <w:b/>
                  <w:bCs/>
                  <w:color w:val="000000"/>
                  <w:sz w:val="18"/>
                  <w:szCs w:val="18"/>
                  <w:lang w:eastAsia="zh-CN"/>
                </w:rPr>
                <w:t>Over VTM7.0</w:t>
              </w:r>
            </w:ins>
          </w:p>
        </w:tc>
      </w:tr>
      <w:tr w:rsidR="0043219B" w:rsidRPr="009F0C44" w14:paraId="784C8287" w14:textId="77777777" w:rsidTr="00737931">
        <w:trPr>
          <w:trHeight w:val="255"/>
          <w:jc w:val="center"/>
          <w:ins w:id="1138" w:author="biaowang" w:date="2020-01-05T17:53:00Z"/>
        </w:trPr>
        <w:tc>
          <w:tcPr>
            <w:tcW w:w="1640" w:type="dxa"/>
            <w:tcBorders>
              <w:top w:val="nil"/>
              <w:left w:val="nil"/>
              <w:bottom w:val="nil"/>
              <w:right w:val="nil"/>
            </w:tcBorders>
            <w:shd w:val="clear" w:color="auto" w:fill="auto"/>
            <w:noWrap/>
            <w:vAlign w:val="center"/>
            <w:hideMark/>
          </w:tcPr>
          <w:p w14:paraId="2CF91CE8"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biaowang" w:date="2020-01-05T17:53:00Z"/>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BD6BD9B"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biaowang" w:date="2020-01-05T17:53:00Z"/>
                <w:rFonts w:ascii="Arial" w:eastAsia="SimSun" w:hAnsi="Arial" w:cs="Arial"/>
                <w:color w:val="000000"/>
                <w:sz w:val="18"/>
                <w:szCs w:val="18"/>
                <w:lang w:eastAsia="zh-CN"/>
              </w:rPr>
            </w:pPr>
            <w:ins w:id="1141" w:author="biaowang" w:date="2020-01-05T17:53:00Z">
              <w:r w:rsidRPr="009F0C44">
                <w:rPr>
                  <w:rFonts w:ascii="Arial" w:eastAsia="SimSu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2834CE88"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biaowang" w:date="2020-01-05T17:53:00Z"/>
                <w:rFonts w:ascii="Arial" w:eastAsia="SimSun" w:hAnsi="Arial" w:cs="Arial"/>
                <w:color w:val="000000"/>
                <w:sz w:val="18"/>
                <w:szCs w:val="18"/>
                <w:lang w:eastAsia="zh-CN"/>
              </w:rPr>
            </w:pPr>
            <w:ins w:id="1143" w:author="biaowang" w:date="2020-01-05T17:53:00Z">
              <w:r w:rsidRPr="009F0C44">
                <w:rPr>
                  <w:rFonts w:ascii="Arial" w:eastAsia="SimSun"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0CE40E8D"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biaowang" w:date="2020-01-05T17:53:00Z"/>
                <w:rFonts w:ascii="Arial" w:eastAsia="SimSun" w:hAnsi="Arial" w:cs="Arial"/>
                <w:color w:val="000000"/>
                <w:sz w:val="18"/>
                <w:szCs w:val="18"/>
                <w:lang w:eastAsia="zh-CN"/>
              </w:rPr>
            </w:pPr>
            <w:ins w:id="1145" w:author="biaowang" w:date="2020-01-05T17:53:00Z">
              <w:r w:rsidRPr="009F0C44">
                <w:rPr>
                  <w:rFonts w:ascii="Arial" w:eastAsia="SimSu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40EF437"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biaowang" w:date="2020-01-05T17:53:00Z"/>
                <w:rFonts w:ascii="Arial" w:eastAsia="SimSun" w:hAnsi="Arial" w:cs="Arial"/>
                <w:color w:val="000000"/>
                <w:sz w:val="18"/>
                <w:szCs w:val="18"/>
                <w:lang w:eastAsia="zh-CN"/>
              </w:rPr>
            </w:pPr>
            <w:proofErr w:type="spellStart"/>
            <w:ins w:id="1147" w:author="biaowang" w:date="2020-01-05T17:53:00Z">
              <w:r w:rsidRPr="009F0C44">
                <w:rPr>
                  <w:rFonts w:ascii="Arial" w:eastAsia="SimSu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CBBB646"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biaowang" w:date="2020-01-05T17:53:00Z"/>
                <w:rFonts w:ascii="Arial" w:eastAsia="SimSun" w:hAnsi="Arial" w:cs="Arial"/>
                <w:color w:val="000000"/>
                <w:sz w:val="18"/>
                <w:szCs w:val="18"/>
                <w:lang w:eastAsia="zh-CN"/>
              </w:rPr>
            </w:pPr>
            <w:proofErr w:type="spellStart"/>
            <w:ins w:id="1149" w:author="biaowang" w:date="2020-01-05T17:53:00Z">
              <w:r w:rsidRPr="009F0C44">
                <w:rPr>
                  <w:rFonts w:ascii="Arial" w:eastAsia="SimSun" w:hAnsi="Arial" w:cs="Arial"/>
                  <w:color w:val="000000"/>
                  <w:sz w:val="18"/>
                  <w:szCs w:val="18"/>
                  <w:lang w:eastAsia="zh-CN"/>
                </w:rPr>
                <w:t>DecT</w:t>
              </w:r>
              <w:proofErr w:type="spellEnd"/>
            </w:ins>
          </w:p>
        </w:tc>
      </w:tr>
      <w:tr w:rsidR="0043219B" w:rsidRPr="009F0C44" w14:paraId="2E22E95D" w14:textId="77777777" w:rsidTr="00737931">
        <w:trPr>
          <w:trHeight w:val="255"/>
          <w:jc w:val="center"/>
          <w:ins w:id="1150" w:author="biaowang" w:date="2020-01-05T17: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872D9"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biaowang" w:date="2020-01-05T17:53:00Z"/>
                <w:rFonts w:ascii="Arial" w:eastAsia="SimSun" w:hAnsi="Arial" w:cs="Arial"/>
                <w:color w:val="000000"/>
                <w:sz w:val="18"/>
                <w:szCs w:val="18"/>
                <w:lang w:eastAsia="zh-CN"/>
              </w:rPr>
            </w:pPr>
            <w:ins w:id="1152" w:author="biaowang" w:date="2020-01-05T17:53:00Z">
              <w:r w:rsidRPr="009F0C44">
                <w:rPr>
                  <w:rFonts w:ascii="Arial" w:eastAsia="SimSu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529AC7C5"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biaowang" w:date="2020-01-05T17:53:00Z"/>
                <w:rFonts w:ascii="Arial" w:eastAsia="SimSun" w:hAnsi="Arial" w:cs="Arial"/>
                <w:color w:val="000000"/>
                <w:sz w:val="18"/>
                <w:szCs w:val="18"/>
                <w:lang w:eastAsia="zh-CN"/>
              </w:rPr>
            </w:pPr>
            <w:ins w:id="1154" w:author="biaowang" w:date="2020-01-05T17:5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16EEC1B6"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biaowang" w:date="2020-01-05T17:53:00Z"/>
                <w:rFonts w:ascii="Arial" w:eastAsia="SimSun" w:hAnsi="Arial" w:cs="Arial"/>
                <w:color w:val="000000"/>
                <w:sz w:val="18"/>
                <w:szCs w:val="18"/>
                <w:lang w:eastAsia="zh-CN"/>
              </w:rPr>
            </w:pPr>
            <w:ins w:id="1156" w:author="biaowang" w:date="2020-01-05T17:53:00Z">
              <w:r>
                <w:rPr>
                  <w:rFonts w:ascii="Arial" w:hAnsi="Arial" w:cs="Arial"/>
                  <w:color w:val="000000"/>
                  <w:sz w:val="18"/>
                  <w:szCs w:val="18"/>
                </w:rPr>
                <w:t xml:space="preserve">　</w:t>
              </w:r>
            </w:ins>
          </w:p>
        </w:tc>
        <w:tc>
          <w:tcPr>
            <w:tcW w:w="1060" w:type="dxa"/>
            <w:tcBorders>
              <w:top w:val="nil"/>
              <w:left w:val="nil"/>
              <w:bottom w:val="nil"/>
              <w:right w:val="single" w:sz="4" w:space="0" w:color="auto"/>
            </w:tcBorders>
            <w:shd w:val="clear" w:color="auto" w:fill="auto"/>
            <w:noWrap/>
            <w:vAlign w:val="center"/>
            <w:hideMark/>
          </w:tcPr>
          <w:p w14:paraId="608A213B"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biaowang" w:date="2020-01-05T17:53:00Z"/>
                <w:rFonts w:ascii="Arial" w:eastAsia="SimSun" w:hAnsi="Arial" w:cs="Arial"/>
                <w:color w:val="000000"/>
                <w:sz w:val="18"/>
                <w:szCs w:val="18"/>
                <w:lang w:eastAsia="zh-CN"/>
              </w:rPr>
            </w:pPr>
            <w:ins w:id="1158" w:author="biaowang" w:date="2020-01-05T17:5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2E29C487"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biaowang" w:date="2020-01-05T17:53:00Z"/>
                <w:rFonts w:ascii="Arial" w:eastAsia="SimSun" w:hAnsi="Arial" w:cs="Arial"/>
                <w:color w:val="000000"/>
                <w:sz w:val="18"/>
                <w:szCs w:val="18"/>
                <w:lang w:eastAsia="zh-CN"/>
              </w:rPr>
            </w:pPr>
            <w:ins w:id="1160" w:author="biaowang" w:date="2020-01-05T17:53: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13653EB2"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biaowang" w:date="2020-01-05T17:53:00Z"/>
                <w:rFonts w:ascii="Arial" w:eastAsia="SimSun" w:hAnsi="Arial" w:cs="Arial"/>
                <w:color w:val="000000"/>
                <w:sz w:val="18"/>
                <w:szCs w:val="18"/>
                <w:lang w:eastAsia="zh-CN"/>
              </w:rPr>
            </w:pPr>
            <w:ins w:id="1162" w:author="biaowang" w:date="2020-01-05T17:53:00Z">
              <w:r>
                <w:rPr>
                  <w:rFonts w:ascii="Arial" w:hAnsi="Arial" w:cs="Arial"/>
                  <w:color w:val="000000"/>
                  <w:sz w:val="18"/>
                  <w:szCs w:val="18"/>
                </w:rPr>
                <w:t xml:space="preserve">　</w:t>
              </w:r>
            </w:ins>
          </w:p>
        </w:tc>
      </w:tr>
      <w:tr w:rsidR="0043219B" w:rsidRPr="009F0C44" w14:paraId="360109FC" w14:textId="77777777" w:rsidTr="00737931">
        <w:trPr>
          <w:trHeight w:val="255"/>
          <w:jc w:val="center"/>
          <w:ins w:id="1163"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0C5F5F31"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biaowang" w:date="2020-01-05T17:53:00Z"/>
                <w:rFonts w:ascii="Arial" w:eastAsia="SimSun" w:hAnsi="Arial" w:cs="Arial"/>
                <w:color w:val="000000"/>
                <w:sz w:val="18"/>
                <w:szCs w:val="18"/>
                <w:lang w:eastAsia="zh-CN"/>
              </w:rPr>
            </w:pPr>
            <w:ins w:id="1165" w:author="biaowang" w:date="2020-01-05T17:53:00Z">
              <w:r w:rsidRPr="009F0C44">
                <w:rPr>
                  <w:rFonts w:ascii="Arial" w:eastAsia="SimSu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41D39C70"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biaowang" w:date="2020-01-05T17:53:00Z"/>
                <w:rFonts w:ascii="Arial" w:eastAsia="SimSun" w:hAnsi="Arial" w:cs="Arial"/>
                <w:color w:val="000000"/>
                <w:sz w:val="18"/>
                <w:szCs w:val="18"/>
                <w:lang w:eastAsia="zh-CN"/>
              </w:rPr>
            </w:pPr>
            <w:ins w:id="1167" w:author="biaowang" w:date="2020-01-05T17:5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6E255305"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biaowang" w:date="2020-01-05T17:53:00Z"/>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28EEDAF5"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biaowang" w:date="2020-01-05T17:53:00Z"/>
                <w:rFonts w:ascii="Arial" w:eastAsia="SimSun" w:hAnsi="Arial" w:cs="Arial"/>
                <w:color w:val="000000"/>
                <w:sz w:val="18"/>
                <w:szCs w:val="18"/>
                <w:lang w:eastAsia="zh-CN"/>
              </w:rPr>
            </w:pPr>
            <w:ins w:id="1170" w:author="biaowang" w:date="2020-01-05T17:5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
          <w:p w14:paraId="6E52B175"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biaowang" w:date="2020-01-05T17:53:00Z"/>
                <w:rFonts w:ascii="Arial" w:eastAsia="SimSun" w:hAnsi="Arial" w:cs="Arial"/>
                <w:color w:val="000000"/>
                <w:sz w:val="18"/>
                <w:szCs w:val="18"/>
                <w:lang w:eastAsia="zh-CN"/>
              </w:rPr>
            </w:pPr>
            <w:ins w:id="1172" w:author="biaowang" w:date="2020-01-05T17:53: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
          <w:p w14:paraId="756EC824" w14:textId="77777777" w:rsidR="0043219B" w:rsidRPr="009F0C44" w:rsidRDefault="0043219B" w:rsidP="00737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biaowang" w:date="2020-01-05T17:53:00Z"/>
                <w:rFonts w:ascii="Arial" w:eastAsia="SimSun" w:hAnsi="Arial" w:cs="Arial"/>
                <w:color w:val="000000"/>
                <w:sz w:val="18"/>
                <w:szCs w:val="18"/>
                <w:lang w:eastAsia="zh-CN"/>
              </w:rPr>
            </w:pPr>
            <w:ins w:id="1174" w:author="biaowang" w:date="2020-01-05T17:53:00Z">
              <w:r>
                <w:rPr>
                  <w:rFonts w:ascii="Arial" w:hAnsi="Arial" w:cs="Arial"/>
                  <w:color w:val="000000"/>
                  <w:sz w:val="18"/>
                  <w:szCs w:val="18"/>
                </w:rPr>
                <w:t xml:space="preserve">　</w:t>
              </w:r>
            </w:ins>
          </w:p>
        </w:tc>
      </w:tr>
      <w:tr w:rsidR="00F80AED" w:rsidRPr="009F0C44" w14:paraId="5B8283D9" w14:textId="77777777" w:rsidTr="00737931">
        <w:trPr>
          <w:trHeight w:val="255"/>
          <w:jc w:val="center"/>
          <w:ins w:id="1175"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60E8DA97"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biaowang" w:date="2020-01-05T17:53:00Z"/>
                <w:rFonts w:ascii="Arial" w:eastAsia="SimSun" w:hAnsi="Arial" w:cs="Arial"/>
                <w:color w:val="000000"/>
                <w:sz w:val="18"/>
                <w:szCs w:val="18"/>
                <w:lang w:eastAsia="zh-CN"/>
              </w:rPr>
            </w:pPr>
            <w:ins w:id="1177" w:author="biaowang" w:date="2020-01-05T17:53:00Z">
              <w:r w:rsidRPr="009F0C44">
                <w:rPr>
                  <w:rFonts w:ascii="Arial" w:eastAsia="SimSu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6016CF16" w14:textId="0F56741F"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biaowang" w:date="2020-01-05T17:53:00Z"/>
                <w:rFonts w:ascii="Arial" w:eastAsia="SimSun" w:hAnsi="Arial" w:cs="Arial"/>
                <w:color w:val="000000"/>
                <w:sz w:val="18"/>
                <w:szCs w:val="18"/>
                <w:lang w:eastAsia="zh-CN"/>
              </w:rPr>
            </w:pPr>
            <w:ins w:id="1179" w:author="biaowang" w:date="2020-01-05T17:54: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66135EF9" w14:textId="70D9CFFF"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biaowang" w:date="2020-01-05T17:53:00Z"/>
                <w:rFonts w:ascii="Arial" w:eastAsia="SimSun" w:hAnsi="Arial" w:cs="Arial"/>
                <w:color w:val="000000"/>
                <w:sz w:val="18"/>
                <w:szCs w:val="18"/>
                <w:lang w:eastAsia="zh-CN"/>
              </w:rPr>
            </w:pPr>
            <w:ins w:id="1181" w:author="biaowang" w:date="2020-01-05T17:54:00Z">
              <w:r>
                <w:rPr>
                  <w:rFonts w:ascii="Arial" w:hAnsi="Arial" w:cs="Arial"/>
                  <w:color w:val="000000"/>
                  <w:sz w:val="18"/>
                  <w:szCs w:val="18"/>
                </w:rPr>
                <w:t>-0.21%</w:t>
              </w:r>
            </w:ins>
          </w:p>
        </w:tc>
        <w:tc>
          <w:tcPr>
            <w:tcW w:w="1060" w:type="dxa"/>
            <w:tcBorders>
              <w:top w:val="nil"/>
              <w:left w:val="nil"/>
              <w:bottom w:val="nil"/>
              <w:right w:val="single" w:sz="4" w:space="0" w:color="auto"/>
            </w:tcBorders>
            <w:shd w:val="clear" w:color="auto" w:fill="auto"/>
            <w:noWrap/>
            <w:vAlign w:val="center"/>
            <w:hideMark/>
          </w:tcPr>
          <w:p w14:paraId="102F6A73" w14:textId="7165BCFC"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biaowang" w:date="2020-01-05T17:53:00Z"/>
                <w:rFonts w:ascii="Arial" w:eastAsia="SimSun" w:hAnsi="Arial" w:cs="Arial"/>
                <w:color w:val="000000"/>
                <w:sz w:val="18"/>
                <w:szCs w:val="18"/>
                <w:lang w:eastAsia="zh-CN"/>
              </w:rPr>
            </w:pPr>
            <w:ins w:id="1183" w:author="biaowang" w:date="2020-01-05T17:54:00Z">
              <w:r>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
          <w:p w14:paraId="06137826" w14:textId="6B0E6EF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biaowang" w:date="2020-01-05T17:53:00Z"/>
                <w:rFonts w:ascii="Arial" w:eastAsia="SimSun" w:hAnsi="Arial" w:cs="Arial"/>
                <w:color w:val="000000"/>
                <w:sz w:val="18"/>
                <w:szCs w:val="18"/>
                <w:lang w:eastAsia="zh-CN"/>
              </w:rPr>
            </w:pPr>
            <w:ins w:id="1185"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33F51063" w14:textId="2D419B10"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biaowang" w:date="2020-01-05T17:53:00Z"/>
                <w:rFonts w:ascii="Arial" w:eastAsia="SimSun" w:hAnsi="Arial" w:cs="Arial"/>
                <w:color w:val="000000"/>
                <w:sz w:val="18"/>
                <w:szCs w:val="18"/>
                <w:lang w:eastAsia="zh-CN"/>
              </w:rPr>
            </w:pPr>
            <w:ins w:id="1187" w:author="biaowang" w:date="2020-01-05T17:54:00Z">
              <w:r>
                <w:rPr>
                  <w:rFonts w:ascii="Arial" w:hAnsi="Arial" w:cs="Arial"/>
                  <w:color w:val="000000"/>
                  <w:sz w:val="18"/>
                  <w:szCs w:val="18"/>
                </w:rPr>
                <w:t>100%</w:t>
              </w:r>
            </w:ins>
          </w:p>
        </w:tc>
      </w:tr>
      <w:tr w:rsidR="00F80AED" w:rsidRPr="009F0C44" w14:paraId="5B63B527" w14:textId="77777777" w:rsidTr="00737931">
        <w:trPr>
          <w:trHeight w:val="255"/>
          <w:jc w:val="center"/>
          <w:ins w:id="1188"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39090C86"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biaowang" w:date="2020-01-05T17:53:00Z"/>
                <w:rFonts w:ascii="Arial" w:eastAsia="SimSun" w:hAnsi="Arial" w:cs="Arial"/>
                <w:color w:val="000000"/>
                <w:sz w:val="18"/>
                <w:szCs w:val="18"/>
                <w:lang w:eastAsia="zh-CN"/>
              </w:rPr>
            </w:pPr>
            <w:ins w:id="1190" w:author="biaowang" w:date="2020-01-05T17:53:00Z">
              <w:r w:rsidRPr="009F0C44">
                <w:rPr>
                  <w:rFonts w:ascii="Arial" w:eastAsia="SimSu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2B3251B7" w14:textId="4D46AD8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biaowang" w:date="2020-01-05T17:53:00Z"/>
                <w:rFonts w:ascii="Arial" w:eastAsia="SimSun" w:hAnsi="Arial" w:cs="Arial"/>
                <w:color w:val="000000"/>
                <w:sz w:val="18"/>
                <w:szCs w:val="18"/>
                <w:lang w:eastAsia="zh-CN"/>
              </w:rPr>
            </w:pPr>
            <w:ins w:id="1192" w:author="biaowang" w:date="2020-01-05T17:54: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
          <w:p w14:paraId="44759593" w14:textId="2EEDFBFF"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biaowang" w:date="2020-01-05T17:53:00Z"/>
                <w:rFonts w:ascii="Arial" w:eastAsia="SimSun" w:hAnsi="Arial" w:cs="Arial"/>
                <w:color w:val="000000"/>
                <w:sz w:val="18"/>
                <w:szCs w:val="18"/>
                <w:lang w:eastAsia="zh-CN"/>
              </w:rPr>
            </w:pPr>
            <w:ins w:id="1194" w:author="biaowang" w:date="2020-01-05T17:54:00Z">
              <w:r>
                <w:rPr>
                  <w:rFonts w:ascii="Arial" w:hAnsi="Arial" w:cs="Arial"/>
                  <w:color w:val="000000"/>
                  <w:sz w:val="18"/>
                  <w:szCs w:val="18"/>
                </w:rPr>
                <w:t>-0.53%</w:t>
              </w:r>
            </w:ins>
          </w:p>
        </w:tc>
        <w:tc>
          <w:tcPr>
            <w:tcW w:w="1060" w:type="dxa"/>
            <w:tcBorders>
              <w:top w:val="nil"/>
              <w:left w:val="nil"/>
              <w:bottom w:val="nil"/>
              <w:right w:val="single" w:sz="4" w:space="0" w:color="auto"/>
            </w:tcBorders>
            <w:shd w:val="clear" w:color="auto" w:fill="auto"/>
            <w:noWrap/>
            <w:vAlign w:val="center"/>
            <w:hideMark/>
          </w:tcPr>
          <w:p w14:paraId="6DF7F5CD" w14:textId="5FCDAD28"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biaowang" w:date="2020-01-05T17:53:00Z"/>
                <w:rFonts w:ascii="Arial" w:eastAsia="SimSun" w:hAnsi="Arial" w:cs="Arial"/>
                <w:color w:val="000000"/>
                <w:sz w:val="18"/>
                <w:szCs w:val="18"/>
                <w:lang w:eastAsia="zh-CN"/>
              </w:rPr>
            </w:pPr>
            <w:ins w:id="1196" w:author="biaowang" w:date="2020-01-05T17:54: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
          <w:p w14:paraId="5C9DABA9" w14:textId="63A07F82"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biaowang" w:date="2020-01-05T17:53:00Z"/>
                <w:rFonts w:ascii="Arial" w:eastAsia="SimSun" w:hAnsi="Arial" w:cs="Arial"/>
                <w:color w:val="000000"/>
                <w:sz w:val="18"/>
                <w:szCs w:val="18"/>
                <w:lang w:eastAsia="zh-CN"/>
              </w:rPr>
            </w:pPr>
            <w:ins w:id="1198"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27CF6BB5" w14:textId="3A32F5D9"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biaowang" w:date="2020-01-05T17:53:00Z"/>
                <w:rFonts w:ascii="Arial" w:eastAsia="SimSun" w:hAnsi="Arial" w:cs="Arial"/>
                <w:color w:val="000000"/>
                <w:sz w:val="18"/>
                <w:szCs w:val="18"/>
                <w:lang w:eastAsia="zh-CN"/>
              </w:rPr>
            </w:pPr>
            <w:ins w:id="1200" w:author="biaowang" w:date="2020-01-05T17:54:00Z">
              <w:r>
                <w:rPr>
                  <w:rFonts w:ascii="Arial" w:hAnsi="Arial" w:cs="Arial"/>
                  <w:color w:val="000000"/>
                  <w:sz w:val="18"/>
                  <w:szCs w:val="18"/>
                </w:rPr>
                <w:t>100%</w:t>
              </w:r>
            </w:ins>
          </w:p>
        </w:tc>
      </w:tr>
      <w:tr w:rsidR="00F80AED" w:rsidRPr="009F0C44" w14:paraId="1D015940" w14:textId="77777777" w:rsidTr="00737931">
        <w:trPr>
          <w:trHeight w:val="255"/>
          <w:jc w:val="center"/>
          <w:ins w:id="1201" w:author="biaowang" w:date="2020-01-05T17:53:00Z"/>
        </w:trPr>
        <w:tc>
          <w:tcPr>
            <w:tcW w:w="1640" w:type="dxa"/>
            <w:tcBorders>
              <w:top w:val="nil"/>
              <w:left w:val="single" w:sz="8" w:space="0" w:color="auto"/>
              <w:bottom w:val="nil"/>
              <w:right w:val="single" w:sz="8" w:space="0" w:color="auto"/>
            </w:tcBorders>
            <w:shd w:val="clear" w:color="auto" w:fill="auto"/>
            <w:noWrap/>
            <w:vAlign w:val="center"/>
            <w:hideMark/>
          </w:tcPr>
          <w:p w14:paraId="1B296E10"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biaowang" w:date="2020-01-05T17:53:00Z"/>
                <w:rFonts w:ascii="Arial" w:eastAsia="SimSun" w:hAnsi="Arial" w:cs="Arial"/>
                <w:color w:val="000000"/>
                <w:sz w:val="18"/>
                <w:szCs w:val="18"/>
                <w:lang w:eastAsia="zh-CN"/>
              </w:rPr>
            </w:pPr>
            <w:ins w:id="1203" w:author="biaowang" w:date="2020-01-05T17:53:00Z">
              <w:r w:rsidRPr="009F0C44">
                <w:rPr>
                  <w:rFonts w:ascii="Arial" w:eastAsia="SimSu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1F702DF0" w14:textId="5267DBEE"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biaowang" w:date="2020-01-05T17:53:00Z"/>
                <w:rFonts w:ascii="Arial" w:eastAsia="SimSun" w:hAnsi="Arial" w:cs="Arial"/>
                <w:color w:val="000000"/>
                <w:sz w:val="18"/>
                <w:szCs w:val="18"/>
                <w:lang w:eastAsia="zh-CN"/>
              </w:rPr>
            </w:pPr>
            <w:ins w:id="1205" w:author="biaowang" w:date="2020-01-05T17:54:00Z">
              <w:r>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
          <w:p w14:paraId="2D9F06A9" w14:textId="782D98BD"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biaowang" w:date="2020-01-05T17:53:00Z"/>
                <w:rFonts w:ascii="Arial" w:eastAsia="SimSun" w:hAnsi="Arial" w:cs="Arial"/>
                <w:color w:val="000000"/>
                <w:sz w:val="18"/>
                <w:szCs w:val="18"/>
                <w:lang w:eastAsia="zh-CN"/>
              </w:rPr>
            </w:pPr>
            <w:ins w:id="1207" w:author="biaowang" w:date="2020-01-05T17:54:00Z">
              <w:r>
                <w:rPr>
                  <w:rFonts w:ascii="Arial" w:hAnsi="Arial" w:cs="Arial"/>
                  <w:color w:val="000000"/>
                  <w:sz w:val="18"/>
                  <w:szCs w:val="18"/>
                </w:rPr>
                <w:t>0.52%</w:t>
              </w:r>
            </w:ins>
          </w:p>
        </w:tc>
        <w:tc>
          <w:tcPr>
            <w:tcW w:w="1060" w:type="dxa"/>
            <w:tcBorders>
              <w:top w:val="nil"/>
              <w:left w:val="nil"/>
              <w:bottom w:val="nil"/>
              <w:right w:val="single" w:sz="4" w:space="0" w:color="auto"/>
            </w:tcBorders>
            <w:shd w:val="clear" w:color="auto" w:fill="auto"/>
            <w:noWrap/>
            <w:vAlign w:val="center"/>
            <w:hideMark/>
          </w:tcPr>
          <w:p w14:paraId="48CF5D42" w14:textId="0975059F"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biaowang" w:date="2020-01-05T17:53:00Z"/>
                <w:rFonts w:ascii="Arial" w:eastAsia="SimSun" w:hAnsi="Arial" w:cs="Arial"/>
                <w:color w:val="000000"/>
                <w:sz w:val="18"/>
                <w:szCs w:val="18"/>
                <w:lang w:eastAsia="zh-CN"/>
              </w:rPr>
            </w:pPr>
            <w:ins w:id="1209" w:author="biaowang" w:date="2020-01-05T17:54:00Z">
              <w:r>
                <w:rPr>
                  <w:rFonts w:ascii="Arial" w:hAnsi="Arial" w:cs="Arial"/>
                  <w:color w:val="000000"/>
                  <w:sz w:val="18"/>
                  <w:szCs w:val="18"/>
                </w:rPr>
                <w:t>-0.69%</w:t>
              </w:r>
            </w:ins>
          </w:p>
        </w:tc>
        <w:tc>
          <w:tcPr>
            <w:tcW w:w="1060" w:type="dxa"/>
            <w:tcBorders>
              <w:top w:val="nil"/>
              <w:left w:val="nil"/>
              <w:bottom w:val="nil"/>
              <w:right w:val="nil"/>
            </w:tcBorders>
            <w:shd w:val="clear" w:color="auto" w:fill="auto"/>
            <w:noWrap/>
            <w:vAlign w:val="center"/>
            <w:hideMark/>
          </w:tcPr>
          <w:p w14:paraId="56397AFA" w14:textId="6F251745"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biaowang" w:date="2020-01-05T17:53:00Z"/>
                <w:rFonts w:ascii="Arial" w:eastAsia="SimSun" w:hAnsi="Arial" w:cs="Arial"/>
                <w:color w:val="000000"/>
                <w:sz w:val="18"/>
                <w:szCs w:val="18"/>
                <w:lang w:eastAsia="zh-CN"/>
              </w:rPr>
            </w:pPr>
            <w:ins w:id="1211" w:author="biaowang" w:date="2020-01-05T17:5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62FA607" w14:textId="379BBDFE"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biaowang" w:date="2020-01-05T17:53:00Z"/>
                <w:rFonts w:ascii="Arial" w:eastAsia="SimSun" w:hAnsi="Arial" w:cs="Arial"/>
                <w:color w:val="000000"/>
                <w:sz w:val="18"/>
                <w:szCs w:val="18"/>
                <w:lang w:eastAsia="zh-CN"/>
              </w:rPr>
            </w:pPr>
            <w:ins w:id="1213" w:author="biaowang" w:date="2020-01-05T17:54:00Z">
              <w:r>
                <w:rPr>
                  <w:rFonts w:ascii="Arial" w:hAnsi="Arial" w:cs="Arial"/>
                  <w:color w:val="000000"/>
                  <w:sz w:val="18"/>
                  <w:szCs w:val="18"/>
                </w:rPr>
                <w:t>100%</w:t>
              </w:r>
            </w:ins>
          </w:p>
        </w:tc>
      </w:tr>
      <w:tr w:rsidR="00F80AED" w:rsidRPr="009F0C44" w14:paraId="3DB51DF8" w14:textId="77777777" w:rsidTr="00737931">
        <w:trPr>
          <w:trHeight w:val="255"/>
          <w:jc w:val="center"/>
          <w:ins w:id="1214" w:author="biaowang" w:date="2020-01-05T17: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C9A5B8"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biaowang" w:date="2020-01-05T17:53:00Z"/>
                <w:rFonts w:ascii="Arial" w:eastAsia="SimSun" w:hAnsi="Arial" w:cs="Arial"/>
                <w:b/>
                <w:bCs/>
                <w:color w:val="000000"/>
                <w:sz w:val="18"/>
                <w:szCs w:val="18"/>
                <w:lang w:eastAsia="zh-CN"/>
              </w:rPr>
            </w:pPr>
            <w:ins w:id="1216" w:author="biaowang" w:date="2020-01-05T17:53:00Z">
              <w:r w:rsidRPr="009F0C44">
                <w:rPr>
                  <w:rFonts w:ascii="Arial" w:eastAsia="SimSu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6DE769E5" w14:textId="2E4B3D2E"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biaowang" w:date="2020-01-05T17:53:00Z"/>
                <w:rFonts w:ascii="Arial" w:eastAsia="SimSun" w:hAnsi="Arial" w:cs="Arial"/>
                <w:color w:val="000000"/>
                <w:sz w:val="18"/>
                <w:szCs w:val="18"/>
                <w:lang w:eastAsia="zh-CN"/>
              </w:rPr>
            </w:pPr>
            <w:ins w:id="1218" w:author="biaowang" w:date="2020-01-05T17:54:00Z">
              <w:r>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hideMark/>
          </w:tcPr>
          <w:p w14:paraId="61D65F2A" w14:textId="44D4FDF8"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biaowang" w:date="2020-01-05T17:53:00Z"/>
                <w:rFonts w:ascii="Arial" w:eastAsia="SimSun" w:hAnsi="Arial" w:cs="Arial"/>
                <w:color w:val="000000"/>
                <w:sz w:val="18"/>
                <w:szCs w:val="18"/>
                <w:lang w:eastAsia="zh-CN"/>
              </w:rPr>
            </w:pPr>
            <w:ins w:id="1220" w:author="biaowang" w:date="2020-01-05T17:54:00Z">
              <w:r>
                <w:rPr>
                  <w:rFonts w:ascii="Arial" w:hAnsi="Arial" w:cs="Arial"/>
                  <w:color w:val="000000"/>
                  <w:sz w:val="18"/>
                  <w:szCs w:val="18"/>
                </w:rPr>
                <w:t>-0.13%</w:t>
              </w:r>
            </w:ins>
          </w:p>
        </w:tc>
        <w:tc>
          <w:tcPr>
            <w:tcW w:w="1060" w:type="dxa"/>
            <w:tcBorders>
              <w:top w:val="single" w:sz="8" w:space="0" w:color="auto"/>
              <w:left w:val="nil"/>
              <w:bottom w:val="nil"/>
              <w:right w:val="single" w:sz="4" w:space="0" w:color="auto"/>
            </w:tcBorders>
            <w:shd w:val="clear" w:color="auto" w:fill="auto"/>
            <w:noWrap/>
            <w:vAlign w:val="center"/>
            <w:hideMark/>
          </w:tcPr>
          <w:p w14:paraId="780DBA87" w14:textId="73AF3711"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biaowang" w:date="2020-01-05T17:53:00Z"/>
                <w:rFonts w:ascii="Arial" w:eastAsia="SimSun" w:hAnsi="Arial" w:cs="Arial"/>
                <w:color w:val="000000"/>
                <w:sz w:val="18"/>
                <w:szCs w:val="18"/>
                <w:lang w:eastAsia="zh-CN"/>
              </w:rPr>
            </w:pPr>
            <w:ins w:id="1222" w:author="biaowang" w:date="2020-01-05T17:54:00Z">
              <w:r>
                <w:rPr>
                  <w:rFonts w:ascii="Arial" w:hAnsi="Arial" w:cs="Arial"/>
                  <w:color w:val="000000"/>
                  <w:sz w:val="18"/>
                  <w:szCs w:val="18"/>
                </w:rPr>
                <w:t>-0.30%</w:t>
              </w:r>
            </w:ins>
          </w:p>
        </w:tc>
        <w:tc>
          <w:tcPr>
            <w:tcW w:w="1060" w:type="dxa"/>
            <w:tcBorders>
              <w:top w:val="single" w:sz="8" w:space="0" w:color="auto"/>
              <w:left w:val="nil"/>
              <w:bottom w:val="nil"/>
              <w:right w:val="nil"/>
            </w:tcBorders>
            <w:shd w:val="clear" w:color="auto" w:fill="auto"/>
            <w:noWrap/>
            <w:vAlign w:val="center"/>
            <w:hideMark/>
          </w:tcPr>
          <w:p w14:paraId="41B9B8F1" w14:textId="74410DD1"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biaowang" w:date="2020-01-05T17:53:00Z"/>
                <w:rFonts w:ascii="Arial" w:eastAsia="SimSun" w:hAnsi="Arial" w:cs="Arial"/>
                <w:color w:val="000000"/>
                <w:sz w:val="18"/>
                <w:szCs w:val="18"/>
                <w:lang w:eastAsia="zh-CN"/>
              </w:rPr>
            </w:pPr>
            <w:ins w:id="1224" w:author="biaowang" w:date="2020-01-05T17:54: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0CF8BE9C" w14:textId="0ABC9416"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biaowang" w:date="2020-01-05T17:53:00Z"/>
                <w:rFonts w:ascii="Arial" w:eastAsia="SimSun" w:hAnsi="Arial" w:cs="Arial"/>
                <w:color w:val="000000"/>
                <w:sz w:val="18"/>
                <w:szCs w:val="18"/>
                <w:lang w:eastAsia="zh-CN"/>
              </w:rPr>
            </w:pPr>
            <w:ins w:id="1226" w:author="biaowang" w:date="2020-01-05T17:54:00Z">
              <w:r>
                <w:rPr>
                  <w:rFonts w:ascii="Arial" w:hAnsi="Arial" w:cs="Arial"/>
                  <w:color w:val="000000"/>
                  <w:sz w:val="18"/>
                  <w:szCs w:val="18"/>
                </w:rPr>
                <w:t>100%</w:t>
              </w:r>
            </w:ins>
          </w:p>
        </w:tc>
      </w:tr>
      <w:tr w:rsidR="00F80AED" w:rsidRPr="009F0C44" w14:paraId="69FC7F99" w14:textId="77777777" w:rsidTr="00737931">
        <w:trPr>
          <w:trHeight w:val="255"/>
          <w:jc w:val="center"/>
          <w:ins w:id="1227" w:author="biaowang" w:date="2020-01-05T17:53:00Z"/>
        </w:trPr>
        <w:tc>
          <w:tcPr>
            <w:tcW w:w="1640" w:type="dxa"/>
            <w:tcBorders>
              <w:top w:val="single" w:sz="8" w:space="0" w:color="auto"/>
              <w:left w:val="single" w:sz="8" w:space="0" w:color="auto"/>
              <w:bottom w:val="nil"/>
              <w:right w:val="nil"/>
            </w:tcBorders>
            <w:shd w:val="clear" w:color="auto" w:fill="auto"/>
            <w:noWrap/>
            <w:vAlign w:val="center"/>
            <w:hideMark/>
          </w:tcPr>
          <w:p w14:paraId="684B8EE1"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biaowang" w:date="2020-01-05T17:53:00Z"/>
                <w:rFonts w:ascii="Arial" w:eastAsia="SimSun" w:hAnsi="Arial" w:cs="Arial"/>
                <w:color w:val="000000"/>
                <w:sz w:val="18"/>
                <w:szCs w:val="18"/>
                <w:lang w:eastAsia="zh-CN"/>
              </w:rPr>
            </w:pPr>
            <w:ins w:id="1229" w:author="biaowang" w:date="2020-01-05T17:53:00Z">
              <w:r w:rsidRPr="009F0C44">
                <w:rPr>
                  <w:rFonts w:ascii="Arial" w:eastAsia="SimSun" w:hAnsi="Arial" w:cs="Arial"/>
                  <w:color w:val="000000"/>
                  <w:sz w:val="18"/>
                  <w:szCs w:val="18"/>
                  <w:lang w:eastAsia="zh-CN"/>
                </w:rPr>
                <w:lastRenderedPageBreak/>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5B53B22" w14:textId="64BA91A4"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biaowang" w:date="2020-01-05T17:53:00Z"/>
                <w:rFonts w:ascii="Arial" w:eastAsia="SimSun" w:hAnsi="Arial" w:cs="Arial"/>
                <w:color w:val="000000"/>
                <w:sz w:val="18"/>
                <w:szCs w:val="18"/>
                <w:lang w:eastAsia="zh-CN"/>
              </w:rPr>
            </w:pPr>
            <w:ins w:id="1231" w:author="biaowang" w:date="2020-01-05T17:54: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04AA68B0" w14:textId="0B6EA9E3"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biaowang" w:date="2020-01-05T17:53:00Z"/>
                <w:rFonts w:ascii="Arial" w:eastAsia="SimSun" w:hAnsi="Arial" w:cs="Arial"/>
                <w:color w:val="000000"/>
                <w:sz w:val="18"/>
                <w:szCs w:val="18"/>
                <w:lang w:eastAsia="zh-CN"/>
              </w:rPr>
            </w:pPr>
            <w:ins w:id="1233" w:author="biaowang" w:date="2020-01-05T17:54:00Z">
              <w:r>
                <w:rPr>
                  <w:rFonts w:ascii="Arial" w:hAnsi="Arial" w:cs="Arial"/>
                  <w:color w:val="000000"/>
                  <w:sz w:val="18"/>
                  <w:szCs w:val="18"/>
                </w:rPr>
                <w:t>0.04%</w:t>
              </w:r>
            </w:ins>
          </w:p>
        </w:tc>
        <w:tc>
          <w:tcPr>
            <w:tcW w:w="1060" w:type="dxa"/>
            <w:tcBorders>
              <w:top w:val="single" w:sz="8" w:space="0" w:color="auto"/>
              <w:left w:val="nil"/>
              <w:bottom w:val="nil"/>
              <w:right w:val="single" w:sz="4" w:space="0" w:color="auto"/>
            </w:tcBorders>
            <w:shd w:val="clear" w:color="auto" w:fill="auto"/>
            <w:noWrap/>
            <w:vAlign w:val="center"/>
            <w:hideMark/>
          </w:tcPr>
          <w:p w14:paraId="187ED98B" w14:textId="2F204E08"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biaowang" w:date="2020-01-05T17:53:00Z"/>
                <w:rFonts w:ascii="Arial" w:eastAsia="SimSun" w:hAnsi="Arial" w:cs="Arial"/>
                <w:color w:val="000000"/>
                <w:sz w:val="18"/>
                <w:szCs w:val="18"/>
                <w:lang w:eastAsia="zh-CN"/>
              </w:rPr>
            </w:pPr>
            <w:ins w:id="1235" w:author="biaowang" w:date="2020-01-05T17:54:00Z">
              <w:r>
                <w:rPr>
                  <w:rFonts w:ascii="Arial" w:hAnsi="Arial" w:cs="Arial"/>
                  <w:color w:val="000000"/>
                  <w:sz w:val="18"/>
                  <w:szCs w:val="18"/>
                </w:rPr>
                <w:t>-0.63%</w:t>
              </w:r>
            </w:ins>
          </w:p>
        </w:tc>
        <w:tc>
          <w:tcPr>
            <w:tcW w:w="1060" w:type="dxa"/>
            <w:tcBorders>
              <w:top w:val="single" w:sz="8" w:space="0" w:color="auto"/>
              <w:left w:val="nil"/>
              <w:bottom w:val="nil"/>
              <w:right w:val="nil"/>
            </w:tcBorders>
            <w:shd w:val="clear" w:color="auto" w:fill="auto"/>
            <w:noWrap/>
            <w:vAlign w:val="center"/>
            <w:hideMark/>
          </w:tcPr>
          <w:p w14:paraId="556C6669" w14:textId="112D08FE"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biaowang" w:date="2020-01-05T17:53:00Z"/>
                <w:rFonts w:ascii="Arial" w:eastAsia="SimSun" w:hAnsi="Arial" w:cs="Arial"/>
                <w:color w:val="000000"/>
                <w:sz w:val="18"/>
                <w:szCs w:val="18"/>
                <w:lang w:eastAsia="zh-CN"/>
              </w:rPr>
            </w:pPr>
            <w:ins w:id="1237" w:author="biaowang" w:date="2020-01-05T17:54: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3AA1BDD6" w14:textId="3A5C6493"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biaowang" w:date="2020-01-05T17:53:00Z"/>
                <w:rFonts w:ascii="Arial" w:eastAsia="SimSun" w:hAnsi="Arial" w:cs="Arial"/>
                <w:color w:val="000000"/>
                <w:sz w:val="18"/>
                <w:szCs w:val="18"/>
                <w:lang w:eastAsia="zh-CN"/>
              </w:rPr>
            </w:pPr>
            <w:ins w:id="1239" w:author="biaowang" w:date="2020-01-05T17:54:00Z">
              <w:r>
                <w:rPr>
                  <w:rFonts w:ascii="Arial" w:hAnsi="Arial" w:cs="Arial"/>
                  <w:color w:val="000000"/>
                  <w:sz w:val="18"/>
                  <w:szCs w:val="18"/>
                </w:rPr>
                <w:t>100%</w:t>
              </w:r>
            </w:ins>
          </w:p>
        </w:tc>
      </w:tr>
      <w:tr w:rsidR="00F80AED" w:rsidRPr="009F0C44" w14:paraId="0BDD362A" w14:textId="77777777" w:rsidTr="00737931">
        <w:trPr>
          <w:trHeight w:val="255"/>
          <w:jc w:val="center"/>
          <w:ins w:id="1240" w:author="biaowang" w:date="2020-01-05T17:53:00Z"/>
        </w:trPr>
        <w:tc>
          <w:tcPr>
            <w:tcW w:w="1640" w:type="dxa"/>
            <w:tcBorders>
              <w:top w:val="nil"/>
              <w:left w:val="single" w:sz="8" w:space="0" w:color="auto"/>
              <w:bottom w:val="single" w:sz="8" w:space="0" w:color="auto"/>
              <w:right w:val="nil"/>
            </w:tcBorders>
            <w:shd w:val="clear" w:color="auto" w:fill="auto"/>
            <w:noWrap/>
            <w:vAlign w:val="center"/>
            <w:hideMark/>
          </w:tcPr>
          <w:p w14:paraId="16B80E04" w14:textId="77777777"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biaowang" w:date="2020-01-05T17:53:00Z"/>
                <w:rFonts w:ascii="Arial" w:eastAsia="SimSun" w:hAnsi="Arial" w:cs="Arial"/>
                <w:color w:val="000000"/>
                <w:sz w:val="18"/>
                <w:szCs w:val="18"/>
                <w:lang w:eastAsia="zh-CN"/>
              </w:rPr>
            </w:pPr>
            <w:ins w:id="1242" w:author="biaowang" w:date="2020-01-05T17:53:00Z">
              <w:r w:rsidRPr="009F0C44">
                <w:rPr>
                  <w:rFonts w:ascii="Arial" w:eastAsia="SimSu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2DFE657A" w14:textId="4977D255"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biaowang" w:date="2020-01-05T17:53:00Z"/>
                <w:rFonts w:ascii="Arial" w:eastAsia="SimSun" w:hAnsi="Arial" w:cs="Arial"/>
                <w:color w:val="000000"/>
                <w:sz w:val="18"/>
                <w:szCs w:val="18"/>
                <w:lang w:eastAsia="zh-CN"/>
              </w:rPr>
            </w:pPr>
            <w:ins w:id="1244" w:author="biaowang" w:date="2020-01-05T17:54:00Z">
              <w:r>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1387D1BD" w14:textId="12A206D9"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biaowang" w:date="2020-01-05T17:53:00Z"/>
                <w:rFonts w:ascii="Arial" w:eastAsia="SimSun" w:hAnsi="Arial" w:cs="Arial"/>
                <w:color w:val="000000"/>
                <w:sz w:val="18"/>
                <w:szCs w:val="18"/>
                <w:lang w:eastAsia="zh-CN"/>
              </w:rPr>
            </w:pPr>
            <w:ins w:id="1246" w:author="biaowang" w:date="2020-01-05T17:54:00Z">
              <w:r>
                <w:rPr>
                  <w:rFonts w:ascii="Arial" w:hAnsi="Arial" w:cs="Arial"/>
                  <w:color w:val="000000"/>
                  <w:sz w:val="18"/>
                  <w:szCs w:val="18"/>
                </w:rPr>
                <w:t>-0.24%</w:t>
              </w:r>
            </w:ins>
          </w:p>
        </w:tc>
        <w:tc>
          <w:tcPr>
            <w:tcW w:w="1060" w:type="dxa"/>
            <w:tcBorders>
              <w:top w:val="nil"/>
              <w:left w:val="nil"/>
              <w:bottom w:val="single" w:sz="8" w:space="0" w:color="auto"/>
              <w:right w:val="single" w:sz="4" w:space="0" w:color="auto"/>
            </w:tcBorders>
            <w:shd w:val="clear" w:color="auto" w:fill="auto"/>
            <w:noWrap/>
            <w:vAlign w:val="center"/>
            <w:hideMark/>
          </w:tcPr>
          <w:p w14:paraId="5C860006" w14:textId="6A07BB8B"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biaowang" w:date="2020-01-05T17:53:00Z"/>
                <w:rFonts w:ascii="Arial" w:eastAsia="SimSun" w:hAnsi="Arial" w:cs="Arial"/>
                <w:color w:val="000000"/>
                <w:sz w:val="18"/>
                <w:szCs w:val="18"/>
                <w:lang w:eastAsia="zh-CN"/>
              </w:rPr>
            </w:pPr>
            <w:ins w:id="1248" w:author="biaowang" w:date="2020-01-05T17:54:00Z">
              <w:r>
                <w:rPr>
                  <w:rFonts w:ascii="Arial" w:hAnsi="Arial" w:cs="Arial"/>
                  <w:color w:val="000000"/>
                  <w:sz w:val="18"/>
                  <w:szCs w:val="18"/>
                </w:rPr>
                <w:t>0.46%</w:t>
              </w:r>
            </w:ins>
          </w:p>
        </w:tc>
        <w:tc>
          <w:tcPr>
            <w:tcW w:w="1060" w:type="dxa"/>
            <w:tcBorders>
              <w:top w:val="nil"/>
              <w:left w:val="nil"/>
              <w:bottom w:val="single" w:sz="8" w:space="0" w:color="auto"/>
              <w:right w:val="nil"/>
            </w:tcBorders>
            <w:shd w:val="clear" w:color="auto" w:fill="auto"/>
            <w:noWrap/>
            <w:vAlign w:val="center"/>
            <w:hideMark/>
          </w:tcPr>
          <w:p w14:paraId="1BBBC125" w14:textId="71F42AC5"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biaowang" w:date="2020-01-05T17:53:00Z"/>
                <w:rFonts w:ascii="Arial" w:eastAsia="SimSun" w:hAnsi="Arial" w:cs="Arial"/>
                <w:color w:val="000000"/>
                <w:sz w:val="18"/>
                <w:szCs w:val="18"/>
                <w:lang w:eastAsia="zh-CN"/>
              </w:rPr>
            </w:pPr>
            <w:ins w:id="1250" w:author="biaowang" w:date="2020-01-05T17:54: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0CED6F8D" w14:textId="5B95DC5D" w:rsidR="00F80AED" w:rsidRPr="009F0C44" w:rsidRDefault="00F80AED" w:rsidP="00F80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biaowang" w:date="2020-01-05T17:53:00Z"/>
                <w:rFonts w:ascii="Arial" w:eastAsia="SimSun" w:hAnsi="Arial" w:cs="Arial"/>
                <w:color w:val="000000"/>
                <w:sz w:val="18"/>
                <w:szCs w:val="18"/>
                <w:lang w:eastAsia="zh-CN"/>
              </w:rPr>
            </w:pPr>
            <w:ins w:id="1252" w:author="biaowang" w:date="2020-01-05T17:54:00Z">
              <w:r>
                <w:rPr>
                  <w:rFonts w:ascii="Arial" w:hAnsi="Arial" w:cs="Arial"/>
                  <w:color w:val="000000"/>
                  <w:sz w:val="18"/>
                  <w:szCs w:val="18"/>
                </w:rPr>
                <w:t>99%</w:t>
              </w:r>
            </w:ins>
          </w:p>
        </w:tc>
      </w:tr>
    </w:tbl>
    <w:p w14:paraId="407396BD" w14:textId="2E53D52B" w:rsidR="0043219B" w:rsidDel="00737931" w:rsidRDefault="0043219B" w:rsidP="0043219B">
      <w:pPr>
        <w:rPr>
          <w:ins w:id="1253" w:author="biaowang" w:date="2020-01-05T17:53:00Z"/>
          <w:del w:id="1254" w:author="Alexey Filippov" w:date="2020-01-05T23:54:00Z"/>
          <w:lang w:val="en-CA"/>
        </w:rPr>
      </w:pPr>
    </w:p>
    <w:p w14:paraId="12D5A84C" w14:textId="77777777" w:rsidR="00E17DEE" w:rsidRDefault="00E17DEE" w:rsidP="004B4BF8">
      <w:pPr>
        <w:rPr>
          <w:lang w:val="en-CA"/>
        </w:rPr>
      </w:pPr>
    </w:p>
    <w:p w14:paraId="06E8B705" w14:textId="77777777" w:rsidR="00227934" w:rsidRDefault="00227934" w:rsidP="00227934">
      <w:pPr>
        <w:pStyle w:val="Heading1"/>
        <w:ind w:left="432" w:hanging="432"/>
        <w:rPr>
          <w:lang w:val="en-CA"/>
        </w:rPr>
      </w:pPr>
      <w:r>
        <w:rPr>
          <w:lang w:val="en-CA"/>
        </w:rPr>
        <w:t>Conclusion</w:t>
      </w:r>
    </w:p>
    <w:p w14:paraId="2208DFC1" w14:textId="60D7BD5B" w:rsidR="00341CE5" w:rsidRPr="00341CE5" w:rsidRDefault="00341CE5" w:rsidP="00341CE5">
      <w:pPr>
        <w:rPr>
          <w:lang w:val="en-CA"/>
        </w:rPr>
      </w:pPr>
      <w:r>
        <w:rPr>
          <w:lang w:val="en-CA"/>
        </w:rPr>
        <w:t>It is proposed to adopt th</w:t>
      </w:r>
      <w:r w:rsidR="0095670A">
        <w:rPr>
          <w:lang w:val="en-CA"/>
        </w:rPr>
        <w:t>e</w:t>
      </w:r>
      <w:r>
        <w:rPr>
          <w:lang w:val="en-CA"/>
        </w:rPr>
        <w:t xml:space="preserve"> modification</w:t>
      </w:r>
      <w:r w:rsidR="0095670A">
        <w:rPr>
          <w:lang w:val="en-CA"/>
        </w:rPr>
        <w:t>s</w:t>
      </w:r>
      <w:r>
        <w:rPr>
          <w:lang w:val="en-CA"/>
        </w:rPr>
        <w:t xml:space="preserve"> to the VVC 8.0 software and to the VVC specification draft 8.</w:t>
      </w:r>
    </w:p>
    <w:p w14:paraId="34BD776C" w14:textId="11C117C6" w:rsidR="002F61F5" w:rsidRDefault="002F61F5" w:rsidP="002F61F5">
      <w:pPr>
        <w:pStyle w:val="Heading1"/>
        <w:rPr>
          <w:lang w:val="en-CA"/>
        </w:rPr>
      </w:pPr>
      <w:r>
        <w:rPr>
          <w:lang w:val="en-CA"/>
        </w:rPr>
        <w:t>References</w:t>
      </w:r>
    </w:p>
    <w:p w14:paraId="78DA48FE" w14:textId="06B3041B" w:rsidR="002F61F5" w:rsidRDefault="00666413"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66413">
        <w:rPr>
          <w:rFonts w:eastAsia="SimSun"/>
          <w:noProof/>
          <w:szCs w:val="22"/>
          <w:lang w:val="en-CA"/>
        </w:rPr>
        <w:t>B. Bross, J. Chen, S. Liu, Y.-K. Wang, “Versatile Video Coding (Draft 7)”, JVET</w:t>
      </w:r>
      <w:r w:rsidRPr="00666413">
        <w:rPr>
          <w:rFonts w:eastAsia="SimSun"/>
          <w:noProof/>
          <w:szCs w:val="22"/>
          <w:lang w:val="en-CA"/>
        </w:rPr>
        <w:noBreakHyphen/>
        <w:t xml:space="preserve">P2001, </w:t>
      </w:r>
      <w:r w:rsidRPr="00666413">
        <w:rPr>
          <w:rFonts w:eastAsia="SimSun"/>
        </w:rPr>
        <w:t>16</w:t>
      </w:r>
      <w:r w:rsidRPr="00666413">
        <w:rPr>
          <w:rFonts w:eastAsia="SimSun"/>
          <w:vertAlign w:val="superscript"/>
        </w:rPr>
        <w:t>th</w:t>
      </w:r>
      <w:r w:rsidRPr="00666413">
        <w:rPr>
          <w:rFonts w:eastAsia="SimSun"/>
        </w:rPr>
        <w:t xml:space="preserve"> JVET meeting, Geneva, October 2019.</w:t>
      </w:r>
    </w:p>
    <w:p w14:paraId="19FB910A" w14:textId="77777777" w:rsidR="00666413" w:rsidRPr="00666413" w:rsidRDefault="00666413" w:rsidP="0066641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en-CA"/>
        </w:rPr>
      </w:pPr>
      <w:r w:rsidRPr="00666413">
        <w:rPr>
          <w:rFonts w:eastAsia="SimSun"/>
        </w:rPr>
        <w:t>F. Bossen, J. Boyce, X. Li, V. Seregin, K. Sühring, “JVET common test conditions and software reference configurations for SDR video”, JVET-N1010, 14</w:t>
      </w:r>
      <w:r w:rsidRPr="00666413">
        <w:rPr>
          <w:rFonts w:eastAsia="SimSun"/>
          <w:vertAlign w:val="superscript"/>
        </w:rPr>
        <w:t>th</w:t>
      </w:r>
      <w:r w:rsidRPr="00666413">
        <w:rPr>
          <w:rFonts w:eastAsia="SimSun"/>
        </w:rPr>
        <w:t xml:space="preserve"> JVET Meeting, Geneva</w:t>
      </w:r>
      <w:r w:rsidRPr="00666413">
        <w:rPr>
          <w:rFonts w:eastAsia="SimSun"/>
          <w:lang w:val="en-CA"/>
        </w:rPr>
        <w:t>, Switzerland, March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77777777" w:rsidR="00227934" w:rsidRPr="005B217D" w:rsidRDefault="00227934" w:rsidP="00227934">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0ECD9" w14:textId="77777777" w:rsidR="00A32CC2" w:rsidRDefault="00A32CC2">
      <w:r>
        <w:separator/>
      </w:r>
    </w:p>
  </w:endnote>
  <w:endnote w:type="continuationSeparator" w:id="0">
    <w:p w14:paraId="02948DBA" w14:textId="77777777" w:rsidR="00A32CC2" w:rsidRDefault="00A3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DengXian">
    <w:altName w:val="SimSun"/>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28DF28" w:rsidR="00737931" w:rsidRPr="00C00DDE" w:rsidRDefault="0073793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9103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55" w:author="Alexey Filippov" w:date="2020-01-05T23:48:00Z">
      <w:r>
        <w:rPr>
          <w:rStyle w:val="PageNumber"/>
          <w:noProof/>
        </w:rPr>
        <w:t>2020-01-05</w:t>
      </w:r>
    </w:ins>
    <w:ins w:id="1256" w:author="biaowang" w:date="2020-01-05T17:11:00Z">
      <w:del w:id="1257" w:author="Alexey Filippov" w:date="2020-01-05T23:48:00Z">
        <w:r w:rsidDel="00737931">
          <w:rPr>
            <w:rStyle w:val="PageNumber"/>
            <w:noProof/>
          </w:rPr>
          <w:delText>2020-01-03</w:delText>
        </w:r>
      </w:del>
    </w:ins>
    <w:del w:id="1258" w:author="Alexey Filippov" w:date="2020-01-05T23:48:00Z">
      <w:r w:rsidDel="00737931">
        <w:rPr>
          <w:rStyle w:val="PageNumber"/>
          <w:noProof/>
        </w:rPr>
        <w:delText>2020-01-01</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8B600" w14:textId="77777777" w:rsidR="00A32CC2" w:rsidRDefault="00A32CC2">
      <w:r>
        <w:separator/>
      </w:r>
    </w:p>
  </w:footnote>
  <w:footnote w:type="continuationSeparator" w:id="0">
    <w:p w14:paraId="29329945" w14:textId="77777777" w:rsidR="00A32CC2" w:rsidRDefault="00A32C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cs="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D83B67"/>
    <w:multiLevelType w:val="hybridMultilevel"/>
    <w:tmpl w:val="7F86BA08"/>
    <w:lvl w:ilvl="0" w:tplc="46883B2E">
      <w:start w:val="1"/>
      <w:numFmt w:val="decimal"/>
      <w:lvlText w:val="[%1]"/>
      <w:lvlJc w:val="left"/>
      <w:pPr>
        <w:ind w:left="360" w:hanging="360"/>
      </w:pPr>
      <w:rPr>
        <w:rFonts w:ascii="Times New Roman" w:hAnsi="Times New Roman"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7"/>
  </w:num>
  <w:num w:numId="11">
    <w:abstractNumId w:val="4"/>
  </w:num>
  <w:num w:numId="12">
    <w:abstractNumId w:val="12"/>
  </w:num>
  <w:num w:numId="13">
    <w:abstractNumId w:val="9"/>
  </w:num>
  <w:num w:numId="14">
    <w:abstractNumId w:val="13"/>
  </w:num>
  <w:num w:numId="15">
    <w:abstractNumId w:val="3"/>
  </w:num>
  <w:num w:numId="16">
    <w:abstractNumId w:val="19"/>
  </w:num>
  <w:num w:numId="17">
    <w:abstractNumId w:val="20"/>
  </w:num>
  <w:num w:numId="18">
    <w:abstractNumId w:val="8"/>
    <w:lvlOverride w:ilvl="0">
      <w:startOverride w:val="8"/>
    </w:lvlOverride>
    <w:lvlOverride w:ilvl="1">
      <w:startOverride w:val="8"/>
    </w:lvlOverride>
    <w:lvlOverride w:ilvl="2">
      <w:startOverride w:val="1"/>
    </w:lvlOverride>
  </w:num>
  <w:num w:numId="19">
    <w:abstractNumId w:val="2"/>
  </w:num>
  <w:num w:numId="20">
    <w:abstractNumId w:val="5"/>
  </w:num>
  <w:num w:numId="21">
    <w:abstractNumId w:val="6"/>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aowang">
    <w15:presenceInfo w15:providerId="None" w15:userId="biaowang"/>
  </w15:person>
  <w15:person w15:author="Alexey Filippov">
    <w15:presenceInfo w15:providerId="None" w15:userId="Alexey Filippov"/>
  </w15:person>
  <w15:person w15:author="Filippov Alexey">
    <w15:presenceInfo w15:providerId="AD" w15:userId="S-1-5-21-147214757-305610072-1517763936-16711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883"/>
    <w:rsid w:val="00007566"/>
    <w:rsid w:val="000217D9"/>
    <w:rsid w:val="00023F16"/>
    <w:rsid w:val="000308A3"/>
    <w:rsid w:val="00031449"/>
    <w:rsid w:val="00031909"/>
    <w:rsid w:val="000434DD"/>
    <w:rsid w:val="00044889"/>
    <w:rsid w:val="000458BC"/>
    <w:rsid w:val="00045C41"/>
    <w:rsid w:val="00046C03"/>
    <w:rsid w:val="00046EF3"/>
    <w:rsid w:val="00053F3B"/>
    <w:rsid w:val="00062C33"/>
    <w:rsid w:val="0006491E"/>
    <w:rsid w:val="00065039"/>
    <w:rsid w:val="0006534A"/>
    <w:rsid w:val="00067166"/>
    <w:rsid w:val="0007614F"/>
    <w:rsid w:val="00080EB8"/>
    <w:rsid w:val="00081398"/>
    <w:rsid w:val="00082B31"/>
    <w:rsid w:val="00083457"/>
    <w:rsid w:val="0008368C"/>
    <w:rsid w:val="00094479"/>
    <w:rsid w:val="0009504B"/>
    <w:rsid w:val="000962AC"/>
    <w:rsid w:val="000A3102"/>
    <w:rsid w:val="000B0C0F"/>
    <w:rsid w:val="000B0C1F"/>
    <w:rsid w:val="000B1C6B"/>
    <w:rsid w:val="000B4FF9"/>
    <w:rsid w:val="000B5731"/>
    <w:rsid w:val="000B7A58"/>
    <w:rsid w:val="000C09AC"/>
    <w:rsid w:val="000C7088"/>
    <w:rsid w:val="000C7A05"/>
    <w:rsid w:val="000D05BD"/>
    <w:rsid w:val="000E00F3"/>
    <w:rsid w:val="000E138F"/>
    <w:rsid w:val="000E22E6"/>
    <w:rsid w:val="000E3BC3"/>
    <w:rsid w:val="000E769B"/>
    <w:rsid w:val="000F158C"/>
    <w:rsid w:val="000F771A"/>
    <w:rsid w:val="001017DA"/>
    <w:rsid w:val="00101E63"/>
    <w:rsid w:val="00102F3D"/>
    <w:rsid w:val="0010503F"/>
    <w:rsid w:val="0011516B"/>
    <w:rsid w:val="001163F2"/>
    <w:rsid w:val="00123E71"/>
    <w:rsid w:val="00124E38"/>
    <w:rsid w:val="0012580B"/>
    <w:rsid w:val="00126AE7"/>
    <w:rsid w:val="001278A2"/>
    <w:rsid w:val="00131F90"/>
    <w:rsid w:val="0013458C"/>
    <w:rsid w:val="0013526E"/>
    <w:rsid w:val="00136532"/>
    <w:rsid w:val="001370EA"/>
    <w:rsid w:val="001401B0"/>
    <w:rsid w:val="00140B57"/>
    <w:rsid w:val="00143598"/>
    <w:rsid w:val="0014398E"/>
    <w:rsid w:val="00143C5B"/>
    <w:rsid w:val="001452F7"/>
    <w:rsid w:val="00146152"/>
    <w:rsid w:val="00153C4A"/>
    <w:rsid w:val="00155526"/>
    <w:rsid w:val="001610BC"/>
    <w:rsid w:val="0016247A"/>
    <w:rsid w:val="00162CFB"/>
    <w:rsid w:val="00163C64"/>
    <w:rsid w:val="0016644A"/>
    <w:rsid w:val="00171371"/>
    <w:rsid w:val="001732BD"/>
    <w:rsid w:val="00175A24"/>
    <w:rsid w:val="00175DF0"/>
    <w:rsid w:val="00187B5A"/>
    <w:rsid w:val="00187E58"/>
    <w:rsid w:val="0019066D"/>
    <w:rsid w:val="001955B2"/>
    <w:rsid w:val="001A13F7"/>
    <w:rsid w:val="001A297E"/>
    <w:rsid w:val="001A368E"/>
    <w:rsid w:val="001A440E"/>
    <w:rsid w:val="001A7329"/>
    <w:rsid w:val="001A792F"/>
    <w:rsid w:val="001B4E28"/>
    <w:rsid w:val="001C3525"/>
    <w:rsid w:val="001C3AFB"/>
    <w:rsid w:val="001D1BD2"/>
    <w:rsid w:val="001E0248"/>
    <w:rsid w:val="001E02BE"/>
    <w:rsid w:val="001E3B37"/>
    <w:rsid w:val="001F2594"/>
    <w:rsid w:val="001F5482"/>
    <w:rsid w:val="001F6773"/>
    <w:rsid w:val="00203B0A"/>
    <w:rsid w:val="002055A6"/>
    <w:rsid w:val="00206460"/>
    <w:rsid w:val="002069B4"/>
    <w:rsid w:val="00207961"/>
    <w:rsid w:val="00207BD0"/>
    <w:rsid w:val="00213620"/>
    <w:rsid w:val="00213824"/>
    <w:rsid w:val="00213D8A"/>
    <w:rsid w:val="00215643"/>
    <w:rsid w:val="00215DFC"/>
    <w:rsid w:val="002212DF"/>
    <w:rsid w:val="00222CD4"/>
    <w:rsid w:val="00225016"/>
    <w:rsid w:val="002253CA"/>
    <w:rsid w:val="002264A6"/>
    <w:rsid w:val="00227934"/>
    <w:rsid w:val="00227BA7"/>
    <w:rsid w:val="0023011C"/>
    <w:rsid w:val="002306A2"/>
    <w:rsid w:val="0023262D"/>
    <w:rsid w:val="00235093"/>
    <w:rsid w:val="002375C1"/>
    <w:rsid w:val="00240F47"/>
    <w:rsid w:val="002420B5"/>
    <w:rsid w:val="00246AB5"/>
    <w:rsid w:val="00247D41"/>
    <w:rsid w:val="00252EE2"/>
    <w:rsid w:val="00253B76"/>
    <w:rsid w:val="00260170"/>
    <w:rsid w:val="00260C90"/>
    <w:rsid w:val="00260F7E"/>
    <w:rsid w:val="00261F89"/>
    <w:rsid w:val="00263398"/>
    <w:rsid w:val="00263B99"/>
    <w:rsid w:val="00265088"/>
    <w:rsid w:val="00265642"/>
    <w:rsid w:val="00266F06"/>
    <w:rsid w:val="002702B7"/>
    <w:rsid w:val="00275BCF"/>
    <w:rsid w:val="00282D8F"/>
    <w:rsid w:val="00291E36"/>
    <w:rsid w:val="00292257"/>
    <w:rsid w:val="00292DF4"/>
    <w:rsid w:val="00293460"/>
    <w:rsid w:val="002966DA"/>
    <w:rsid w:val="002968D2"/>
    <w:rsid w:val="00296DED"/>
    <w:rsid w:val="00297CF6"/>
    <w:rsid w:val="002A3B99"/>
    <w:rsid w:val="002A4382"/>
    <w:rsid w:val="002A4C42"/>
    <w:rsid w:val="002A54E0"/>
    <w:rsid w:val="002B1595"/>
    <w:rsid w:val="002B191D"/>
    <w:rsid w:val="002B203C"/>
    <w:rsid w:val="002B2E83"/>
    <w:rsid w:val="002B4C93"/>
    <w:rsid w:val="002B71BC"/>
    <w:rsid w:val="002B736B"/>
    <w:rsid w:val="002C4B6D"/>
    <w:rsid w:val="002D0AF6"/>
    <w:rsid w:val="002D18BC"/>
    <w:rsid w:val="002D4826"/>
    <w:rsid w:val="002E3EFB"/>
    <w:rsid w:val="002F164D"/>
    <w:rsid w:val="002F27CE"/>
    <w:rsid w:val="002F61F5"/>
    <w:rsid w:val="003021BC"/>
    <w:rsid w:val="00306206"/>
    <w:rsid w:val="0030771E"/>
    <w:rsid w:val="0031684B"/>
    <w:rsid w:val="00317D85"/>
    <w:rsid w:val="0032766D"/>
    <w:rsid w:val="00327828"/>
    <w:rsid w:val="00327A42"/>
    <w:rsid w:val="00327C56"/>
    <w:rsid w:val="00330105"/>
    <w:rsid w:val="0033067C"/>
    <w:rsid w:val="003315A1"/>
    <w:rsid w:val="003373EC"/>
    <w:rsid w:val="00341CE5"/>
    <w:rsid w:val="00342FF4"/>
    <w:rsid w:val="003442B6"/>
    <w:rsid w:val="00344E5A"/>
    <w:rsid w:val="00346148"/>
    <w:rsid w:val="00346ABB"/>
    <w:rsid w:val="00350475"/>
    <w:rsid w:val="00351D28"/>
    <w:rsid w:val="00354144"/>
    <w:rsid w:val="00355EC1"/>
    <w:rsid w:val="00360390"/>
    <w:rsid w:val="00366642"/>
    <w:rsid w:val="003669EA"/>
    <w:rsid w:val="003706CC"/>
    <w:rsid w:val="003772AE"/>
    <w:rsid w:val="00377710"/>
    <w:rsid w:val="0038622C"/>
    <w:rsid w:val="003A2D8E"/>
    <w:rsid w:val="003A3CCB"/>
    <w:rsid w:val="003A4FAE"/>
    <w:rsid w:val="003A77F2"/>
    <w:rsid w:val="003A7CE6"/>
    <w:rsid w:val="003B3706"/>
    <w:rsid w:val="003C089F"/>
    <w:rsid w:val="003C20E4"/>
    <w:rsid w:val="003C3CCC"/>
    <w:rsid w:val="003C75BD"/>
    <w:rsid w:val="003C7A22"/>
    <w:rsid w:val="003D6342"/>
    <w:rsid w:val="003E14E9"/>
    <w:rsid w:val="003E1892"/>
    <w:rsid w:val="003E3EE2"/>
    <w:rsid w:val="003E4DCA"/>
    <w:rsid w:val="003E6F90"/>
    <w:rsid w:val="003E73ED"/>
    <w:rsid w:val="003F01B2"/>
    <w:rsid w:val="003F0B82"/>
    <w:rsid w:val="003F2247"/>
    <w:rsid w:val="003F567D"/>
    <w:rsid w:val="003F5D0F"/>
    <w:rsid w:val="004049E8"/>
    <w:rsid w:val="00404A54"/>
    <w:rsid w:val="00404B4B"/>
    <w:rsid w:val="00410773"/>
    <w:rsid w:val="00414101"/>
    <w:rsid w:val="00414CC6"/>
    <w:rsid w:val="004219CF"/>
    <w:rsid w:val="00422A3F"/>
    <w:rsid w:val="004234F0"/>
    <w:rsid w:val="0043219B"/>
    <w:rsid w:val="00433DDB"/>
    <w:rsid w:val="00433E56"/>
    <w:rsid w:val="0043494D"/>
    <w:rsid w:val="00435A29"/>
    <w:rsid w:val="0043689D"/>
    <w:rsid w:val="00436B8F"/>
    <w:rsid w:val="00437327"/>
    <w:rsid w:val="00437619"/>
    <w:rsid w:val="00441ABB"/>
    <w:rsid w:val="00441B8B"/>
    <w:rsid w:val="0044414E"/>
    <w:rsid w:val="00445DB7"/>
    <w:rsid w:val="00447062"/>
    <w:rsid w:val="00451828"/>
    <w:rsid w:val="00454357"/>
    <w:rsid w:val="004546E0"/>
    <w:rsid w:val="0045562A"/>
    <w:rsid w:val="00460CF2"/>
    <w:rsid w:val="00461164"/>
    <w:rsid w:val="00465A1E"/>
    <w:rsid w:val="0047143B"/>
    <w:rsid w:val="00480771"/>
    <w:rsid w:val="004926C9"/>
    <w:rsid w:val="0049445A"/>
    <w:rsid w:val="004958F7"/>
    <w:rsid w:val="004959DD"/>
    <w:rsid w:val="00495C96"/>
    <w:rsid w:val="004A222F"/>
    <w:rsid w:val="004A2A63"/>
    <w:rsid w:val="004A43BE"/>
    <w:rsid w:val="004A5D82"/>
    <w:rsid w:val="004B0951"/>
    <w:rsid w:val="004B210C"/>
    <w:rsid w:val="004B2984"/>
    <w:rsid w:val="004B32C4"/>
    <w:rsid w:val="004B4BF8"/>
    <w:rsid w:val="004C20EA"/>
    <w:rsid w:val="004D07EF"/>
    <w:rsid w:val="004D405F"/>
    <w:rsid w:val="004E23F0"/>
    <w:rsid w:val="004E4F4F"/>
    <w:rsid w:val="004E64B4"/>
    <w:rsid w:val="004E6789"/>
    <w:rsid w:val="004F0538"/>
    <w:rsid w:val="004F1D3F"/>
    <w:rsid w:val="004F61E3"/>
    <w:rsid w:val="005020DE"/>
    <w:rsid w:val="00502661"/>
    <w:rsid w:val="00502E10"/>
    <w:rsid w:val="0050495A"/>
    <w:rsid w:val="00507854"/>
    <w:rsid w:val="0051015C"/>
    <w:rsid w:val="00510F1D"/>
    <w:rsid w:val="005111C3"/>
    <w:rsid w:val="005112CB"/>
    <w:rsid w:val="00512FDC"/>
    <w:rsid w:val="0051580E"/>
    <w:rsid w:val="00516CF1"/>
    <w:rsid w:val="00531AE9"/>
    <w:rsid w:val="00536188"/>
    <w:rsid w:val="005372ED"/>
    <w:rsid w:val="005444F8"/>
    <w:rsid w:val="00544CFF"/>
    <w:rsid w:val="0054548B"/>
    <w:rsid w:val="0055079D"/>
    <w:rsid w:val="00550A66"/>
    <w:rsid w:val="00563EDF"/>
    <w:rsid w:val="00565F1A"/>
    <w:rsid w:val="00567EC7"/>
    <w:rsid w:val="00570013"/>
    <w:rsid w:val="005753EC"/>
    <w:rsid w:val="005801A2"/>
    <w:rsid w:val="00580212"/>
    <w:rsid w:val="0058061D"/>
    <w:rsid w:val="005857E9"/>
    <w:rsid w:val="0059103D"/>
    <w:rsid w:val="00592A87"/>
    <w:rsid w:val="0059347C"/>
    <w:rsid w:val="00594C63"/>
    <w:rsid w:val="005952A5"/>
    <w:rsid w:val="0059611B"/>
    <w:rsid w:val="005A10AA"/>
    <w:rsid w:val="005A2CFB"/>
    <w:rsid w:val="005A33A1"/>
    <w:rsid w:val="005A6CA0"/>
    <w:rsid w:val="005A7484"/>
    <w:rsid w:val="005A7B9C"/>
    <w:rsid w:val="005B217D"/>
    <w:rsid w:val="005B36EF"/>
    <w:rsid w:val="005B7A08"/>
    <w:rsid w:val="005C0A3E"/>
    <w:rsid w:val="005C385F"/>
    <w:rsid w:val="005C3B8F"/>
    <w:rsid w:val="005C757A"/>
    <w:rsid w:val="005D2898"/>
    <w:rsid w:val="005D545C"/>
    <w:rsid w:val="005E1AC6"/>
    <w:rsid w:val="005E3F2B"/>
    <w:rsid w:val="005E750F"/>
    <w:rsid w:val="005E7F9B"/>
    <w:rsid w:val="005F2FB8"/>
    <w:rsid w:val="005F417F"/>
    <w:rsid w:val="005F6F1B"/>
    <w:rsid w:val="006057D4"/>
    <w:rsid w:val="006070AB"/>
    <w:rsid w:val="00615995"/>
    <w:rsid w:val="00616155"/>
    <w:rsid w:val="00621635"/>
    <w:rsid w:val="00621ACC"/>
    <w:rsid w:val="006229ED"/>
    <w:rsid w:val="00622CB2"/>
    <w:rsid w:val="00624B33"/>
    <w:rsid w:val="00625FA4"/>
    <w:rsid w:val="00627204"/>
    <w:rsid w:val="0063041A"/>
    <w:rsid w:val="00630AA2"/>
    <w:rsid w:val="00632682"/>
    <w:rsid w:val="00637944"/>
    <w:rsid w:val="006404D9"/>
    <w:rsid w:val="00642F89"/>
    <w:rsid w:val="00642F95"/>
    <w:rsid w:val="00646707"/>
    <w:rsid w:val="00657F7E"/>
    <w:rsid w:val="0066072A"/>
    <w:rsid w:val="00662E58"/>
    <w:rsid w:val="006637F2"/>
    <w:rsid w:val="006642A5"/>
    <w:rsid w:val="00664DCF"/>
    <w:rsid w:val="00664E3D"/>
    <w:rsid w:val="00666413"/>
    <w:rsid w:val="00667FA1"/>
    <w:rsid w:val="00670CC2"/>
    <w:rsid w:val="00670F74"/>
    <w:rsid w:val="0067300A"/>
    <w:rsid w:val="006757DA"/>
    <w:rsid w:val="00676037"/>
    <w:rsid w:val="00684CF3"/>
    <w:rsid w:val="0068500F"/>
    <w:rsid w:val="006A0C0A"/>
    <w:rsid w:val="006A1F82"/>
    <w:rsid w:val="006B0A93"/>
    <w:rsid w:val="006B4589"/>
    <w:rsid w:val="006B77BA"/>
    <w:rsid w:val="006C1213"/>
    <w:rsid w:val="006C1E0B"/>
    <w:rsid w:val="006C41DF"/>
    <w:rsid w:val="006C5D39"/>
    <w:rsid w:val="006C6F1E"/>
    <w:rsid w:val="006C7845"/>
    <w:rsid w:val="006D10AE"/>
    <w:rsid w:val="006D34C4"/>
    <w:rsid w:val="006D6D9B"/>
    <w:rsid w:val="006E2810"/>
    <w:rsid w:val="006E5417"/>
    <w:rsid w:val="006F0794"/>
    <w:rsid w:val="006F34E4"/>
    <w:rsid w:val="006F43A5"/>
    <w:rsid w:val="006F7528"/>
    <w:rsid w:val="00701C49"/>
    <w:rsid w:val="007023DE"/>
    <w:rsid w:val="00710659"/>
    <w:rsid w:val="00712F60"/>
    <w:rsid w:val="00720E3B"/>
    <w:rsid w:val="0072705A"/>
    <w:rsid w:val="00730F0E"/>
    <w:rsid w:val="0073154A"/>
    <w:rsid w:val="00737931"/>
    <w:rsid w:val="0074090A"/>
    <w:rsid w:val="0074393F"/>
    <w:rsid w:val="00743C79"/>
    <w:rsid w:val="00745F6B"/>
    <w:rsid w:val="007500C7"/>
    <w:rsid w:val="0075175B"/>
    <w:rsid w:val="007551FD"/>
    <w:rsid w:val="0075585E"/>
    <w:rsid w:val="00757371"/>
    <w:rsid w:val="00770571"/>
    <w:rsid w:val="007707B1"/>
    <w:rsid w:val="0077337B"/>
    <w:rsid w:val="007768FF"/>
    <w:rsid w:val="007824D3"/>
    <w:rsid w:val="00785613"/>
    <w:rsid w:val="00786737"/>
    <w:rsid w:val="00794DBA"/>
    <w:rsid w:val="00796EE3"/>
    <w:rsid w:val="007A1061"/>
    <w:rsid w:val="007A3A87"/>
    <w:rsid w:val="007A57E8"/>
    <w:rsid w:val="007A6E06"/>
    <w:rsid w:val="007A7D29"/>
    <w:rsid w:val="007B38FC"/>
    <w:rsid w:val="007B4AB8"/>
    <w:rsid w:val="007B525E"/>
    <w:rsid w:val="007C0A95"/>
    <w:rsid w:val="007C27D6"/>
    <w:rsid w:val="007C7A4E"/>
    <w:rsid w:val="007D0165"/>
    <w:rsid w:val="007D1181"/>
    <w:rsid w:val="007D3F45"/>
    <w:rsid w:val="007E01A3"/>
    <w:rsid w:val="007E568D"/>
    <w:rsid w:val="007E5B2C"/>
    <w:rsid w:val="007E79BF"/>
    <w:rsid w:val="007F0BAC"/>
    <w:rsid w:val="007F12A6"/>
    <w:rsid w:val="007F163F"/>
    <w:rsid w:val="007F1F8B"/>
    <w:rsid w:val="007F30C4"/>
    <w:rsid w:val="007F3C17"/>
    <w:rsid w:val="007F42BB"/>
    <w:rsid w:val="007F55A0"/>
    <w:rsid w:val="007F67A1"/>
    <w:rsid w:val="007F7468"/>
    <w:rsid w:val="00803728"/>
    <w:rsid w:val="008037B8"/>
    <w:rsid w:val="00810854"/>
    <w:rsid w:val="00811C05"/>
    <w:rsid w:val="0081334C"/>
    <w:rsid w:val="00814B43"/>
    <w:rsid w:val="008206C8"/>
    <w:rsid w:val="00821DAE"/>
    <w:rsid w:val="00822723"/>
    <w:rsid w:val="00834A5C"/>
    <w:rsid w:val="0083548C"/>
    <w:rsid w:val="008357EC"/>
    <w:rsid w:val="0083616A"/>
    <w:rsid w:val="0086280A"/>
    <w:rsid w:val="00863151"/>
    <w:rsid w:val="0086387C"/>
    <w:rsid w:val="00866364"/>
    <w:rsid w:val="00867720"/>
    <w:rsid w:val="0087131C"/>
    <w:rsid w:val="00872448"/>
    <w:rsid w:val="00874A6C"/>
    <w:rsid w:val="00876C65"/>
    <w:rsid w:val="00881F70"/>
    <w:rsid w:val="00882F72"/>
    <w:rsid w:val="0088529E"/>
    <w:rsid w:val="008852C3"/>
    <w:rsid w:val="00887FCD"/>
    <w:rsid w:val="00890F82"/>
    <w:rsid w:val="008913B6"/>
    <w:rsid w:val="008969A7"/>
    <w:rsid w:val="008A0857"/>
    <w:rsid w:val="008A4B4C"/>
    <w:rsid w:val="008A611E"/>
    <w:rsid w:val="008A67D5"/>
    <w:rsid w:val="008A6D76"/>
    <w:rsid w:val="008B112F"/>
    <w:rsid w:val="008C1893"/>
    <w:rsid w:val="008C239F"/>
    <w:rsid w:val="008C30B8"/>
    <w:rsid w:val="008C4300"/>
    <w:rsid w:val="008C7BC9"/>
    <w:rsid w:val="008D25E8"/>
    <w:rsid w:val="008D395C"/>
    <w:rsid w:val="008D5512"/>
    <w:rsid w:val="008D6EB6"/>
    <w:rsid w:val="008E2F93"/>
    <w:rsid w:val="008E480C"/>
    <w:rsid w:val="008E5B65"/>
    <w:rsid w:val="008F5DDF"/>
    <w:rsid w:val="008F7503"/>
    <w:rsid w:val="008F7EFB"/>
    <w:rsid w:val="00907757"/>
    <w:rsid w:val="00913590"/>
    <w:rsid w:val="009173C9"/>
    <w:rsid w:val="00917788"/>
    <w:rsid w:val="00920AB0"/>
    <w:rsid w:val="009212B0"/>
    <w:rsid w:val="00921EB2"/>
    <w:rsid w:val="00921FA1"/>
    <w:rsid w:val="009234A5"/>
    <w:rsid w:val="00924D3A"/>
    <w:rsid w:val="00933453"/>
    <w:rsid w:val="009334BF"/>
    <w:rsid w:val="009336F7"/>
    <w:rsid w:val="0093483A"/>
    <w:rsid w:val="0093636C"/>
    <w:rsid w:val="009374A7"/>
    <w:rsid w:val="00942C5E"/>
    <w:rsid w:val="009438CF"/>
    <w:rsid w:val="00947ADE"/>
    <w:rsid w:val="00947B2C"/>
    <w:rsid w:val="0095072F"/>
    <w:rsid w:val="00953727"/>
    <w:rsid w:val="0095442D"/>
    <w:rsid w:val="00955F6D"/>
    <w:rsid w:val="0095670A"/>
    <w:rsid w:val="00960C76"/>
    <w:rsid w:val="009640EB"/>
    <w:rsid w:val="0097176D"/>
    <w:rsid w:val="00973F70"/>
    <w:rsid w:val="00977C16"/>
    <w:rsid w:val="00982EC7"/>
    <w:rsid w:val="0098551D"/>
    <w:rsid w:val="00985DCB"/>
    <w:rsid w:val="00985FB8"/>
    <w:rsid w:val="0099123E"/>
    <w:rsid w:val="0099518F"/>
    <w:rsid w:val="009A523D"/>
    <w:rsid w:val="009B02A1"/>
    <w:rsid w:val="009B2E56"/>
    <w:rsid w:val="009B3361"/>
    <w:rsid w:val="009B5366"/>
    <w:rsid w:val="009B7F3F"/>
    <w:rsid w:val="009C1AEF"/>
    <w:rsid w:val="009C7DF8"/>
    <w:rsid w:val="009D1C33"/>
    <w:rsid w:val="009D1D68"/>
    <w:rsid w:val="009D3B57"/>
    <w:rsid w:val="009D4009"/>
    <w:rsid w:val="009D4564"/>
    <w:rsid w:val="009D52BA"/>
    <w:rsid w:val="009D5AD2"/>
    <w:rsid w:val="009D7CE6"/>
    <w:rsid w:val="009E2E7A"/>
    <w:rsid w:val="009E364B"/>
    <w:rsid w:val="009E5721"/>
    <w:rsid w:val="009F0024"/>
    <w:rsid w:val="009F0C44"/>
    <w:rsid w:val="009F139D"/>
    <w:rsid w:val="009F496B"/>
    <w:rsid w:val="009F572C"/>
    <w:rsid w:val="00A00A4A"/>
    <w:rsid w:val="00A00C4F"/>
    <w:rsid w:val="00A01439"/>
    <w:rsid w:val="00A02E61"/>
    <w:rsid w:val="00A04FF5"/>
    <w:rsid w:val="00A05CFF"/>
    <w:rsid w:val="00A07A31"/>
    <w:rsid w:val="00A13048"/>
    <w:rsid w:val="00A14CC4"/>
    <w:rsid w:val="00A151BB"/>
    <w:rsid w:val="00A153F4"/>
    <w:rsid w:val="00A21C01"/>
    <w:rsid w:val="00A311E3"/>
    <w:rsid w:val="00A32CC2"/>
    <w:rsid w:val="00A35234"/>
    <w:rsid w:val="00A46843"/>
    <w:rsid w:val="00A521D9"/>
    <w:rsid w:val="00A52EC8"/>
    <w:rsid w:val="00A56B97"/>
    <w:rsid w:val="00A605CE"/>
    <w:rsid w:val="00A6093D"/>
    <w:rsid w:val="00A62078"/>
    <w:rsid w:val="00A63C0C"/>
    <w:rsid w:val="00A64722"/>
    <w:rsid w:val="00A653DE"/>
    <w:rsid w:val="00A679EA"/>
    <w:rsid w:val="00A718F4"/>
    <w:rsid w:val="00A755BE"/>
    <w:rsid w:val="00A767DC"/>
    <w:rsid w:val="00A76A6D"/>
    <w:rsid w:val="00A7766B"/>
    <w:rsid w:val="00A77A41"/>
    <w:rsid w:val="00A81B67"/>
    <w:rsid w:val="00A81BDE"/>
    <w:rsid w:val="00A83253"/>
    <w:rsid w:val="00A84DCE"/>
    <w:rsid w:val="00AA11D2"/>
    <w:rsid w:val="00AA4E29"/>
    <w:rsid w:val="00AA6E84"/>
    <w:rsid w:val="00AB1A1C"/>
    <w:rsid w:val="00AC07C9"/>
    <w:rsid w:val="00AC306D"/>
    <w:rsid w:val="00AC7A14"/>
    <w:rsid w:val="00AD05A8"/>
    <w:rsid w:val="00AD10B3"/>
    <w:rsid w:val="00AD2165"/>
    <w:rsid w:val="00AD3434"/>
    <w:rsid w:val="00AE042F"/>
    <w:rsid w:val="00AE341B"/>
    <w:rsid w:val="00AE47AA"/>
    <w:rsid w:val="00AE63B9"/>
    <w:rsid w:val="00AF4EAF"/>
    <w:rsid w:val="00B0040F"/>
    <w:rsid w:val="00B00477"/>
    <w:rsid w:val="00B01905"/>
    <w:rsid w:val="00B04625"/>
    <w:rsid w:val="00B07CA7"/>
    <w:rsid w:val="00B1092E"/>
    <w:rsid w:val="00B1279A"/>
    <w:rsid w:val="00B17271"/>
    <w:rsid w:val="00B256B6"/>
    <w:rsid w:val="00B31764"/>
    <w:rsid w:val="00B32064"/>
    <w:rsid w:val="00B360E4"/>
    <w:rsid w:val="00B3640F"/>
    <w:rsid w:val="00B40CD0"/>
    <w:rsid w:val="00B4194A"/>
    <w:rsid w:val="00B437E8"/>
    <w:rsid w:val="00B44425"/>
    <w:rsid w:val="00B47F6D"/>
    <w:rsid w:val="00B5222E"/>
    <w:rsid w:val="00B52953"/>
    <w:rsid w:val="00B53179"/>
    <w:rsid w:val="00B53EB9"/>
    <w:rsid w:val="00B55D00"/>
    <w:rsid w:val="00B57A23"/>
    <w:rsid w:val="00B600CD"/>
    <w:rsid w:val="00B61C96"/>
    <w:rsid w:val="00B62C96"/>
    <w:rsid w:val="00B632CD"/>
    <w:rsid w:val="00B6665D"/>
    <w:rsid w:val="00B67A92"/>
    <w:rsid w:val="00B71FE5"/>
    <w:rsid w:val="00B73A2A"/>
    <w:rsid w:val="00B75A51"/>
    <w:rsid w:val="00B81B4D"/>
    <w:rsid w:val="00B827C6"/>
    <w:rsid w:val="00B829D9"/>
    <w:rsid w:val="00B90CD2"/>
    <w:rsid w:val="00B94B06"/>
    <w:rsid w:val="00B94C28"/>
    <w:rsid w:val="00B96EF1"/>
    <w:rsid w:val="00BA4C66"/>
    <w:rsid w:val="00BA62FE"/>
    <w:rsid w:val="00BB3A49"/>
    <w:rsid w:val="00BB3A54"/>
    <w:rsid w:val="00BC10BA"/>
    <w:rsid w:val="00BC26F3"/>
    <w:rsid w:val="00BC332B"/>
    <w:rsid w:val="00BC5AFD"/>
    <w:rsid w:val="00BD15C2"/>
    <w:rsid w:val="00BF2925"/>
    <w:rsid w:val="00BF3097"/>
    <w:rsid w:val="00BF5E42"/>
    <w:rsid w:val="00BF7E0F"/>
    <w:rsid w:val="00C00DDE"/>
    <w:rsid w:val="00C0492F"/>
    <w:rsid w:val="00C04F43"/>
    <w:rsid w:val="00C0609D"/>
    <w:rsid w:val="00C115AB"/>
    <w:rsid w:val="00C12B1A"/>
    <w:rsid w:val="00C15BF8"/>
    <w:rsid w:val="00C17052"/>
    <w:rsid w:val="00C26CCB"/>
    <w:rsid w:val="00C30155"/>
    <w:rsid w:val="00C30249"/>
    <w:rsid w:val="00C32DFA"/>
    <w:rsid w:val="00C3723B"/>
    <w:rsid w:val="00C42466"/>
    <w:rsid w:val="00C44F10"/>
    <w:rsid w:val="00C470F5"/>
    <w:rsid w:val="00C5576A"/>
    <w:rsid w:val="00C56877"/>
    <w:rsid w:val="00C56D96"/>
    <w:rsid w:val="00C606C9"/>
    <w:rsid w:val="00C625C5"/>
    <w:rsid w:val="00C71080"/>
    <w:rsid w:val="00C74E2A"/>
    <w:rsid w:val="00C76E8E"/>
    <w:rsid w:val="00C77C21"/>
    <w:rsid w:val="00C80288"/>
    <w:rsid w:val="00C82AFB"/>
    <w:rsid w:val="00C82FAE"/>
    <w:rsid w:val="00C83DBF"/>
    <w:rsid w:val="00C84003"/>
    <w:rsid w:val="00C84129"/>
    <w:rsid w:val="00C84C5C"/>
    <w:rsid w:val="00C90650"/>
    <w:rsid w:val="00C93540"/>
    <w:rsid w:val="00C96912"/>
    <w:rsid w:val="00C96D62"/>
    <w:rsid w:val="00C97D78"/>
    <w:rsid w:val="00CA154F"/>
    <w:rsid w:val="00CA2B0C"/>
    <w:rsid w:val="00CB1E2B"/>
    <w:rsid w:val="00CB23E5"/>
    <w:rsid w:val="00CB3C17"/>
    <w:rsid w:val="00CB4612"/>
    <w:rsid w:val="00CB772D"/>
    <w:rsid w:val="00CB7A25"/>
    <w:rsid w:val="00CC2AAE"/>
    <w:rsid w:val="00CC329C"/>
    <w:rsid w:val="00CC5A42"/>
    <w:rsid w:val="00CD0EAB"/>
    <w:rsid w:val="00CD54F6"/>
    <w:rsid w:val="00CD613F"/>
    <w:rsid w:val="00CE02CB"/>
    <w:rsid w:val="00CE5E02"/>
    <w:rsid w:val="00CE6C2D"/>
    <w:rsid w:val="00CE74F1"/>
    <w:rsid w:val="00CF10A6"/>
    <w:rsid w:val="00CF2014"/>
    <w:rsid w:val="00CF263E"/>
    <w:rsid w:val="00CF29BE"/>
    <w:rsid w:val="00CF2FB7"/>
    <w:rsid w:val="00CF34DB"/>
    <w:rsid w:val="00CF3917"/>
    <w:rsid w:val="00CF51D3"/>
    <w:rsid w:val="00CF558F"/>
    <w:rsid w:val="00D002CC"/>
    <w:rsid w:val="00D010C0"/>
    <w:rsid w:val="00D021C7"/>
    <w:rsid w:val="00D073E2"/>
    <w:rsid w:val="00D10FCB"/>
    <w:rsid w:val="00D110E9"/>
    <w:rsid w:val="00D1133E"/>
    <w:rsid w:val="00D12BEF"/>
    <w:rsid w:val="00D16ACE"/>
    <w:rsid w:val="00D24DC6"/>
    <w:rsid w:val="00D25D85"/>
    <w:rsid w:val="00D261F3"/>
    <w:rsid w:val="00D40C88"/>
    <w:rsid w:val="00D414BB"/>
    <w:rsid w:val="00D446EC"/>
    <w:rsid w:val="00D461FD"/>
    <w:rsid w:val="00D51BF0"/>
    <w:rsid w:val="00D531DB"/>
    <w:rsid w:val="00D5520F"/>
    <w:rsid w:val="00D55942"/>
    <w:rsid w:val="00D55FC7"/>
    <w:rsid w:val="00D61786"/>
    <w:rsid w:val="00D630F3"/>
    <w:rsid w:val="00D63C67"/>
    <w:rsid w:val="00D641F4"/>
    <w:rsid w:val="00D709D7"/>
    <w:rsid w:val="00D74994"/>
    <w:rsid w:val="00D754B6"/>
    <w:rsid w:val="00D762EB"/>
    <w:rsid w:val="00D765EA"/>
    <w:rsid w:val="00D77A31"/>
    <w:rsid w:val="00D807BF"/>
    <w:rsid w:val="00D82FCC"/>
    <w:rsid w:val="00D863BA"/>
    <w:rsid w:val="00D8704E"/>
    <w:rsid w:val="00D929A7"/>
    <w:rsid w:val="00D9664F"/>
    <w:rsid w:val="00DA17FC"/>
    <w:rsid w:val="00DA738E"/>
    <w:rsid w:val="00DA7887"/>
    <w:rsid w:val="00DB0730"/>
    <w:rsid w:val="00DB2C26"/>
    <w:rsid w:val="00DB3402"/>
    <w:rsid w:val="00DC119F"/>
    <w:rsid w:val="00DC4E05"/>
    <w:rsid w:val="00DD02F4"/>
    <w:rsid w:val="00DD3741"/>
    <w:rsid w:val="00DD48D0"/>
    <w:rsid w:val="00DD5345"/>
    <w:rsid w:val="00DD6622"/>
    <w:rsid w:val="00DD70DD"/>
    <w:rsid w:val="00DE1C7C"/>
    <w:rsid w:val="00DE5323"/>
    <w:rsid w:val="00DE557B"/>
    <w:rsid w:val="00DE6B43"/>
    <w:rsid w:val="00DF2051"/>
    <w:rsid w:val="00DF3520"/>
    <w:rsid w:val="00DF4CBD"/>
    <w:rsid w:val="00E01692"/>
    <w:rsid w:val="00E02C10"/>
    <w:rsid w:val="00E11923"/>
    <w:rsid w:val="00E12E9B"/>
    <w:rsid w:val="00E13A92"/>
    <w:rsid w:val="00E14F99"/>
    <w:rsid w:val="00E17DEE"/>
    <w:rsid w:val="00E206CE"/>
    <w:rsid w:val="00E22B0B"/>
    <w:rsid w:val="00E262D4"/>
    <w:rsid w:val="00E2684E"/>
    <w:rsid w:val="00E26B5F"/>
    <w:rsid w:val="00E27B22"/>
    <w:rsid w:val="00E30555"/>
    <w:rsid w:val="00E30BDF"/>
    <w:rsid w:val="00E36250"/>
    <w:rsid w:val="00E40CEA"/>
    <w:rsid w:val="00E44D28"/>
    <w:rsid w:val="00E47F2D"/>
    <w:rsid w:val="00E50B52"/>
    <w:rsid w:val="00E54511"/>
    <w:rsid w:val="00E609B6"/>
    <w:rsid w:val="00E60EDC"/>
    <w:rsid w:val="00E61DAC"/>
    <w:rsid w:val="00E659BC"/>
    <w:rsid w:val="00E67619"/>
    <w:rsid w:val="00E67963"/>
    <w:rsid w:val="00E71CD6"/>
    <w:rsid w:val="00E72B80"/>
    <w:rsid w:val="00E72CFB"/>
    <w:rsid w:val="00E7381F"/>
    <w:rsid w:val="00E73D45"/>
    <w:rsid w:val="00E75FE3"/>
    <w:rsid w:val="00E865AA"/>
    <w:rsid w:val="00E86C4C"/>
    <w:rsid w:val="00E901E7"/>
    <w:rsid w:val="00E907A3"/>
    <w:rsid w:val="00EA0049"/>
    <w:rsid w:val="00EA0DFB"/>
    <w:rsid w:val="00EA3FD8"/>
    <w:rsid w:val="00EA5AE0"/>
    <w:rsid w:val="00EB56E1"/>
    <w:rsid w:val="00EB6679"/>
    <w:rsid w:val="00EB6FF0"/>
    <w:rsid w:val="00EB7AB1"/>
    <w:rsid w:val="00EC296F"/>
    <w:rsid w:val="00EC6F53"/>
    <w:rsid w:val="00EE1130"/>
    <w:rsid w:val="00EE3E41"/>
    <w:rsid w:val="00EE7CD8"/>
    <w:rsid w:val="00EF09C0"/>
    <w:rsid w:val="00EF1A1A"/>
    <w:rsid w:val="00EF37F6"/>
    <w:rsid w:val="00EF4326"/>
    <w:rsid w:val="00EF48CC"/>
    <w:rsid w:val="00EF71FF"/>
    <w:rsid w:val="00F00801"/>
    <w:rsid w:val="00F02A2A"/>
    <w:rsid w:val="00F03E01"/>
    <w:rsid w:val="00F06DE8"/>
    <w:rsid w:val="00F121A5"/>
    <w:rsid w:val="00F12BEA"/>
    <w:rsid w:val="00F13C84"/>
    <w:rsid w:val="00F13FB9"/>
    <w:rsid w:val="00F17886"/>
    <w:rsid w:val="00F20310"/>
    <w:rsid w:val="00F20582"/>
    <w:rsid w:val="00F2488D"/>
    <w:rsid w:val="00F34F7F"/>
    <w:rsid w:val="00F35A14"/>
    <w:rsid w:val="00F35E82"/>
    <w:rsid w:val="00F41A4B"/>
    <w:rsid w:val="00F42467"/>
    <w:rsid w:val="00F42F2B"/>
    <w:rsid w:val="00F449EC"/>
    <w:rsid w:val="00F457E1"/>
    <w:rsid w:val="00F51144"/>
    <w:rsid w:val="00F51FD2"/>
    <w:rsid w:val="00F601A0"/>
    <w:rsid w:val="00F6365A"/>
    <w:rsid w:val="00F66DF3"/>
    <w:rsid w:val="00F712E9"/>
    <w:rsid w:val="00F71ED0"/>
    <w:rsid w:val="00F73032"/>
    <w:rsid w:val="00F77657"/>
    <w:rsid w:val="00F80637"/>
    <w:rsid w:val="00F80AED"/>
    <w:rsid w:val="00F81E62"/>
    <w:rsid w:val="00F82F39"/>
    <w:rsid w:val="00F848FC"/>
    <w:rsid w:val="00F867F3"/>
    <w:rsid w:val="00F906F6"/>
    <w:rsid w:val="00F9251D"/>
    <w:rsid w:val="00F9282A"/>
    <w:rsid w:val="00F9488B"/>
    <w:rsid w:val="00F96AB0"/>
    <w:rsid w:val="00F96BAD"/>
    <w:rsid w:val="00F97E4A"/>
    <w:rsid w:val="00FA02A3"/>
    <w:rsid w:val="00FA139D"/>
    <w:rsid w:val="00FA60F5"/>
    <w:rsid w:val="00FA6E1A"/>
    <w:rsid w:val="00FB02C2"/>
    <w:rsid w:val="00FB0E84"/>
    <w:rsid w:val="00FB5AC1"/>
    <w:rsid w:val="00FB73A2"/>
    <w:rsid w:val="00FC13F8"/>
    <w:rsid w:val="00FC2405"/>
    <w:rsid w:val="00FC426C"/>
    <w:rsid w:val="00FC76A3"/>
    <w:rsid w:val="00FD01C2"/>
    <w:rsid w:val="00FD0D37"/>
    <w:rsid w:val="00FD4455"/>
    <w:rsid w:val="00FE14CD"/>
    <w:rsid w:val="00FE595C"/>
    <w:rsid w:val="00FE6172"/>
    <w:rsid w:val="00FF0CE3"/>
    <w:rsid w:val="00FF5AF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441ABB"/>
    <w:rPr>
      <w:sz w:val="16"/>
      <w:szCs w:val="16"/>
    </w:rPr>
  </w:style>
  <w:style w:type="paragraph" w:styleId="CommentText">
    <w:name w:val="annotation text"/>
    <w:basedOn w:val="Normal"/>
    <w:link w:val="CommentTextChar"/>
    <w:uiPriority w:val="99"/>
    <w:rsid w:val="00441ABB"/>
    <w:rPr>
      <w:sz w:val="20"/>
    </w:rPr>
  </w:style>
  <w:style w:type="character" w:customStyle="1" w:styleId="CommentTextChar">
    <w:name w:val="Comment Text Char"/>
    <w:basedOn w:val="DefaultParagraphFont"/>
    <w:link w:val="CommentText"/>
    <w:uiPriority w:val="99"/>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B4B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4B4B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B4BF8"/>
    <w:rPr>
      <w:rFonts w:eastAsia="Malgun Gothic"/>
      <w:lang w:val="en-GB"/>
    </w:rPr>
  </w:style>
  <w:style w:type="paragraph" w:customStyle="1" w:styleId="tablecell">
    <w:name w:val="table cell"/>
    <w:basedOn w:val="Normal"/>
    <w:rsid w:val="005158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Equation">
    <w:name w:val="Equation"/>
    <w:basedOn w:val="Normal"/>
    <w:qFormat/>
    <w:rsid w:val="007F0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Default">
    <w:name w:val="Default"/>
    <w:rsid w:val="00441B8B"/>
    <w:pPr>
      <w:autoSpaceDE w:val="0"/>
      <w:autoSpaceDN w:val="0"/>
      <w:adjustRightInd w:val="0"/>
    </w:pPr>
    <w:rPr>
      <w:color w:val="000000"/>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A3B99"/>
    <w:pPr>
      <w:spacing w:before="0" w:after="200"/>
    </w:pPr>
    <w:rPr>
      <w:rFonts w:eastAsia="Times New Roman"/>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A3B99"/>
    <w:rPr>
      <w:rFonts w:eastAsia="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277493526">
      <w:bodyDiv w:val="1"/>
      <w:marLeft w:val="0"/>
      <w:marRight w:val="0"/>
      <w:marTop w:val="0"/>
      <w:marBottom w:val="0"/>
      <w:divBdr>
        <w:top w:val="none" w:sz="0" w:space="0" w:color="auto"/>
        <w:left w:val="none" w:sz="0" w:space="0" w:color="auto"/>
        <w:bottom w:val="none" w:sz="0" w:space="0" w:color="auto"/>
        <w:right w:val="none" w:sz="0" w:space="0" w:color="auto"/>
      </w:divBdr>
    </w:div>
    <w:div w:id="569191743">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933245839">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6702066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972902511">
      <w:bodyDiv w:val="1"/>
      <w:marLeft w:val="0"/>
      <w:marRight w:val="0"/>
      <w:marTop w:val="0"/>
      <w:marBottom w:val="0"/>
      <w:divBdr>
        <w:top w:val="none" w:sz="0" w:space="0" w:color="auto"/>
        <w:left w:val="none" w:sz="0" w:space="0" w:color="auto"/>
        <w:bottom w:val="none" w:sz="0" w:space="0" w:color="auto"/>
        <w:right w:val="none" w:sz="0" w:space="0" w:color="auto"/>
      </w:divBdr>
    </w:div>
    <w:div w:id="2044667480">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22605313">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emih.esenlik@huawei.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ao.wang@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5" Type="http://schemas.openxmlformats.org/officeDocument/2006/relationships/webSettings" Target="webSettings.xml"/><Relationship Id="rId15" Type="http://schemas.openxmlformats.org/officeDocument/2006/relationships/hyperlink" Target="mailto:elena.alshina@huawei.com" TargetMode="External"/><Relationship Id="rId10" Type="http://schemas.openxmlformats.org/officeDocument/2006/relationships/hyperlink" Target="mailto:alexey.filippov@huawei.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nand.meher.kotra@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8A229-433D-46F3-A505-612ABC646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2011</Words>
  <Characters>11469</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Alexey Filippov</cp:lastModifiedBy>
  <cp:revision>3</cp:revision>
  <cp:lastPrinted>1900-01-01T08:00:00Z</cp:lastPrinted>
  <dcterms:created xsi:type="dcterms:W3CDTF">2020-01-05T16:55:00Z</dcterms:created>
  <dcterms:modified xsi:type="dcterms:W3CDTF">2020-01-05T21:00:00Z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(3)IuD8Q2zubHh47v1DZINF9KIZcTg7SV72Bs3I6uRf1G4+K3+aL6lPvHs8kF2+yftL5tCJDabi
g5vas34OkbghPbeutZ9059VBppheszZdkybM8wsoPsrPJ4RoTP1tDbs5uhVAhXIOomS78wUR
YAzI7y/hYoo7u8Zr7pXZ98jta5bjPESrWG+n4wdo79doIw+nXA8ADT/B9d5+TvbhI6mCQL4j
T40Eb01HCCHeECP8Mx</vt:lpwstr>
  </property>
  <property fmtid="{D5CDD505-2E9C-101B-9397-08002B2CF9AE}" pid="3" name="_2015_ms_pID_7253431">
    <vt:lpwstr>F+UtqyE1U+NIVeXD6vNYEXKUE8zhlMJ3P5R9ycw3lOtqd2UXxN+H9h
fa67CjRfc+qbIZAoa4jQ+zeAjILEDqf9ax7zkceFO0CXcILdkxVdu7eCJrnCzoLu48Lmc02z
4VErT9zOlZKor87zvu0P08WYUC4zjxx7DLI/3ddkVAMvWIi/7YVY+Pu/Fh1a6ThqLV6+/3da
t2PNqnIMlmdRhYxs++jYdr7M2GM+AtfvnYlT</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1577191921</vt:lpwstr>
  </property>
</Properties>
</file>