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61D96D9A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113308" w:rsidRPr="00113308">
              <w:t>445</w:t>
            </w:r>
            <w:r w:rsidR="00B02680" w:rsidRPr="00113308">
              <w:t>-v</w:t>
            </w:r>
            <w:ins w:id="0" w:author="Daniel Luo" w:date="2020-01-01T18:25:00Z">
              <w:r w:rsidR="00276B29">
                <w:t>2</w:t>
              </w:r>
            </w:ins>
            <w:del w:id="1" w:author="Daniel Luo" w:date="2020-01-01T18:25:00Z">
              <w:r w:rsidR="00B02680" w:rsidRPr="00113308" w:rsidDel="00276B29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036BB56" w:rsidR="00E61DAC" w:rsidRPr="00AE4EB2" w:rsidRDefault="00AC5F46" w:rsidP="00C8695C">
            <w:pPr>
              <w:pStyle w:val="Normal-3-3"/>
              <w:rPr>
                <w:szCs w:val="22"/>
                <w:highlight w:val="yellow"/>
              </w:rPr>
            </w:pPr>
            <w:r>
              <w:t xml:space="preserve">Non-CE2: </w:t>
            </w:r>
            <w:r w:rsidR="00674B0E" w:rsidRPr="00674B0E">
              <w:t xml:space="preserve">On </w:t>
            </w:r>
            <w:r w:rsidR="00972878">
              <w:t>predictor palette initialization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3220F53" w:rsidR="00E61DAC" w:rsidRDefault="00972878" w:rsidP="001550CC">
            <w:pPr>
              <w:pStyle w:val="Normal-3-3"/>
              <w:rPr>
                <w:bCs/>
              </w:rPr>
            </w:pP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Luo,</w:t>
            </w:r>
            <w:r w:rsidRPr="00B02680">
              <w:rPr>
                <w:bCs/>
              </w:rPr>
              <w:t xml:space="preserve"> </w:t>
            </w:r>
            <w:r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r>
              <w:rPr>
                <w:bCs/>
              </w:rPr>
              <w:t>Mohammed Gol</w:t>
            </w:r>
            <w:r w:rsidR="00FB074F">
              <w:rPr>
                <w:bCs/>
              </w:rPr>
              <w:t>a</w:t>
            </w:r>
            <w:r>
              <w:rPr>
                <w:bCs/>
              </w:rPr>
              <w:t xml:space="preserve">m </w:t>
            </w:r>
            <w:proofErr w:type="spellStart"/>
            <w:r>
              <w:rPr>
                <w:bCs/>
              </w:rPr>
              <w:t>Sarwer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="00B02680">
              <w:rPr>
                <w:bCs/>
              </w:rPr>
              <w:t>Jie</w:t>
            </w:r>
            <w:proofErr w:type="spellEnd"/>
            <w:r w:rsidR="00B02680">
              <w:rPr>
                <w:bCs/>
              </w:rPr>
              <w:t xml:space="preserve"> Chen,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6AA38" w14:textId="031E4725" w:rsidR="0039033A" w:rsidRDefault="00DE724F" w:rsidP="004E362A">
      <w:pPr>
        <w:jc w:val="both"/>
        <w:rPr>
          <w:szCs w:val="22"/>
        </w:rPr>
      </w:pPr>
      <w:r w:rsidRPr="002F7452">
        <w:rPr>
          <w:szCs w:val="22"/>
        </w:rPr>
        <w:t xml:space="preserve">In VVC draft 7, </w:t>
      </w:r>
      <w:r w:rsidR="004E362A" w:rsidRPr="002F7452">
        <w:rPr>
          <w:szCs w:val="22"/>
        </w:rPr>
        <w:t xml:space="preserve">the predictor palette </w:t>
      </w:r>
      <w:r w:rsidR="006A7F9C" w:rsidRPr="002F7452">
        <w:rPr>
          <w:szCs w:val="22"/>
        </w:rPr>
        <w:t xml:space="preserve">is reset when </w:t>
      </w:r>
      <w:r w:rsidR="004E362A" w:rsidRPr="002F7452">
        <w:rPr>
          <w:szCs w:val="22"/>
        </w:rPr>
        <w:t xml:space="preserve">the coding CTU is the first CTU of a slice or a tile, or the first CTU of a CTU </w:t>
      </w:r>
      <w:r w:rsidR="005F66B6">
        <w:rPr>
          <w:szCs w:val="22"/>
        </w:rPr>
        <w:t>row</w:t>
      </w:r>
      <w:r w:rsidR="005F66B6" w:rsidRPr="002F7452">
        <w:rPr>
          <w:szCs w:val="22"/>
        </w:rPr>
        <w:t xml:space="preserve"> </w:t>
      </w:r>
      <w:r w:rsidR="004E362A" w:rsidRPr="002F7452">
        <w:rPr>
          <w:szCs w:val="22"/>
        </w:rPr>
        <w:t xml:space="preserve">when </w:t>
      </w:r>
      <w:proofErr w:type="spellStart"/>
      <w:r w:rsidR="004E362A" w:rsidRPr="002F7452">
        <w:rPr>
          <w:szCs w:val="22"/>
        </w:rPr>
        <w:t>entropy_coding_sync_enabled_flag</w:t>
      </w:r>
      <w:proofErr w:type="spellEnd"/>
      <w:r w:rsidR="004E362A" w:rsidRPr="002F7452">
        <w:rPr>
          <w:szCs w:val="22"/>
        </w:rPr>
        <w:t xml:space="preserve"> is equal to 1. </w:t>
      </w:r>
      <w:r w:rsidR="006A7F9C" w:rsidRPr="002F7452">
        <w:rPr>
          <w:szCs w:val="22"/>
        </w:rPr>
        <w:t xml:space="preserve">It is asserted </w:t>
      </w:r>
      <w:r w:rsidR="005F66B6">
        <w:rPr>
          <w:szCs w:val="22"/>
        </w:rPr>
        <w:t xml:space="preserve">that </w:t>
      </w:r>
      <w:r w:rsidR="006A7F9C" w:rsidRPr="002F7452">
        <w:rPr>
          <w:szCs w:val="22"/>
        </w:rPr>
        <w:t>the reset of predictor palette interrupt</w:t>
      </w:r>
      <w:r w:rsidR="007814EE" w:rsidRPr="002F7452">
        <w:rPr>
          <w:szCs w:val="22"/>
        </w:rPr>
        <w:t>s</w:t>
      </w:r>
      <w:r w:rsidR="006A7F9C" w:rsidRPr="002F7452">
        <w:rPr>
          <w:szCs w:val="22"/>
        </w:rPr>
        <w:t xml:space="preserve"> the palette </w:t>
      </w:r>
      <w:r w:rsidR="007814EE" w:rsidRPr="002F7452">
        <w:rPr>
          <w:szCs w:val="22"/>
        </w:rPr>
        <w:t>propagation</w:t>
      </w:r>
      <w:r w:rsidR="006A7F9C" w:rsidRPr="002F7452">
        <w:rPr>
          <w:szCs w:val="22"/>
        </w:rPr>
        <w:t xml:space="preserve"> and </w:t>
      </w:r>
      <w:r w:rsidR="005F66B6">
        <w:rPr>
          <w:szCs w:val="22"/>
        </w:rPr>
        <w:t xml:space="preserve">may </w:t>
      </w:r>
      <w:r w:rsidR="006A7F9C" w:rsidRPr="002F7452">
        <w:rPr>
          <w:szCs w:val="22"/>
        </w:rPr>
        <w:t xml:space="preserve">cause </w:t>
      </w:r>
      <w:r w:rsidR="005F66B6">
        <w:rPr>
          <w:szCs w:val="22"/>
        </w:rPr>
        <w:t xml:space="preserve">undesirable </w:t>
      </w:r>
      <w:r w:rsidR="006A7F9C" w:rsidRPr="002F7452">
        <w:rPr>
          <w:szCs w:val="22"/>
        </w:rPr>
        <w:t>coding performance</w:t>
      </w:r>
      <w:r w:rsidR="005F66B6">
        <w:rPr>
          <w:szCs w:val="22"/>
        </w:rPr>
        <w:t xml:space="preserve"> loss</w:t>
      </w:r>
      <w:r w:rsidR="006A7F9C" w:rsidRPr="002F7452">
        <w:rPr>
          <w:szCs w:val="22"/>
        </w:rPr>
        <w:t xml:space="preserve">. </w:t>
      </w:r>
      <w:r w:rsidR="004E362A" w:rsidRPr="002F7452">
        <w:rPr>
          <w:szCs w:val="22"/>
        </w:rPr>
        <w:t xml:space="preserve">The contribution proposed </w:t>
      </w:r>
      <w:r w:rsidR="006A7F9C" w:rsidRPr="002F7452">
        <w:rPr>
          <w:szCs w:val="22"/>
        </w:rPr>
        <w:t xml:space="preserve">to </w:t>
      </w:r>
      <w:r w:rsidR="004E362A" w:rsidRPr="002F7452">
        <w:rPr>
          <w:szCs w:val="22"/>
        </w:rPr>
        <w:t xml:space="preserve">initialize the predictor palette with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signaled in APS. </w:t>
      </w:r>
      <w:r w:rsidR="00C86AB3" w:rsidRPr="002F7452">
        <w:rPr>
          <w:szCs w:val="22"/>
        </w:rPr>
        <w:t>When</w:t>
      </w:r>
      <w:r w:rsidR="004E362A" w:rsidRPr="002F7452">
        <w:rPr>
          <w:szCs w:val="22"/>
        </w:rPr>
        <w:t xml:space="preserve"> a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is not present, the predictor palette size is reset to 0.</w:t>
      </w:r>
      <w:r w:rsidR="006A7F9C" w:rsidRPr="002F7452">
        <w:rPr>
          <w:szCs w:val="22"/>
        </w:rPr>
        <w:t xml:space="preserve"> It is reportedly shown the proposed change provide </w:t>
      </w:r>
      <w:r w:rsidR="0039033A">
        <w:rPr>
          <w:szCs w:val="22"/>
        </w:rPr>
        <w:t xml:space="preserve">gains </w:t>
      </w:r>
      <w:r w:rsidR="00EC3937">
        <w:rPr>
          <w:szCs w:val="22"/>
        </w:rPr>
        <w:t>over VTM-7.1</w:t>
      </w:r>
      <w:r w:rsidR="00346C64">
        <w:rPr>
          <w:szCs w:val="22"/>
        </w:rPr>
        <w:t xml:space="preserve"> in the following tests</w:t>
      </w:r>
      <w:r w:rsidR="0039033A">
        <w:rPr>
          <w:szCs w:val="22"/>
        </w:rPr>
        <w:t>:</w:t>
      </w:r>
    </w:p>
    <w:p w14:paraId="6C142AE3" w14:textId="4E8528C2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1: WPP synchronization is on</w:t>
      </w:r>
    </w:p>
    <w:p w14:paraId="673E6654" w14:textId="4FF51900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on : -0.19</w:t>
      </w:r>
      <w:r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-0.39</w:t>
      </w:r>
      <w:r w:rsidRPr="002F7452">
        <w:rPr>
          <w:szCs w:val="22"/>
        </w:rPr>
        <w:t>%</w:t>
      </w:r>
      <w:r w:rsidR="003D22E9">
        <w:rPr>
          <w:szCs w:val="22"/>
        </w:rPr>
        <w:t>(RA)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39033A">
        <w:rPr>
          <w:szCs w:val="22"/>
          <w:highlight w:val="yellow"/>
        </w:rPr>
        <w:t>-</w:t>
      </w:r>
      <w:proofErr w:type="spellStart"/>
      <w:r w:rsidRPr="0039033A">
        <w:rPr>
          <w:szCs w:val="22"/>
          <w:highlight w:val="yellow"/>
        </w:rPr>
        <w:t>x.xx</w:t>
      </w:r>
      <w:proofErr w:type="spellEnd"/>
      <w:r w:rsidRPr="002F7452">
        <w:rPr>
          <w:szCs w:val="22"/>
        </w:rPr>
        <w:t>%</w:t>
      </w:r>
      <w:r w:rsidR="003D22E9">
        <w:rPr>
          <w:szCs w:val="22"/>
        </w:rPr>
        <w:t>(LDB)</w:t>
      </w:r>
      <w:r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9CE69E5" w14:textId="6D7A5E7A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off: -0.95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-0.61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39033A">
        <w:rPr>
          <w:szCs w:val="22"/>
          <w:highlight w:val="yellow"/>
        </w:rPr>
        <w:t>-</w:t>
      </w:r>
      <w:proofErr w:type="spellStart"/>
      <w:r w:rsidRPr="0039033A">
        <w:rPr>
          <w:szCs w:val="22"/>
          <w:highlight w:val="yellow"/>
        </w:rPr>
        <w:t>x.xx</w:t>
      </w:r>
      <w:proofErr w:type="spellEnd"/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25535E4E" w14:textId="4F3CFEB6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2: 1 CTU per tile</w:t>
      </w:r>
    </w:p>
    <w:p w14:paraId="4FDB9ADC" w14:textId="04B12A28" w:rsidR="0039033A" w:rsidRDefault="0039033A" w:rsidP="0039033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on : -0.</w:t>
      </w:r>
      <w:r w:rsidR="000106DE">
        <w:rPr>
          <w:szCs w:val="22"/>
        </w:rPr>
        <w:t>78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 w:rsidRPr="000106DE">
        <w:rPr>
          <w:szCs w:val="22"/>
          <w:highlight w:val="yellow"/>
        </w:rPr>
        <w:t>-</w:t>
      </w:r>
      <w:proofErr w:type="spellStart"/>
      <w:r w:rsidR="000106DE" w:rsidRPr="000106DE">
        <w:rPr>
          <w:szCs w:val="22"/>
          <w:highlight w:val="yellow"/>
        </w:rPr>
        <w:t>x.xx</w:t>
      </w:r>
      <w:proofErr w:type="spellEnd"/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 xml:space="preserve">nd </w:t>
      </w:r>
      <w:r w:rsidRPr="000106DE">
        <w:rPr>
          <w:szCs w:val="22"/>
          <w:highlight w:val="yellow"/>
        </w:rPr>
        <w:t>-</w:t>
      </w:r>
      <w:proofErr w:type="spellStart"/>
      <w:r w:rsidRPr="000106DE">
        <w:rPr>
          <w:szCs w:val="22"/>
          <w:highlight w:val="yellow"/>
        </w:rPr>
        <w:t>x.xx</w:t>
      </w:r>
      <w:proofErr w:type="spellEnd"/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1727D03" w14:textId="09EF506D" w:rsidR="000106DE" w:rsidRDefault="0039033A" w:rsidP="000106DE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off: </w:t>
      </w:r>
      <w:r w:rsidR="000106DE">
        <w:rPr>
          <w:szCs w:val="22"/>
        </w:rPr>
        <w:t>-2.74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="000106DE" w:rsidRPr="002F7452">
        <w:rPr>
          <w:szCs w:val="22"/>
        </w:rPr>
        <w:t xml:space="preserve">, </w:t>
      </w:r>
      <w:r w:rsidR="000106DE" w:rsidRPr="000106DE">
        <w:rPr>
          <w:szCs w:val="22"/>
          <w:highlight w:val="yellow"/>
        </w:rPr>
        <w:t>-</w:t>
      </w:r>
      <w:proofErr w:type="spellStart"/>
      <w:r w:rsidR="000106DE" w:rsidRPr="000106DE">
        <w:rPr>
          <w:szCs w:val="22"/>
          <w:highlight w:val="yellow"/>
        </w:rPr>
        <w:t>x.xx</w:t>
      </w:r>
      <w:proofErr w:type="spellEnd"/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="000106DE" w:rsidRPr="002F7452">
        <w:rPr>
          <w:szCs w:val="22"/>
        </w:rPr>
        <w:t xml:space="preserve"> </w:t>
      </w:r>
      <w:r w:rsidR="000106DE">
        <w:rPr>
          <w:szCs w:val="22"/>
        </w:rPr>
        <w:t>a</w:t>
      </w:r>
      <w:r w:rsidR="000106DE" w:rsidRPr="002F7452">
        <w:rPr>
          <w:szCs w:val="22"/>
        </w:rPr>
        <w:t xml:space="preserve">nd </w:t>
      </w:r>
      <w:r w:rsidR="000106DE" w:rsidRPr="000106DE">
        <w:rPr>
          <w:szCs w:val="22"/>
          <w:highlight w:val="yellow"/>
        </w:rPr>
        <w:t>-</w:t>
      </w:r>
      <w:proofErr w:type="spellStart"/>
      <w:r w:rsidR="000106DE" w:rsidRPr="000106DE">
        <w:rPr>
          <w:szCs w:val="22"/>
          <w:highlight w:val="yellow"/>
        </w:rPr>
        <w:t>x.xx</w:t>
      </w:r>
      <w:proofErr w:type="spellEnd"/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1D2BEA68" w14:textId="33F967C8" w:rsidR="00D754BC" w:rsidRPr="005E065D" w:rsidRDefault="00D754BC" w:rsidP="005E065D">
      <w:pPr>
        <w:jc w:val="both"/>
        <w:rPr>
          <w:color w:val="000000" w:themeColor="text1"/>
        </w:rPr>
      </w:pPr>
    </w:p>
    <w:p w14:paraId="50681DDF" w14:textId="2BD2428C" w:rsidR="00AE4EB2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CE88E7A" w14:textId="3DF0304E" w:rsidR="00AE4EB2" w:rsidRPr="00257257" w:rsidRDefault="00A17F04" w:rsidP="00B46E2A">
      <w:pPr>
        <w:jc w:val="both"/>
        <w:rPr>
          <w:szCs w:val="22"/>
        </w:rPr>
      </w:pPr>
      <w:r w:rsidRPr="00ED7F4A">
        <w:rPr>
          <w:szCs w:val="22"/>
        </w:rPr>
        <w:t xml:space="preserve">In VVC draft 7, </w:t>
      </w:r>
      <w:r w:rsidR="00052F71">
        <w:rPr>
          <w:szCs w:val="22"/>
        </w:rPr>
        <w:t xml:space="preserve">to decode a CU in palette mode, a predictor palette from the previous </w:t>
      </w:r>
      <w:r w:rsidR="00B46E2A">
        <w:rPr>
          <w:szCs w:val="22"/>
        </w:rPr>
        <w:t xml:space="preserve">CU in </w:t>
      </w:r>
      <w:r w:rsidR="00052F71">
        <w:rPr>
          <w:szCs w:val="22"/>
        </w:rPr>
        <w:t xml:space="preserve">palette </w:t>
      </w:r>
      <w:r w:rsidR="00B46E2A">
        <w:rPr>
          <w:szCs w:val="22"/>
        </w:rPr>
        <w:t xml:space="preserve">mode </w:t>
      </w:r>
      <w:r w:rsidR="00052F71">
        <w:rPr>
          <w:szCs w:val="22"/>
        </w:rPr>
        <w:t xml:space="preserve">is used to </w:t>
      </w:r>
      <w:r w:rsidR="00B46E2A">
        <w:rPr>
          <w:szCs w:val="22"/>
        </w:rPr>
        <w:t>derive</w:t>
      </w:r>
      <w:r w:rsidR="00052F71">
        <w:rPr>
          <w:szCs w:val="22"/>
        </w:rPr>
        <w:t xml:space="preserve"> the palette of current CU</w:t>
      </w:r>
      <w:r w:rsidR="00B46E2A">
        <w:rPr>
          <w:szCs w:val="22"/>
        </w:rPr>
        <w:t>, and the predictor palette is updated after the coding of current CU</w:t>
      </w:r>
      <w:r w:rsidR="00052F71">
        <w:rPr>
          <w:szCs w:val="22"/>
        </w:rPr>
        <w:t xml:space="preserve">. </w:t>
      </w:r>
      <w:r w:rsidR="00B46E2A">
        <w:rPr>
          <w:szCs w:val="22"/>
        </w:rPr>
        <w:t xml:space="preserve">The initial predictor palette is initialized to 0 at the beginning of each slice, each tile, or the beginning of each CTU row for the wave-front parallel processing when </w:t>
      </w:r>
      <w:proofErr w:type="spellStart"/>
      <w:r w:rsidR="00CA712E" w:rsidRPr="00CA712E">
        <w:rPr>
          <w:szCs w:val="22"/>
        </w:rPr>
        <w:t>entropy_coding_sync_enabled_flag</w:t>
      </w:r>
      <w:proofErr w:type="spellEnd"/>
      <w:r w:rsidR="00CA712E">
        <w:rPr>
          <w:szCs w:val="22"/>
        </w:rPr>
        <w:t xml:space="preserve"> </w:t>
      </w:r>
      <w:r w:rsidR="00B46E2A">
        <w:rPr>
          <w:szCs w:val="22"/>
        </w:rPr>
        <w:t>is 1.</w:t>
      </w:r>
      <w:r w:rsidR="00257257">
        <w:rPr>
          <w:szCs w:val="22"/>
        </w:rPr>
        <w:t xml:space="preserve"> It is asserted that the predictor palette reset process interrupt</w:t>
      </w:r>
      <w:r w:rsidR="003E410E">
        <w:rPr>
          <w:szCs w:val="22"/>
        </w:rPr>
        <w:t>s</w:t>
      </w:r>
      <w:r w:rsidR="00257257">
        <w:rPr>
          <w:szCs w:val="22"/>
        </w:rPr>
        <w:t xml:space="preserve"> the palette </w:t>
      </w:r>
      <w:r w:rsidR="00451956">
        <w:rPr>
          <w:szCs w:val="22"/>
        </w:rPr>
        <w:t>propagation</w:t>
      </w:r>
      <w:r w:rsidR="00257257">
        <w:rPr>
          <w:szCs w:val="22"/>
        </w:rPr>
        <w:t xml:space="preserve"> and </w:t>
      </w:r>
      <w:r w:rsidR="003E410E">
        <w:rPr>
          <w:szCs w:val="22"/>
        </w:rPr>
        <w:t xml:space="preserve">could </w:t>
      </w:r>
      <w:r w:rsidR="00257257">
        <w:rPr>
          <w:szCs w:val="22"/>
        </w:rPr>
        <w:t xml:space="preserve">lead to </w:t>
      </w:r>
      <w:r w:rsidR="003E410E">
        <w:rPr>
          <w:szCs w:val="22"/>
        </w:rPr>
        <w:t xml:space="preserve">undesirable </w:t>
      </w:r>
      <w:r w:rsidR="00257257">
        <w:rPr>
          <w:szCs w:val="22"/>
        </w:rPr>
        <w:t>performance loss. In HEVC SCC, the predictor palette is initialized to the global palet</w:t>
      </w:r>
      <w:r w:rsidR="003E410E">
        <w:rPr>
          <w:szCs w:val="22"/>
        </w:rPr>
        <w:t>te</w:t>
      </w:r>
      <w:r w:rsidR="00257257">
        <w:rPr>
          <w:szCs w:val="22"/>
        </w:rPr>
        <w:t xml:space="preserve"> signaled in the PPS</w:t>
      </w:r>
      <w:r w:rsidR="00E918D9">
        <w:rPr>
          <w:szCs w:val="22"/>
        </w:rPr>
        <w:t xml:space="preserve"> </w:t>
      </w:r>
      <w:r w:rsidR="00E918D9">
        <w:rPr>
          <w:szCs w:val="22"/>
        </w:rPr>
        <w:fldChar w:fldCharType="begin"/>
      </w:r>
      <w:r w:rsidR="00E918D9">
        <w:rPr>
          <w:szCs w:val="22"/>
        </w:rPr>
        <w:instrText xml:space="preserve"> REF _Ref28557804 \r \h </w:instrText>
      </w:r>
      <w:r w:rsidR="00E918D9">
        <w:rPr>
          <w:szCs w:val="22"/>
        </w:rPr>
      </w:r>
      <w:r w:rsidR="00E918D9">
        <w:rPr>
          <w:szCs w:val="22"/>
        </w:rPr>
        <w:fldChar w:fldCharType="separate"/>
      </w:r>
      <w:r w:rsidR="00E918D9">
        <w:rPr>
          <w:szCs w:val="22"/>
        </w:rPr>
        <w:t>[1]</w:t>
      </w:r>
      <w:r w:rsidR="00E918D9">
        <w:rPr>
          <w:szCs w:val="22"/>
        </w:rPr>
        <w:fldChar w:fldCharType="end"/>
      </w:r>
      <w:r w:rsidR="00257257">
        <w:rPr>
          <w:szCs w:val="22"/>
        </w:rPr>
        <w:t>.</w:t>
      </w:r>
      <w:r w:rsidR="00E918D9">
        <w:rPr>
          <w:szCs w:val="22"/>
        </w:rPr>
        <w:t xml:space="preserve"> </w:t>
      </w:r>
      <w:r w:rsidR="00257257">
        <w:rPr>
          <w:szCs w:val="22"/>
        </w:rPr>
        <w:t>This feature allows a smart encoder provide a customized palette initializer to improve the performance for multiple slice</w:t>
      </w:r>
      <w:r w:rsidR="007009E7">
        <w:rPr>
          <w:szCs w:val="22"/>
        </w:rPr>
        <w:t>s</w:t>
      </w:r>
      <w:r w:rsidR="00257257">
        <w:rPr>
          <w:szCs w:val="22"/>
        </w:rPr>
        <w:t xml:space="preserve"> or WPP scenario</w:t>
      </w:r>
      <w:r w:rsidR="007B4696">
        <w:rPr>
          <w:szCs w:val="22"/>
        </w:rPr>
        <w:t>s</w:t>
      </w:r>
      <w:r w:rsidR="00257257">
        <w:rPr>
          <w:szCs w:val="22"/>
        </w:rPr>
        <w:t>.</w:t>
      </w:r>
    </w:p>
    <w:p w14:paraId="3732E756" w14:textId="54B5DF8B" w:rsidR="00613430" w:rsidRPr="005B217D" w:rsidRDefault="00613430" w:rsidP="00613430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Proposal</w:t>
      </w:r>
    </w:p>
    <w:p w14:paraId="7906F7CB" w14:textId="4279FCF3" w:rsid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</w:t>
      </w:r>
      <w:r w:rsidR="00257257">
        <w:rPr>
          <w:lang w:val="en-CA"/>
        </w:rPr>
        <w:t xml:space="preserve"> to add predictor palette initializer feature to VVC. The propos</w:t>
      </w:r>
      <w:r w:rsidR="003E410E">
        <w:rPr>
          <w:lang w:val="en-CA"/>
        </w:rPr>
        <w:t>ed</w:t>
      </w:r>
      <w:r w:rsidR="00257257">
        <w:rPr>
          <w:lang w:val="en-CA"/>
        </w:rPr>
        <w:t xml:space="preserve"> </w:t>
      </w:r>
      <w:r w:rsidR="00941545">
        <w:rPr>
          <w:lang w:val="en-CA"/>
        </w:rPr>
        <w:t xml:space="preserve">mechanism signals </w:t>
      </w:r>
      <w:r w:rsidR="00E8284E">
        <w:rPr>
          <w:lang w:val="en-CA"/>
        </w:rPr>
        <w:t xml:space="preserve">predictor </w:t>
      </w:r>
      <w:r w:rsidR="00257257">
        <w:rPr>
          <w:lang w:val="en-CA"/>
        </w:rPr>
        <w:t>palette tables for both joint and separate palette</w:t>
      </w:r>
      <w:r w:rsidR="00C74F96">
        <w:rPr>
          <w:lang w:val="en-CA"/>
        </w:rPr>
        <w:t>s</w:t>
      </w:r>
      <w:r w:rsidR="00257257">
        <w:rPr>
          <w:lang w:val="en-CA"/>
        </w:rPr>
        <w:t xml:space="preserve">, for single tree </w:t>
      </w:r>
      <w:r w:rsidR="00126B41">
        <w:rPr>
          <w:lang w:val="en-CA"/>
        </w:rPr>
        <w:t xml:space="preserve">slice </w:t>
      </w:r>
      <w:r w:rsidR="00257257">
        <w:rPr>
          <w:lang w:val="en-CA"/>
        </w:rPr>
        <w:t xml:space="preserve">and </w:t>
      </w:r>
      <w:r w:rsidR="00126B41">
        <w:rPr>
          <w:lang w:val="en-CA"/>
        </w:rPr>
        <w:t>dual tree I slice</w:t>
      </w:r>
      <w:r w:rsidR="00941545">
        <w:rPr>
          <w:lang w:val="en-CA"/>
        </w:rPr>
        <w:t xml:space="preserve"> respectively, in adaptation parameter set (APS).</w:t>
      </w:r>
    </w:p>
    <w:p w14:paraId="4F806C81" w14:textId="62F4CF29" w:rsidR="004B49B7" w:rsidRPr="005B217D" w:rsidRDefault="004B49B7" w:rsidP="004B49B7">
      <w:pPr>
        <w:pStyle w:val="Heading2"/>
      </w:pPr>
      <w:r>
        <w:t>Propos</w:t>
      </w:r>
      <w:r>
        <w:rPr>
          <w:lang w:val="en-US"/>
        </w:rPr>
        <w:t>ed syntax</w:t>
      </w:r>
      <w:r w:rsidR="00DB4024">
        <w:rPr>
          <w:lang w:val="en-US"/>
        </w:rPr>
        <w:t xml:space="preserve"> and semantic</w:t>
      </w:r>
      <w:r w:rsidR="00604FBD">
        <w:rPr>
          <w:lang w:val="en-US"/>
        </w:rPr>
        <w:t xml:space="preserve"> changes</w:t>
      </w:r>
    </w:p>
    <w:p w14:paraId="405F23B2" w14:textId="27F28F9E" w:rsidR="00F24890" w:rsidRDefault="00F24890" w:rsidP="003322E3">
      <w:pPr>
        <w:jc w:val="both"/>
        <w:rPr>
          <w:lang w:val="en-CA"/>
        </w:rPr>
      </w:pPr>
    </w:p>
    <w:p w14:paraId="1F7C699B" w14:textId="7651A206" w:rsidR="00F24890" w:rsidRDefault="00F24890" w:rsidP="003322E3">
      <w:pPr>
        <w:jc w:val="both"/>
        <w:rPr>
          <w:lang w:val="en-CA"/>
        </w:rPr>
      </w:pPr>
      <w:r>
        <w:rPr>
          <w:lang w:val="en-CA"/>
        </w:rPr>
        <w:t>A new APS type is added for predictor palette initializer APS.</w:t>
      </w:r>
    </w:p>
    <w:p w14:paraId="34C1C541" w14:textId="77777777" w:rsidR="00F24890" w:rsidRDefault="00F24890" w:rsidP="003322E3">
      <w:pPr>
        <w:jc w:val="both"/>
        <w:rPr>
          <w:lang w:val="en-CA"/>
        </w:rPr>
      </w:pPr>
    </w:p>
    <w:p w14:paraId="28192BE6" w14:textId="41C2A7DB" w:rsidR="00F24890" w:rsidRPr="00F24890" w:rsidRDefault="00F24890" w:rsidP="00F24890">
      <w:pPr>
        <w:pStyle w:val="Caption"/>
        <w:keepLines/>
        <w:rPr>
          <w:noProof/>
          <w:lang w:val="en-CA"/>
        </w:rPr>
      </w:pPr>
      <w:r>
        <w:t xml:space="preserve">               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C7F15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084198">
        <w:rPr>
          <w:noProof/>
          <w:lang w:val="en-CA"/>
        </w:rPr>
        <w:t xml:space="preserve">– </w:t>
      </w:r>
      <w:r w:rsidRPr="00084198">
        <w:rPr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F24890" w:rsidRPr="003A45C8" w14:paraId="0966B922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42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proofErr w:type="spellStart"/>
            <w:r w:rsidRPr="003A45C8">
              <w:rPr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751F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 xml:space="preserve">Name of </w:t>
            </w:r>
            <w:proofErr w:type="spellStart"/>
            <w:r w:rsidRPr="003A45C8">
              <w:rPr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C6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F24890" w:rsidRPr="003A45C8" w14:paraId="6B7668AE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A0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6C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7E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 parameters</w:t>
            </w:r>
          </w:p>
        </w:tc>
      </w:tr>
      <w:tr w:rsidR="00F24890" w:rsidRPr="003A45C8" w14:paraId="4213941F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22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EE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FB0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 w:eastAsia="ko-KR"/>
              </w:rPr>
              <w:t>LMCS parameters</w:t>
            </w:r>
          </w:p>
        </w:tc>
      </w:tr>
      <w:tr w:rsidR="00F24890" w:rsidRPr="003A45C8" w14:paraId="1DE0C054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334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96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75D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F24890" w:rsidRPr="003A45C8" w14:paraId="58DD2DC3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A1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6D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PLT_APS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5532" w14:textId="3D303C54" w:rsidR="00F24890" w:rsidRPr="003A45C8" w:rsidRDefault="006D5F41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 w:eastAsia="ko-KR"/>
              </w:rPr>
            </w:pPr>
            <w:r>
              <w:rPr>
                <w:noProof/>
                <w:sz w:val="20"/>
                <w:highlight w:val="yellow"/>
                <w:lang w:val="en-CA" w:eastAsia="ko-KR"/>
              </w:rPr>
              <w:t>Predictor p</w:t>
            </w:r>
            <w:r w:rsidR="00F24890" w:rsidRPr="003A45C8">
              <w:rPr>
                <w:noProof/>
                <w:sz w:val="20"/>
                <w:highlight w:val="yellow"/>
                <w:lang w:val="en-CA" w:eastAsia="ko-KR"/>
              </w:rPr>
              <w:t>alette patameters</w:t>
            </w:r>
          </w:p>
        </w:tc>
      </w:tr>
      <w:tr w:rsidR="00F24890" w:rsidRPr="003A45C8" w14:paraId="05410E2B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6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4</w:t>
            </w:r>
            <w:r w:rsidRPr="003A45C8">
              <w:rPr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00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35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4BE8412D" w14:textId="77777777" w:rsidR="00F24890" w:rsidRDefault="00F24890" w:rsidP="003322E3">
      <w:pPr>
        <w:jc w:val="both"/>
        <w:rPr>
          <w:lang w:val="en-CA"/>
        </w:rPr>
      </w:pPr>
    </w:p>
    <w:p w14:paraId="692768F6" w14:textId="77777777" w:rsidR="00F24890" w:rsidRDefault="00F24890" w:rsidP="003322E3">
      <w:pPr>
        <w:jc w:val="both"/>
        <w:rPr>
          <w:lang w:val="en-CA"/>
        </w:rPr>
      </w:pPr>
    </w:p>
    <w:p w14:paraId="327CC83A" w14:textId="3830578A" w:rsidR="00F24890" w:rsidRPr="00576DC9" w:rsidRDefault="00F24890" w:rsidP="00F24890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2</w:t>
      </w:r>
      <w:r w:rsidR="00FD3D17">
        <w:rPr>
          <w:noProof/>
        </w:rPr>
        <w:fldChar w:fldCharType="end"/>
      </w:r>
      <w:r>
        <w:t>: APS syntax structure 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24890" w:rsidRPr="00084198" w14:paraId="594E5B28" w14:textId="77777777" w:rsidTr="0039033A">
        <w:trPr>
          <w:cantSplit/>
          <w:jc w:val="center"/>
        </w:trPr>
        <w:tc>
          <w:tcPr>
            <w:tcW w:w="7920" w:type="dxa"/>
          </w:tcPr>
          <w:p w14:paraId="781A3993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adaptation_parameter_set_rbsp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211FBACF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F24890" w:rsidRPr="00084198" w14:paraId="3D37C597" w14:textId="77777777" w:rsidTr="0039033A">
        <w:trPr>
          <w:cantSplit/>
          <w:jc w:val="center"/>
        </w:trPr>
        <w:tc>
          <w:tcPr>
            <w:tcW w:w="7920" w:type="dxa"/>
          </w:tcPr>
          <w:p w14:paraId="2E0C0412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</w:tcPr>
          <w:p w14:paraId="1E04E7A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24890" w:rsidRPr="00084198" w14:paraId="6EDB051E" w14:textId="77777777" w:rsidTr="0039033A">
        <w:trPr>
          <w:cantSplit/>
          <w:jc w:val="center"/>
        </w:trPr>
        <w:tc>
          <w:tcPr>
            <w:tcW w:w="7920" w:type="dxa"/>
          </w:tcPr>
          <w:p w14:paraId="1FA3F61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025A294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24890" w:rsidRPr="00084198" w14:paraId="410B8580" w14:textId="77777777" w:rsidTr="0039033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3604BC1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00470EB2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45A2CB31" w14:textId="77777777" w:rsidTr="0039033A">
        <w:trPr>
          <w:cantSplit/>
          <w:jc w:val="center"/>
        </w:trPr>
        <w:tc>
          <w:tcPr>
            <w:tcW w:w="7920" w:type="dxa"/>
          </w:tcPr>
          <w:p w14:paraId="720D5A3D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alf_data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054BBD1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57AD8AD" w14:textId="77777777" w:rsidTr="0039033A">
        <w:trPr>
          <w:cantSplit/>
          <w:jc w:val="center"/>
        </w:trPr>
        <w:tc>
          <w:tcPr>
            <w:tcW w:w="7920" w:type="dxa"/>
          </w:tcPr>
          <w:p w14:paraId="1159DF7C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else 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</w:tcPr>
          <w:p w14:paraId="3FDF52D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6A593320" w14:textId="77777777" w:rsidTr="0039033A">
        <w:trPr>
          <w:cantSplit/>
          <w:jc w:val="center"/>
        </w:trPr>
        <w:tc>
          <w:tcPr>
            <w:tcW w:w="7920" w:type="dxa"/>
          </w:tcPr>
          <w:p w14:paraId="04D75060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lmcs_data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5333192A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B30C33A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EC7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 xml:space="preserve">else 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7A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607A8015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ED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scaling_list_data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BC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621A17" w14:paraId="012F5CF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3" w14:textId="77777777" w:rsidR="00F24890" w:rsidRPr="00621A17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 xml:space="preserve">else if( </w:t>
            </w:r>
            <w:proofErr w:type="spellStart"/>
            <w:r w:rsidRPr="00621A17">
              <w:rPr>
                <w:highlight w:val="yellow"/>
                <w:lang w:val="en-CA"/>
              </w:rPr>
              <w:t>aps_params_type</w:t>
            </w:r>
            <w:proofErr w:type="spellEnd"/>
            <w:r w:rsidRPr="00621A17">
              <w:rPr>
                <w:highlight w:val="yellow"/>
                <w:lang w:val="en-CA"/>
              </w:rPr>
              <w:t xml:space="preserve">  = =  PLT_APS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286" w14:textId="77777777" w:rsidR="00F24890" w:rsidRPr="00621A17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24890" w:rsidRPr="00084198" w14:paraId="49A0726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796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621A17">
              <w:rPr>
                <w:highlight w:val="yellow"/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ab/>
            </w:r>
            <w:proofErr w:type="spellStart"/>
            <w:r w:rsidRPr="00621A17">
              <w:rPr>
                <w:highlight w:val="yellow"/>
                <w:lang w:val="en-CA"/>
              </w:rPr>
              <w:t>predictor_palette_initializer</w:t>
            </w:r>
            <w:proofErr w:type="spellEnd"/>
            <w:r w:rsidRPr="00621A17">
              <w:rPr>
                <w:highlight w:val="yellow"/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D88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2A32594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62B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02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08514048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E15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1C3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384FEB9F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6D9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19E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58BA1A0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B4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85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4C512ABC" w14:textId="77777777" w:rsidTr="0039033A">
        <w:trPr>
          <w:cantSplit/>
          <w:jc w:val="center"/>
        </w:trPr>
        <w:tc>
          <w:tcPr>
            <w:tcW w:w="7920" w:type="dxa"/>
          </w:tcPr>
          <w:p w14:paraId="28C43FE2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0BD382E4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0A5EB702" w14:textId="77777777" w:rsidTr="0039033A">
        <w:trPr>
          <w:cantSplit/>
          <w:jc w:val="center"/>
        </w:trPr>
        <w:tc>
          <w:tcPr>
            <w:tcW w:w="7920" w:type="dxa"/>
          </w:tcPr>
          <w:p w14:paraId="60E15A31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04DF938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9F7D26" w14:textId="77777777" w:rsidR="00F24890" w:rsidRPr="003322E3" w:rsidRDefault="00F24890" w:rsidP="00F24890">
      <w:pPr>
        <w:jc w:val="both"/>
        <w:rPr>
          <w:lang w:val="en-CA"/>
        </w:rPr>
      </w:pPr>
    </w:p>
    <w:p w14:paraId="3B762933" w14:textId="77777777" w:rsidR="00F24890" w:rsidRDefault="00F24890" w:rsidP="003322E3">
      <w:pPr>
        <w:jc w:val="both"/>
        <w:rPr>
          <w:lang w:val="en-CA"/>
        </w:rPr>
      </w:pPr>
    </w:p>
    <w:p w14:paraId="0157DF72" w14:textId="58C6F09F" w:rsidR="00613430" w:rsidRDefault="00843ECE" w:rsidP="003322E3">
      <w:pPr>
        <w:jc w:val="both"/>
        <w:rPr>
          <w:lang w:val="en-CA"/>
        </w:rPr>
      </w:pPr>
      <w:r>
        <w:rPr>
          <w:lang w:val="en-CA"/>
        </w:rPr>
        <w:t xml:space="preserve">The syntax structure </w:t>
      </w:r>
      <w:r w:rsidR="00B85427">
        <w:rPr>
          <w:lang w:val="en-CA"/>
        </w:rPr>
        <w:t xml:space="preserve">of the proposed predictor palette initializer </w:t>
      </w:r>
      <w:r>
        <w:rPr>
          <w:lang w:val="en-CA"/>
        </w:rPr>
        <w:t>is shown as follows:</w:t>
      </w:r>
    </w:p>
    <w:p w14:paraId="6309F367" w14:textId="77777777" w:rsidR="00B85427" w:rsidRDefault="00B85427" w:rsidP="003322E3">
      <w:pPr>
        <w:jc w:val="both"/>
        <w:rPr>
          <w:lang w:val="en-CA"/>
        </w:rPr>
      </w:pPr>
    </w:p>
    <w:p w14:paraId="56F372CB" w14:textId="7FAD3B4F" w:rsidR="00B85427" w:rsidRPr="00B85427" w:rsidRDefault="00B85427" w:rsidP="00B85427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Ref28529259"/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3</w:t>
      </w:r>
      <w:r w:rsidR="00FD3D17">
        <w:rPr>
          <w:noProof/>
        </w:rPr>
        <w:fldChar w:fldCharType="end"/>
      </w:r>
      <w:bookmarkEnd w:id="2"/>
      <w:r>
        <w:t>: predictor palette initializer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5427" w:rsidRPr="00084198" w14:paraId="610798CE" w14:textId="77777777" w:rsidTr="0039033A">
        <w:trPr>
          <w:cantSplit/>
          <w:jc w:val="center"/>
        </w:trPr>
        <w:tc>
          <w:tcPr>
            <w:tcW w:w="7920" w:type="dxa"/>
          </w:tcPr>
          <w:p w14:paraId="39F58D9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predictor_palette_initializer</w:t>
            </w:r>
            <w:r w:rsidRPr="00084198">
              <w:rPr>
                <w:noProof/>
                <w:lang w:val="en-CA"/>
              </w:rPr>
              <w:t>( ) {</w:t>
            </w:r>
          </w:p>
        </w:tc>
        <w:tc>
          <w:tcPr>
            <w:tcW w:w="1157" w:type="dxa"/>
          </w:tcPr>
          <w:p w14:paraId="1C46BE84" w14:textId="77777777" w:rsidR="00B85427" w:rsidRPr="00084198" w:rsidRDefault="00B85427" w:rsidP="0039033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85427" w:rsidRPr="000624CA" w14:paraId="731C7215" w14:textId="77777777" w:rsidTr="0039033A">
        <w:trPr>
          <w:cantSplit/>
          <w:jc w:val="center"/>
        </w:trPr>
        <w:tc>
          <w:tcPr>
            <w:tcW w:w="7920" w:type="dxa"/>
          </w:tcPr>
          <w:p w14:paraId="7B7E0248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b/>
                <w:bCs/>
                <w:noProof/>
                <w:lang w:val="en-CA"/>
              </w:rPr>
              <w:t>joint_predictor_palette_present_flag</w:t>
            </w:r>
          </w:p>
        </w:tc>
        <w:tc>
          <w:tcPr>
            <w:tcW w:w="1157" w:type="dxa"/>
          </w:tcPr>
          <w:p w14:paraId="2C2A7021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24CA">
              <w:rPr>
                <w:noProof/>
                <w:lang w:val="en-CA"/>
              </w:rPr>
              <w:t>u(1)</w:t>
            </w:r>
          </w:p>
        </w:tc>
      </w:tr>
      <w:tr w:rsidR="00B85427" w:rsidRPr="00084198" w14:paraId="29748C62" w14:textId="77777777" w:rsidTr="0039033A">
        <w:trPr>
          <w:cantSplit/>
          <w:jc w:val="center"/>
        </w:trPr>
        <w:tc>
          <w:tcPr>
            <w:tcW w:w="7920" w:type="dxa"/>
          </w:tcPr>
          <w:p w14:paraId="25519680" w14:textId="77777777" w:rsidR="00B85427" w:rsidRPr="009B138F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noProof/>
                <w:lang w:val="en-CA"/>
              </w:rPr>
              <w:t>if</w:t>
            </w:r>
            <w:r w:rsidRPr="000624CA">
              <w:rPr>
                <w:strike/>
                <w:noProof/>
                <w:lang w:val="en-CA"/>
              </w:rPr>
              <w:t xml:space="preserve">( </w:t>
            </w:r>
            <w:r w:rsidRPr="000624CA">
              <w:rPr>
                <w:noProof/>
                <w:lang w:val="en-CA"/>
              </w:rPr>
              <w:t>joint_predictor_palette_present_flag ) {</w:t>
            </w:r>
          </w:p>
        </w:tc>
        <w:tc>
          <w:tcPr>
            <w:tcW w:w="1157" w:type="dxa"/>
          </w:tcPr>
          <w:p w14:paraId="4607848A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1907" w:rsidRPr="00CF630C" w14:paraId="42634579" w14:textId="77777777" w:rsidTr="008B69A0">
        <w:trPr>
          <w:cantSplit/>
          <w:jc w:val="center"/>
          <w:ins w:id="3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BCE" w14:textId="79185B8A" w:rsidR="00661907" w:rsidRPr="00CF630C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4" w:author="Daniel Luo" w:date="2020-01-01T18:26:00Z"/>
                <w:rPrChange w:id="5" w:author="Daniel Luo" w:date="2020-01-01T18:29:00Z">
                  <w:rPr>
                    <w:ins w:id="6" w:author="Daniel Luo" w:date="2020-01-01T18:26:00Z"/>
                    <w:highlight w:val="yellow"/>
                  </w:rPr>
                </w:rPrChange>
              </w:rPr>
            </w:pPr>
            <w:ins w:id="7" w:author="Daniel Luo" w:date="2020-01-01T18:26:00Z">
              <w:r w:rsidRPr="00BD58BF">
                <w:rPr>
                  <w:b/>
                  <w:bCs/>
                  <w:iCs/>
                </w:rPr>
                <w:tab/>
              </w:r>
              <w:r w:rsidRPr="00BD58BF">
                <w:rPr>
                  <w:b/>
                  <w:bCs/>
                  <w:iCs/>
                </w:rPr>
                <w:tab/>
              </w:r>
              <w:r w:rsidRPr="00CF630C">
                <w:rPr>
                  <w:b/>
                  <w:bCs/>
                  <w:iCs/>
                  <w:rPrChange w:id="8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luma_</w:t>
              </w:r>
            </w:ins>
            <w:ins w:id="9" w:author="Daniel Luo" w:date="2020-01-01T18:27:00Z">
              <w:r w:rsidRPr="00CF630C">
                <w:rPr>
                  <w:b/>
                  <w:bCs/>
                  <w:iCs/>
                  <w:rPrChange w:id="10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11" w:author="Daniel Luo" w:date="2020-01-01T18:26:00Z">
              <w:r w:rsidRPr="00CF630C">
                <w:rPr>
                  <w:b/>
                  <w:bCs/>
                  <w:iCs/>
                  <w:rPrChange w:id="12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34B" w14:textId="77777777" w:rsidR="00661907" w:rsidRPr="00CF630C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13" w:author="Daniel Luo" w:date="2020-01-01T18:26:00Z"/>
                <w:rPrChange w:id="14" w:author="Daniel Luo" w:date="2020-01-01T18:29:00Z">
                  <w:rPr>
                    <w:ins w:id="15" w:author="Daniel Luo" w:date="2020-01-01T18:26:00Z"/>
                    <w:highlight w:val="yellow"/>
                  </w:rPr>
                </w:rPrChange>
              </w:rPr>
            </w:pPr>
            <w:ins w:id="16" w:author="Daniel Luo" w:date="2020-01-01T18:26:00Z">
              <w:r w:rsidRPr="00CF630C">
                <w:rPr>
                  <w:noProof/>
                  <w:lang w:val="en-CA"/>
                  <w:rPrChange w:id="17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661907" w:rsidRPr="00D619EC" w14:paraId="18AFC435" w14:textId="77777777" w:rsidTr="008B69A0">
        <w:trPr>
          <w:cantSplit/>
          <w:jc w:val="center"/>
          <w:ins w:id="18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C1" w14:textId="7240BDB4" w:rsidR="00661907" w:rsidRPr="00CF630C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19" w:author="Daniel Luo" w:date="2020-01-01T18:26:00Z"/>
                <w:rPrChange w:id="20" w:author="Daniel Luo" w:date="2020-01-01T18:29:00Z">
                  <w:rPr>
                    <w:ins w:id="21" w:author="Daniel Luo" w:date="2020-01-01T18:26:00Z"/>
                    <w:highlight w:val="yellow"/>
                  </w:rPr>
                </w:rPrChange>
              </w:rPr>
            </w:pPr>
            <w:ins w:id="22" w:author="Daniel Luo" w:date="2020-01-01T18:26:00Z">
              <w:r w:rsidRPr="00CF630C">
                <w:rPr>
                  <w:b/>
                  <w:bCs/>
                  <w:iCs/>
                </w:rPr>
                <w:tab/>
              </w:r>
              <w:r w:rsidRPr="00CF630C">
                <w:rPr>
                  <w:b/>
                  <w:bCs/>
                  <w:iCs/>
                </w:rPr>
                <w:tab/>
              </w:r>
              <w:r w:rsidRPr="00CF630C">
                <w:rPr>
                  <w:b/>
                  <w:bCs/>
                  <w:iCs/>
                  <w:rPrChange w:id="23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chroma_</w:t>
              </w:r>
            </w:ins>
            <w:ins w:id="24" w:author="Daniel Luo" w:date="2020-01-01T18:27:00Z">
              <w:r w:rsidRPr="00CF630C">
                <w:rPr>
                  <w:b/>
                  <w:bCs/>
                  <w:iCs/>
                  <w:rPrChange w:id="25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26" w:author="Daniel Luo" w:date="2020-01-01T18:26:00Z">
              <w:r w:rsidRPr="00CF630C">
                <w:rPr>
                  <w:b/>
                  <w:bCs/>
                  <w:iCs/>
                  <w:rPrChange w:id="27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968" w14:textId="77777777" w:rsidR="00661907" w:rsidRPr="00D619EC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28" w:author="Daniel Luo" w:date="2020-01-01T18:26:00Z"/>
              </w:rPr>
            </w:pPr>
            <w:ins w:id="29" w:author="Daniel Luo" w:date="2020-01-01T18:26:00Z">
              <w:r w:rsidRPr="00CF630C">
                <w:rPr>
                  <w:noProof/>
                  <w:lang w:val="en-CA"/>
                  <w:rPrChange w:id="30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084198" w14:paraId="52D1CBDE" w14:textId="77777777" w:rsidTr="0039033A">
        <w:trPr>
          <w:cantSplit/>
          <w:jc w:val="center"/>
        </w:trPr>
        <w:tc>
          <w:tcPr>
            <w:tcW w:w="7920" w:type="dxa"/>
          </w:tcPr>
          <w:p w14:paraId="773A54C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num_predictor_palette_entries_minus1</w:t>
            </w:r>
          </w:p>
        </w:tc>
        <w:tc>
          <w:tcPr>
            <w:tcW w:w="1157" w:type="dxa"/>
          </w:tcPr>
          <w:p w14:paraId="13D44E70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7C0AD562" w14:textId="77777777" w:rsidTr="0039033A">
        <w:trPr>
          <w:cantSplit/>
          <w:jc w:val="center"/>
        </w:trPr>
        <w:tc>
          <w:tcPr>
            <w:tcW w:w="7920" w:type="dxa"/>
          </w:tcPr>
          <w:p w14:paraId="5586F1CB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comp = 0; comp &lt; 3; comp++ ) {</w:t>
            </w:r>
          </w:p>
        </w:tc>
        <w:tc>
          <w:tcPr>
            <w:tcW w:w="1157" w:type="dxa"/>
          </w:tcPr>
          <w:p w14:paraId="34F6D309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218813F" w14:textId="77777777" w:rsidTr="0039033A">
        <w:trPr>
          <w:cantSplit/>
          <w:jc w:val="center"/>
        </w:trPr>
        <w:tc>
          <w:tcPr>
            <w:tcW w:w="7920" w:type="dxa"/>
          </w:tcPr>
          <w:p w14:paraId="46A91DFE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>
              <w:rPr>
                <w:b/>
                <w:bCs/>
                <w:noProof/>
                <w:lang w:val="en-CA"/>
              </w:rPr>
              <w:t xml:space="preserve"> </w:t>
            </w:r>
            <w:r w:rsidRPr="006D53E8">
              <w:rPr>
                <w:noProof/>
                <w:lang w:val="en-CA"/>
              </w:rPr>
              <w:t>num_</w:t>
            </w:r>
            <w:r>
              <w:rPr>
                <w:noProof/>
                <w:lang w:val="en-CA"/>
              </w:rPr>
              <w:t>predictor_</w:t>
            </w:r>
            <w:r w:rsidRPr="006D53E8">
              <w:rPr>
                <w:noProof/>
                <w:lang w:val="en-CA"/>
              </w:rPr>
              <w:t>palette_</w:t>
            </w:r>
            <w:r>
              <w:rPr>
                <w:noProof/>
                <w:lang w:val="en-CA"/>
              </w:rPr>
              <w:t>entries</w:t>
            </w:r>
            <w:r w:rsidRPr="006D53E8">
              <w:rPr>
                <w:noProof/>
                <w:lang w:val="en-CA"/>
              </w:rPr>
              <w:t>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60F069D2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772AB99D" w14:textId="77777777" w:rsidTr="0039033A">
        <w:trPr>
          <w:cantSplit/>
          <w:jc w:val="center"/>
        </w:trPr>
        <w:tc>
          <w:tcPr>
            <w:tcW w:w="7920" w:type="dxa"/>
          </w:tcPr>
          <w:p w14:paraId="01230D35" w14:textId="77777777" w:rsidR="00B85427" w:rsidRPr="006D53E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[comp][i]</w:t>
            </w:r>
          </w:p>
        </w:tc>
        <w:tc>
          <w:tcPr>
            <w:tcW w:w="1157" w:type="dxa"/>
          </w:tcPr>
          <w:p w14:paraId="38BE4A07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68AA7B2B" w14:textId="77777777" w:rsidTr="0039033A">
        <w:trPr>
          <w:cantSplit/>
          <w:jc w:val="center"/>
        </w:trPr>
        <w:tc>
          <w:tcPr>
            <w:tcW w:w="7920" w:type="dxa"/>
          </w:tcPr>
          <w:p w14:paraId="3D1FA948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AE02B5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4140D42" w14:textId="77777777" w:rsidTr="0039033A">
        <w:trPr>
          <w:cantSplit/>
          <w:jc w:val="center"/>
        </w:trPr>
        <w:tc>
          <w:tcPr>
            <w:tcW w:w="7920" w:type="dxa"/>
          </w:tcPr>
          <w:p w14:paraId="6F442146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BD668E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624CA" w14:paraId="72877444" w14:textId="77777777" w:rsidTr="0039033A">
        <w:trPr>
          <w:cantSplit/>
          <w:jc w:val="center"/>
        </w:trPr>
        <w:tc>
          <w:tcPr>
            <w:tcW w:w="7920" w:type="dxa"/>
          </w:tcPr>
          <w:p w14:paraId="004D753F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b/>
                <w:bCs/>
                <w:noProof/>
                <w:lang w:val="en-CA"/>
              </w:rPr>
              <w:t>separate_predictor_palette_present_flag</w:t>
            </w:r>
          </w:p>
        </w:tc>
        <w:tc>
          <w:tcPr>
            <w:tcW w:w="1157" w:type="dxa"/>
          </w:tcPr>
          <w:p w14:paraId="3697A450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24CA">
              <w:rPr>
                <w:noProof/>
                <w:lang w:val="en-CA"/>
              </w:rPr>
              <w:t>u(1)</w:t>
            </w:r>
          </w:p>
        </w:tc>
      </w:tr>
      <w:tr w:rsidR="00B85427" w:rsidRPr="000624CA" w14:paraId="1FD13E57" w14:textId="77777777" w:rsidTr="0039033A">
        <w:trPr>
          <w:cantSplit/>
          <w:jc w:val="center"/>
        </w:trPr>
        <w:tc>
          <w:tcPr>
            <w:tcW w:w="7920" w:type="dxa"/>
          </w:tcPr>
          <w:p w14:paraId="51844FCF" w14:textId="77777777" w:rsidR="00B85427" w:rsidRPr="000624CA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F6A2D2" w14:textId="77777777" w:rsidR="00B85427" w:rsidRPr="000624CA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6C600184" w14:textId="77777777" w:rsidTr="0039033A">
        <w:trPr>
          <w:cantSplit/>
          <w:jc w:val="center"/>
        </w:trPr>
        <w:tc>
          <w:tcPr>
            <w:tcW w:w="7920" w:type="dxa"/>
          </w:tcPr>
          <w:p w14:paraId="3951403C" w14:textId="77777777" w:rsidR="00B85427" w:rsidRPr="009B138F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624CA">
              <w:rPr>
                <w:b/>
                <w:bCs/>
                <w:noProof/>
                <w:lang w:val="en-CA"/>
              </w:rPr>
              <w:tab/>
            </w:r>
            <w:r w:rsidRPr="000624CA">
              <w:rPr>
                <w:noProof/>
                <w:lang w:val="en-CA"/>
              </w:rPr>
              <w:t>if</w:t>
            </w:r>
            <w:r w:rsidRPr="000624CA">
              <w:rPr>
                <w:strike/>
                <w:noProof/>
                <w:lang w:val="en-CA"/>
              </w:rPr>
              <w:t xml:space="preserve">( </w:t>
            </w:r>
            <w:r w:rsidRPr="000624CA">
              <w:rPr>
                <w:noProof/>
                <w:lang w:val="en-CA"/>
              </w:rPr>
              <w:t>separate_predictor_palette_present_flag ) {</w:t>
            </w:r>
          </w:p>
        </w:tc>
        <w:tc>
          <w:tcPr>
            <w:tcW w:w="1157" w:type="dxa"/>
          </w:tcPr>
          <w:p w14:paraId="7D1A1336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73BD6C3" w14:textId="77777777" w:rsidTr="0039033A">
        <w:trPr>
          <w:cantSplit/>
          <w:jc w:val="center"/>
        </w:trPr>
        <w:tc>
          <w:tcPr>
            <w:tcW w:w="7920" w:type="dxa"/>
          </w:tcPr>
          <w:p w14:paraId="3A270B61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chroma</w:t>
            </w:r>
            <w:r w:rsidRPr="00084198">
              <w:rPr>
                <w:b/>
                <w:bCs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predictor_palette_present_flag</w:t>
            </w:r>
          </w:p>
        </w:tc>
        <w:tc>
          <w:tcPr>
            <w:tcW w:w="1157" w:type="dxa"/>
          </w:tcPr>
          <w:p w14:paraId="06EC6DC5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B85427" w:rsidRPr="00084198" w14:paraId="1949AA98" w14:textId="77777777" w:rsidTr="0039033A">
        <w:trPr>
          <w:cantSplit/>
          <w:jc w:val="center"/>
        </w:trPr>
        <w:tc>
          <w:tcPr>
            <w:tcW w:w="7920" w:type="dxa"/>
          </w:tcPr>
          <w:p w14:paraId="0DAAD986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D7732">
              <w:rPr>
                <w:noProof/>
                <w:lang w:val="en-CA"/>
              </w:rPr>
              <w:t>if (</w:t>
            </w:r>
            <w:r>
              <w:rPr>
                <w:noProof/>
                <w:lang w:val="en-CA"/>
              </w:rPr>
              <w:t>chroma</w:t>
            </w:r>
            <w:r w:rsidRPr="004D773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predictor_</w:t>
            </w:r>
            <w:r w:rsidRPr="004D7732">
              <w:rPr>
                <w:noProof/>
                <w:lang w:val="en-CA"/>
              </w:rPr>
              <w:t>palette_present_flag == 1) {</w:t>
            </w:r>
          </w:p>
        </w:tc>
        <w:tc>
          <w:tcPr>
            <w:tcW w:w="1157" w:type="dxa"/>
          </w:tcPr>
          <w:p w14:paraId="6E67A59F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1907" w:rsidRPr="00D619EC" w14:paraId="1D194A7E" w14:textId="77777777" w:rsidTr="008B69A0">
        <w:trPr>
          <w:cantSplit/>
          <w:jc w:val="center"/>
          <w:ins w:id="31" w:author="Daniel Luo" w:date="2020-01-01T18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446" w14:textId="3E075754" w:rsidR="00661907" w:rsidRPr="00CF630C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32" w:author="Daniel Luo" w:date="2020-01-01T18:26:00Z"/>
                <w:rPrChange w:id="33" w:author="Daniel Luo" w:date="2020-01-01T18:29:00Z">
                  <w:rPr>
                    <w:ins w:id="34" w:author="Daniel Luo" w:date="2020-01-01T18:26:00Z"/>
                    <w:highlight w:val="yellow"/>
                  </w:rPr>
                </w:rPrChange>
              </w:rPr>
            </w:pPr>
            <w:ins w:id="35" w:author="Daniel Luo" w:date="2020-01-01T18:26:00Z">
              <w:r w:rsidRPr="00746222">
                <w:rPr>
                  <w:b/>
                  <w:bCs/>
                  <w:iCs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746222">
                <w:rPr>
                  <w:b/>
                  <w:bCs/>
                  <w:iCs/>
                </w:rPr>
                <w:tab/>
              </w:r>
              <w:r w:rsidRPr="00CF630C">
                <w:rPr>
                  <w:b/>
                  <w:bCs/>
                  <w:iCs/>
                  <w:rPrChange w:id="36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chroma_</w:t>
              </w:r>
            </w:ins>
            <w:ins w:id="37" w:author="Daniel Luo" w:date="2020-01-01T18:27:00Z">
              <w:r w:rsidRPr="00CF630C">
                <w:rPr>
                  <w:b/>
                  <w:bCs/>
                  <w:iCs/>
                  <w:rPrChange w:id="38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entry_</w:t>
              </w:r>
            </w:ins>
            <w:ins w:id="39" w:author="Daniel Luo" w:date="2020-01-01T18:26:00Z">
              <w:r w:rsidRPr="00CF630C">
                <w:rPr>
                  <w:b/>
                  <w:bCs/>
                  <w:iCs/>
                  <w:rPrChange w:id="40" w:author="Daniel Luo" w:date="2020-01-01T18:29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068" w14:textId="77777777" w:rsidR="00661907" w:rsidRPr="00D619EC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41" w:author="Daniel Luo" w:date="2020-01-01T18:26:00Z"/>
              </w:rPr>
            </w:pPr>
            <w:ins w:id="42" w:author="Daniel Luo" w:date="2020-01-01T18:26:00Z">
              <w:r w:rsidRPr="00CF630C">
                <w:rPr>
                  <w:noProof/>
                  <w:lang w:val="en-CA"/>
                  <w:rPrChange w:id="43" w:author="Daniel Luo" w:date="2020-01-01T18:29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084198" w14:paraId="476C2EF1" w14:textId="77777777" w:rsidTr="0039033A">
        <w:trPr>
          <w:cantSplit/>
          <w:jc w:val="center"/>
        </w:trPr>
        <w:tc>
          <w:tcPr>
            <w:tcW w:w="7920" w:type="dxa"/>
          </w:tcPr>
          <w:p w14:paraId="3A223700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num_chroma_predictor_palette_entries_minus1</w:t>
            </w:r>
          </w:p>
        </w:tc>
        <w:tc>
          <w:tcPr>
            <w:tcW w:w="1157" w:type="dxa"/>
          </w:tcPr>
          <w:p w14:paraId="4DA4D42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484100E7" w14:textId="77777777" w:rsidTr="0039033A">
        <w:trPr>
          <w:cantSplit/>
          <w:jc w:val="center"/>
        </w:trPr>
        <w:tc>
          <w:tcPr>
            <w:tcW w:w="7920" w:type="dxa"/>
          </w:tcPr>
          <w:p w14:paraId="1C51ABAB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comp = 1; comp &lt; 3; comp++ ) {</w:t>
            </w:r>
          </w:p>
        </w:tc>
        <w:tc>
          <w:tcPr>
            <w:tcW w:w="1157" w:type="dxa"/>
          </w:tcPr>
          <w:p w14:paraId="043389F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D16E7BC" w14:textId="77777777" w:rsidTr="0039033A">
        <w:trPr>
          <w:cantSplit/>
          <w:jc w:val="center"/>
        </w:trPr>
        <w:tc>
          <w:tcPr>
            <w:tcW w:w="7920" w:type="dxa"/>
          </w:tcPr>
          <w:p w14:paraId="00CC89E5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>
              <w:rPr>
                <w:b/>
                <w:bCs/>
                <w:noProof/>
                <w:lang w:val="en-CA"/>
              </w:rPr>
              <w:t xml:space="preserve"> </w:t>
            </w:r>
            <w:r w:rsidRPr="006D53E8">
              <w:rPr>
                <w:noProof/>
                <w:lang w:val="en-CA"/>
              </w:rPr>
              <w:t>num_</w:t>
            </w:r>
            <w:r>
              <w:rPr>
                <w:noProof/>
                <w:lang w:val="en-CA"/>
              </w:rPr>
              <w:t>chroma_palette_entries</w:t>
            </w:r>
            <w:r w:rsidRPr="006D53E8">
              <w:rPr>
                <w:noProof/>
                <w:lang w:val="en-CA"/>
              </w:rPr>
              <w:t xml:space="preserve"> 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41D2BFDA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335D43D" w14:textId="77777777" w:rsidTr="0039033A">
        <w:trPr>
          <w:cantSplit/>
          <w:jc w:val="center"/>
        </w:trPr>
        <w:tc>
          <w:tcPr>
            <w:tcW w:w="7920" w:type="dxa"/>
          </w:tcPr>
          <w:p w14:paraId="02C4FEED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[comp][i]</w:t>
            </w:r>
          </w:p>
        </w:tc>
        <w:tc>
          <w:tcPr>
            <w:tcW w:w="1157" w:type="dxa"/>
          </w:tcPr>
          <w:p w14:paraId="5A748597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1F7FF9A1" w14:textId="77777777" w:rsidTr="0039033A">
        <w:trPr>
          <w:cantSplit/>
          <w:jc w:val="center"/>
        </w:trPr>
        <w:tc>
          <w:tcPr>
            <w:tcW w:w="7920" w:type="dxa"/>
          </w:tcPr>
          <w:p w14:paraId="031C059A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50F8576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7D5F56F2" w14:textId="77777777" w:rsidTr="0039033A">
        <w:trPr>
          <w:cantSplit/>
          <w:jc w:val="center"/>
        </w:trPr>
        <w:tc>
          <w:tcPr>
            <w:tcW w:w="7920" w:type="dxa"/>
          </w:tcPr>
          <w:p w14:paraId="0B986657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09ACAB4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8AEA2C3" w14:textId="77777777" w:rsidTr="0039033A">
        <w:trPr>
          <w:cantSplit/>
          <w:jc w:val="center"/>
        </w:trPr>
        <w:tc>
          <w:tcPr>
            <w:tcW w:w="7920" w:type="dxa"/>
          </w:tcPr>
          <w:p w14:paraId="4D976FFC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luma</w:t>
            </w:r>
            <w:r w:rsidRPr="00084198">
              <w:rPr>
                <w:b/>
                <w:bCs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predictor_palette_present_flag</w:t>
            </w:r>
          </w:p>
        </w:tc>
        <w:tc>
          <w:tcPr>
            <w:tcW w:w="1157" w:type="dxa"/>
          </w:tcPr>
          <w:p w14:paraId="45AFE9F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1A870ACB" w14:textId="77777777" w:rsidTr="0039033A">
        <w:trPr>
          <w:cantSplit/>
          <w:jc w:val="center"/>
        </w:trPr>
        <w:tc>
          <w:tcPr>
            <w:tcW w:w="7920" w:type="dxa"/>
          </w:tcPr>
          <w:p w14:paraId="2EA6CF02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605418" w14:textId="77777777" w:rsidR="00B85427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31C95B24" w14:textId="77777777" w:rsidTr="0039033A">
        <w:trPr>
          <w:cantSplit/>
          <w:jc w:val="center"/>
        </w:trPr>
        <w:tc>
          <w:tcPr>
            <w:tcW w:w="7920" w:type="dxa"/>
          </w:tcPr>
          <w:p w14:paraId="49B5BAB4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D7732">
              <w:rPr>
                <w:noProof/>
                <w:lang w:val="en-CA"/>
              </w:rPr>
              <w:t>if (</w:t>
            </w:r>
            <w:r>
              <w:rPr>
                <w:noProof/>
                <w:lang w:val="en-CA"/>
              </w:rPr>
              <w:t>luma</w:t>
            </w:r>
            <w:r w:rsidRPr="004D773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predictor_</w:t>
            </w:r>
            <w:r w:rsidRPr="004D7732">
              <w:rPr>
                <w:noProof/>
                <w:lang w:val="en-CA"/>
              </w:rPr>
              <w:t>palette_present_flag == 1) {</w:t>
            </w:r>
          </w:p>
        </w:tc>
        <w:tc>
          <w:tcPr>
            <w:tcW w:w="1157" w:type="dxa"/>
          </w:tcPr>
          <w:p w14:paraId="5BC864A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61907" w:rsidRPr="00DA6ABF" w14:paraId="682D82B6" w14:textId="77777777" w:rsidTr="008B69A0">
        <w:trPr>
          <w:cantSplit/>
          <w:jc w:val="center"/>
          <w:ins w:id="44" w:author="Daniel Luo" w:date="2020-01-01T18:27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E02" w14:textId="5CEEF5CA" w:rsidR="00661907" w:rsidRPr="00CF630C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ins w:id="45" w:author="Daniel Luo" w:date="2020-01-01T18:27:00Z"/>
                <w:rPrChange w:id="46" w:author="Daniel Luo" w:date="2020-01-01T18:30:00Z">
                  <w:rPr>
                    <w:ins w:id="47" w:author="Daniel Luo" w:date="2020-01-01T18:27:00Z"/>
                    <w:highlight w:val="yellow"/>
                  </w:rPr>
                </w:rPrChange>
              </w:rPr>
            </w:pPr>
            <w:ins w:id="48" w:author="Daniel Luo" w:date="2020-01-01T18:27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BD58BF">
                <w:rPr>
                  <w:b/>
                  <w:bCs/>
                  <w:iCs/>
                </w:rPr>
                <w:tab/>
              </w:r>
              <w:r w:rsidRPr="00BD58BF">
                <w:rPr>
                  <w:b/>
                  <w:bCs/>
                  <w:iCs/>
                </w:rPr>
                <w:tab/>
              </w:r>
              <w:r w:rsidRPr="00CF630C">
                <w:rPr>
                  <w:b/>
                  <w:bCs/>
                  <w:iCs/>
                  <w:rPrChange w:id="49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luma_en</w:t>
              </w:r>
            </w:ins>
            <w:ins w:id="50" w:author="Daniel Luo" w:date="2020-01-01T18:28:00Z">
              <w:r w:rsidRPr="00CF630C">
                <w:rPr>
                  <w:b/>
                  <w:bCs/>
                  <w:iCs/>
                  <w:rPrChange w:id="51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try_</w:t>
              </w:r>
            </w:ins>
            <w:ins w:id="52" w:author="Daniel Luo" w:date="2020-01-01T18:27:00Z">
              <w:r w:rsidRPr="00CF630C">
                <w:rPr>
                  <w:b/>
                  <w:bCs/>
                  <w:iCs/>
                  <w:rPrChange w:id="53" w:author="Daniel Luo" w:date="2020-01-01T18:30:00Z">
                    <w:rPr>
                      <w:b/>
                      <w:bCs/>
                      <w:iCs/>
                      <w:highlight w:val="yellow"/>
                    </w:rPr>
                  </w:rPrChange>
                </w:rPr>
                <w:t>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25E" w14:textId="77777777" w:rsidR="00661907" w:rsidRPr="00CF630C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ins w:id="54" w:author="Daniel Luo" w:date="2020-01-01T18:27:00Z"/>
                <w:rPrChange w:id="55" w:author="Daniel Luo" w:date="2020-01-01T18:30:00Z">
                  <w:rPr>
                    <w:ins w:id="56" w:author="Daniel Luo" w:date="2020-01-01T18:27:00Z"/>
                    <w:highlight w:val="yellow"/>
                  </w:rPr>
                </w:rPrChange>
              </w:rPr>
            </w:pPr>
            <w:ins w:id="57" w:author="Daniel Luo" w:date="2020-01-01T18:27:00Z">
              <w:r w:rsidRPr="00CF630C">
                <w:rPr>
                  <w:noProof/>
                  <w:lang w:val="en-CA"/>
                  <w:rPrChange w:id="58" w:author="Daniel Luo" w:date="2020-01-01T18:30:00Z">
                    <w:rPr>
                      <w:noProof/>
                      <w:highlight w:val="yellow"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B85427" w:rsidRPr="00084198" w14:paraId="4782F5EA" w14:textId="77777777" w:rsidTr="0039033A">
        <w:trPr>
          <w:cantSplit/>
          <w:jc w:val="center"/>
        </w:trPr>
        <w:tc>
          <w:tcPr>
            <w:tcW w:w="7920" w:type="dxa"/>
          </w:tcPr>
          <w:p w14:paraId="14BA4813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num_luma_predictor_palette_entries_minus1</w:t>
            </w:r>
          </w:p>
        </w:tc>
        <w:tc>
          <w:tcPr>
            <w:tcW w:w="1157" w:type="dxa"/>
          </w:tcPr>
          <w:p w14:paraId="496BCC21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B85427" w:rsidRPr="00084198" w14:paraId="70A048DC" w14:textId="77777777" w:rsidTr="0039033A">
        <w:trPr>
          <w:cantSplit/>
          <w:jc w:val="center"/>
        </w:trPr>
        <w:tc>
          <w:tcPr>
            <w:tcW w:w="7920" w:type="dxa"/>
          </w:tcPr>
          <w:p w14:paraId="0620E961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 ( i=0; i&lt;=</w:t>
            </w:r>
            <w:r w:rsidRPr="00B83824">
              <w:rPr>
                <w:noProof/>
                <w:lang w:val="en-CA"/>
              </w:rPr>
              <w:t xml:space="preserve"> num_luma_predictor_palette_entries_minus1</w:t>
            </w:r>
            <w:r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37A5D9C6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485BE8DB" w14:textId="77777777" w:rsidTr="0039033A">
        <w:trPr>
          <w:cantSplit/>
          <w:jc w:val="center"/>
        </w:trPr>
        <w:tc>
          <w:tcPr>
            <w:tcW w:w="7920" w:type="dxa"/>
          </w:tcPr>
          <w:p w14:paraId="50180825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10693">
              <w:rPr>
                <w:b/>
                <w:bCs/>
                <w:noProof/>
                <w:lang w:val="en-CA"/>
              </w:rPr>
              <w:t>predictor_palette_entry</w:t>
            </w:r>
            <w:r w:rsidRPr="006D53E8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0</w:t>
            </w:r>
            <w:r w:rsidRPr="006D53E8">
              <w:rPr>
                <w:noProof/>
                <w:lang w:val="en-CA"/>
              </w:rPr>
              <w:t>][i]</w:t>
            </w:r>
          </w:p>
        </w:tc>
        <w:tc>
          <w:tcPr>
            <w:tcW w:w="1157" w:type="dxa"/>
          </w:tcPr>
          <w:p w14:paraId="44FD66C2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B85427" w:rsidRPr="00084198" w14:paraId="37D667F0" w14:textId="77777777" w:rsidTr="0039033A">
        <w:trPr>
          <w:cantSplit/>
          <w:jc w:val="center"/>
        </w:trPr>
        <w:tc>
          <w:tcPr>
            <w:tcW w:w="7920" w:type="dxa"/>
          </w:tcPr>
          <w:p w14:paraId="0901053C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73282F3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A62662C" w14:textId="77777777" w:rsidTr="0039033A">
        <w:trPr>
          <w:cantSplit/>
          <w:jc w:val="center"/>
        </w:trPr>
        <w:tc>
          <w:tcPr>
            <w:tcW w:w="7920" w:type="dxa"/>
          </w:tcPr>
          <w:p w14:paraId="375E3CDA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55148CB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3D58B9C" w14:textId="77777777" w:rsidTr="0039033A">
        <w:trPr>
          <w:cantSplit/>
          <w:jc w:val="center"/>
        </w:trPr>
        <w:tc>
          <w:tcPr>
            <w:tcW w:w="7920" w:type="dxa"/>
          </w:tcPr>
          <w:p w14:paraId="7BF651F7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B36279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5427" w:rsidRPr="00084198" w14:paraId="0CF9ED03" w14:textId="77777777" w:rsidTr="0039033A">
        <w:trPr>
          <w:cantSplit/>
          <w:jc w:val="center"/>
        </w:trPr>
        <w:tc>
          <w:tcPr>
            <w:tcW w:w="7920" w:type="dxa"/>
          </w:tcPr>
          <w:p w14:paraId="3259965F" w14:textId="77777777" w:rsidR="00B85427" w:rsidRPr="0008419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EA84EB" w14:textId="77777777" w:rsidR="00B85427" w:rsidRPr="0008419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CB119C4" w14:textId="19EBAFEB" w:rsidR="00613430" w:rsidRDefault="00613430" w:rsidP="003322E3">
      <w:pPr>
        <w:jc w:val="both"/>
        <w:rPr>
          <w:lang w:val="en-CA"/>
        </w:rPr>
      </w:pPr>
    </w:p>
    <w:p w14:paraId="7EBB2FC7" w14:textId="3BF55EDE" w:rsidR="00C76CC4" w:rsidRDefault="00C76CC4" w:rsidP="00C76CC4">
      <w:pPr>
        <w:jc w:val="both"/>
        <w:rPr>
          <w:noProof/>
        </w:rPr>
      </w:pPr>
      <w:r>
        <w:rPr>
          <w:b/>
          <w:bCs/>
          <w:noProof/>
          <w:lang w:val="en-CA"/>
        </w:rPr>
        <w:t>joint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4E448D">
        <w:rPr>
          <w:noProof/>
        </w:rPr>
        <w:t>equals to</w:t>
      </w:r>
      <w:r>
        <w:rPr>
          <w:noProof/>
        </w:rPr>
        <w:t xml:space="preserve"> 1 specifies joint predictor palette syntax structure is present</w:t>
      </w:r>
      <w:r w:rsidR="00263B64">
        <w:rPr>
          <w:noProof/>
        </w:rPr>
        <w:t>.</w:t>
      </w:r>
      <w:r>
        <w:rPr>
          <w:noProof/>
        </w:rPr>
        <w:t xml:space="preserve"> </w:t>
      </w:r>
      <w:r w:rsidR="004E448D" w:rsidRPr="004E448D">
        <w:rPr>
          <w:noProof/>
          <w:lang w:val="en-CA"/>
        </w:rPr>
        <w:t>joint_predictor_palette_present_flag</w:t>
      </w:r>
      <w:r w:rsidR="004E448D">
        <w:rPr>
          <w:b/>
          <w:bCs/>
          <w:noProof/>
          <w:lang w:val="en-CA"/>
        </w:rPr>
        <w:t xml:space="preserve"> </w:t>
      </w:r>
      <w:r w:rsidR="004E448D">
        <w:rPr>
          <w:noProof/>
        </w:rPr>
        <w:t>equals to 0 specifies</w:t>
      </w:r>
      <w:r>
        <w:rPr>
          <w:noProof/>
        </w:rPr>
        <w:t xml:space="preserve"> joint predictor palette syntax structure is not present.</w:t>
      </w:r>
    </w:p>
    <w:p w14:paraId="6E24D563" w14:textId="74A3DBDC" w:rsidR="00C76CC4" w:rsidRDefault="00C76CC4" w:rsidP="00C76CC4">
      <w:pPr>
        <w:jc w:val="both"/>
        <w:rPr>
          <w:noProof/>
          <w:lang w:val="en-CA"/>
        </w:rPr>
      </w:pPr>
      <w:r>
        <w:rPr>
          <w:b/>
          <w:bCs/>
          <w:noProof/>
          <w:lang w:val="en-CA"/>
        </w:rPr>
        <w:t>separate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6B5062">
        <w:rPr>
          <w:noProof/>
        </w:rPr>
        <w:t xml:space="preserve">equals to </w:t>
      </w:r>
      <w:r>
        <w:rPr>
          <w:noProof/>
        </w:rPr>
        <w:t>1 specifies separate predictor palette syntax structure is present</w:t>
      </w:r>
      <w:r w:rsidR="00263B64">
        <w:rPr>
          <w:noProof/>
        </w:rPr>
        <w:t>.</w:t>
      </w:r>
      <w:r>
        <w:rPr>
          <w:noProof/>
        </w:rPr>
        <w:t xml:space="preserve"> </w:t>
      </w:r>
      <w:r w:rsidR="006B5062" w:rsidRPr="006B5062">
        <w:rPr>
          <w:noProof/>
          <w:lang w:val="en-CA"/>
        </w:rPr>
        <w:t>separate_predictor_palette_present_flag</w:t>
      </w:r>
      <w:r w:rsidR="006B5062">
        <w:rPr>
          <w:b/>
          <w:bCs/>
          <w:noProof/>
          <w:lang w:val="en-CA"/>
        </w:rPr>
        <w:t xml:space="preserve"> </w:t>
      </w:r>
      <w:r w:rsidR="006B5062">
        <w:rPr>
          <w:noProof/>
        </w:rPr>
        <w:t>equals to 0</w:t>
      </w:r>
      <w:r>
        <w:rPr>
          <w:noProof/>
        </w:rPr>
        <w:t xml:space="preserve"> separate predictor palette syntax structure is not present. </w:t>
      </w:r>
      <w:r w:rsidRPr="004028EE">
        <w:rPr>
          <w:noProof/>
          <w:lang w:val="en-CA"/>
        </w:rPr>
        <w:t>separate_predictor_palette_present_flag</w:t>
      </w:r>
      <w:r>
        <w:rPr>
          <w:noProof/>
          <w:lang w:val="en-CA"/>
        </w:rPr>
        <w:t xml:space="preserve"> is only signal</w:t>
      </w:r>
      <w:r w:rsidR="00E21710">
        <w:rPr>
          <w:noProof/>
          <w:lang w:val="en-CA"/>
        </w:rPr>
        <w:t>l</w:t>
      </w:r>
      <w:r>
        <w:rPr>
          <w:noProof/>
          <w:lang w:val="en-CA"/>
        </w:rPr>
        <w:t>ed when</w:t>
      </w:r>
      <w:r w:rsidRPr="004028EE">
        <w:rPr>
          <w:noProof/>
          <w:lang w:val="en-CA"/>
        </w:rPr>
        <w:t xml:space="preserve"> joint_predictor_palette_present_flag</w:t>
      </w:r>
      <w:r>
        <w:rPr>
          <w:noProof/>
          <w:lang w:val="en-CA"/>
        </w:rPr>
        <w:t xml:space="preserve"> </w:t>
      </w:r>
      <w:r w:rsidR="00A5029A">
        <w:rPr>
          <w:noProof/>
          <w:lang w:val="en-CA"/>
        </w:rPr>
        <w:t>equals to</w:t>
      </w:r>
      <w:r>
        <w:rPr>
          <w:noProof/>
          <w:lang w:val="en-CA"/>
        </w:rPr>
        <w:t xml:space="preserve"> 1. When not present, it is inferred to 1.</w:t>
      </w:r>
    </w:p>
    <w:p w14:paraId="531C1C24" w14:textId="29953542" w:rsidR="00C76CC4" w:rsidRDefault="00C76CC4" w:rsidP="00C76CC4">
      <w:pPr>
        <w:jc w:val="both"/>
        <w:rPr>
          <w:noProof/>
          <w:lang w:val="en-CA"/>
        </w:rPr>
      </w:pPr>
      <w:r>
        <w:rPr>
          <w:b/>
          <w:bCs/>
          <w:noProof/>
          <w:lang w:val="en-CA"/>
        </w:rPr>
        <w:lastRenderedPageBreak/>
        <w:t>chroma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6B5062">
        <w:rPr>
          <w:noProof/>
        </w:rPr>
        <w:t xml:space="preserve">equals to </w:t>
      </w:r>
      <w:r>
        <w:rPr>
          <w:noProof/>
        </w:rPr>
        <w:t>1 s</w:t>
      </w:r>
      <w:r>
        <w:rPr>
          <w:noProof/>
          <w:lang w:val="en-CA"/>
        </w:rPr>
        <w:t>pecifies the chroma predictor palette is present</w:t>
      </w:r>
      <w:r w:rsidR="0010610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6B5062" w:rsidRPr="006B5062">
        <w:rPr>
          <w:noProof/>
          <w:lang w:val="en-CA"/>
        </w:rPr>
        <w:t>chroma_predictor_palette_present_flag</w:t>
      </w:r>
      <w:r w:rsidR="006B5062">
        <w:rPr>
          <w:b/>
          <w:bCs/>
          <w:noProof/>
          <w:lang w:val="en-CA"/>
        </w:rPr>
        <w:t xml:space="preserve"> </w:t>
      </w:r>
      <w:r w:rsidR="006B5062">
        <w:rPr>
          <w:noProof/>
        </w:rPr>
        <w:t>equals to 0 s</w:t>
      </w:r>
      <w:r w:rsidR="006B5062">
        <w:rPr>
          <w:noProof/>
          <w:lang w:val="en-CA"/>
        </w:rPr>
        <w:t>pecifies the chroma predictor palette is not present.</w:t>
      </w:r>
    </w:p>
    <w:p w14:paraId="78706140" w14:textId="4D367E48" w:rsidR="00C76CC4" w:rsidRPr="00D10693" w:rsidRDefault="00C76CC4" w:rsidP="00C76CC4">
      <w:pPr>
        <w:jc w:val="both"/>
        <w:rPr>
          <w:noProof/>
        </w:rPr>
      </w:pPr>
      <w:r>
        <w:rPr>
          <w:b/>
          <w:bCs/>
          <w:noProof/>
          <w:lang w:val="en-CA"/>
        </w:rPr>
        <w:t>luma</w:t>
      </w:r>
      <w:r w:rsidRPr="00084198">
        <w:rPr>
          <w:b/>
          <w:bCs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predictor_palette_present_flag </w:t>
      </w:r>
      <w:r w:rsidR="00A5029A">
        <w:rPr>
          <w:noProof/>
        </w:rPr>
        <w:t xml:space="preserve">equals to 1 </w:t>
      </w:r>
      <w:r>
        <w:rPr>
          <w:noProof/>
          <w:lang w:val="en-CA"/>
        </w:rPr>
        <w:t xml:space="preserve">specifies </w:t>
      </w:r>
      <w:r w:rsidR="00A5029A">
        <w:rPr>
          <w:noProof/>
          <w:lang w:val="en-CA"/>
        </w:rPr>
        <w:t>the</w:t>
      </w:r>
      <w:r>
        <w:rPr>
          <w:noProof/>
          <w:lang w:val="en-CA"/>
        </w:rPr>
        <w:t xml:space="preserve"> luma predictor palette is present. </w:t>
      </w:r>
      <w:r w:rsidR="00A5029A" w:rsidRPr="00A5029A">
        <w:rPr>
          <w:noProof/>
          <w:lang w:val="en-CA"/>
        </w:rPr>
        <w:t>luma_predictor_palette_present_flag</w:t>
      </w:r>
      <w:r w:rsidR="00A5029A">
        <w:rPr>
          <w:b/>
          <w:bCs/>
          <w:noProof/>
          <w:lang w:val="en-CA"/>
        </w:rPr>
        <w:t xml:space="preserve"> </w:t>
      </w:r>
      <w:r w:rsidR="00A5029A">
        <w:rPr>
          <w:noProof/>
        </w:rPr>
        <w:t xml:space="preserve">equals to 0 </w:t>
      </w:r>
      <w:r w:rsidR="00A5029A">
        <w:rPr>
          <w:noProof/>
          <w:lang w:val="en-CA"/>
        </w:rPr>
        <w:t xml:space="preserve">specifies the luma predictor palette is not present. </w:t>
      </w:r>
      <w:r w:rsidR="00A5029A" w:rsidRPr="00A5029A">
        <w:rPr>
          <w:noProof/>
          <w:lang w:val="en-CA"/>
        </w:rPr>
        <w:t>luma_predictor_palette_present_flag</w:t>
      </w:r>
      <w:r>
        <w:rPr>
          <w:noProof/>
          <w:lang w:val="en-CA"/>
        </w:rPr>
        <w:t xml:space="preserve"> is only signal</w:t>
      </w:r>
      <w:r w:rsidR="00F60D19">
        <w:rPr>
          <w:noProof/>
          <w:lang w:val="en-CA"/>
        </w:rPr>
        <w:t>led</w:t>
      </w:r>
      <w:r>
        <w:rPr>
          <w:noProof/>
          <w:lang w:val="en-CA"/>
        </w:rPr>
        <w:t xml:space="preserve"> when </w:t>
      </w:r>
      <w:r w:rsidRPr="00D10693">
        <w:rPr>
          <w:noProof/>
          <w:lang w:val="en-CA"/>
        </w:rPr>
        <w:t>chroma_predictor_palette_present_flag</w:t>
      </w:r>
      <w:r>
        <w:rPr>
          <w:noProof/>
          <w:lang w:val="en-CA"/>
        </w:rPr>
        <w:t xml:space="preserve"> </w:t>
      </w:r>
      <w:r w:rsidR="00A5029A">
        <w:rPr>
          <w:noProof/>
          <w:lang w:val="en-CA"/>
        </w:rPr>
        <w:t>equals to 1</w:t>
      </w:r>
      <w:r>
        <w:rPr>
          <w:noProof/>
          <w:lang w:val="en-CA"/>
        </w:rPr>
        <w:t>. When not present, the it is inferred to 1.</w:t>
      </w:r>
    </w:p>
    <w:p w14:paraId="0A4FBBBB" w14:textId="4D4F13F4" w:rsidR="00C76CC4" w:rsidRPr="002579E2" w:rsidRDefault="00C76CC4" w:rsidP="00C76CC4">
      <w:pPr>
        <w:jc w:val="both"/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>num_predictor_palette_entries_minus1,</w:t>
      </w:r>
      <w:r w:rsidR="002579E2">
        <w:rPr>
          <w:b/>
          <w:bCs/>
          <w:noProof/>
          <w:lang w:val="en-CA"/>
        </w:rPr>
        <w:t xml:space="preserve"> </w:t>
      </w:r>
      <w:r>
        <w:rPr>
          <w:b/>
          <w:bCs/>
          <w:noProof/>
          <w:lang w:val="en-CA"/>
        </w:rPr>
        <w:t>num_luma_predictor_palette_entries_minus1</w:t>
      </w:r>
      <w:r w:rsidR="002579E2">
        <w:rPr>
          <w:b/>
          <w:bCs/>
          <w:noProof/>
          <w:lang w:val="en-CA"/>
        </w:rPr>
        <w:t>,</w:t>
      </w:r>
      <w:r>
        <w:rPr>
          <w:b/>
          <w:bCs/>
          <w:noProof/>
          <w:lang w:val="en-CA"/>
        </w:rPr>
        <w:t xml:space="preserve"> num_chroma_predictor_palette_entries_minus1 </w:t>
      </w:r>
      <w:r>
        <w:rPr>
          <w:noProof/>
          <w:lang w:val="en-CA"/>
        </w:rPr>
        <w:t>specify the number of predictor palette entries -</w:t>
      </w:r>
      <w:r w:rsidR="00E64DD1">
        <w:rPr>
          <w:noProof/>
          <w:lang w:val="en-CA"/>
        </w:rPr>
        <w:t xml:space="preserve"> </w:t>
      </w:r>
      <w:r>
        <w:rPr>
          <w:noProof/>
          <w:lang w:val="en-CA"/>
        </w:rPr>
        <w:t>1 for joint</w:t>
      </w:r>
      <w:r w:rsidR="00E64DD1">
        <w:rPr>
          <w:noProof/>
          <w:lang w:val="en-CA"/>
        </w:rPr>
        <w:t xml:space="preserve"> palette</w:t>
      </w:r>
      <w:r>
        <w:rPr>
          <w:noProof/>
          <w:lang w:val="en-CA"/>
        </w:rPr>
        <w:t>, luma</w:t>
      </w:r>
      <w:r w:rsidR="00E64DD1">
        <w:rPr>
          <w:noProof/>
          <w:lang w:val="en-CA"/>
        </w:rPr>
        <w:t xml:space="preserve"> palette</w:t>
      </w:r>
      <w:r>
        <w:rPr>
          <w:noProof/>
          <w:lang w:val="en-CA"/>
        </w:rPr>
        <w:t xml:space="preserve"> and chroma palette</w:t>
      </w:r>
      <w:r w:rsidR="00E64DD1">
        <w:rPr>
          <w:noProof/>
          <w:lang w:val="en-CA"/>
        </w:rPr>
        <w:t xml:space="preserve"> respectively</w:t>
      </w:r>
      <w:r>
        <w:rPr>
          <w:noProof/>
          <w:lang w:val="en-CA"/>
        </w:rPr>
        <w:t>. Their value</w:t>
      </w:r>
      <w:r w:rsidR="00E64DD1">
        <w:rPr>
          <w:noProof/>
          <w:lang w:val="en-CA"/>
        </w:rPr>
        <w:t>s</w:t>
      </w:r>
      <w:r>
        <w:rPr>
          <w:noProof/>
          <w:lang w:val="en-CA"/>
        </w:rPr>
        <w:t xml:space="preserve"> </w:t>
      </w:r>
      <w:r w:rsidR="00E64DD1">
        <w:rPr>
          <w:noProof/>
          <w:lang w:val="en-CA"/>
        </w:rPr>
        <w:t>are</w:t>
      </w:r>
      <w:r>
        <w:rPr>
          <w:noProof/>
          <w:lang w:val="en-CA"/>
        </w:rPr>
        <w:t xml:space="preserve"> in range from [0, </w:t>
      </w:r>
      <w:proofErr w:type="spellStart"/>
      <w:r w:rsidRPr="00796435">
        <w:rPr>
          <w:rFonts w:eastAsia="Malgun Gothic"/>
          <w:sz w:val="20"/>
          <w:lang w:val="en-CA" w:eastAsia="ko-KR"/>
        </w:rPr>
        <w:t>PaletteMaxPredictorSize</w:t>
      </w:r>
      <w:proofErr w:type="spellEnd"/>
      <w:r w:rsidR="00E64DD1">
        <w:rPr>
          <w:noProof/>
          <w:lang w:val="en-CA"/>
        </w:rPr>
        <w:t>]</w:t>
      </w:r>
      <w:r>
        <w:rPr>
          <w:noProof/>
          <w:lang w:val="en-CA"/>
        </w:rPr>
        <w:t>.</w:t>
      </w:r>
    </w:p>
    <w:p w14:paraId="7E265FE6" w14:textId="1B3024EB" w:rsidR="00C76CC4" w:rsidRDefault="00C76CC4" w:rsidP="00523AD5">
      <w:pPr>
        <w:jc w:val="both"/>
        <w:rPr>
          <w:noProof/>
          <w:lang w:val="en-CA"/>
        </w:rPr>
      </w:pPr>
      <w:r w:rsidRPr="00D10693">
        <w:rPr>
          <w:b/>
          <w:bCs/>
          <w:noProof/>
          <w:lang w:val="en-CA"/>
        </w:rPr>
        <w:t>predictor_palette_entry</w:t>
      </w:r>
      <w:r w:rsidRPr="006D53E8">
        <w:rPr>
          <w:noProof/>
          <w:lang w:val="en-CA"/>
        </w:rPr>
        <w:t>[comp][i]</w:t>
      </w:r>
      <w:r>
        <w:rPr>
          <w:noProof/>
          <w:lang w:val="en-CA"/>
        </w:rPr>
        <w:t xml:space="preserve"> is the i-th predictor palette entry of component comp. The bit depth of predictor_palette_entry is specified by the variable BitDepth</w:t>
      </w:r>
      <w:r w:rsidR="00523AD5">
        <w:rPr>
          <w:noProof/>
          <w:lang w:val="en-CA"/>
        </w:rPr>
        <w:t>Y for Luma component and BitDepthC for chroma component.</w:t>
      </w:r>
    </w:p>
    <w:p w14:paraId="5D0D36D2" w14:textId="52EC5914" w:rsidR="00661907" w:rsidRDefault="00661907" w:rsidP="00661907">
      <w:pPr>
        <w:jc w:val="both"/>
        <w:rPr>
          <w:ins w:id="59" w:author="Daniel Luo" w:date="2020-01-01T18:28:00Z"/>
          <w:iCs/>
        </w:rPr>
      </w:pPr>
      <w:ins w:id="60" w:author="Daniel Luo" w:date="2020-01-01T18:28:00Z">
        <w:r w:rsidRPr="00225F10">
          <w:rPr>
            <w:b/>
            <w:bCs/>
            <w:iCs/>
          </w:rPr>
          <w:t>luma_bit_depth_entry_minus8</w:t>
        </w:r>
        <w:r w:rsidRPr="003F73EE">
          <w:rPr>
            <w:b/>
            <w:bCs/>
            <w:iCs/>
          </w:rPr>
          <w:t xml:space="preserve"> </w:t>
        </w:r>
        <w:r w:rsidRPr="00225F10">
          <w:rPr>
            <w:iCs/>
          </w:rPr>
          <w:t>+ 8 and</w:t>
        </w:r>
        <w:r w:rsidRPr="003F73EE">
          <w:rPr>
            <w:b/>
            <w:bCs/>
            <w:iCs/>
          </w:rPr>
          <w:t xml:space="preserve"> </w:t>
        </w:r>
        <w:r w:rsidRPr="00225F10">
          <w:rPr>
            <w:b/>
            <w:bCs/>
            <w:iCs/>
          </w:rPr>
          <w:t>chroma_bit_depth_entry_minus8</w:t>
        </w:r>
        <w:r>
          <w:rPr>
            <w:b/>
            <w:bCs/>
            <w:iCs/>
          </w:rPr>
          <w:t xml:space="preserve"> </w:t>
        </w:r>
        <w:r w:rsidRPr="00225F10">
          <w:rPr>
            <w:iCs/>
          </w:rPr>
          <w:t>+ 8</w:t>
        </w:r>
        <w:r>
          <w:rPr>
            <w:iCs/>
          </w:rPr>
          <w:t xml:space="preserve"> are the length of </w:t>
        </w:r>
        <w:proofErr w:type="spellStart"/>
        <w:r>
          <w:rPr>
            <w:iCs/>
          </w:rPr>
          <w:t>predictor</w:t>
        </w:r>
      </w:ins>
      <w:ins w:id="61" w:author="Daniel Luo" w:date="2020-01-01T18:29:00Z">
        <w:r w:rsidR="00FE282C">
          <w:rPr>
            <w:iCs/>
          </w:rPr>
          <w:t>_</w:t>
        </w:r>
      </w:ins>
      <w:ins w:id="62" w:author="Daniel Luo" w:date="2020-01-01T18:28:00Z">
        <w:r>
          <w:rPr>
            <w:iCs/>
          </w:rPr>
          <w:t>palette</w:t>
        </w:r>
      </w:ins>
      <w:ins w:id="63" w:author="Daniel Luo" w:date="2020-01-01T18:29:00Z">
        <w:r w:rsidR="00FE282C">
          <w:rPr>
            <w:iCs/>
          </w:rPr>
          <w:t>_</w:t>
        </w:r>
      </w:ins>
      <w:ins w:id="64" w:author="Daniel Luo" w:date="2020-01-01T18:28:00Z">
        <w:r>
          <w:rPr>
            <w:iCs/>
          </w:rPr>
          <w:t>entry</w:t>
        </w:r>
      </w:ins>
      <w:proofErr w:type="spellEnd"/>
      <w:ins w:id="65" w:author="Daniel Luo" w:date="2020-01-01T18:29:00Z">
        <w:r>
          <w:rPr>
            <w:iCs/>
          </w:rPr>
          <w:t xml:space="preserve"> for </w:t>
        </w:r>
        <w:proofErr w:type="spellStart"/>
        <w:r>
          <w:rPr>
            <w:iCs/>
          </w:rPr>
          <w:t>luma</w:t>
        </w:r>
        <w:proofErr w:type="spellEnd"/>
        <w:r>
          <w:rPr>
            <w:iCs/>
          </w:rPr>
          <w:t xml:space="preserve"> and chroma components.</w:t>
        </w:r>
      </w:ins>
    </w:p>
    <w:p w14:paraId="01C8869E" w14:textId="724E699D" w:rsidR="000624CA" w:rsidRPr="00661907" w:rsidRDefault="000624CA" w:rsidP="003322E3">
      <w:pPr>
        <w:jc w:val="both"/>
        <w:rPr>
          <w:ins w:id="66" w:author="Daniel Luo" w:date="2020-01-01T18:28:00Z"/>
          <w:noProof/>
          <w:rPrChange w:id="67" w:author="Daniel Luo" w:date="2020-01-01T18:28:00Z">
            <w:rPr>
              <w:ins w:id="68" w:author="Daniel Luo" w:date="2020-01-01T18:28:00Z"/>
              <w:noProof/>
              <w:lang w:val="en-CA"/>
            </w:rPr>
          </w:rPrChange>
        </w:rPr>
      </w:pPr>
    </w:p>
    <w:p w14:paraId="4536A964" w14:textId="77777777" w:rsidR="00661907" w:rsidRDefault="00661907" w:rsidP="003322E3">
      <w:pPr>
        <w:jc w:val="both"/>
        <w:rPr>
          <w:noProof/>
          <w:lang w:val="en-CA"/>
        </w:rPr>
      </w:pPr>
    </w:p>
    <w:p w14:paraId="3627E69E" w14:textId="6C74E323" w:rsidR="00F776AF" w:rsidRPr="00F776AF" w:rsidRDefault="00F776AF" w:rsidP="003322E3">
      <w:pPr>
        <w:jc w:val="both"/>
        <w:rPr>
          <w:noProof/>
        </w:rPr>
      </w:pPr>
      <w:r>
        <w:rPr>
          <w:noProof/>
          <w:lang w:val="en-CA"/>
        </w:rPr>
        <w:t xml:space="preserve">In the picture header, when </w:t>
      </w:r>
      <w:r w:rsidRPr="00F776AF">
        <w:rPr>
          <w:noProof/>
          <w:color w:val="000000" w:themeColor="text1"/>
          <w:lang w:val="en-CA"/>
        </w:rPr>
        <w:t xml:space="preserve">sps_palette_enabled_flag </w:t>
      </w:r>
      <w:r w:rsidR="002C65AB">
        <w:rPr>
          <w:noProof/>
          <w:color w:val="000000" w:themeColor="text1"/>
          <w:lang w:val="en-CA"/>
        </w:rPr>
        <w:t>equals to</w:t>
      </w:r>
      <w:r>
        <w:rPr>
          <w:noProof/>
          <w:color w:val="000000" w:themeColor="text1"/>
          <w:lang w:val="en-CA"/>
        </w:rPr>
        <w:t xml:space="preserve"> 1, </w:t>
      </w:r>
      <w:r>
        <w:rPr>
          <w:noProof/>
          <w:lang w:val="en-CA"/>
        </w:rPr>
        <w:t>a flag is signaled to indicate if the predictor_palette_aps_id is present.</w:t>
      </w:r>
      <w:r>
        <w:rPr>
          <w:rFonts w:hint="eastAsia"/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F776AF">
        <w:rPr>
          <w:noProof/>
          <w:lang w:val="en-CA"/>
        </w:rPr>
        <w:t>predictor_palette_aps_id</w:t>
      </w:r>
      <w:r>
        <w:rPr>
          <w:noProof/>
          <w:lang w:val="en-CA"/>
        </w:rPr>
        <w:t xml:space="preserve"> is the APS id of the APS that contains the predictor palette initializer which is used to initialize the predictor palette </w:t>
      </w:r>
      <w:r w:rsidR="00542BA4">
        <w:rPr>
          <w:noProof/>
          <w:lang w:val="en-CA"/>
        </w:rPr>
        <w:t>the picture associate</w:t>
      </w:r>
      <w:r w:rsidR="007E30CA">
        <w:rPr>
          <w:noProof/>
          <w:lang w:val="en-CA"/>
        </w:rPr>
        <w:t>s</w:t>
      </w:r>
      <w:r w:rsidR="00542BA4">
        <w:rPr>
          <w:noProof/>
          <w:lang w:val="en-CA"/>
        </w:rPr>
        <w:t xml:space="preserve"> to the picture header</w:t>
      </w:r>
      <w:r>
        <w:rPr>
          <w:noProof/>
          <w:lang w:val="en-CA"/>
        </w:rPr>
        <w:t>.</w:t>
      </w:r>
    </w:p>
    <w:p w14:paraId="0B168633" w14:textId="77777777" w:rsidR="00F776AF" w:rsidRPr="007436D9" w:rsidRDefault="00F776AF" w:rsidP="003322E3">
      <w:pPr>
        <w:jc w:val="both"/>
        <w:rPr>
          <w:noProof/>
        </w:rPr>
      </w:pPr>
    </w:p>
    <w:p w14:paraId="65CA5225" w14:textId="569391A3" w:rsidR="00F776AF" w:rsidRPr="00576DC9" w:rsidRDefault="00F776AF" w:rsidP="00F776AF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4</w:t>
      </w:r>
      <w:r w:rsidR="00FD3D17">
        <w:rPr>
          <w:noProof/>
        </w:rPr>
        <w:fldChar w:fldCharType="end"/>
      </w:r>
      <w:r>
        <w:t>: picture header syntax structure modification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76AF" w:rsidRPr="00084198" w14:paraId="411A3F5C" w14:textId="77777777" w:rsidTr="0039033A">
        <w:trPr>
          <w:jc w:val="center"/>
        </w:trPr>
        <w:tc>
          <w:tcPr>
            <w:tcW w:w="7920" w:type="dxa"/>
          </w:tcPr>
          <w:p w14:paraId="1DBE4E27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picture_header_rbsp</w:t>
            </w:r>
            <w:proofErr w:type="spellEnd"/>
            <w:r>
              <w:rPr>
                <w:lang w:val="en-CA"/>
              </w:rPr>
              <w:t>() {</w:t>
            </w:r>
          </w:p>
        </w:tc>
        <w:tc>
          <w:tcPr>
            <w:tcW w:w="1157" w:type="dxa"/>
          </w:tcPr>
          <w:p w14:paraId="28C8F98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00AA481E" w14:textId="77777777" w:rsidTr="0039033A">
        <w:trPr>
          <w:jc w:val="center"/>
        </w:trPr>
        <w:tc>
          <w:tcPr>
            <w:tcW w:w="7920" w:type="dxa"/>
          </w:tcPr>
          <w:p w14:paraId="26FD7B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5797C81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BB6121" w14:paraId="781520E9" w14:textId="77777777" w:rsidTr="0039033A">
        <w:trPr>
          <w:jc w:val="center"/>
        </w:trPr>
        <w:tc>
          <w:tcPr>
            <w:tcW w:w="7920" w:type="dxa"/>
          </w:tcPr>
          <w:p w14:paraId="1F9D65EA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 xml:space="preserve">if( </w:t>
            </w:r>
            <w:r w:rsidRPr="00BB6121">
              <w:rPr>
                <w:noProof/>
                <w:color w:val="000000" w:themeColor="text1"/>
                <w:highlight w:val="yellow"/>
                <w:lang w:val="en-CA"/>
              </w:rPr>
              <w:t xml:space="preserve">sps_palette_enabled_flag </w:t>
            </w:r>
            <w:r w:rsidRPr="00BB6121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745B92A1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BB6121" w14:paraId="6AD9F54D" w14:textId="77777777" w:rsidTr="0039033A">
        <w:trPr>
          <w:jc w:val="center"/>
        </w:trPr>
        <w:tc>
          <w:tcPr>
            <w:tcW w:w="7920" w:type="dxa"/>
          </w:tcPr>
          <w:p w14:paraId="5D9C7AF6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proofErr w:type="spellStart"/>
            <w:r w:rsidRPr="00BB6121">
              <w:rPr>
                <w:b/>
                <w:highlight w:val="yellow"/>
                <w:lang w:val="en-CA"/>
              </w:rPr>
              <w:t>predictor_palette_initializer_present_flag</w:t>
            </w:r>
            <w:proofErr w:type="spellEnd"/>
          </w:p>
        </w:tc>
        <w:tc>
          <w:tcPr>
            <w:tcW w:w="1157" w:type="dxa"/>
          </w:tcPr>
          <w:p w14:paraId="572613FF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>u(1)</w:t>
            </w:r>
          </w:p>
        </w:tc>
      </w:tr>
      <w:tr w:rsidR="00F776AF" w:rsidRPr="00BB6121" w14:paraId="07B22AFA" w14:textId="77777777" w:rsidTr="0039033A">
        <w:trPr>
          <w:jc w:val="center"/>
        </w:trPr>
        <w:tc>
          <w:tcPr>
            <w:tcW w:w="7920" w:type="dxa"/>
          </w:tcPr>
          <w:p w14:paraId="46A478BE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BB6121">
              <w:rPr>
                <w:highlight w:val="yellow"/>
                <w:lang w:val="en-CA"/>
              </w:rPr>
              <w:t>predictor_palette_initializer_present_flag</w:t>
            </w:r>
            <w:proofErr w:type="spellEnd"/>
            <w:r w:rsidRPr="00BB6121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EB8EEE9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084198" w14:paraId="13D8660D" w14:textId="77777777" w:rsidTr="0039033A">
        <w:trPr>
          <w:jc w:val="center"/>
        </w:trPr>
        <w:tc>
          <w:tcPr>
            <w:tcW w:w="7920" w:type="dxa"/>
          </w:tcPr>
          <w:p w14:paraId="5927737D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noProof/>
                <w:highlight w:val="yellow"/>
                <w:lang w:val="en-CA"/>
              </w:rPr>
              <w:t>predictor_palette_aps_id</w:t>
            </w:r>
          </w:p>
        </w:tc>
        <w:tc>
          <w:tcPr>
            <w:tcW w:w="1157" w:type="dxa"/>
          </w:tcPr>
          <w:p w14:paraId="598664DD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6121">
              <w:rPr>
                <w:highlight w:val="yellow"/>
                <w:lang w:val="en-CA"/>
              </w:rPr>
              <w:t>u(3)</w:t>
            </w:r>
          </w:p>
        </w:tc>
      </w:tr>
      <w:tr w:rsidR="00F776AF" w:rsidRPr="00084198" w14:paraId="68641E75" w14:textId="77777777" w:rsidTr="0039033A">
        <w:trPr>
          <w:jc w:val="center"/>
        </w:trPr>
        <w:tc>
          <w:tcPr>
            <w:tcW w:w="7920" w:type="dxa"/>
          </w:tcPr>
          <w:p w14:paraId="6FCFCC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E7102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43C47D04" w14:textId="77777777" w:rsidTr="0039033A">
        <w:trPr>
          <w:jc w:val="center"/>
        </w:trPr>
        <w:tc>
          <w:tcPr>
            <w:tcW w:w="7920" w:type="dxa"/>
          </w:tcPr>
          <w:p w14:paraId="63F14A5D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3ABEC626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3B759CF3" w14:textId="77777777" w:rsidTr="0039033A">
        <w:trPr>
          <w:jc w:val="center"/>
        </w:trPr>
        <w:tc>
          <w:tcPr>
            <w:tcW w:w="7920" w:type="dxa"/>
          </w:tcPr>
          <w:p w14:paraId="63FCDACB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627D80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12DD16" w14:textId="4D61380B" w:rsidR="00F776AF" w:rsidRDefault="00F776AF" w:rsidP="00F776AF"/>
    <w:p w14:paraId="6665397F" w14:textId="35C37631" w:rsidR="00186E8E" w:rsidRDefault="00186E8E" w:rsidP="00186E8E">
      <w:pPr>
        <w:pStyle w:val="Heading2"/>
        <w:rPr>
          <w:lang w:val="en-US"/>
        </w:rPr>
      </w:pPr>
      <w:r>
        <w:t>Propos</w:t>
      </w:r>
      <w:r>
        <w:rPr>
          <w:lang w:val="en-US"/>
        </w:rPr>
        <w:t>ed initialization process</w:t>
      </w:r>
      <w:r w:rsidR="009D7FC1">
        <w:rPr>
          <w:lang w:val="en-US"/>
        </w:rPr>
        <w:t xml:space="preserve"> changes</w:t>
      </w:r>
    </w:p>
    <w:p w14:paraId="77D28698" w14:textId="4AAFD60C" w:rsidR="007436D9" w:rsidRPr="007436D9" w:rsidRDefault="007436D9" w:rsidP="00724641">
      <w:pPr>
        <w:rPr>
          <w:lang w:val="en-CA"/>
        </w:rPr>
      </w:pPr>
      <w:r w:rsidRPr="007436D9">
        <w:rPr>
          <w:lang w:val="en-CA"/>
        </w:rPr>
        <w:t xml:space="preserve">The following specification text changes are proposed for the predictor palette </w:t>
      </w:r>
      <w:r w:rsidR="00960B4B" w:rsidRPr="007436D9">
        <w:rPr>
          <w:lang w:val="en-CA"/>
        </w:rPr>
        <w:t>initialization</w:t>
      </w:r>
      <w:r w:rsidRPr="007436D9">
        <w:rPr>
          <w:lang w:val="en-CA"/>
        </w:rPr>
        <w:t xml:space="preserve"> process.</w:t>
      </w:r>
    </w:p>
    <w:p w14:paraId="64C8A17F" w14:textId="20CD1CB1" w:rsidR="007436D9" w:rsidRPr="007436D9" w:rsidRDefault="007436D9" w:rsidP="00724641">
      <w:pPr>
        <w:rPr>
          <w:b/>
          <w:bCs/>
          <w:lang w:val="en-CA"/>
        </w:rPr>
      </w:pPr>
      <w:r w:rsidRPr="007436D9">
        <w:rPr>
          <w:b/>
          <w:bCs/>
          <w:lang w:val="en-CA"/>
        </w:rPr>
        <w:t>9.3.2</w:t>
      </w:r>
    </w:p>
    <w:p w14:paraId="755A4909" w14:textId="6FE5FA85" w:rsidR="00724641" w:rsidRPr="00084198" w:rsidRDefault="00724641" w:rsidP="00724641">
      <w:pPr>
        <w:rPr>
          <w:lang w:val="en-CA"/>
        </w:rPr>
      </w:pPr>
      <w:r w:rsidRPr="00084198">
        <w:rPr>
          <w:lang w:val="en-CA"/>
        </w:rPr>
        <w:t>The context variables of the arithmetic decoding engine are initialized as follows:</w:t>
      </w:r>
    </w:p>
    <w:p w14:paraId="23B0C599" w14:textId="05AB3CFD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If the CTU is the first CTU in a </w:t>
      </w:r>
      <w:r>
        <w:rPr>
          <w:lang w:val="en-CA"/>
        </w:rPr>
        <w:t>slice or tile</w:t>
      </w:r>
      <w:r w:rsidRPr="00084198">
        <w:rPr>
          <w:lang w:val="en-CA"/>
        </w:rPr>
        <w:t>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Pr="009D7FC1">
        <w:rPr>
          <w:strike/>
          <w:highlight w:val="yellow"/>
          <w:lang w:val="en-CA"/>
        </w:rPr>
        <w:t xml:space="preserve">the array </w:t>
      </w:r>
      <w:proofErr w:type="spellStart"/>
      <w:r w:rsidRPr="009D7FC1">
        <w:rPr>
          <w:strike/>
          <w:highlight w:val="yellow"/>
          <w:lang w:val="en-CA"/>
        </w:rPr>
        <w:t>PredictorPaletteSize</w:t>
      </w:r>
      <w:proofErr w:type="spellEnd"/>
      <w:r w:rsidRPr="009D7FC1">
        <w:rPr>
          <w:strike/>
          <w:highlight w:val="yellow"/>
          <w:lang w:val="en-CA"/>
        </w:rPr>
        <w:t>[ </w:t>
      </w:r>
      <w:proofErr w:type="spellStart"/>
      <w:r w:rsidRPr="009D7FC1">
        <w:rPr>
          <w:strike/>
          <w:highlight w:val="yellow"/>
          <w:lang w:val="en-CA"/>
        </w:rPr>
        <w:t>compIdx</w:t>
      </w:r>
      <w:proofErr w:type="spellEnd"/>
      <w:r w:rsidRPr="009D7FC1">
        <w:rPr>
          <w:strike/>
          <w:highlight w:val="yellow"/>
          <w:lang w:val="en-CA"/>
        </w:rPr>
        <w:t xml:space="preserve"> ], with </w:t>
      </w:r>
      <w:proofErr w:type="spellStart"/>
      <w:r w:rsidRPr="009D7FC1">
        <w:rPr>
          <w:strike/>
          <w:highlight w:val="yellow"/>
          <w:lang w:val="en-CA"/>
        </w:rPr>
        <w:t>compIdx</w:t>
      </w:r>
      <w:proofErr w:type="spellEnd"/>
      <w:r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Pr="00A06A3B">
        <w:rPr>
          <w:lang w:val="en-CA"/>
        </w:rPr>
        <w:t>.</w:t>
      </w:r>
    </w:p>
    <w:p w14:paraId="4F9944A4" w14:textId="77777777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lastRenderedPageBreak/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Otherwise, if </w:t>
      </w:r>
      <w:proofErr w:type="spellStart"/>
      <w:r w:rsidRPr="00084198">
        <w:rPr>
          <w:lang w:val="en-CA"/>
        </w:rPr>
        <w:t>entropy_coding_sync_enabled_flag</w:t>
      </w:r>
      <w:proofErr w:type="spellEnd"/>
      <w:r w:rsidRPr="00084198">
        <w:rPr>
          <w:lang w:val="en-CA"/>
        </w:rPr>
        <w:t xml:space="preserve"> is equal to 1 and </w:t>
      </w:r>
      <w:r w:rsidRPr="00084198">
        <w:rPr>
          <w:noProof/>
          <w:lang w:val="en-CA"/>
        </w:rPr>
        <w:t>CtbAddr</w:t>
      </w:r>
      <w:r>
        <w:rPr>
          <w:noProof/>
          <w:lang w:val="en-CA"/>
        </w:rPr>
        <w:t xml:space="preserve">X is equal to </w:t>
      </w:r>
      <w:r>
        <w:rPr>
          <w:noProof/>
          <w:lang w:val="en-CA" w:eastAsia="ko-KR"/>
        </w:rPr>
        <w:t>CtbToTileColBd[ CtbAddrX ]</w:t>
      </w:r>
      <w:r w:rsidRPr="00084198">
        <w:rPr>
          <w:lang w:val="en-CA"/>
        </w:rPr>
        <w:t>, the following applies:</w:t>
      </w:r>
    </w:p>
    <w:p w14:paraId="45EB1B0C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The location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xNbT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yNbT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 xml:space="preserve">) of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spatial neighbouring block T </w:t>
      </w:r>
      <w:r>
        <w:rPr>
          <w:lang w:val="en-CA"/>
        </w:rPr>
        <w:t>(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_Ref341112585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F3F11">
        <w:rPr>
          <w:noProof/>
        </w:rPr>
        <w:t>Figure </w:t>
      </w:r>
      <w:r>
        <w:rPr>
          <w:noProof/>
          <w:lang w:val="en-CA"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)</w:t>
      </w:r>
      <w:r w:rsidRPr="00084198">
        <w:rPr>
          <w:lang w:val="en-CA"/>
        </w:rPr>
        <w:t xml:space="preserve"> is derived using the location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 xml:space="preserve">) of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current CTB as follows:</w:t>
      </w:r>
    </w:p>
    <w:p w14:paraId="67798289" w14:textId="77777777" w:rsidR="00724641" w:rsidRPr="00084198" w:rsidRDefault="00724641" w:rsidP="00724641">
      <w:pPr>
        <w:pStyle w:val="Equation"/>
        <w:tabs>
          <w:tab w:val="clear" w:pos="4849"/>
        </w:tabs>
        <w:ind w:left="907"/>
        <w:rPr>
          <w:noProof/>
          <w:lang w:val="en-CA"/>
        </w:rPr>
      </w:pPr>
      <w:bookmarkStart w:id="69" w:name="_Hlk3312927"/>
      <w:r w:rsidRPr="00084198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xNbT,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yNbT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 = 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x0,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y0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CtbSizeY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1488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91A02E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The derivation process for </w:t>
      </w:r>
      <w:r>
        <w:rPr>
          <w:lang w:val="en-CA"/>
        </w:rPr>
        <w:t>neighbouring</w:t>
      </w:r>
      <w:r w:rsidRPr="00084198">
        <w:rPr>
          <w:lang w:val="en-CA"/>
        </w:rPr>
        <w:t xml:space="preserve"> block availability as specified in clause</w:t>
      </w:r>
      <w:r>
        <w:rPr>
          <w:lang w:val="en-CA"/>
        </w:rPr>
        <w:t>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_Ref331179883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6.4.4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the location ( </w:t>
      </w:r>
      <w:proofErr w:type="spellStart"/>
      <w:r w:rsidRPr="00084198">
        <w:rPr>
          <w:lang w:val="en-CA"/>
        </w:rPr>
        <w:t>xCurr</w:t>
      </w:r>
      <w:proofErr w:type="spellEnd"/>
      <w:r w:rsidRPr="00084198">
        <w:rPr>
          <w:lang w:val="en-CA"/>
        </w:rPr>
        <w:t>, </w:t>
      </w:r>
      <w:proofErr w:type="spellStart"/>
      <w:r w:rsidRPr="00084198">
        <w:rPr>
          <w:lang w:val="en-CA"/>
        </w:rPr>
        <w:t>yCurr</w:t>
      </w:r>
      <w:proofErr w:type="spellEnd"/>
      <w:r w:rsidRPr="00084198">
        <w:rPr>
          <w:lang w:val="en-CA"/>
        </w:rPr>
        <w:t> ) set equal to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lang w:val="en-CA"/>
        </w:rPr>
        <w:t>,</w:t>
      </w:r>
      <w:r w:rsidRPr="00084198">
        <w:rPr>
          <w:lang w:val="en-CA"/>
        </w:rPr>
        <w:t xml:space="preserve"> the neighbouring location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xNbY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yNbY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>) set equal to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xNbT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yNbT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 set equal to 0</w:t>
      </w:r>
      <w:r w:rsidRPr="00084198">
        <w:rPr>
          <w:lang w:val="en-CA"/>
        </w:rPr>
        <w:t xml:space="preserve"> as inputs, and the output is assigned to </w:t>
      </w:r>
      <w:proofErr w:type="spellStart"/>
      <w:r w:rsidRPr="00084198">
        <w:rPr>
          <w:lang w:val="en-CA"/>
        </w:rPr>
        <w:t>availableFlagT</w:t>
      </w:r>
      <w:proofErr w:type="spellEnd"/>
      <w:r w:rsidRPr="00084198">
        <w:rPr>
          <w:lang w:val="en-CA"/>
        </w:rPr>
        <w:t>.</w:t>
      </w:r>
    </w:p>
    <w:p w14:paraId="5CBAD974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>The synchronization process for context variables is invoked as follows:</w:t>
      </w:r>
    </w:p>
    <w:p w14:paraId="073521B1" w14:textId="3FD384B7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If </w:t>
      </w:r>
      <w:proofErr w:type="spellStart"/>
      <w:r w:rsidRPr="00084198">
        <w:rPr>
          <w:lang w:val="en-CA"/>
        </w:rPr>
        <w:t>availableFlagT</w:t>
      </w:r>
      <w:proofErr w:type="spellEnd"/>
      <w:r w:rsidRPr="00084198">
        <w:rPr>
          <w:lang w:val="en-CA"/>
        </w:rPr>
        <w:t xml:space="preserve"> is equal to 1, the synchronization process for context variables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_Ref4975794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TableStateIdx0Wpp, TableStateIdx1Wpp, </w:t>
      </w:r>
      <w:proofErr w:type="spellStart"/>
      <w:r w:rsidRPr="00084198">
        <w:rPr>
          <w:lang w:val="en-CA"/>
        </w:rPr>
        <w:t>TableMpsValWpp</w:t>
      </w:r>
      <w:proofErr w:type="spellEnd"/>
      <w:r w:rsidRPr="00084198">
        <w:rPr>
          <w:lang w:val="en-CA"/>
        </w:rPr>
        <w:t xml:space="preserve"> as inputs</w:t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p w14:paraId="1C5A4205" w14:textId="512A200B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Otherwise, the initialization process for context variables is invoked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bookmarkEnd w:id="69"/>
    <w:p w14:paraId="25AFDAAF" w14:textId="4143C6C6" w:rsidR="00186E8E" w:rsidRDefault="00724641" w:rsidP="00724641">
      <w:pPr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Otherwise,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>
        <w:rPr>
          <w:lang w:val="en-CA"/>
        </w:rPr>
        <w:t>.</w:t>
      </w:r>
    </w:p>
    <w:p w14:paraId="1089491A" w14:textId="7DC63273" w:rsidR="009D7FC1" w:rsidRDefault="009D7FC1" w:rsidP="00724641">
      <w:pPr>
        <w:rPr>
          <w:lang w:val="en-CA"/>
        </w:rPr>
      </w:pPr>
    </w:p>
    <w:p w14:paraId="378A54F9" w14:textId="55C824DC" w:rsidR="009D7FC1" w:rsidRPr="009B7A1A" w:rsidRDefault="009D7FC1" w:rsidP="00724641">
      <w:pPr>
        <w:rPr>
          <w:b/>
          <w:bCs/>
          <w:lang w:val="en-CA"/>
        </w:rPr>
      </w:pPr>
      <w:r w:rsidRPr="009B7A1A">
        <w:rPr>
          <w:b/>
          <w:bCs/>
          <w:highlight w:val="yellow"/>
          <w:lang w:val="en-CA"/>
        </w:rPr>
        <w:t>9.3.2.x</w:t>
      </w:r>
    </w:p>
    <w:p w14:paraId="5205114E" w14:textId="1305434F" w:rsidR="009D7FC1" w:rsidRDefault="009D7FC1" w:rsidP="009D7FC1">
      <w:pPr>
        <w:rPr>
          <w:ins w:id="70" w:author="Daniel Luo" w:date="2020-01-02T10:08:00Z"/>
          <w:highlight w:val="yellow"/>
        </w:rPr>
      </w:pPr>
      <w:r w:rsidRPr="009D7FC1">
        <w:rPr>
          <w:highlight w:val="yellow"/>
        </w:rPr>
        <w:t>The predictor palette is initialized as follows:</w:t>
      </w:r>
    </w:p>
    <w:p w14:paraId="4AEC9EEC" w14:textId="787E7CA4" w:rsidR="008B69A0" w:rsidRPr="0046472C" w:rsidRDefault="008B69A0" w:rsidP="008B69A0">
      <w:pPr>
        <w:pStyle w:val="ListParagraph"/>
        <w:numPr>
          <w:ilvl w:val="0"/>
          <w:numId w:val="27"/>
        </w:numPr>
        <w:ind w:left="360" w:firstLineChars="0"/>
        <w:rPr>
          <w:ins w:id="71" w:author="Daniel Luo" w:date="2020-01-02T10:22:00Z"/>
          <w:highlight w:val="yellow"/>
          <w:rPrChange w:id="72" w:author="Daniel Luo" w:date="2020-01-02T10:22:00Z">
            <w:rPr>
              <w:ins w:id="73" w:author="Daniel Luo" w:date="2020-01-02T10:22:00Z"/>
              <w:highlight w:val="yellow"/>
              <w:lang w:val="en-CA"/>
            </w:rPr>
          </w:rPrChange>
        </w:rPr>
      </w:pPr>
      <w:ins w:id="74" w:author="Daniel Luo" w:date="2020-01-02T10:08:00Z">
        <w:r w:rsidRPr="0046472C">
          <w:rPr>
            <w:highlight w:val="yellow"/>
          </w:rPr>
          <w:t xml:space="preserve">If </w:t>
        </w:r>
      </w:ins>
      <w:proofErr w:type="spellStart"/>
      <w:ins w:id="75" w:author="Daniel Luo" w:date="2020-01-02T10:21:00Z">
        <w:r w:rsidR="0046472C" w:rsidRPr="0046472C">
          <w:rPr>
            <w:highlight w:val="yellow"/>
            <w:rPrChange w:id="76" w:author="Daniel Luo" w:date="2020-01-02T10:22:00Z">
              <w:rPr/>
            </w:rPrChange>
          </w:rPr>
          <w:t>predictor_palette_initializer_present_flag</w:t>
        </w:r>
        <w:proofErr w:type="spellEnd"/>
        <w:r w:rsidR="0046472C" w:rsidRPr="0046472C">
          <w:rPr>
            <w:highlight w:val="yellow"/>
            <w:rPrChange w:id="77" w:author="Daniel Luo" w:date="2020-01-02T10:22:00Z">
              <w:rPr/>
            </w:rPrChange>
          </w:rPr>
          <w:t xml:space="preserve"> equals to 0</w:t>
        </w:r>
      </w:ins>
      <w:ins w:id="78" w:author="Daniel Luo" w:date="2020-01-02T10:22:00Z">
        <w:r w:rsidR="0046472C" w:rsidRPr="0046472C">
          <w:rPr>
            <w:highlight w:val="yellow"/>
            <w:rPrChange w:id="79" w:author="Daniel Luo" w:date="2020-01-02T10:22:00Z">
              <w:rPr/>
            </w:rPrChange>
          </w:rPr>
          <w:t xml:space="preserve">, </w:t>
        </w:r>
        <w:r w:rsidR="0046472C" w:rsidRPr="0046472C">
          <w:rPr>
            <w:highlight w:val="yellow"/>
            <w:lang w:val="en-CA"/>
            <w:rPrChange w:id="80" w:author="Daniel Luo" w:date="2020-01-02T10:22:00Z">
              <w:rPr>
                <w:strike/>
                <w:highlight w:val="yellow"/>
                <w:lang w:val="en-CA"/>
              </w:rPr>
            </w:rPrChange>
          </w:rPr>
          <w:t xml:space="preserve">the array </w:t>
        </w:r>
        <w:proofErr w:type="spellStart"/>
        <w:r w:rsidR="0046472C" w:rsidRPr="0046472C">
          <w:rPr>
            <w:highlight w:val="yellow"/>
            <w:lang w:val="en-CA"/>
            <w:rPrChange w:id="81" w:author="Daniel Luo" w:date="2020-01-02T10:22:00Z">
              <w:rPr>
                <w:strike/>
                <w:highlight w:val="yellow"/>
                <w:lang w:val="en-CA"/>
              </w:rPr>
            </w:rPrChange>
          </w:rPr>
          <w:t>PredictorPaletteSize</w:t>
        </w:r>
        <w:proofErr w:type="spellEnd"/>
        <w:r w:rsidR="0046472C" w:rsidRPr="0046472C">
          <w:rPr>
            <w:highlight w:val="yellow"/>
            <w:lang w:val="en-CA"/>
            <w:rPrChange w:id="82" w:author="Daniel Luo" w:date="2020-01-02T10:22:00Z">
              <w:rPr>
                <w:strike/>
                <w:highlight w:val="yellow"/>
                <w:lang w:val="en-CA"/>
              </w:rPr>
            </w:rPrChange>
          </w:rPr>
          <w:t>[ </w:t>
        </w:r>
        <w:proofErr w:type="spellStart"/>
        <w:r w:rsidR="0046472C" w:rsidRPr="0046472C">
          <w:rPr>
            <w:highlight w:val="yellow"/>
            <w:lang w:val="en-CA"/>
            <w:rPrChange w:id="83" w:author="Daniel Luo" w:date="2020-01-02T10:22:00Z">
              <w:rPr>
                <w:strike/>
                <w:highlight w:val="yellow"/>
                <w:lang w:val="en-CA"/>
              </w:rPr>
            </w:rPrChange>
          </w:rPr>
          <w:t>compIdx</w:t>
        </w:r>
        <w:proofErr w:type="spellEnd"/>
        <w:r w:rsidR="0046472C" w:rsidRPr="0046472C">
          <w:rPr>
            <w:highlight w:val="yellow"/>
            <w:lang w:val="en-CA"/>
            <w:rPrChange w:id="84" w:author="Daniel Luo" w:date="2020-01-02T10:22:00Z">
              <w:rPr>
                <w:strike/>
                <w:highlight w:val="yellow"/>
                <w:lang w:val="en-CA"/>
              </w:rPr>
            </w:rPrChange>
          </w:rPr>
          <w:t xml:space="preserve"> ], with </w:t>
        </w:r>
        <w:proofErr w:type="spellStart"/>
        <w:r w:rsidR="0046472C" w:rsidRPr="0046472C">
          <w:rPr>
            <w:highlight w:val="yellow"/>
            <w:lang w:val="en-CA"/>
            <w:rPrChange w:id="85" w:author="Daniel Luo" w:date="2020-01-02T10:22:00Z">
              <w:rPr>
                <w:strike/>
                <w:highlight w:val="yellow"/>
                <w:lang w:val="en-CA"/>
              </w:rPr>
            </w:rPrChange>
          </w:rPr>
          <w:t>compIdx</w:t>
        </w:r>
        <w:proofErr w:type="spellEnd"/>
        <w:r w:rsidR="0046472C" w:rsidRPr="0046472C">
          <w:rPr>
            <w:highlight w:val="yellow"/>
            <w:lang w:val="en-CA"/>
            <w:rPrChange w:id="86" w:author="Daniel Luo" w:date="2020-01-02T10:22:00Z">
              <w:rPr>
                <w:strike/>
                <w:highlight w:val="yellow"/>
                <w:lang w:val="en-CA"/>
              </w:rPr>
            </w:rPrChange>
          </w:rPr>
          <w:t> = 0, 1,</w:t>
        </w:r>
      </w:ins>
    </w:p>
    <w:p w14:paraId="278098E4" w14:textId="5A5326FE" w:rsidR="0046472C" w:rsidRPr="0046472C" w:rsidRDefault="0046472C" w:rsidP="008B69A0">
      <w:pPr>
        <w:pStyle w:val="ListParagraph"/>
        <w:numPr>
          <w:ilvl w:val="0"/>
          <w:numId w:val="27"/>
        </w:numPr>
        <w:ind w:left="360" w:firstLineChars="0"/>
        <w:rPr>
          <w:highlight w:val="yellow"/>
        </w:rPr>
        <w:pPrChange w:id="87" w:author="Daniel Luo" w:date="2020-01-02T10:09:00Z">
          <w:pPr/>
        </w:pPrChange>
      </w:pPr>
      <w:ins w:id="88" w:author="Daniel Luo" w:date="2020-01-02T10:22:00Z">
        <w:r>
          <w:rPr>
            <w:highlight w:val="yellow"/>
            <w:lang w:val="en-CA"/>
          </w:rPr>
          <w:t xml:space="preserve">Otherwise, </w:t>
        </w:r>
      </w:ins>
      <w:proofErr w:type="spellStart"/>
      <w:ins w:id="89" w:author="Daniel Luo" w:date="2020-01-02T10:23:00Z">
        <w:r w:rsidRPr="00225F10">
          <w:rPr>
            <w:highlight w:val="yellow"/>
            <w:lang w:val="en-CA"/>
          </w:rPr>
          <w:t>PredictorPaletteSize</w:t>
        </w:r>
        <w:proofErr w:type="spellEnd"/>
        <w:r w:rsidRPr="00225F10">
          <w:rPr>
            <w:highlight w:val="yellow"/>
            <w:lang w:val="en-CA"/>
          </w:rPr>
          <w:t>[ </w:t>
        </w:r>
        <w:proofErr w:type="spellStart"/>
        <w:r w:rsidRPr="00225F10">
          <w:rPr>
            <w:highlight w:val="yellow"/>
            <w:lang w:val="en-CA"/>
          </w:rPr>
          <w:t>compIdx</w:t>
        </w:r>
        <w:proofErr w:type="spellEnd"/>
        <w:r w:rsidRPr="00225F10">
          <w:rPr>
            <w:highlight w:val="yellow"/>
            <w:lang w:val="en-CA"/>
          </w:rPr>
          <w:t xml:space="preserve"> ], with </w:t>
        </w:r>
        <w:proofErr w:type="spellStart"/>
        <w:r w:rsidRPr="00225F10">
          <w:rPr>
            <w:highlight w:val="yellow"/>
            <w:lang w:val="en-CA"/>
          </w:rPr>
          <w:t>compIdx</w:t>
        </w:r>
        <w:proofErr w:type="spellEnd"/>
        <w:r w:rsidRPr="00225F10">
          <w:rPr>
            <w:highlight w:val="yellow"/>
            <w:lang w:val="en-CA"/>
          </w:rPr>
          <w:t> = 0, 1</w:t>
        </w:r>
        <w:r>
          <w:rPr>
            <w:highlight w:val="yellow"/>
            <w:lang w:val="en-CA"/>
          </w:rPr>
          <w:t xml:space="preserve"> is derived as follows:</w:t>
        </w:r>
      </w:ins>
      <w:bookmarkStart w:id="90" w:name="_GoBack"/>
      <w:bookmarkEnd w:id="90"/>
    </w:p>
    <w:p w14:paraId="0B9A94DB" w14:textId="77777777" w:rsidR="009D7FC1" w:rsidRPr="009D7FC1" w:rsidRDefault="009D7FC1" w:rsidP="008B69A0">
      <w:pPr>
        <w:pStyle w:val="Equationsmallertabs"/>
        <w:ind w:left="202"/>
        <w:rPr>
          <w:szCs w:val="20"/>
          <w:highlight w:val="yellow"/>
        </w:rPr>
        <w:pPrChange w:id="91" w:author="Daniel Luo" w:date="2020-01-02T10:09:00Z">
          <w:pPr>
            <w:pStyle w:val="Equationsmallertabs"/>
            <w:ind w:left="562"/>
          </w:pPr>
        </w:pPrChange>
      </w:pPr>
      <w:proofErr w:type="spellStart"/>
      <w:r w:rsidRPr="009D7FC1">
        <w:rPr>
          <w:szCs w:val="20"/>
          <w:highlight w:val="yellow"/>
        </w:rPr>
        <w:t>startComp</w:t>
      </w:r>
      <w:proofErr w:type="spellEnd"/>
      <w:r w:rsidRPr="009D7FC1">
        <w:rPr>
          <w:szCs w:val="20"/>
          <w:highlight w:val="yellow"/>
        </w:rPr>
        <w:t xml:space="preserve"> = 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 = DUAL_TREE_CHROMA )  ?  1 : 0</w:t>
      </w:r>
    </w:p>
    <w:p w14:paraId="444D5E9D" w14:textId="77777777" w:rsidR="009D7FC1" w:rsidRPr="009D7FC1" w:rsidRDefault="009D7FC1" w:rsidP="008B69A0">
      <w:pPr>
        <w:pStyle w:val="Equationsmallertabs"/>
        <w:ind w:left="202"/>
        <w:rPr>
          <w:szCs w:val="20"/>
          <w:highlight w:val="yellow"/>
        </w:rPr>
        <w:pPrChange w:id="92" w:author="Daniel Luo" w:date="2020-01-02T10:09:00Z">
          <w:pPr>
            <w:pStyle w:val="Equationsmallertabs"/>
            <w:ind w:left="562"/>
          </w:pPr>
        </w:pPrChange>
      </w:pPr>
      <w:proofErr w:type="spellStart"/>
      <w:r w:rsidRPr="009D7FC1">
        <w:rPr>
          <w:szCs w:val="20"/>
          <w:highlight w:val="yellow"/>
        </w:rPr>
        <w:t>numComps</w:t>
      </w:r>
      <w:proofErr w:type="spellEnd"/>
      <w:r w:rsidRPr="009D7FC1">
        <w:rPr>
          <w:szCs w:val="20"/>
          <w:highlight w:val="yellow"/>
        </w:rPr>
        <w:t xml:space="preserve"> = 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 = = SINGLE_TREE ) ? 3 : </w:t>
      </w:r>
      <w:r w:rsidRPr="009D7FC1">
        <w:rPr>
          <w:szCs w:val="20"/>
          <w:highlight w:val="yellow"/>
        </w:rPr>
        <w:tab/>
        <w:t>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> = = DUAL_TREE_CHROMA ) ? 2 : 1</w:t>
      </w:r>
    </w:p>
    <w:p w14:paraId="67338AB2" w14:textId="77777777" w:rsidR="009D7FC1" w:rsidRPr="009D7FC1" w:rsidRDefault="009D7FC1" w:rsidP="008B69A0">
      <w:pPr>
        <w:pStyle w:val="Equationsmallertabs"/>
        <w:ind w:left="202"/>
        <w:rPr>
          <w:szCs w:val="20"/>
          <w:highlight w:val="yellow"/>
        </w:rPr>
        <w:pPrChange w:id="93" w:author="Daniel Luo" w:date="2020-01-02T10:09:00Z">
          <w:pPr>
            <w:pStyle w:val="Equationsmallertabs"/>
            <w:ind w:left="562"/>
          </w:pPr>
        </w:pPrChange>
      </w:pPr>
      <w:proofErr w:type="spellStart"/>
      <w:r w:rsidRPr="009D7FC1">
        <w:rPr>
          <w:szCs w:val="20"/>
          <w:highlight w:val="yellow"/>
        </w:rPr>
        <w:t>PredictorPaletteSize</w:t>
      </w:r>
      <w:proofErr w:type="spellEnd"/>
      <w:r w:rsidRPr="009D7FC1">
        <w:rPr>
          <w:szCs w:val="20"/>
          <w:highlight w:val="yellow"/>
        </w:rPr>
        <w:t>[</w:t>
      </w:r>
      <w:proofErr w:type="spellStart"/>
      <w:r w:rsidRPr="009D7FC1">
        <w:rPr>
          <w:szCs w:val="20"/>
          <w:highlight w:val="yellow"/>
        </w:rPr>
        <w:t>startComp</w:t>
      </w:r>
      <w:proofErr w:type="spellEnd"/>
      <w:r w:rsidRPr="009D7FC1">
        <w:rPr>
          <w:szCs w:val="20"/>
          <w:highlight w:val="yellow"/>
        </w:rPr>
        <w:t>] =  (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 = SINGLE_TREE )  ? </w:t>
      </w:r>
      <w:r w:rsidRPr="009D7FC1">
        <w:rPr>
          <w:szCs w:val="20"/>
          <w:highlight w:val="yellow"/>
        </w:rPr>
        <w:tab/>
        <w:t>num_predictor_palette_entries_minus1 + 1 : (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 = DUAL_TREE_CHROMA) ? </w:t>
      </w:r>
      <w:r w:rsidRPr="009D7FC1">
        <w:rPr>
          <w:szCs w:val="20"/>
          <w:highlight w:val="yellow"/>
        </w:rPr>
        <w:tab/>
        <w:t>num_chroma_predictor_palette_entries_minus1 + 1 : num_luma_predictor_palette_entries_minus1 + 1</w:t>
      </w:r>
    </w:p>
    <w:p w14:paraId="3F5CAA74" w14:textId="77777777" w:rsidR="009D7FC1" w:rsidRDefault="009D7FC1" w:rsidP="008B69A0">
      <w:pPr>
        <w:ind w:left="202"/>
        <w:pPrChange w:id="94" w:author="Daniel Luo" w:date="2020-01-02T10:09:00Z">
          <w:pPr>
            <w:ind w:left="562"/>
          </w:pPr>
        </w:pPrChange>
      </w:pPr>
      <w:r w:rsidRPr="009D7FC1">
        <w:rPr>
          <w:highlight w:val="yellow"/>
        </w:rPr>
        <w:t xml:space="preserve">for(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 xml:space="preserve"> = 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;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 xml:space="preserve"> &lt; ( 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 + </w:t>
      </w:r>
      <w:proofErr w:type="spellStart"/>
      <w:r w:rsidRPr="009D7FC1">
        <w:rPr>
          <w:highlight w:val="yellow"/>
        </w:rPr>
        <w:t>numComps</w:t>
      </w:r>
      <w:proofErr w:type="spellEnd"/>
      <w:r w:rsidRPr="009D7FC1">
        <w:rPr>
          <w:highlight w:val="yellow"/>
        </w:rPr>
        <w:t xml:space="preserve"> );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  <w:t xml:space="preserve">for(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 = 0;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 &lt; </w:t>
      </w:r>
      <w:proofErr w:type="spellStart"/>
      <w:r w:rsidRPr="009D7FC1">
        <w:rPr>
          <w:highlight w:val="yellow"/>
        </w:rPr>
        <w:t>PredictorPaletteSize</w:t>
      </w:r>
      <w:proofErr w:type="spellEnd"/>
      <w:r w:rsidRPr="009D7FC1">
        <w:rPr>
          <w:highlight w:val="yellow"/>
        </w:rPr>
        <w:t>[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];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>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</w:r>
      <w:r w:rsidRPr="009D7FC1">
        <w:rPr>
          <w:highlight w:val="yellow"/>
        </w:rPr>
        <w:tab/>
      </w:r>
      <w:proofErr w:type="spellStart"/>
      <w:r w:rsidRPr="009D7FC1">
        <w:rPr>
          <w:highlight w:val="yellow"/>
        </w:rPr>
        <w:t>PredictorPaletteEntries</w:t>
      </w:r>
      <w:proofErr w:type="spellEnd"/>
      <w:r w:rsidRPr="009D7FC1">
        <w:rPr>
          <w:highlight w:val="yellow"/>
        </w:rPr>
        <w:t>[ 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 ][ 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 ] = </w:t>
      </w:r>
      <w:proofErr w:type="spellStart"/>
      <w:r w:rsidRPr="009D7FC1">
        <w:rPr>
          <w:highlight w:val="yellow"/>
        </w:rPr>
        <w:t>predictor_palette_entry</w:t>
      </w:r>
      <w:proofErr w:type="spellEnd"/>
      <w:r w:rsidRPr="009D7FC1">
        <w:rPr>
          <w:highlight w:val="yellow"/>
        </w:rPr>
        <w:t>[ 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 ][ 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> ]</w:t>
      </w:r>
    </w:p>
    <w:p w14:paraId="03AEC965" w14:textId="77777777" w:rsidR="00A55BBA" w:rsidRDefault="00A55BBA" w:rsidP="00724641"/>
    <w:p w14:paraId="01366266" w14:textId="4AC45FB9" w:rsidR="007D7AE2" w:rsidRPr="009B7A1A" w:rsidRDefault="007D7AE2" w:rsidP="007D7AE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Experiments</w:t>
      </w:r>
      <w:r w:rsidR="007C6FB9">
        <w:rPr>
          <w:lang w:val="en-CA"/>
        </w:rPr>
        <w:tab/>
      </w:r>
    </w:p>
    <w:p w14:paraId="79D48B3F" w14:textId="77777777" w:rsidR="009B7A1A" w:rsidRDefault="009B7A1A" w:rsidP="009B7A1A">
      <w:pPr>
        <w:pStyle w:val="Heading2"/>
        <w:rPr>
          <w:lang w:val="en-US"/>
        </w:rPr>
      </w:pPr>
      <w:r>
        <w:rPr>
          <w:lang w:val="en-US"/>
        </w:rPr>
        <w:t>Encoder algorithm</w:t>
      </w:r>
    </w:p>
    <w:p w14:paraId="5E467D5A" w14:textId="5D26E1A2" w:rsidR="001B690E" w:rsidRDefault="00FC432E" w:rsidP="003322E3">
      <w:pPr>
        <w:jc w:val="both"/>
        <w:rPr>
          <w:noProof/>
          <w:lang w:val="en-CA"/>
        </w:rPr>
      </w:pPr>
      <w:r>
        <w:rPr>
          <w:noProof/>
          <w:lang w:val="en-CA"/>
        </w:rPr>
        <w:t>T</w:t>
      </w:r>
      <w:r w:rsidR="009B7A1A">
        <w:rPr>
          <w:noProof/>
          <w:lang w:val="en-CA"/>
        </w:rPr>
        <w:t xml:space="preserve">he predictor palette of the last CTU of each picture is obtained </w:t>
      </w:r>
      <w:r w:rsidR="0092233E">
        <w:rPr>
          <w:noProof/>
          <w:lang w:val="en-CA"/>
        </w:rPr>
        <w:t>by running a pre-</w:t>
      </w:r>
      <w:r w:rsidR="00B61B8F">
        <w:rPr>
          <w:noProof/>
          <w:lang w:val="en-CA"/>
        </w:rPr>
        <w:t>pass</w:t>
      </w:r>
      <w:r w:rsidR="0092233E">
        <w:rPr>
          <w:noProof/>
          <w:lang w:val="en-CA"/>
        </w:rPr>
        <w:t xml:space="preserve"> encoding </w:t>
      </w:r>
      <w:r w:rsidR="009B7A1A">
        <w:rPr>
          <w:noProof/>
          <w:lang w:val="en-CA"/>
        </w:rPr>
        <w:t xml:space="preserve">configured </w:t>
      </w:r>
      <w:r w:rsidR="0048736A">
        <w:rPr>
          <w:noProof/>
          <w:lang w:val="en-CA"/>
        </w:rPr>
        <w:t>to</w:t>
      </w:r>
      <w:r w:rsidR="009B7A1A">
        <w:rPr>
          <w:noProof/>
          <w:lang w:val="en-CA"/>
        </w:rPr>
        <w:t xml:space="preserve"> </w:t>
      </w:r>
      <w:r w:rsidR="0048736A">
        <w:rPr>
          <w:noProof/>
          <w:lang w:val="en-CA"/>
        </w:rPr>
        <w:t>single slice and single tile per picture</w:t>
      </w:r>
      <w:r w:rsidR="009B7A1A">
        <w:rPr>
          <w:noProof/>
          <w:lang w:val="en-CA"/>
        </w:rPr>
        <w:t xml:space="preserve"> and </w:t>
      </w:r>
      <w:r w:rsidR="009B7A1A" w:rsidRPr="009B7A1A">
        <w:rPr>
          <w:noProof/>
          <w:lang w:val="en-CA"/>
        </w:rPr>
        <w:t>WaveFrontSynchro</w:t>
      </w:r>
      <w:r w:rsidR="009B7A1A">
        <w:rPr>
          <w:noProof/>
          <w:lang w:val="en-CA"/>
        </w:rPr>
        <w:t xml:space="preserve"> = 0.</w:t>
      </w:r>
      <w:r w:rsidR="001B690E">
        <w:rPr>
          <w:noProof/>
          <w:lang w:val="en-CA"/>
        </w:rPr>
        <w:t xml:space="preserve"> The obtained predictor palette is signaled in APS as predictor palette initializer.</w:t>
      </w:r>
    </w:p>
    <w:p w14:paraId="03E3C493" w14:textId="089E8198" w:rsidR="001B690E" w:rsidRDefault="001B690E" w:rsidP="001B690E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43DE4FAD" w14:textId="7356C809" w:rsidR="001B690E" w:rsidRDefault="001B690E" w:rsidP="001B690E">
      <w:r>
        <w:t xml:space="preserve">To demonstrate the performance of the proposed feature, the experiments are </w:t>
      </w:r>
      <w:r w:rsidR="00AE333E">
        <w:t xml:space="preserve">conducted under </w:t>
      </w:r>
      <w:r>
        <w:t xml:space="preserve">CE2 palette mode </w:t>
      </w:r>
      <w:r w:rsidR="00AE333E">
        <w:t xml:space="preserve">common </w:t>
      </w:r>
      <w:r>
        <w:t xml:space="preserve">test condition </w:t>
      </w:r>
      <w:r w:rsidR="003D559E">
        <w:fldChar w:fldCharType="begin"/>
      </w:r>
      <w:r w:rsidR="003D559E">
        <w:instrText xml:space="preserve"> REF _Ref28558102 \r \h </w:instrText>
      </w:r>
      <w:r w:rsidR="003D559E">
        <w:fldChar w:fldCharType="separate"/>
      </w:r>
      <w:r w:rsidR="003D559E">
        <w:t>[2]</w:t>
      </w:r>
      <w:r w:rsidR="003D559E">
        <w:fldChar w:fldCharType="end"/>
      </w:r>
      <w:r w:rsidR="003D559E">
        <w:t xml:space="preserve"> </w:t>
      </w:r>
      <w:r>
        <w:t>with the following changes:</w:t>
      </w:r>
    </w:p>
    <w:p w14:paraId="0041B46B" w14:textId="45C8E970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>
        <w:t xml:space="preserve">Test A, </w:t>
      </w:r>
      <w:r w:rsidRPr="000B304B">
        <w:rPr>
          <w:noProof/>
          <w:lang w:val="en-CA"/>
        </w:rPr>
        <w:t>WaveFrontSynchro = 1, i.e.</w:t>
      </w:r>
      <w:r w:rsidR="00084583" w:rsidRPr="000B304B">
        <w:rPr>
          <w:noProof/>
          <w:lang w:val="en-CA"/>
        </w:rPr>
        <w:t xml:space="preserve"> WPP synchronization is on and</w:t>
      </w:r>
      <w:r w:rsidRPr="000B304B">
        <w:rPr>
          <w:noProof/>
          <w:lang w:val="en-CA"/>
        </w:rPr>
        <w:t xml:space="preserve"> the predictor palette is initialized at the beginning of each CTU row.</w:t>
      </w:r>
    </w:p>
    <w:p w14:paraId="3246B29D" w14:textId="64CDDAEA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 w:rsidRPr="000B304B">
        <w:rPr>
          <w:noProof/>
          <w:lang w:val="en-CA"/>
        </w:rPr>
        <w:t>Test B, TileUniformSpacing = 1, UniformTileColsWidthMinus = 0, UniformTileRowHeightMinus1 = 0. This is a test for very extreme case where each CTU is a tile and the predictor palette will be initialized for each CTU.</w:t>
      </w:r>
    </w:p>
    <w:p w14:paraId="43563A74" w14:textId="08F704B1" w:rsidR="001B690E" w:rsidRDefault="000B304B" w:rsidP="001B690E">
      <w:r>
        <w:rPr>
          <w:lang w:val="en-CA"/>
        </w:rPr>
        <w:t>The both test, t</w:t>
      </w:r>
      <w:r w:rsidR="009B6E34">
        <w:t xml:space="preserve">he anchor is the VTM 7.1 and the proposed changes </w:t>
      </w:r>
      <w:r w:rsidR="00BA3F7E">
        <w:t>are</w:t>
      </w:r>
      <w:r w:rsidR="009B6E34">
        <w:t xml:space="preserve"> </w:t>
      </w:r>
      <w:r w:rsidR="000667BA">
        <w:t>implemented</w:t>
      </w:r>
      <w:r w:rsidR="009B6E34">
        <w:t xml:space="preserve"> on top of VTM 7.1.</w:t>
      </w:r>
    </w:p>
    <w:p w14:paraId="5EB55910" w14:textId="77777777" w:rsidR="000B304B" w:rsidRDefault="000B304B" w:rsidP="001B690E"/>
    <w:p w14:paraId="04AF970F" w14:textId="64D40CDF" w:rsidR="00F9568B" w:rsidRPr="00DC7F15" w:rsidRDefault="00DC7F15" w:rsidP="00DC7F15">
      <w:pPr>
        <w:jc w:val="center"/>
        <w:rPr>
          <w:noProof/>
          <w:lang w:val="en-CA"/>
        </w:rPr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5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A451B4" w:rsidRPr="00DC7F15">
        <w:rPr>
          <w:noProof/>
          <w:lang w:val="en-CA"/>
        </w:rPr>
        <w:t>Test A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451B4" w14:paraId="58C6827D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5680" w14:textId="77777777" w:rsidR="00A451B4" w:rsidRDefault="00A451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1185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AC474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7C42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F32D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E148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51B4" w14:paraId="12CE370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CEA6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C9CF4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451B4" w14:paraId="2EDB232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C63B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6186FF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84BC01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2D4443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64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D4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51B4" w14:paraId="09B6E14C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F440A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FD1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28F3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DFD3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6AB6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7F6A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103AF09A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EDE7A4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5FEA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459B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54F4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E20A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8BD3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1B4" w14:paraId="42CAA1B5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CFA58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D6D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AE67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A89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15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653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60AC7ACC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A758B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38B4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17C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E9BA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81A0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BB71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37461356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FC4D7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590D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259B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9C00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8D07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4E5C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51B4" w14:paraId="5B7FFE2A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0A416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38B4E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3E25D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8FD802" w14:textId="77777777" w:rsidR="00A451B4" w:rsidRDefault="00A451B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EB6D8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488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B5A1D5" w14:textId="176DCC5B" w:rsidR="002E7833" w:rsidRDefault="002E7833" w:rsidP="001B690E"/>
    <w:p w14:paraId="6A456E1C" w14:textId="77777777" w:rsidR="00815C23" w:rsidRDefault="00815C23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3A8B2014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D85D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17D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70F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648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29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D293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555CD59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6E78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CA4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27B6D318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3455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945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AECA4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9335F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868B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F4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C23" w14:paraId="1A6E789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D0CD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AA9B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DFBD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310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909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9E3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587493B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635CB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1E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9DDC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CCD4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49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A5752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5C23" w14:paraId="39C172AD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2E244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12F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3890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A8B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EAA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F5D78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711A4B1C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59258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6BE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8DA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FD56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9287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128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C23" w14:paraId="5E7330D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0667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948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ED1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1EC3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FA7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F9C7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5C23" w14:paraId="36773D0C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68BD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0879B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EF3BD9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D7B4F1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57BD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8501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B68E6A" w14:textId="77777777" w:rsidR="00815C23" w:rsidRDefault="00815C23" w:rsidP="001B690E"/>
    <w:p w14:paraId="74C85402" w14:textId="049E2B13" w:rsidR="00A451B4" w:rsidRDefault="00A451B4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29F9022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B828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BD2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8812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E5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5801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CB3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26D617C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A34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9BAF6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43D28FE0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1D47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28A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4BE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064D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92B6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28B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5C23" w14:paraId="765F744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6571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21F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D585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74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D87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E0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2B4BF8E7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DF821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E68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890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D665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960A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E40F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C23" w14:paraId="46E22D8F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88D83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9B0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3D7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344E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D03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AC69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3531D626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A92A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EF7F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C037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D918" w14:textId="77777777" w:rsidR="00815C23" w:rsidRDefault="00815C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42C3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12E5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C23" w14:paraId="67D1195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14C6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6BD3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7E60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2B79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1E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ADF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5C23" w14:paraId="5EA629C3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72009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4E0E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930B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15BE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EC12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4468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2E737E4" w14:textId="1FA70749" w:rsidR="00815C23" w:rsidRDefault="00815C23" w:rsidP="001B690E"/>
    <w:p w14:paraId="65CF3F41" w14:textId="5ABA823E" w:rsidR="008D5B81" w:rsidRDefault="008D5B81" w:rsidP="001B690E"/>
    <w:p w14:paraId="0018D4F5" w14:textId="573D40B6" w:rsidR="008D5B81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6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8D5B81">
        <w:t>Test A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5BDE443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6994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0CD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ED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9FE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5CA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1C9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69284FE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F1C3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03AD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6819A42C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320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21F99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71789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C050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DFE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5C8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78A" w14:paraId="7FA4A4B9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C12D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6AD2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DF8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B40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572B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FC71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341B170D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04D55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A71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F2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4A3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8987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06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1178A" w14:paraId="20DBF80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0119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56E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AF8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B600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0C2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C1B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78A" w14:paraId="0F21757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7F1C0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233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1EB2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619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E93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4DD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712E0A10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53FC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DF4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6C8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3B2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4B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5586B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78A" w14:paraId="5C5F32D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4F82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FEE9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A1FB1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298296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836B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BFE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023785D" w14:textId="4B2F7E10" w:rsidR="008D5B81" w:rsidRDefault="008D5B81" w:rsidP="001B690E"/>
    <w:p w14:paraId="7803F89C" w14:textId="4B657FD8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3EC31A7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B589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364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6F60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8CD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F61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C6B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1853077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4C14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28271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4F5FFA91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0E9C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7613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29866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6B85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3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59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78A" w14:paraId="6E2DE9DB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773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1C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346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35D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E60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5B9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79C9B36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17A81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220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517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D94F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837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546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438705B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5A15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1FF5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FC8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B11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B3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1F09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77E8B36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29D1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296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C296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C57E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33C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07F83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178A" w14:paraId="77DAC6B5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78F6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F8C7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BC4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4B9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370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DBAF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1178A" w14:paraId="0AE63ADD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60F4F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85FF6C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4B524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C5F6ED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9EBB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E588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FE64F06" w14:textId="3D6CD646" w:rsidR="0081178A" w:rsidRDefault="0081178A" w:rsidP="001B690E"/>
    <w:p w14:paraId="136518CB" w14:textId="2874E3A9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605BB22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E883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AC2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92CDA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905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6D8F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E3A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259711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E55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574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79174099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5675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A1D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9F0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AFC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16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71E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78A" w14:paraId="09A9A074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633E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FF2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AF9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30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DB43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39C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496EDA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D30B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E87B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690A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5A81" w14:textId="77777777" w:rsidR="0081178A" w:rsidRDefault="008117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7B5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35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178A" w14:paraId="69312E0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66D5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73E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67E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93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7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899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026061D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BF49B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2BF3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D8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CD0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4EA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E0DE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178A" w14:paraId="07E15E52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7447C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23C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C596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F71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00E6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65B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178A" w14:paraId="45D7304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C1E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F8164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3CC0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79F5B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4C57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56C2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74EA1EA" w14:textId="77777777" w:rsidR="0081178A" w:rsidRDefault="0081178A" w:rsidP="001B690E"/>
    <w:p w14:paraId="385BA7FA" w14:textId="77777777" w:rsidR="00A451B4" w:rsidRDefault="00A451B4" w:rsidP="001B690E"/>
    <w:p w14:paraId="4F20F1C5" w14:textId="177F554A" w:rsidR="002E7833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7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2E7833">
        <w:t>Test B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568B" w:rsidRPr="00F9568B" w14:paraId="007FF987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664F" w14:textId="77777777" w:rsidR="00F9568B" w:rsidRPr="00F9568B" w:rsidRDefault="00F9568B" w:rsidP="00F9568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A5F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03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5D1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01C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7255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9568B" w:rsidRPr="00F9568B" w14:paraId="5446F731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70EE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D3FD8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F9568B" w:rsidRPr="00F9568B" w14:paraId="02D1733B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5B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30089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6F2B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9DFC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67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5EC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568B" w:rsidRPr="00F9568B" w14:paraId="61727726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E5DF9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F47F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138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C618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BC4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27E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0FDB6BB9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1C96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D4D3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A375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7C46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48D1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26D6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68B" w:rsidRPr="00F9568B" w14:paraId="608E55D6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5C3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8DAA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9631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AB4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D803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C9C8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0B32A96F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7FEEBF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06D3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CD02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7F0C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C77A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D5E2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68B" w:rsidRPr="00F9568B" w14:paraId="7DD47BA4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ACCEF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BCDA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AA60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DAAC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E25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AB02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68B" w:rsidRPr="00F9568B" w14:paraId="03B4ACED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83A9D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D7292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F14D90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97755" w14:textId="77777777" w:rsidR="00F9568B" w:rsidRPr="00F9568B" w:rsidRDefault="00F9568B" w:rsidP="00F9568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A3F8F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38DD3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6B6520B" w14:textId="39CE91C8" w:rsidR="00A14CD7" w:rsidRDefault="00A14CD7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670BEC1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FBD8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885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BA5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66A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2190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70FE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6D73197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BCF7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83B2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3DF8A2A2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EE8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08F0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C10D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E769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AB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E0A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45D6" w:rsidRPr="00AE45D6" w14:paraId="234938F7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3FD6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A552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F2E9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B05B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797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46F9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E45D6" w:rsidRPr="00AE45D6" w14:paraId="387BDA4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B180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66A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6D95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E78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1A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8BD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45D6" w:rsidRPr="00AE45D6" w14:paraId="506DB988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2872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B79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AA9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57E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E17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B295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759D610F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388D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C824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DD7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6757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3C2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DCA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4F2F6E5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A1625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F1BC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8760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2BB2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986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437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5D6" w:rsidRPr="00AE45D6" w14:paraId="56C16199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8D81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76FE6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AFF5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2E72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9B8E2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73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4BB83B1" w14:textId="509DD0C8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F849F7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50E0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2F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3B1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30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7A09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7EF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077F424E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D0D3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8904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41F5D875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519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3B5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590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7F9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74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F4D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45D6" w:rsidRPr="00AE45D6" w14:paraId="67520F90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DD4E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5D1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C1F4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60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E9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A44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45D6" w:rsidRPr="00AE45D6" w14:paraId="3B1E8C30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BEF3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CE86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E2F0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FF8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D9D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64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45D6" w:rsidRPr="00AE45D6" w14:paraId="546265D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4D3B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2238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992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7310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D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F2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6A03C044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C24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D6D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24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CD5B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DCF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D83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E45D6" w:rsidRPr="00AE45D6" w14:paraId="5014B2A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F3E33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BD9F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490A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DB06" w14:textId="77777777" w:rsidR="00AE45D6" w:rsidRPr="00AE45D6" w:rsidRDefault="00AE45D6" w:rsidP="00AE45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F9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7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E45D6" w:rsidRPr="00AE45D6" w14:paraId="1265B764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5EB8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8C15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D8AF6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8B1F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5BB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9C7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5F6E7C" w14:textId="0FB4BEB5" w:rsidR="00AE45D6" w:rsidRDefault="00AE45D6" w:rsidP="001B690E"/>
    <w:p w14:paraId="2404E0E0" w14:textId="44032F83" w:rsidR="00EF55F7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8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EF55F7">
        <w:t>Test B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F55F7" w:rsidRPr="00EF55F7" w14:paraId="6507ABDD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3DAB" w14:textId="77777777" w:rsidR="00EF55F7" w:rsidRPr="00EF55F7" w:rsidRDefault="00EF55F7" w:rsidP="00EF55F7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AC7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989E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A62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6428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2B65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F55F7" w:rsidRPr="00EF55F7" w14:paraId="20E9D18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25E2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F3ED1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EF55F7" w:rsidRPr="00EF55F7" w14:paraId="42F365B2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70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6A3568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8FAA6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002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7C9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E60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55F7" w:rsidRPr="00EF55F7" w14:paraId="63D29284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13EA0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C353F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33A9C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04DC63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212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FE78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5F7" w:rsidRPr="00EF55F7" w14:paraId="49F5D375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BB5A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5CB5A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D6E7D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888954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923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39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55F7" w:rsidRPr="00EF55F7" w14:paraId="6F8057F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E13F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7446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9771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A730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DC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6C215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5F7" w:rsidRPr="00EF55F7" w14:paraId="50FD7E87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BDC13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69F0B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40302D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851D9D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0620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DB74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5F7" w:rsidRPr="00EF55F7" w14:paraId="48D6A648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E96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88B0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11C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D959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24CB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441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5F7" w:rsidRPr="00EF55F7" w14:paraId="7815335A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5EB06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06415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6055955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640EAAB" w14:textId="77777777" w:rsidR="00EF55F7" w:rsidRPr="00EF55F7" w:rsidRDefault="00EF55F7" w:rsidP="00EF55F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7855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2ADDF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4549477" w14:textId="46F4B2BE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4A3048D0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C43" w14:textId="77777777" w:rsidR="0008629C" w:rsidRDefault="0008629C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931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215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D8B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346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55B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6AAC1AD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2CA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BDB6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690EAB3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749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1B671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4F044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4A5C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EE9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403A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629C" w14:paraId="57EBFDFC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B3505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EB10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B488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98A8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0F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4B1F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629C" w14:paraId="2703D04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BA1A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A691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03B7CE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AF3D57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14D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9349B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7349A72C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A6047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62E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187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9F6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8DF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3D1F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147B01B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F2BA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C2CB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BBD7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F5A1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91D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37F6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29C" w14:paraId="6065E42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D698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162D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688F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EFDF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12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CDF0E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272E6613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F156C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594D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FCF12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BD0DB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C4BC97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3B7C9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47A1058" w14:textId="214BA8C5" w:rsidR="0008629C" w:rsidRDefault="0008629C" w:rsidP="001B690E"/>
    <w:p w14:paraId="6E963F51" w14:textId="77777777" w:rsidR="0008629C" w:rsidRDefault="0008629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3787A0CE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2D7A" w14:textId="77777777" w:rsidR="0008629C" w:rsidRDefault="0008629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8A4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4B72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12FA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45C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AD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7B91D31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D23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E01A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550A17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AD8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755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DEF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07A4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DFB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D3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629C" w14:paraId="408802EE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64AD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6B2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AEFA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97A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55B7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F1B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8629C" w14:paraId="39354C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54D7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785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E3E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E410" w14:textId="77777777" w:rsidR="0008629C" w:rsidRDefault="0008629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71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F965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29C" w14:paraId="7F79D31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67F3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3E0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D04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2AA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591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5326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3DA709A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3DD9D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BC28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289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1AF0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687D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74A1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8629C" w14:paraId="4F30FC6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9F1E2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3702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FB46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AB6F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50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DADB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8629C" w14:paraId="54B33717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06E4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2CE9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B5C6E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5B3F1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F13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A0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F5ED4B9" w14:textId="77777777" w:rsidR="0008629C" w:rsidRPr="001B690E" w:rsidRDefault="0008629C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bookmarkStart w:id="95" w:name="_Ref28557804"/>
    <w:p w14:paraId="4A64A88A" w14:textId="77777777" w:rsidR="003B0EDC" w:rsidRDefault="00E918D9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r>
        <w:fldChar w:fldCharType="begin"/>
      </w:r>
      <w:r>
        <w:instrText xml:space="preserve"> HYPERLINK "mailto:christophe.gisquet@crf.canon.fr" </w:instrText>
      </w:r>
      <w:r>
        <w:fldChar w:fldCharType="separate"/>
      </w:r>
      <w:r w:rsidRPr="00CF71C7">
        <w:t xml:space="preserve">C. </w:t>
      </w:r>
      <w:proofErr w:type="spellStart"/>
      <w:r w:rsidRPr="00CF71C7">
        <w:t>Gisquet</w:t>
      </w:r>
      <w:proofErr w:type="spellEnd"/>
      <w:r>
        <w:fldChar w:fldCharType="end"/>
      </w:r>
      <w:r w:rsidRPr="003C68C8">
        <w:rPr>
          <w:szCs w:val="22"/>
        </w:rPr>
        <w:t>, T. Poirier, </w:t>
      </w:r>
      <w:hyperlink r:id="rId10" w:history="1">
        <w:r w:rsidRPr="00CF71C7">
          <w:t>G. Laroche</w:t>
        </w:r>
      </w:hyperlink>
      <w:r w:rsidRPr="003C68C8">
        <w:rPr>
          <w:szCs w:val="22"/>
        </w:rPr>
        <w:t>, </w:t>
      </w:r>
      <w:hyperlink r:id="rId11" w:history="1">
        <w:r w:rsidRPr="00CF71C7">
          <w:t xml:space="preserve">P. </w:t>
        </w:r>
        <w:proofErr w:type="spellStart"/>
        <w:r w:rsidRPr="00CF71C7">
          <w:t>Onno</w:t>
        </w:r>
        <w:proofErr w:type="spellEnd"/>
        <w:r w:rsidRPr="00CF71C7">
          <w:t xml:space="preserve"> (Canon)</w:t>
        </w:r>
      </w:hyperlink>
      <w:r>
        <w:rPr>
          <w:szCs w:val="22"/>
        </w:rPr>
        <w:t>, “</w:t>
      </w:r>
      <w:r w:rsidRPr="003C68C8">
        <w:rPr>
          <w:szCs w:val="22"/>
        </w:rPr>
        <w:t>Non-CE1: On palette prediction for slices</w:t>
      </w:r>
      <w:r>
        <w:rPr>
          <w:szCs w:val="22"/>
        </w:rPr>
        <w:t xml:space="preserve">”, </w:t>
      </w:r>
      <w:r>
        <w:rPr>
          <w:rFonts w:hint="eastAsia"/>
          <w:szCs w:val="22"/>
        </w:rPr>
        <w:t>JCTVC-</w:t>
      </w:r>
      <w:r>
        <w:rPr>
          <w:szCs w:val="22"/>
        </w:rPr>
        <w:t>T0048</w:t>
      </w:r>
      <w:r w:rsidRPr="009154BA">
        <w:rPr>
          <w:rFonts w:hint="eastAsia"/>
          <w:szCs w:val="22"/>
        </w:rPr>
        <w:t xml:space="preserve">, </w:t>
      </w:r>
      <w:r w:rsidRPr="00E25690">
        <w:rPr>
          <w:szCs w:val="22"/>
        </w:rPr>
        <w:t>20th Meeting</w:t>
      </w:r>
      <w:r w:rsidRPr="00E25690">
        <w:rPr>
          <w:rFonts w:hint="eastAsia"/>
          <w:szCs w:val="22"/>
        </w:rPr>
        <w:t xml:space="preserve">: </w:t>
      </w:r>
      <w:r w:rsidRPr="00E25690">
        <w:rPr>
          <w:szCs w:val="22"/>
        </w:rPr>
        <w:t>Geneva</w:t>
      </w:r>
      <w:r w:rsidRPr="00E25690">
        <w:rPr>
          <w:rFonts w:hint="eastAsia"/>
          <w:szCs w:val="22"/>
        </w:rPr>
        <w:t xml:space="preserve">, </w:t>
      </w:r>
      <w:r w:rsidRPr="00E25690">
        <w:rPr>
          <w:szCs w:val="22"/>
        </w:rPr>
        <w:t>Feb 2015.</w:t>
      </w:r>
      <w:bookmarkEnd w:id="95"/>
    </w:p>
    <w:p w14:paraId="33AA9BD0" w14:textId="2255A341" w:rsidR="003B0EDC" w:rsidRPr="003B0EDC" w:rsidRDefault="003B0EDC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96" w:name="_Ref28558102"/>
      <w:r w:rsidRPr="003B0EDC">
        <w:rPr>
          <w:szCs w:val="22"/>
        </w:rPr>
        <w:t>X. Xu, Y.-H. Chao, Y.-C. Sun, J. Xu, “Description of Core Experiment 2 (CE2): Palette Mode Coding”, JVET-P2022, 16th Meeting: Geneva, CH, 1–11 October 2019</w:t>
      </w:r>
      <w:bookmarkEnd w:id="96"/>
    </w:p>
    <w:p w14:paraId="15BB4D0B" w14:textId="77777777" w:rsidR="003B0EDC" w:rsidRDefault="003B0EDC" w:rsidP="003B0EDC">
      <w:pPr>
        <w:rPr>
          <w:szCs w:val="22"/>
        </w:rPr>
      </w:pPr>
    </w:p>
    <w:p w14:paraId="1059D914" w14:textId="77777777" w:rsidR="00E918D9" w:rsidRPr="00E918D9" w:rsidRDefault="00E918D9" w:rsidP="00E918D9"/>
    <w:p w14:paraId="069EE35C" w14:textId="16408608" w:rsidR="00AE4EB2" w:rsidRPr="005B217D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24249" w14:textId="77777777" w:rsidR="000E2758" w:rsidRDefault="000E2758">
      <w:r>
        <w:separator/>
      </w:r>
    </w:p>
  </w:endnote>
  <w:endnote w:type="continuationSeparator" w:id="0">
    <w:p w14:paraId="17B2970F" w14:textId="77777777" w:rsidR="000E2758" w:rsidRDefault="000E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A192DF7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ins w:id="97" w:author="Daniel Luo" w:date="2020-01-02T10:07:00Z">
      <w:r>
        <w:rPr>
          <w:rStyle w:val="PageNumber"/>
          <w:noProof/>
        </w:rPr>
        <w:t>2020-01-01</w:t>
      </w:r>
    </w:ins>
    <w:del w:id="98" w:author="Daniel Luo" w:date="2020-01-02T10:07:00Z">
      <w:r w:rsidDel="008B69A0">
        <w:rPr>
          <w:rStyle w:val="PageNumber"/>
          <w:noProof/>
        </w:rPr>
        <w:delText>2019-12-31</w:delText>
      </w:r>
    </w:del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50648" w14:textId="77777777" w:rsidR="000E2758" w:rsidRDefault="000E2758">
      <w:r>
        <w:separator/>
      </w:r>
    </w:p>
  </w:footnote>
  <w:footnote w:type="continuationSeparator" w:id="0">
    <w:p w14:paraId="6F3A8FA2" w14:textId="77777777" w:rsidR="000E2758" w:rsidRDefault="000E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2F71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FBC"/>
    <w:rsid w:val="000B534B"/>
    <w:rsid w:val="000C09AC"/>
    <w:rsid w:val="000E00F3"/>
    <w:rsid w:val="000E2758"/>
    <w:rsid w:val="000E4F03"/>
    <w:rsid w:val="000F158C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4F7"/>
    <w:rsid w:val="0022554A"/>
    <w:rsid w:val="002279F8"/>
    <w:rsid w:val="00227BA7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E2810"/>
    <w:rsid w:val="006E5417"/>
    <w:rsid w:val="006E7668"/>
    <w:rsid w:val="006E7805"/>
    <w:rsid w:val="006F3B48"/>
    <w:rsid w:val="00700018"/>
    <w:rsid w:val="007009E7"/>
    <w:rsid w:val="00712F60"/>
    <w:rsid w:val="0071349B"/>
    <w:rsid w:val="00720E3B"/>
    <w:rsid w:val="00722589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907C2"/>
    <w:rsid w:val="008A4B4C"/>
    <w:rsid w:val="008A7773"/>
    <w:rsid w:val="008B69A0"/>
    <w:rsid w:val="008C239F"/>
    <w:rsid w:val="008D5B81"/>
    <w:rsid w:val="008E1845"/>
    <w:rsid w:val="008E480C"/>
    <w:rsid w:val="0090614F"/>
    <w:rsid w:val="00907757"/>
    <w:rsid w:val="0091597F"/>
    <w:rsid w:val="009212B0"/>
    <w:rsid w:val="0092233E"/>
    <w:rsid w:val="009234A5"/>
    <w:rsid w:val="00926667"/>
    <w:rsid w:val="00932E71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6EC5"/>
    <w:rsid w:val="00972878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E34"/>
    <w:rsid w:val="009B7A1A"/>
    <w:rsid w:val="009C35D7"/>
    <w:rsid w:val="009D2B03"/>
    <w:rsid w:val="009D3D1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12E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CF630C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84E"/>
    <w:rsid w:val="00E82FB9"/>
    <w:rsid w:val="00E90091"/>
    <w:rsid w:val="00E90476"/>
    <w:rsid w:val="00E918D9"/>
    <w:rsid w:val="00E9468B"/>
    <w:rsid w:val="00EB7AB1"/>
    <w:rsid w:val="00EC3937"/>
    <w:rsid w:val="00EC78C7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78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818D-2F5B-0246-A8ED-47243BE7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2547</Words>
  <Characters>14521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17034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32</cp:revision>
  <cp:lastPrinted>2015-07-13T13:11:00Z</cp:lastPrinted>
  <dcterms:created xsi:type="dcterms:W3CDTF">2019-12-31T19:26:00Z</dcterms:created>
  <dcterms:modified xsi:type="dcterms:W3CDTF">2020-01-02T15:23:00Z</dcterms:modified>
</cp:coreProperties>
</file>